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41D7DCA" w14:textId="77777777" w:rsidTr="005E4BB2">
        <w:tc>
          <w:tcPr>
            <w:tcW w:w="10423" w:type="dxa"/>
            <w:gridSpan w:val="2"/>
            <w:shd w:val="clear" w:color="auto" w:fill="auto"/>
          </w:tcPr>
          <w:p w14:paraId="66CAFB74" w14:textId="7A935E0A" w:rsidR="004F0988" w:rsidRDefault="004F0988" w:rsidP="002F0922">
            <w:pPr>
              <w:pStyle w:val="ZA"/>
              <w:framePr w:w="0" w:hRule="auto" w:wrap="auto" w:vAnchor="margin" w:hAnchor="text" w:yAlign="inline"/>
            </w:pPr>
            <w:bookmarkStart w:id="0" w:name="page1"/>
            <w:r w:rsidRPr="00133525">
              <w:rPr>
                <w:sz w:val="64"/>
              </w:rPr>
              <w:t xml:space="preserve">3GPP </w:t>
            </w:r>
            <w:bookmarkStart w:id="1" w:name="specType1"/>
            <w:r w:rsidR="0063543D" w:rsidRPr="00602FF1">
              <w:rPr>
                <w:sz w:val="64"/>
              </w:rPr>
              <w:t>TR</w:t>
            </w:r>
            <w:bookmarkEnd w:id="1"/>
            <w:r w:rsidRPr="00133525">
              <w:rPr>
                <w:sz w:val="64"/>
              </w:rPr>
              <w:t xml:space="preserve"> </w:t>
            </w:r>
            <w:r w:rsidR="00602FF1" w:rsidRPr="00602FF1">
              <w:rPr>
                <w:sz w:val="64"/>
              </w:rPr>
              <w:t>37.</w:t>
            </w:r>
            <w:r w:rsidR="00200C35">
              <w:rPr>
                <w:rFonts w:hint="eastAsia"/>
                <w:sz w:val="64"/>
                <w:lang w:eastAsia="zh-TW"/>
              </w:rPr>
              <w:t>718</w:t>
            </w:r>
            <w:r w:rsidR="00602FF1" w:rsidRPr="00602FF1">
              <w:rPr>
                <w:sz w:val="64"/>
              </w:rPr>
              <w:t>-</w:t>
            </w:r>
            <w:r w:rsidR="00200C35">
              <w:rPr>
                <w:rFonts w:hint="eastAsia"/>
                <w:sz w:val="64"/>
                <w:lang w:eastAsia="zh-TW"/>
              </w:rPr>
              <w:t>11</w:t>
            </w:r>
            <w:r w:rsidR="00602FF1" w:rsidRPr="00602FF1">
              <w:rPr>
                <w:sz w:val="64"/>
              </w:rPr>
              <w:t>-</w:t>
            </w:r>
            <w:r w:rsidR="00200C35">
              <w:rPr>
                <w:rFonts w:hint="eastAsia"/>
                <w:sz w:val="64"/>
                <w:lang w:eastAsia="zh-TW"/>
              </w:rPr>
              <w:t>11</w:t>
            </w:r>
            <w:r w:rsidR="00200C35" w:rsidRPr="00133525">
              <w:rPr>
                <w:sz w:val="64"/>
              </w:rPr>
              <w:t xml:space="preserve"> </w:t>
            </w:r>
            <w:r w:rsidRPr="004D3578">
              <w:t>V</w:t>
            </w:r>
            <w:bookmarkStart w:id="2" w:name="specVersion"/>
            <w:r w:rsidR="00C252F4">
              <w:rPr>
                <w:rFonts w:hint="eastAsia"/>
                <w:lang w:eastAsia="zh-TW"/>
              </w:rPr>
              <w:t>1</w:t>
            </w:r>
            <w:r w:rsidR="00C116E1" w:rsidRPr="0016763E">
              <w:t>.</w:t>
            </w:r>
            <w:del w:id="3" w:author="Bo-Han Hsieh" w:date="2024-04-22T10:37:00Z">
              <w:r w:rsidR="00C50797" w:rsidDel="002F0922">
                <w:rPr>
                  <w:rFonts w:hint="eastAsia"/>
                  <w:lang w:eastAsia="zh-TW"/>
                </w:rPr>
                <w:delText>2</w:delText>
              </w:r>
            </w:del>
            <w:ins w:id="4" w:author="Bo-Han Hsieh" w:date="2024-04-22T10:37:00Z">
              <w:r w:rsidR="002F0922">
                <w:rPr>
                  <w:rFonts w:hint="eastAsia"/>
                  <w:lang w:eastAsia="zh-TW"/>
                </w:rPr>
                <w:t>3</w:t>
              </w:r>
            </w:ins>
            <w:r w:rsidRPr="0016763E">
              <w:t>.</w:t>
            </w:r>
            <w:bookmarkEnd w:id="2"/>
            <w:r w:rsidR="00BB0C1F">
              <w:t>0</w:t>
            </w:r>
            <w:r w:rsidRPr="004D3578">
              <w:t xml:space="preserve"> </w:t>
            </w:r>
            <w:r w:rsidRPr="00133525">
              <w:rPr>
                <w:sz w:val="32"/>
              </w:rPr>
              <w:t>(</w:t>
            </w:r>
            <w:bookmarkStart w:id="5" w:name="issueDate"/>
            <w:r w:rsidR="00C50797" w:rsidRPr="0016763E">
              <w:rPr>
                <w:sz w:val="32"/>
              </w:rPr>
              <w:t>202</w:t>
            </w:r>
            <w:r w:rsidR="00C50797">
              <w:rPr>
                <w:rFonts w:hint="eastAsia"/>
                <w:sz w:val="32"/>
                <w:lang w:eastAsia="zh-TW"/>
              </w:rPr>
              <w:t>4</w:t>
            </w:r>
            <w:r w:rsidRPr="0016763E">
              <w:rPr>
                <w:sz w:val="32"/>
              </w:rPr>
              <w:t>-</w:t>
            </w:r>
            <w:bookmarkEnd w:id="5"/>
            <w:del w:id="6" w:author="Bo-Han Hsieh" w:date="2024-04-22T10:37:00Z">
              <w:r w:rsidR="00C50797" w:rsidDel="002F0922">
                <w:rPr>
                  <w:rFonts w:hint="eastAsia"/>
                  <w:sz w:val="32"/>
                  <w:lang w:eastAsia="zh-TW"/>
                </w:rPr>
                <w:delText>02</w:delText>
              </w:r>
            </w:del>
            <w:ins w:id="7" w:author="Bo-Han Hsieh" w:date="2024-04-22T10:37:00Z">
              <w:r w:rsidR="002F0922">
                <w:rPr>
                  <w:rFonts w:hint="eastAsia"/>
                  <w:sz w:val="32"/>
                  <w:lang w:eastAsia="zh-TW"/>
                </w:rPr>
                <w:t>04</w:t>
              </w:r>
            </w:ins>
            <w:r w:rsidRPr="00133525">
              <w:rPr>
                <w:sz w:val="32"/>
              </w:rPr>
              <w:t>)</w:t>
            </w:r>
          </w:p>
        </w:tc>
      </w:tr>
      <w:tr w:rsidR="004F0988" w14:paraId="63080D65" w14:textId="77777777" w:rsidTr="005E4BB2">
        <w:trPr>
          <w:trHeight w:hRule="exact" w:val="1134"/>
        </w:trPr>
        <w:tc>
          <w:tcPr>
            <w:tcW w:w="10423" w:type="dxa"/>
            <w:gridSpan w:val="2"/>
            <w:shd w:val="clear" w:color="auto" w:fill="auto"/>
          </w:tcPr>
          <w:p w14:paraId="4A6F7065" w14:textId="77777777" w:rsidR="004F0988" w:rsidRDefault="004F0988" w:rsidP="00133525">
            <w:pPr>
              <w:pStyle w:val="ZB"/>
              <w:framePr w:w="0" w:hRule="auto" w:wrap="auto" w:vAnchor="margin" w:hAnchor="text" w:yAlign="inline"/>
            </w:pPr>
            <w:r w:rsidRPr="004D3578">
              <w:t xml:space="preserve">Technical </w:t>
            </w:r>
            <w:bookmarkStart w:id="8" w:name="spectype2"/>
            <w:r w:rsidR="00D57972" w:rsidRPr="000814FB">
              <w:t>Report</w:t>
            </w:r>
            <w:bookmarkEnd w:id="8"/>
          </w:p>
          <w:p w14:paraId="3037AD81" w14:textId="77777777" w:rsidR="00BA4B8D" w:rsidRDefault="00BA4B8D" w:rsidP="00BA4B8D">
            <w:pPr>
              <w:pStyle w:val="Guidance"/>
            </w:pPr>
            <w:r>
              <w:br/>
            </w:r>
            <w:r>
              <w:br/>
            </w:r>
          </w:p>
        </w:tc>
      </w:tr>
      <w:tr w:rsidR="004F0988" w14:paraId="60272388" w14:textId="77777777" w:rsidTr="005E4BB2">
        <w:trPr>
          <w:trHeight w:hRule="exact" w:val="3686"/>
        </w:trPr>
        <w:tc>
          <w:tcPr>
            <w:tcW w:w="10423" w:type="dxa"/>
            <w:gridSpan w:val="2"/>
            <w:shd w:val="clear" w:color="auto" w:fill="auto"/>
          </w:tcPr>
          <w:p w14:paraId="46F6CC3C" w14:textId="77777777" w:rsidR="004F0988" w:rsidRPr="004D3578" w:rsidRDefault="004F0988" w:rsidP="00133525">
            <w:pPr>
              <w:pStyle w:val="ZT"/>
              <w:framePr w:wrap="auto" w:hAnchor="text" w:yAlign="inline"/>
            </w:pPr>
            <w:r w:rsidRPr="004D3578">
              <w:t>3rd Generation Partnership Project;</w:t>
            </w:r>
          </w:p>
          <w:p w14:paraId="0505ECE5"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9" w:name="specTitle"/>
            <w:r w:rsidR="0016763E">
              <w:t>Radio Access Networks</w:t>
            </w:r>
            <w:r w:rsidRPr="0016763E">
              <w:t>;</w:t>
            </w:r>
          </w:p>
          <w:p w14:paraId="4F5DD187" w14:textId="77777777" w:rsidR="004F0988" w:rsidRPr="004D3578" w:rsidRDefault="0016763E" w:rsidP="00133525">
            <w:pPr>
              <w:pStyle w:val="ZT"/>
              <w:framePr w:wrap="auto" w:hAnchor="text" w:yAlign="inline"/>
            </w:pPr>
            <w:r w:rsidRPr="0016763E">
              <w:t xml:space="preserve"> </w:t>
            </w:r>
            <w:r w:rsidR="0003049F" w:rsidRPr="0003049F">
              <w:tab/>
              <w:t>Rel-1</w:t>
            </w:r>
            <w:r w:rsidR="00BE72D2">
              <w:rPr>
                <w:rFonts w:hint="eastAsia"/>
                <w:lang w:eastAsia="zh-TW"/>
              </w:rPr>
              <w:t>8</w:t>
            </w:r>
            <w:r w:rsidR="0003049F" w:rsidRPr="0003049F">
              <w:t xml:space="preserve"> Dual Connectivity (DC) of 1 LTE band (1DL/1UL) and 1 NR band (1DL/1UL)</w:t>
            </w:r>
            <w:bookmarkEnd w:id="9"/>
          </w:p>
          <w:p w14:paraId="5D3BF4B1" w14:textId="77777777" w:rsidR="004F0988" w:rsidRPr="00133525" w:rsidRDefault="004F0988" w:rsidP="00BE72D2">
            <w:pPr>
              <w:pStyle w:val="ZT"/>
              <w:framePr w:wrap="auto" w:hAnchor="text" w:yAlign="inline"/>
              <w:rPr>
                <w:i/>
                <w:sz w:val="28"/>
              </w:rPr>
            </w:pPr>
            <w:r w:rsidRPr="004D3578">
              <w:t>(</w:t>
            </w:r>
            <w:r w:rsidRPr="004D3578">
              <w:rPr>
                <w:rStyle w:val="ZGSM"/>
              </w:rPr>
              <w:t xml:space="preserve">Release </w:t>
            </w:r>
            <w:bookmarkStart w:id="10" w:name="specRelease"/>
            <w:r w:rsidRPr="0023363C">
              <w:rPr>
                <w:rStyle w:val="ZGSM"/>
              </w:rPr>
              <w:t>1</w:t>
            </w:r>
            <w:bookmarkEnd w:id="10"/>
            <w:r w:rsidR="00BE72D2">
              <w:rPr>
                <w:rStyle w:val="ZGSM"/>
                <w:rFonts w:hint="eastAsia"/>
                <w:lang w:eastAsia="zh-TW"/>
              </w:rPr>
              <w:t>8</w:t>
            </w:r>
            <w:r w:rsidRPr="004D3578">
              <w:t>)</w:t>
            </w:r>
          </w:p>
        </w:tc>
      </w:tr>
      <w:tr w:rsidR="00BF128E" w14:paraId="6AA0B153" w14:textId="77777777" w:rsidTr="005E4BB2">
        <w:tc>
          <w:tcPr>
            <w:tcW w:w="10423" w:type="dxa"/>
            <w:gridSpan w:val="2"/>
            <w:shd w:val="clear" w:color="auto" w:fill="auto"/>
          </w:tcPr>
          <w:p w14:paraId="588B1490"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C5CBC21" w14:textId="77777777" w:rsidTr="005E4BB2">
        <w:trPr>
          <w:trHeight w:hRule="exact" w:val="1531"/>
        </w:trPr>
        <w:tc>
          <w:tcPr>
            <w:tcW w:w="4883" w:type="dxa"/>
            <w:shd w:val="clear" w:color="auto" w:fill="auto"/>
          </w:tcPr>
          <w:p w14:paraId="31BFB543" w14:textId="77777777" w:rsidR="00D57972" w:rsidRDefault="007675D9">
            <w:r>
              <w:rPr>
                <w:i/>
                <w:noProof/>
                <w:lang w:val="en-US" w:eastAsia="zh-TW"/>
              </w:rPr>
              <w:drawing>
                <wp:inline distT="0" distB="0" distL="0" distR="0" wp14:anchorId="6FC53474" wp14:editId="7B7A4704">
                  <wp:extent cx="1207770" cy="836295"/>
                  <wp:effectExtent l="0" t="0" r="0" b="1905"/>
                  <wp:docPr id="1" name="圖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07770" cy="836295"/>
                          </a:xfrm>
                          <a:prstGeom prst="rect">
                            <a:avLst/>
                          </a:prstGeom>
                          <a:noFill/>
                          <a:ln>
                            <a:noFill/>
                          </a:ln>
                        </pic:spPr>
                      </pic:pic>
                    </a:graphicData>
                  </a:graphic>
                </wp:inline>
              </w:drawing>
            </w:r>
          </w:p>
        </w:tc>
        <w:tc>
          <w:tcPr>
            <w:tcW w:w="5540" w:type="dxa"/>
            <w:shd w:val="clear" w:color="auto" w:fill="auto"/>
          </w:tcPr>
          <w:p w14:paraId="2299ABB3" w14:textId="77777777" w:rsidR="00D57972" w:rsidRDefault="007675D9" w:rsidP="00133525">
            <w:pPr>
              <w:jc w:val="right"/>
            </w:pPr>
            <w:bookmarkStart w:id="11" w:name="logos"/>
            <w:r>
              <w:rPr>
                <w:noProof/>
                <w:lang w:val="en-US" w:eastAsia="zh-TW"/>
              </w:rPr>
              <w:drawing>
                <wp:inline distT="0" distB="0" distL="0" distR="0" wp14:anchorId="1D034E7B" wp14:editId="22E67910">
                  <wp:extent cx="1623695" cy="948690"/>
                  <wp:effectExtent l="0" t="0" r="0" b="3810"/>
                  <wp:docPr id="2" name="圖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3695" cy="948690"/>
                          </a:xfrm>
                          <a:prstGeom prst="rect">
                            <a:avLst/>
                          </a:prstGeom>
                          <a:noFill/>
                          <a:ln>
                            <a:noFill/>
                          </a:ln>
                        </pic:spPr>
                      </pic:pic>
                    </a:graphicData>
                  </a:graphic>
                </wp:inline>
              </w:drawing>
            </w:r>
            <w:bookmarkEnd w:id="11"/>
          </w:p>
        </w:tc>
      </w:tr>
      <w:tr w:rsidR="00C074DD" w14:paraId="7812A723" w14:textId="77777777" w:rsidTr="005E4BB2">
        <w:trPr>
          <w:trHeight w:hRule="exact" w:val="5783"/>
        </w:trPr>
        <w:tc>
          <w:tcPr>
            <w:tcW w:w="10423" w:type="dxa"/>
            <w:gridSpan w:val="2"/>
            <w:shd w:val="clear" w:color="auto" w:fill="auto"/>
          </w:tcPr>
          <w:p w14:paraId="0CAA307B" w14:textId="77777777" w:rsidR="00C074DD" w:rsidRPr="00C074DD" w:rsidRDefault="00C074DD" w:rsidP="00C074DD">
            <w:pPr>
              <w:pStyle w:val="Guidance"/>
              <w:rPr>
                <w:b/>
              </w:rPr>
            </w:pPr>
          </w:p>
        </w:tc>
      </w:tr>
      <w:tr w:rsidR="00C074DD" w14:paraId="6E676424" w14:textId="77777777" w:rsidTr="005E4BB2">
        <w:trPr>
          <w:cantSplit/>
          <w:trHeight w:hRule="exact" w:val="964"/>
        </w:trPr>
        <w:tc>
          <w:tcPr>
            <w:tcW w:w="10423" w:type="dxa"/>
            <w:gridSpan w:val="2"/>
            <w:shd w:val="clear" w:color="auto" w:fill="auto"/>
          </w:tcPr>
          <w:p w14:paraId="7EA2DC5A" w14:textId="77777777" w:rsidR="00C074DD" w:rsidRPr="00133525" w:rsidRDefault="00C074DD" w:rsidP="00C074DD">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48EC659A" w14:textId="77777777" w:rsidR="00C074DD" w:rsidRPr="004D3578" w:rsidRDefault="00C074DD" w:rsidP="00C074DD">
            <w:pPr>
              <w:pStyle w:val="ZV"/>
              <w:framePr w:w="0" w:wrap="auto" w:vAnchor="margin" w:hAnchor="text" w:yAlign="inline"/>
            </w:pPr>
          </w:p>
          <w:p w14:paraId="300296FE" w14:textId="77777777" w:rsidR="00C074DD" w:rsidRPr="00133525" w:rsidRDefault="00C074DD" w:rsidP="00C074DD">
            <w:pPr>
              <w:rPr>
                <w:sz w:val="16"/>
              </w:rPr>
            </w:pPr>
          </w:p>
        </w:tc>
      </w:tr>
      <w:bookmarkEnd w:id="0"/>
    </w:tbl>
    <w:p w14:paraId="0F799911"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4A6314A" w14:textId="77777777" w:rsidTr="00133525">
        <w:trPr>
          <w:trHeight w:hRule="exact" w:val="5670"/>
        </w:trPr>
        <w:tc>
          <w:tcPr>
            <w:tcW w:w="10423" w:type="dxa"/>
            <w:shd w:val="clear" w:color="auto" w:fill="auto"/>
          </w:tcPr>
          <w:p w14:paraId="46F1C883" w14:textId="77777777" w:rsidR="00E16509" w:rsidRDefault="00E16509" w:rsidP="00E16509">
            <w:pPr>
              <w:pStyle w:val="Guidance"/>
            </w:pPr>
            <w:bookmarkStart w:id="13" w:name="page2"/>
          </w:p>
        </w:tc>
      </w:tr>
      <w:tr w:rsidR="00E16509" w14:paraId="70823FF1" w14:textId="77777777" w:rsidTr="00C074DD">
        <w:trPr>
          <w:trHeight w:hRule="exact" w:val="5387"/>
        </w:trPr>
        <w:tc>
          <w:tcPr>
            <w:tcW w:w="10423" w:type="dxa"/>
            <w:shd w:val="clear" w:color="auto" w:fill="auto"/>
          </w:tcPr>
          <w:p w14:paraId="36BDCCB5"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A631A04" w14:textId="77777777" w:rsidR="00E16509" w:rsidRPr="004D3578" w:rsidRDefault="00E16509" w:rsidP="00133525">
            <w:pPr>
              <w:pStyle w:val="FP"/>
              <w:pBdr>
                <w:bottom w:val="single" w:sz="6" w:space="1" w:color="auto"/>
              </w:pBdr>
              <w:ind w:left="2835" w:right="2835"/>
              <w:jc w:val="center"/>
            </w:pPr>
            <w:r w:rsidRPr="004D3578">
              <w:t>Postal address</w:t>
            </w:r>
          </w:p>
          <w:p w14:paraId="36E9D243" w14:textId="77777777" w:rsidR="00E16509" w:rsidRPr="00133525" w:rsidRDefault="00E16509" w:rsidP="00133525">
            <w:pPr>
              <w:pStyle w:val="FP"/>
              <w:ind w:left="2835" w:right="2835"/>
              <w:jc w:val="center"/>
              <w:rPr>
                <w:rFonts w:ascii="Arial" w:hAnsi="Arial"/>
                <w:sz w:val="18"/>
              </w:rPr>
            </w:pPr>
          </w:p>
          <w:p w14:paraId="433420C4"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1D9E38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5EFABA9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53D3FE34"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6CBED35"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857B55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37D48F17" w14:textId="77777777" w:rsidR="00E16509" w:rsidRDefault="00E16509" w:rsidP="00133525"/>
        </w:tc>
      </w:tr>
      <w:tr w:rsidR="00E16509" w14:paraId="4D0FD928" w14:textId="77777777" w:rsidTr="00C074DD">
        <w:tc>
          <w:tcPr>
            <w:tcW w:w="10423" w:type="dxa"/>
            <w:shd w:val="clear" w:color="auto" w:fill="auto"/>
            <w:vAlign w:val="bottom"/>
          </w:tcPr>
          <w:p w14:paraId="4FDBF18B"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43CE380A"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948A99A" w14:textId="77777777" w:rsidR="00E16509" w:rsidRPr="004D3578" w:rsidRDefault="00E16509" w:rsidP="00133525">
            <w:pPr>
              <w:pStyle w:val="FP"/>
              <w:jc w:val="center"/>
              <w:rPr>
                <w:noProof/>
              </w:rPr>
            </w:pPr>
          </w:p>
          <w:p w14:paraId="539F6E35" w14:textId="77777777" w:rsidR="00E16509" w:rsidRPr="00133525" w:rsidRDefault="00E16509" w:rsidP="00133525">
            <w:pPr>
              <w:pStyle w:val="FP"/>
              <w:jc w:val="center"/>
              <w:rPr>
                <w:noProof/>
                <w:sz w:val="18"/>
              </w:rPr>
            </w:pPr>
            <w:r w:rsidRPr="00133525">
              <w:rPr>
                <w:noProof/>
                <w:sz w:val="18"/>
              </w:rPr>
              <w:t xml:space="preserve">© </w:t>
            </w:r>
            <w:r w:rsidR="004D2B60">
              <w:rPr>
                <w:noProof/>
                <w:sz w:val="18"/>
              </w:rPr>
              <w:t>202</w:t>
            </w:r>
            <w:r w:rsidR="004D2B60">
              <w:rPr>
                <w:rFonts w:hint="eastAsia"/>
                <w:noProof/>
                <w:sz w:val="18"/>
                <w:lang w:eastAsia="zh-TW"/>
              </w:rPr>
              <w:t>3</w:t>
            </w:r>
            <w:r w:rsidRPr="00133525">
              <w:rPr>
                <w:noProof/>
                <w:sz w:val="18"/>
              </w:rPr>
              <w:t>, 3GPP Organizational Partners (ARIB, ATIS, CCSA, ETSI, TSDSI, TTA, TTC).</w:t>
            </w:r>
            <w:bookmarkStart w:id="16" w:name="copyrightaddon"/>
            <w:bookmarkEnd w:id="16"/>
          </w:p>
          <w:p w14:paraId="2653CB5C" w14:textId="77777777" w:rsidR="00E16509" w:rsidRPr="00133525" w:rsidRDefault="00E16509" w:rsidP="00133525">
            <w:pPr>
              <w:pStyle w:val="FP"/>
              <w:jc w:val="center"/>
              <w:rPr>
                <w:noProof/>
                <w:sz w:val="18"/>
              </w:rPr>
            </w:pPr>
            <w:r w:rsidRPr="00133525">
              <w:rPr>
                <w:noProof/>
                <w:sz w:val="18"/>
              </w:rPr>
              <w:t>All rights reserved.</w:t>
            </w:r>
          </w:p>
          <w:p w14:paraId="77AD55AB" w14:textId="77777777" w:rsidR="00E16509" w:rsidRPr="00133525" w:rsidRDefault="00E16509" w:rsidP="00E16509">
            <w:pPr>
              <w:pStyle w:val="FP"/>
              <w:rPr>
                <w:noProof/>
                <w:sz w:val="18"/>
              </w:rPr>
            </w:pPr>
          </w:p>
          <w:p w14:paraId="4FBC8BBD"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F49AD00"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87E9C97"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4C49FA30" w14:textId="77777777" w:rsidR="00E16509" w:rsidRDefault="00E16509" w:rsidP="00133525"/>
        </w:tc>
      </w:tr>
      <w:bookmarkEnd w:id="13"/>
    </w:tbl>
    <w:p w14:paraId="740AA593" w14:textId="77777777" w:rsidR="00080512" w:rsidRPr="004D3578" w:rsidRDefault="00080512">
      <w:pPr>
        <w:pStyle w:val="TT"/>
      </w:pPr>
      <w:r w:rsidRPr="004D3578">
        <w:br w:type="page"/>
      </w:r>
      <w:bookmarkStart w:id="17" w:name="tableOfContents"/>
      <w:bookmarkEnd w:id="17"/>
      <w:r w:rsidRPr="004D3578">
        <w:lastRenderedPageBreak/>
        <w:t>Contents</w:t>
      </w:r>
    </w:p>
    <w:p w14:paraId="1CD98711" w14:textId="77777777" w:rsidR="000E4B12" w:rsidRDefault="00A83555">
      <w:pPr>
        <w:pStyle w:val="11"/>
        <w:rPr>
          <w:ins w:id="18" w:author="Bo-Han Hsieh" w:date="2024-04-22T13:41:00Z"/>
          <w:rFonts w:asciiTheme="minorHAnsi" w:hAnsiTheme="minorHAnsi" w:cstheme="minorBidi"/>
          <w:kern w:val="2"/>
          <w:sz w:val="24"/>
          <w:szCs w:val="22"/>
          <w:lang w:val="en-US" w:eastAsia="zh-TW"/>
        </w:rPr>
      </w:pPr>
      <w:r>
        <w:fldChar w:fldCharType="begin"/>
      </w:r>
      <w:r>
        <w:instrText xml:space="preserve"> TOC \o "1-3" </w:instrText>
      </w:r>
      <w:r>
        <w:fldChar w:fldCharType="separate"/>
      </w:r>
      <w:ins w:id="19" w:author="Bo-Han Hsieh" w:date="2024-04-22T13:41:00Z">
        <w:r w:rsidR="000E4B12">
          <w:t>Foreword</w:t>
        </w:r>
        <w:r w:rsidR="000E4B12">
          <w:tab/>
        </w:r>
        <w:r w:rsidR="000E4B12">
          <w:fldChar w:fldCharType="begin"/>
        </w:r>
        <w:r w:rsidR="000E4B12">
          <w:instrText xml:space="preserve"> PAGEREF _Toc164685675 \h </w:instrText>
        </w:r>
      </w:ins>
      <w:r w:rsidR="000E4B12">
        <w:fldChar w:fldCharType="separate"/>
      </w:r>
      <w:ins w:id="20" w:author="Bo-Han Hsieh" w:date="2024-04-22T13:41:00Z">
        <w:r w:rsidR="000E4B12">
          <w:t>4</w:t>
        </w:r>
        <w:r w:rsidR="000E4B12">
          <w:fldChar w:fldCharType="end"/>
        </w:r>
      </w:ins>
    </w:p>
    <w:p w14:paraId="601F5B95" w14:textId="77777777" w:rsidR="000E4B12" w:rsidRDefault="000E4B12">
      <w:pPr>
        <w:pStyle w:val="11"/>
        <w:rPr>
          <w:ins w:id="21" w:author="Bo-Han Hsieh" w:date="2024-04-22T13:41:00Z"/>
          <w:rFonts w:asciiTheme="minorHAnsi" w:hAnsiTheme="minorHAnsi" w:cstheme="minorBidi"/>
          <w:kern w:val="2"/>
          <w:sz w:val="24"/>
          <w:szCs w:val="22"/>
          <w:lang w:val="en-US" w:eastAsia="zh-TW"/>
        </w:rPr>
      </w:pPr>
      <w:ins w:id="22" w:author="Bo-Han Hsieh" w:date="2024-04-22T13:41:00Z">
        <w:r>
          <w:t>1</w:t>
        </w:r>
        <w:r>
          <w:rPr>
            <w:rFonts w:asciiTheme="minorHAnsi" w:hAnsiTheme="minorHAnsi" w:cstheme="minorBidi"/>
            <w:kern w:val="2"/>
            <w:sz w:val="24"/>
            <w:szCs w:val="22"/>
            <w:lang w:val="en-US" w:eastAsia="zh-TW"/>
          </w:rPr>
          <w:tab/>
        </w:r>
        <w:r>
          <w:t>Scope</w:t>
        </w:r>
        <w:r>
          <w:tab/>
        </w:r>
        <w:r>
          <w:fldChar w:fldCharType="begin"/>
        </w:r>
        <w:r>
          <w:instrText xml:space="preserve"> PAGEREF _Toc164685676 \h </w:instrText>
        </w:r>
      </w:ins>
      <w:r>
        <w:fldChar w:fldCharType="separate"/>
      </w:r>
      <w:ins w:id="23" w:author="Bo-Han Hsieh" w:date="2024-04-22T13:41:00Z">
        <w:r>
          <w:t>6</w:t>
        </w:r>
        <w:r>
          <w:fldChar w:fldCharType="end"/>
        </w:r>
      </w:ins>
    </w:p>
    <w:p w14:paraId="2E095D1D" w14:textId="77777777" w:rsidR="000E4B12" w:rsidRDefault="000E4B12">
      <w:pPr>
        <w:pStyle w:val="11"/>
        <w:rPr>
          <w:ins w:id="24" w:author="Bo-Han Hsieh" w:date="2024-04-22T13:41:00Z"/>
          <w:rFonts w:asciiTheme="minorHAnsi" w:hAnsiTheme="minorHAnsi" w:cstheme="minorBidi"/>
          <w:kern w:val="2"/>
          <w:sz w:val="24"/>
          <w:szCs w:val="22"/>
          <w:lang w:val="en-US" w:eastAsia="zh-TW"/>
        </w:rPr>
      </w:pPr>
      <w:ins w:id="25" w:author="Bo-Han Hsieh" w:date="2024-04-22T13:41:00Z">
        <w:r>
          <w:t>2</w:t>
        </w:r>
        <w:r>
          <w:rPr>
            <w:rFonts w:asciiTheme="minorHAnsi" w:hAnsiTheme="minorHAnsi" w:cstheme="minorBidi"/>
            <w:kern w:val="2"/>
            <w:sz w:val="24"/>
            <w:szCs w:val="22"/>
            <w:lang w:val="en-US" w:eastAsia="zh-TW"/>
          </w:rPr>
          <w:tab/>
        </w:r>
        <w:r>
          <w:t>References</w:t>
        </w:r>
        <w:r>
          <w:tab/>
        </w:r>
        <w:r>
          <w:fldChar w:fldCharType="begin"/>
        </w:r>
        <w:r>
          <w:instrText xml:space="preserve"> PAGEREF _Toc164685677 \h </w:instrText>
        </w:r>
      </w:ins>
      <w:r>
        <w:fldChar w:fldCharType="separate"/>
      </w:r>
      <w:ins w:id="26" w:author="Bo-Han Hsieh" w:date="2024-04-22T13:41:00Z">
        <w:r>
          <w:t>7</w:t>
        </w:r>
        <w:r>
          <w:fldChar w:fldCharType="end"/>
        </w:r>
      </w:ins>
    </w:p>
    <w:p w14:paraId="3845F049" w14:textId="77777777" w:rsidR="000E4B12" w:rsidRDefault="000E4B12">
      <w:pPr>
        <w:pStyle w:val="11"/>
        <w:rPr>
          <w:ins w:id="27" w:author="Bo-Han Hsieh" w:date="2024-04-22T13:41:00Z"/>
          <w:rFonts w:asciiTheme="minorHAnsi" w:hAnsiTheme="minorHAnsi" w:cstheme="minorBidi"/>
          <w:kern w:val="2"/>
          <w:sz w:val="24"/>
          <w:szCs w:val="22"/>
          <w:lang w:val="en-US" w:eastAsia="zh-TW"/>
        </w:rPr>
      </w:pPr>
      <w:ins w:id="28" w:author="Bo-Han Hsieh" w:date="2024-04-22T13:41:00Z">
        <w:r>
          <w:t>3</w:t>
        </w:r>
        <w:r>
          <w:rPr>
            <w:rFonts w:asciiTheme="minorHAnsi" w:hAnsiTheme="minorHAnsi" w:cstheme="minorBidi"/>
            <w:kern w:val="2"/>
            <w:sz w:val="24"/>
            <w:szCs w:val="22"/>
            <w:lang w:val="en-US" w:eastAsia="zh-TW"/>
          </w:rPr>
          <w:tab/>
        </w:r>
        <w:r>
          <w:t>Definitions of terms, symbols and abbreviations</w:t>
        </w:r>
        <w:r>
          <w:tab/>
        </w:r>
        <w:r>
          <w:fldChar w:fldCharType="begin"/>
        </w:r>
        <w:r>
          <w:instrText xml:space="preserve"> PAGEREF _Toc164685678 \h </w:instrText>
        </w:r>
      </w:ins>
      <w:r>
        <w:fldChar w:fldCharType="separate"/>
      </w:r>
      <w:ins w:id="29" w:author="Bo-Han Hsieh" w:date="2024-04-22T13:41:00Z">
        <w:r>
          <w:t>7</w:t>
        </w:r>
        <w:r>
          <w:fldChar w:fldCharType="end"/>
        </w:r>
      </w:ins>
    </w:p>
    <w:p w14:paraId="6E1FF6AF" w14:textId="77777777" w:rsidR="000E4B12" w:rsidRDefault="000E4B12">
      <w:pPr>
        <w:pStyle w:val="21"/>
        <w:rPr>
          <w:ins w:id="30" w:author="Bo-Han Hsieh" w:date="2024-04-22T13:41:00Z"/>
          <w:rFonts w:asciiTheme="minorHAnsi" w:hAnsiTheme="minorHAnsi" w:cstheme="minorBidi"/>
          <w:kern w:val="2"/>
          <w:sz w:val="24"/>
          <w:szCs w:val="22"/>
          <w:lang w:val="en-US" w:eastAsia="zh-TW"/>
        </w:rPr>
      </w:pPr>
      <w:ins w:id="31" w:author="Bo-Han Hsieh" w:date="2024-04-22T13:41:00Z">
        <w:r>
          <w:t>3.1</w:t>
        </w:r>
        <w:r>
          <w:rPr>
            <w:rFonts w:asciiTheme="minorHAnsi" w:hAnsiTheme="minorHAnsi" w:cstheme="minorBidi"/>
            <w:kern w:val="2"/>
            <w:sz w:val="24"/>
            <w:szCs w:val="22"/>
            <w:lang w:val="en-US" w:eastAsia="zh-TW"/>
          </w:rPr>
          <w:tab/>
        </w:r>
        <w:r>
          <w:t>Terms</w:t>
        </w:r>
        <w:r>
          <w:tab/>
        </w:r>
        <w:r>
          <w:fldChar w:fldCharType="begin"/>
        </w:r>
        <w:r>
          <w:instrText xml:space="preserve"> PAGEREF _Toc164685679 \h </w:instrText>
        </w:r>
      </w:ins>
      <w:r>
        <w:fldChar w:fldCharType="separate"/>
      </w:r>
      <w:ins w:id="32" w:author="Bo-Han Hsieh" w:date="2024-04-22T13:41:00Z">
        <w:r>
          <w:t>7</w:t>
        </w:r>
        <w:r>
          <w:fldChar w:fldCharType="end"/>
        </w:r>
      </w:ins>
    </w:p>
    <w:p w14:paraId="5B47936E" w14:textId="77777777" w:rsidR="000E4B12" w:rsidRDefault="000E4B12">
      <w:pPr>
        <w:pStyle w:val="21"/>
        <w:rPr>
          <w:ins w:id="33" w:author="Bo-Han Hsieh" w:date="2024-04-22T13:41:00Z"/>
          <w:rFonts w:asciiTheme="minorHAnsi" w:hAnsiTheme="minorHAnsi" w:cstheme="minorBidi"/>
          <w:kern w:val="2"/>
          <w:sz w:val="24"/>
          <w:szCs w:val="22"/>
          <w:lang w:val="en-US" w:eastAsia="zh-TW"/>
        </w:rPr>
      </w:pPr>
      <w:ins w:id="34" w:author="Bo-Han Hsieh" w:date="2024-04-22T13:41:00Z">
        <w:r>
          <w:t>3.2</w:t>
        </w:r>
        <w:r>
          <w:rPr>
            <w:rFonts w:asciiTheme="minorHAnsi" w:hAnsiTheme="minorHAnsi" w:cstheme="minorBidi"/>
            <w:kern w:val="2"/>
            <w:sz w:val="24"/>
            <w:szCs w:val="22"/>
            <w:lang w:val="en-US" w:eastAsia="zh-TW"/>
          </w:rPr>
          <w:tab/>
        </w:r>
        <w:r>
          <w:t>Symbols</w:t>
        </w:r>
        <w:r>
          <w:tab/>
        </w:r>
        <w:r>
          <w:fldChar w:fldCharType="begin"/>
        </w:r>
        <w:r>
          <w:instrText xml:space="preserve"> PAGEREF _Toc164685680 \h </w:instrText>
        </w:r>
      </w:ins>
      <w:r>
        <w:fldChar w:fldCharType="separate"/>
      </w:r>
      <w:ins w:id="35" w:author="Bo-Han Hsieh" w:date="2024-04-22T13:41:00Z">
        <w:r>
          <w:t>7</w:t>
        </w:r>
        <w:r>
          <w:fldChar w:fldCharType="end"/>
        </w:r>
      </w:ins>
    </w:p>
    <w:p w14:paraId="63EFC68A" w14:textId="77777777" w:rsidR="000E4B12" w:rsidRDefault="000E4B12">
      <w:pPr>
        <w:pStyle w:val="21"/>
        <w:rPr>
          <w:ins w:id="36" w:author="Bo-Han Hsieh" w:date="2024-04-22T13:41:00Z"/>
          <w:rFonts w:asciiTheme="minorHAnsi" w:hAnsiTheme="minorHAnsi" w:cstheme="minorBidi"/>
          <w:kern w:val="2"/>
          <w:sz w:val="24"/>
          <w:szCs w:val="22"/>
          <w:lang w:val="en-US" w:eastAsia="zh-TW"/>
        </w:rPr>
      </w:pPr>
      <w:ins w:id="37" w:author="Bo-Han Hsieh" w:date="2024-04-22T13:41:00Z">
        <w:r>
          <w:t>3.3</w:t>
        </w:r>
        <w:r>
          <w:rPr>
            <w:rFonts w:asciiTheme="minorHAnsi" w:hAnsiTheme="minorHAnsi" w:cstheme="minorBidi"/>
            <w:kern w:val="2"/>
            <w:sz w:val="24"/>
            <w:szCs w:val="22"/>
            <w:lang w:val="en-US" w:eastAsia="zh-TW"/>
          </w:rPr>
          <w:tab/>
        </w:r>
        <w:r>
          <w:t>Abbreviations</w:t>
        </w:r>
        <w:r>
          <w:tab/>
        </w:r>
        <w:r>
          <w:fldChar w:fldCharType="begin"/>
        </w:r>
        <w:r>
          <w:instrText xml:space="preserve"> PAGEREF _Toc164685681 \h </w:instrText>
        </w:r>
      </w:ins>
      <w:r>
        <w:fldChar w:fldCharType="separate"/>
      </w:r>
      <w:ins w:id="38" w:author="Bo-Han Hsieh" w:date="2024-04-22T13:41:00Z">
        <w:r>
          <w:t>7</w:t>
        </w:r>
        <w:r>
          <w:fldChar w:fldCharType="end"/>
        </w:r>
      </w:ins>
    </w:p>
    <w:p w14:paraId="00A08556" w14:textId="77777777" w:rsidR="000E4B12" w:rsidRDefault="000E4B12">
      <w:pPr>
        <w:pStyle w:val="11"/>
        <w:rPr>
          <w:ins w:id="39" w:author="Bo-Han Hsieh" w:date="2024-04-22T13:41:00Z"/>
          <w:rFonts w:asciiTheme="minorHAnsi" w:hAnsiTheme="minorHAnsi" w:cstheme="minorBidi"/>
          <w:kern w:val="2"/>
          <w:sz w:val="24"/>
          <w:szCs w:val="22"/>
          <w:lang w:val="en-US" w:eastAsia="zh-TW"/>
        </w:rPr>
      </w:pPr>
      <w:ins w:id="40" w:author="Bo-Han Hsieh" w:date="2024-04-22T13:41:00Z">
        <w:r>
          <w:t>4</w:t>
        </w:r>
        <w:r>
          <w:rPr>
            <w:rFonts w:asciiTheme="minorHAnsi" w:hAnsiTheme="minorHAnsi" w:cstheme="minorBidi"/>
            <w:kern w:val="2"/>
            <w:sz w:val="24"/>
            <w:szCs w:val="22"/>
            <w:lang w:val="en-US" w:eastAsia="zh-TW"/>
          </w:rPr>
          <w:tab/>
        </w:r>
        <w:r>
          <w:t>Background</w:t>
        </w:r>
        <w:r>
          <w:tab/>
        </w:r>
        <w:r>
          <w:fldChar w:fldCharType="begin"/>
        </w:r>
        <w:r>
          <w:instrText xml:space="preserve"> PAGEREF _Toc164685682 \h </w:instrText>
        </w:r>
      </w:ins>
      <w:r>
        <w:fldChar w:fldCharType="separate"/>
      </w:r>
      <w:ins w:id="41" w:author="Bo-Han Hsieh" w:date="2024-04-22T13:41:00Z">
        <w:r>
          <w:t>7</w:t>
        </w:r>
        <w:r>
          <w:fldChar w:fldCharType="end"/>
        </w:r>
      </w:ins>
    </w:p>
    <w:p w14:paraId="2927E89E" w14:textId="77777777" w:rsidR="000E4B12" w:rsidRDefault="000E4B12">
      <w:pPr>
        <w:pStyle w:val="21"/>
        <w:rPr>
          <w:ins w:id="42" w:author="Bo-Han Hsieh" w:date="2024-04-22T13:41:00Z"/>
          <w:rFonts w:asciiTheme="minorHAnsi" w:hAnsiTheme="minorHAnsi" w:cstheme="minorBidi"/>
          <w:kern w:val="2"/>
          <w:sz w:val="24"/>
          <w:szCs w:val="22"/>
          <w:lang w:val="en-US" w:eastAsia="zh-TW"/>
        </w:rPr>
      </w:pPr>
      <w:ins w:id="43" w:author="Bo-Han Hsieh" w:date="2024-04-22T13:41:00Z">
        <w:r>
          <w:t>4.1</w:t>
        </w:r>
        <w:r>
          <w:rPr>
            <w:rFonts w:asciiTheme="minorHAnsi" w:hAnsiTheme="minorHAnsi" w:cstheme="minorBidi"/>
            <w:kern w:val="2"/>
            <w:sz w:val="24"/>
            <w:szCs w:val="22"/>
            <w:lang w:val="en-US" w:eastAsia="zh-TW"/>
          </w:rPr>
          <w:tab/>
        </w:r>
        <w:r>
          <w:t>TR Maintenance</w:t>
        </w:r>
        <w:r>
          <w:tab/>
        </w:r>
        <w:r>
          <w:fldChar w:fldCharType="begin"/>
        </w:r>
        <w:r>
          <w:instrText xml:space="preserve"> PAGEREF _Toc164685683 \h </w:instrText>
        </w:r>
      </w:ins>
      <w:r>
        <w:fldChar w:fldCharType="separate"/>
      </w:r>
      <w:ins w:id="44" w:author="Bo-Han Hsieh" w:date="2024-04-22T13:41:00Z">
        <w:r>
          <w:t>8</w:t>
        </w:r>
        <w:r>
          <w:fldChar w:fldCharType="end"/>
        </w:r>
      </w:ins>
    </w:p>
    <w:p w14:paraId="7B13CDF6" w14:textId="77777777" w:rsidR="000E4B12" w:rsidRDefault="000E4B12">
      <w:pPr>
        <w:pStyle w:val="11"/>
        <w:rPr>
          <w:ins w:id="45" w:author="Bo-Han Hsieh" w:date="2024-04-22T13:41:00Z"/>
          <w:rFonts w:asciiTheme="minorHAnsi" w:hAnsiTheme="minorHAnsi" w:cstheme="minorBidi"/>
          <w:kern w:val="2"/>
          <w:sz w:val="24"/>
          <w:szCs w:val="22"/>
          <w:lang w:val="en-US" w:eastAsia="zh-TW"/>
        </w:rPr>
      </w:pPr>
      <w:ins w:id="46" w:author="Bo-Han Hsieh" w:date="2024-04-22T13:41:00Z">
        <w:r>
          <w:t>5</w:t>
        </w:r>
        <w:r>
          <w:rPr>
            <w:rFonts w:asciiTheme="minorHAnsi" w:hAnsiTheme="minorHAnsi" w:cstheme="minorBidi"/>
            <w:kern w:val="2"/>
            <w:sz w:val="24"/>
            <w:szCs w:val="22"/>
            <w:lang w:val="en-US" w:eastAsia="zh-TW"/>
          </w:rPr>
          <w:tab/>
        </w:r>
        <w:r>
          <w:t>DC of 1 LTE band (1DL/1UL) and 1 NR band (1DL/1UL): General Part</w:t>
        </w:r>
        <w:r>
          <w:tab/>
        </w:r>
        <w:r>
          <w:fldChar w:fldCharType="begin"/>
        </w:r>
        <w:r>
          <w:instrText xml:space="preserve"> PAGEREF _Toc164685684 \h </w:instrText>
        </w:r>
      </w:ins>
      <w:r>
        <w:fldChar w:fldCharType="separate"/>
      </w:r>
      <w:ins w:id="47" w:author="Bo-Han Hsieh" w:date="2024-04-22T13:41:00Z">
        <w:r>
          <w:t>9</w:t>
        </w:r>
        <w:r>
          <w:fldChar w:fldCharType="end"/>
        </w:r>
      </w:ins>
    </w:p>
    <w:p w14:paraId="41D15688" w14:textId="77777777" w:rsidR="000E4B12" w:rsidRDefault="000E4B12">
      <w:pPr>
        <w:pStyle w:val="21"/>
        <w:rPr>
          <w:ins w:id="48" w:author="Bo-Han Hsieh" w:date="2024-04-22T13:41:00Z"/>
          <w:rFonts w:asciiTheme="minorHAnsi" w:hAnsiTheme="minorHAnsi" w:cstheme="minorBidi"/>
          <w:kern w:val="2"/>
          <w:sz w:val="24"/>
          <w:szCs w:val="22"/>
          <w:lang w:val="en-US" w:eastAsia="zh-TW"/>
        </w:rPr>
      </w:pPr>
      <w:ins w:id="49" w:author="Bo-Han Hsieh" w:date="2024-04-22T13:41:00Z">
        <w:r w:rsidRPr="00A15BE8">
          <w:rPr>
            <w:rFonts w:eastAsia="MS Mincho"/>
            <w:lang w:eastAsia="ja-JP"/>
          </w:rPr>
          <w:t>5.</w:t>
        </w:r>
        <w:r w:rsidRPr="00A15BE8">
          <w:rPr>
            <w:rFonts w:eastAsia="游明朝"/>
            <w:lang w:eastAsia="ja-JP"/>
          </w:rPr>
          <w:t>1</w:t>
        </w:r>
        <w:r>
          <w:rPr>
            <w:lang w:eastAsia="zh-CN"/>
          </w:rPr>
          <w:t xml:space="preserve"> </w:t>
        </w:r>
        <w:r>
          <w:rPr>
            <w:rFonts w:asciiTheme="minorHAnsi" w:hAnsiTheme="minorHAnsi" w:cstheme="minorBidi"/>
            <w:kern w:val="2"/>
            <w:sz w:val="24"/>
            <w:szCs w:val="22"/>
            <w:lang w:val="en-US" w:eastAsia="zh-TW"/>
          </w:rPr>
          <w:tab/>
        </w:r>
        <w:r>
          <w:rPr>
            <w:lang w:eastAsia="zh-CN"/>
          </w:rPr>
          <w:t>Maximum Sensitivity Degradation (MSD) analysis</w:t>
        </w:r>
        <w:r>
          <w:tab/>
        </w:r>
        <w:r>
          <w:fldChar w:fldCharType="begin"/>
        </w:r>
        <w:r>
          <w:instrText xml:space="preserve"> PAGEREF _Toc164685685 \h </w:instrText>
        </w:r>
      </w:ins>
      <w:r>
        <w:fldChar w:fldCharType="separate"/>
      </w:r>
      <w:ins w:id="50" w:author="Bo-Han Hsieh" w:date="2024-04-22T13:41:00Z">
        <w:r>
          <w:t>9</w:t>
        </w:r>
        <w:r>
          <w:fldChar w:fldCharType="end"/>
        </w:r>
      </w:ins>
    </w:p>
    <w:p w14:paraId="16F180BE" w14:textId="77777777" w:rsidR="000E4B12" w:rsidRDefault="000E4B12">
      <w:pPr>
        <w:pStyle w:val="31"/>
        <w:rPr>
          <w:ins w:id="51" w:author="Bo-Han Hsieh" w:date="2024-04-22T13:41:00Z"/>
          <w:rFonts w:asciiTheme="minorHAnsi" w:hAnsiTheme="minorHAnsi" w:cstheme="minorBidi"/>
          <w:kern w:val="2"/>
          <w:sz w:val="24"/>
          <w:szCs w:val="22"/>
          <w:lang w:val="en-US" w:eastAsia="zh-TW"/>
        </w:rPr>
      </w:pPr>
      <w:ins w:id="52" w:author="Bo-Han Hsieh" w:date="2024-04-22T13:41:00Z">
        <w:r>
          <w:rPr>
            <w:lang w:eastAsia="zh-CN"/>
          </w:rPr>
          <w:t>5.</w:t>
        </w:r>
        <w:r>
          <w:rPr>
            <w:lang w:eastAsia="ja-JP"/>
          </w:rPr>
          <w:t>1</w:t>
        </w:r>
        <w:r>
          <w:t>.</w:t>
        </w:r>
        <w:r>
          <w:rPr>
            <w:lang w:eastAsia="zh-CN"/>
          </w:rPr>
          <w:t>1</w:t>
        </w:r>
        <w:r>
          <w:rPr>
            <w:rFonts w:asciiTheme="minorHAnsi" w:hAnsiTheme="minorHAnsi" w:cstheme="minorBidi"/>
            <w:kern w:val="2"/>
            <w:sz w:val="24"/>
            <w:szCs w:val="22"/>
            <w:lang w:val="en-US" w:eastAsia="zh-TW"/>
          </w:rPr>
          <w:tab/>
        </w:r>
        <w:r>
          <w:rPr>
            <w:lang w:eastAsia="zh-CN"/>
          </w:rPr>
          <w:t xml:space="preserve"> Inter-band EN-DC/NE-DC within FR1</w:t>
        </w:r>
        <w:r>
          <w:tab/>
        </w:r>
        <w:r>
          <w:fldChar w:fldCharType="begin"/>
        </w:r>
        <w:r>
          <w:instrText xml:space="preserve"> PAGEREF _Toc164685686 \h </w:instrText>
        </w:r>
      </w:ins>
      <w:r>
        <w:fldChar w:fldCharType="separate"/>
      </w:r>
      <w:ins w:id="53" w:author="Bo-Han Hsieh" w:date="2024-04-22T13:41:00Z">
        <w:r>
          <w:t>9</w:t>
        </w:r>
        <w:r>
          <w:fldChar w:fldCharType="end"/>
        </w:r>
      </w:ins>
    </w:p>
    <w:p w14:paraId="49E4AAA0" w14:textId="77777777" w:rsidR="000E4B12" w:rsidRDefault="000E4B12">
      <w:pPr>
        <w:pStyle w:val="31"/>
        <w:rPr>
          <w:ins w:id="54" w:author="Bo-Han Hsieh" w:date="2024-04-22T13:41:00Z"/>
          <w:rFonts w:asciiTheme="minorHAnsi" w:hAnsiTheme="minorHAnsi" w:cstheme="minorBidi"/>
          <w:kern w:val="2"/>
          <w:sz w:val="24"/>
          <w:szCs w:val="22"/>
          <w:lang w:val="en-US" w:eastAsia="zh-TW"/>
        </w:rPr>
      </w:pPr>
      <w:ins w:id="55" w:author="Bo-Han Hsieh" w:date="2024-04-22T13:41:00Z">
        <w:r>
          <w:rPr>
            <w:lang w:eastAsia="zh-CN"/>
          </w:rPr>
          <w:t>5.</w:t>
        </w:r>
        <w:r>
          <w:rPr>
            <w:lang w:eastAsia="ja-JP"/>
          </w:rPr>
          <w:t>1</w:t>
        </w:r>
        <w:r>
          <w:t>.</w:t>
        </w:r>
        <w:r>
          <w:rPr>
            <w:lang w:eastAsia="zh-CN"/>
          </w:rPr>
          <w:t>2</w:t>
        </w:r>
        <w:r>
          <w:rPr>
            <w:rFonts w:asciiTheme="minorHAnsi" w:hAnsiTheme="minorHAnsi" w:cstheme="minorBidi"/>
            <w:kern w:val="2"/>
            <w:sz w:val="24"/>
            <w:szCs w:val="22"/>
            <w:lang w:val="en-US" w:eastAsia="zh-TW"/>
          </w:rPr>
          <w:tab/>
        </w:r>
        <w:r>
          <w:rPr>
            <w:lang w:eastAsia="zh-CN"/>
          </w:rPr>
          <w:t xml:space="preserve"> Inter-band EN-DC/NE-DC including FR2</w:t>
        </w:r>
        <w:r>
          <w:tab/>
        </w:r>
        <w:r>
          <w:fldChar w:fldCharType="begin"/>
        </w:r>
        <w:r>
          <w:instrText xml:space="preserve"> PAGEREF _Toc164685687 \h </w:instrText>
        </w:r>
      </w:ins>
      <w:r>
        <w:fldChar w:fldCharType="separate"/>
      </w:r>
      <w:ins w:id="56" w:author="Bo-Han Hsieh" w:date="2024-04-22T13:41:00Z">
        <w:r>
          <w:t>9</w:t>
        </w:r>
        <w:r>
          <w:fldChar w:fldCharType="end"/>
        </w:r>
      </w:ins>
    </w:p>
    <w:p w14:paraId="64729F67" w14:textId="77777777" w:rsidR="000E4B12" w:rsidRDefault="000E4B12">
      <w:pPr>
        <w:pStyle w:val="21"/>
        <w:rPr>
          <w:ins w:id="57" w:author="Bo-Han Hsieh" w:date="2024-04-22T13:41:00Z"/>
          <w:rFonts w:asciiTheme="minorHAnsi" w:hAnsiTheme="minorHAnsi" w:cstheme="minorBidi"/>
          <w:kern w:val="2"/>
          <w:sz w:val="24"/>
          <w:szCs w:val="22"/>
          <w:lang w:val="en-US" w:eastAsia="zh-TW"/>
        </w:rPr>
      </w:pPr>
      <w:ins w:id="58" w:author="Bo-Han Hsieh" w:date="2024-04-22T13:41:00Z">
        <w:r w:rsidRPr="00A15BE8">
          <w:rPr>
            <w:rFonts w:eastAsia="MS Mincho"/>
            <w:lang w:eastAsia="ja-JP"/>
          </w:rPr>
          <w:t>5.</w:t>
        </w:r>
        <w:r w:rsidRPr="00A15BE8">
          <w:rPr>
            <w:rFonts w:eastAsia="游明朝"/>
            <w:lang w:eastAsia="ja-JP"/>
          </w:rPr>
          <w:t>2</w:t>
        </w:r>
        <w:r>
          <w:rPr>
            <w:lang w:eastAsia="zh-CN"/>
          </w:rPr>
          <w:t xml:space="preserve"> </w:t>
        </w:r>
        <w:r>
          <w:rPr>
            <w:rFonts w:asciiTheme="minorHAnsi" w:hAnsiTheme="minorHAnsi" w:cstheme="minorBidi"/>
            <w:kern w:val="2"/>
            <w:sz w:val="24"/>
            <w:szCs w:val="22"/>
            <w:lang w:val="en-US" w:eastAsia="zh-TW"/>
          </w:rPr>
          <w:tab/>
        </w:r>
        <w:r>
          <w:rPr>
            <w:lang w:eastAsia="zh-CN"/>
          </w:rPr>
          <w:t>Interference analysis for other system</w:t>
        </w:r>
        <w:r>
          <w:tab/>
        </w:r>
        <w:r>
          <w:fldChar w:fldCharType="begin"/>
        </w:r>
        <w:r>
          <w:instrText xml:space="preserve"> PAGEREF _Toc164685688 \h </w:instrText>
        </w:r>
      </w:ins>
      <w:r>
        <w:fldChar w:fldCharType="separate"/>
      </w:r>
      <w:ins w:id="59" w:author="Bo-Han Hsieh" w:date="2024-04-22T13:41:00Z">
        <w:r>
          <w:t>9</w:t>
        </w:r>
        <w:r>
          <w:fldChar w:fldCharType="end"/>
        </w:r>
      </w:ins>
    </w:p>
    <w:p w14:paraId="1C5A261C" w14:textId="77777777" w:rsidR="000E4B12" w:rsidRDefault="000E4B12">
      <w:pPr>
        <w:pStyle w:val="21"/>
        <w:rPr>
          <w:ins w:id="60" w:author="Bo-Han Hsieh" w:date="2024-04-22T13:41:00Z"/>
          <w:rFonts w:asciiTheme="minorHAnsi" w:hAnsiTheme="minorHAnsi" w:cstheme="minorBidi"/>
          <w:kern w:val="2"/>
          <w:sz w:val="24"/>
          <w:szCs w:val="22"/>
          <w:lang w:val="en-US" w:eastAsia="zh-TW"/>
        </w:rPr>
      </w:pPr>
      <w:ins w:id="61" w:author="Bo-Han Hsieh" w:date="2024-04-22T13:41:00Z">
        <w:r w:rsidRPr="00A15BE8">
          <w:rPr>
            <w:rFonts w:eastAsia="MS Mincho"/>
            <w:lang w:eastAsia="ja-JP"/>
          </w:rPr>
          <w:t>5.</w:t>
        </w:r>
        <w:r w:rsidRPr="00A15BE8">
          <w:rPr>
            <w:rFonts w:eastAsia="游明朝"/>
            <w:lang w:eastAsia="ja-JP"/>
          </w:rPr>
          <w:t>3</w:t>
        </w:r>
        <w:r>
          <w:rPr>
            <w:lang w:eastAsia="zh-CN"/>
          </w:rPr>
          <w:t xml:space="preserve"> </w:t>
        </w:r>
        <w:r>
          <w:rPr>
            <w:rFonts w:asciiTheme="minorHAnsi" w:hAnsiTheme="minorHAnsi" w:cstheme="minorBidi"/>
            <w:kern w:val="2"/>
            <w:sz w:val="24"/>
            <w:szCs w:val="22"/>
            <w:lang w:val="en-US" w:eastAsia="zh-TW"/>
          </w:rPr>
          <w:tab/>
        </w:r>
        <w:r>
          <w:rPr>
            <w:lang w:eastAsia="zh-CN"/>
          </w:rPr>
          <w:t>Spurious emission band UE co-existence for EN-DC/NE-DC</w:t>
        </w:r>
        <w:r>
          <w:tab/>
        </w:r>
        <w:r>
          <w:fldChar w:fldCharType="begin"/>
        </w:r>
        <w:r>
          <w:instrText xml:space="preserve"> PAGEREF _Toc164685689 \h </w:instrText>
        </w:r>
      </w:ins>
      <w:r>
        <w:fldChar w:fldCharType="separate"/>
      </w:r>
      <w:ins w:id="62" w:author="Bo-Han Hsieh" w:date="2024-04-22T13:41:00Z">
        <w:r>
          <w:t>10</w:t>
        </w:r>
        <w:r>
          <w:fldChar w:fldCharType="end"/>
        </w:r>
      </w:ins>
    </w:p>
    <w:p w14:paraId="4974C508" w14:textId="77777777" w:rsidR="000E4B12" w:rsidRDefault="000E4B12">
      <w:pPr>
        <w:pStyle w:val="21"/>
        <w:rPr>
          <w:ins w:id="63" w:author="Bo-Han Hsieh" w:date="2024-04-22T13:41:00Z"/>
          <w:rFonts w:asciiTheme="minorHAnsi" w:hAnsiTheme="minorHAnsi" w:cstheme="minorBidi"/>
          <w:kern w:val="2"/>
          <w:sz w:val="24"/>
          <w:szCs w:val="22"/>
          <w:lang w:val="en-US" w:eastAsia="zh-TW"/>
        </w:rPr>
      </w:pPr>
      <w:ins w:id="64" w:author="Bo-Han Hsieh" w:date="2024-04-22T13:41:00Z">
        <w:r w:rsidRPr="00A15BE8">
          <w:rPr>
            <w:rFonts w:eastAsia="MS Mincho"/>
            <w:lang w:eastAsia="ja-JP"/>
          </w:rPr>
          <w:t xml:space="preserve">5.4 </w:t>
        </w:r>
        <w:r>
          <w:rPr>
            <w:rFonts w:asciiTheme="minorHAnsi" w:hAnsiTheme="minorHAnsi" w:cstheme="minorBidi"/>
            <w:kern w:val="2"/>
            <w:sz w:val="24"/>
            <w:szCs w:val="22"/>
            <w:lang w:val="en-US" w:eastAsia="zh-TW"/>
          </w:rPr>
          <w:tab/>
        </w:r>
        <w:r w:rsidRPr="00A15BE8">
          <w:rPr>
            <w:rFonts w:eastAsia="MS Mincho"/>
            <w:lang w:eastAsia="ja-JP"/>
          </w:rPr>
          <w:t>Handling of Band specific requirements for inter-band EN-DC including FR2</w:t>
        </w:r>
        <w:r>
          <w:tab/>
        </w:r>
        <w:r>
          <w:fldChar w:fldCharType="begin"/>
        </w:r>
        <w:r>
          <w:instrText xml:space="preserve"> PAGEREF _Toc164685690 \h </w:instrText>
        </w:r>
      </w:ins>
      <w:r>
        <w:fldChar w:fldCharType="separate"/>
      </w:r>
      <w:ins w:id="65" w:author="Bo-Han Hsieh" w:date="2024-04-22T13:41:00Z">
        <w:r>
          <w:t>10</w:t>
        </w:r>
        <w:r>
          <w:fldChar w:fldCharType="end"/>
        </w:r>
      </w:ins>
    </w:p>
    <w:p w14:paraId="1FB79AFA" w14:textId="77777777" w:rsidR="000E4B12" w:rsidRDefault="000E4B12">
      <w:pPr>
        <w:pStyle w:val="21"/>
        <w:rPr>
          <w:ins w:id="66" w:author="Bo-Han Hsieh" w:date="2024-04-22T13:41:00Z"/>
          <w:rFonts w:asciiTheme="minorHAnsi" w:hAnsiTheme="minorHAnsi" w:cstheme="minorBidi"/>
          <w:kern w:val="2"/>
          <w:sz w:val="24"/>
          <w:szCs w:val="22"/>
          <w:lang w:val="en-US" w:eastAsia="zh-TW"/>
        </w:rPr>
      </w:pPr>
      <w:ins w:id="67" w:author="Bo-Han Hsieh" w:date="2024-04-22T13:41:00Z">
        <w:r w:rsidRPr="00A15BE8">
          <w:rPr>
            <w:rFonts w:eastAsia="MS Mincho"/>
            <w:lang w:eastAsia="ja-JP"/>
          </w:rPr>
          <w:t xml:space="preserve">5.5 </w:t>
        </w:r>
        <w:r>
          <w:rPr>
            <w:rFonts w:asciiTheme="minorHAnsi" w:hAnsiTheme="minorHAnsi" w:cstheme="minorBidi"/>
            <w:kern w:val="2"/>
            <w:sz w:val="24"/>
            <w:szCs w:val="22"/>
            <w:lang w:val="en-US" w:eastAsia="zh-TW"/>
          </w:rPr>
          <w:tab/>
        </w:r>
        <w:r w:rsidRPr="00A15BE8">
          <w:rPr>
            <w:rFonts w:eastAsia="新細明體"/>
            <w:lang w:eastAsia="zh-TW"/>
          </w:rPr>
          <w:t xml:space="preserve">Table Format for </w:t>
        </w:r>
        <w:r>
          <w:t>∆T</w:t>
        </w:r>
        <w:r w:rsidRPr="00A15BE8">
          <w:rPr>
            <w:vertAlign w:val="subscript"/>
          </w:rPr>
          <w:t>IB</w:t>
        </w:r>
        <w:r>
          <w:t xml:space="preserve"> and ∆R</w:t>
        </w:r>
        <w:r w:rsidRPr="00A15BE8">
          <w:rPr>
            <w:vertAlign w:val="subscript"/>
          </w:rPr>
          <w:t>IB</w:t>
        </w:r>
        <w:r>
          <w:t xml:space="preserve"> values</w:t>
        </w:r>
        <w:r>
          <w:tab/>
        </w:r>
        <w:r>
          <w:fldChar w:fldCharType="begin"/>
        </w:r>
        <w:r>
          <w:instrText xml:space="preserve"> PAGEREF _Toc164685691 \h </w:instrText>
        </w:r>
      </w:ins>
      <w:r>
        <w:fldChar w:fldCharType="separate"/>
      </w:r>
      <w:ins w:id="68" w:author="Bo-Han Hsieh" w:date="2024-04-22T13:41:00Z">
        <w:r>
          <w:t>10</w:t>
        </w:r>
        <w:r>
          <w:fldChar w:fldCharType="end"/>
        </w:r>
      </w:ins>
    </w:p>
    <w:p w14:paraId="61C11ED8" w14:textId="77777777" w:rsidR="000E4B12" w:rsidRDefault="000E4B12">
      <w:pPr>
        <w:pStyle w:val="11"/>
        <w:rPr>
          <w:ins w:id="69" w:author="Bo-Han Hsieh" w:date="2024-04-22T13:41:00Z"/>
          <w:rFonts w:asciiTheme="minorHAnsi" w:hAnsiTheme="minorHAnsi" w:cstheme="minorBidi"/>
          <w:kern w:val="2"/>
          <w:sz w:val="24"/>
          <w:szCs w:val="22"/>
          <w:lang w:val="en-US" w:eastAsia="zh-TW"/>
        </w:rPr>
      </w:pPr>
      <w:ins w:id="70" w:author="Bo-Han Hsieh" w:date="2024-04-22T13:41:00Z">
        <w:r>
          <w:t>6</w:t>
        </w:r>
        <w:r>
          <w:rPr>
            <w:rFonts w:asciiTheme="minorHAnsi" w:hAnsiTheme="minorHAnsi" w:cstheme="minorBidi"/>
            <w:kern w:val="2"/>
            <w:sz w:val="24"/>
            <w:szCs w:val="22"/>
            <w:lang w:val="en-US" w:eastAsia="zh-TW"/>
          </w:rPr>
          <w:tab/>
        </w:r>
        <w:r>
          <w:rPr>
            <w:lang w:eastAsia="zh-CN"/>
          </w:rPr>
          <w:t xml:space="preserve">DC of 1 </w:t>
        </w:r>
        <w:r w:rsidRPr="00A15BE8">
          <w:rPr>
            <w:rFonts w:eastAsia="MS Mincho"/>
            <w:lang w:eastAsia="ja-JP"/>
          </w:rPr>
          <w:t>LTE band (1DL/1UL) and 1 NR band</w:t>
        </w:r>
        <w:r>
          <w:t>: Specific Band Combination Part</w:t>
        </w:r>
        <w:r>
          <w:tab/>
        </w:r>
        <w:r>
          <w:fldChar w:fldCharType="begin"/>
        </w:r>
        <w:r>
          <w:instrText xml:space="preserve"> PAGEREF _Toc164685692 \h </w:instrText>
        </w:r>
      </w:ins>
      <w:r>
        <w:fldChar w:fldCharType="separate"/>
      </w:r>
      <w:ins w:id="71" w:author="Bo-Han Hsieh" w:date="2024-04-22T13:41:00Z">
        <w:r>
          <w:t>12</w:t>
        </w:r>
        <w:r>
          <w:fldChar w:fldCharType="end"/>
        </w:r>
      </w:ins>
    </w:p>
    <w:p w14:paraId="48C91CE2" w14:textId="77777777" w:rsidR="000E4B12" w:rsidRDefault="000E4B12">
      <w:pPr>
        <w:pStyle w:val="21"/>
        <w:rPr>
          <w:ins w:id="72" w:author="Bo-Han Hsieh" w:date="2024-04-22T13:41:00Z"/>
          <w:rFonts w:asciiTheme="minorHAnsi" w:hAnsiTheme="minorHAnsi" w:cstheme="minorBidi"/>
          <w:kern w:val="2"/>
          <w:sz w:val="24"/>
          <w:szCs w:val="22"/>
          <w:lang w:val="en-US" w:eastAsia="zh-TW"/>
        </w:rPr>
      </w:pPr>
      <w:ins w:id="73" w:author="Bo-Han Hsieh" w:date="2024-04-22T13:41:00Z">
        <w:r>
          <w:t>6.</w:t>
        </w:r>
        <w:r>
          <w:rPr>
            <w:lang w:eastAsia="ja-JP"/>
          </w:rPr>
          <w:t>1</w:t>
        </w:r>
        <w:r>
          <w:rPr>
            <w:rFonts w:asciiTheme="minorHAnsi" w:hAnsiTheme="minorHAnsi" w:cstheme="minorBidi"/>
            <w:kern w:val="2"/>
            <w:sz w:val="24"/>
            <w:szCs w:val="22"/>
            <w:lang w:val="en-US" w:eastAsia="zh-TW"/>
          </w:rPr>
          <w:tab/>
        </w:r>
        <w:r>
          <w:rPr>
            <w:lang w:eastAsia="ja-JP"/>
          </w:rPr>
          <w:t>Inter-band DC within FR1</w:t>
        </w:r>
        <w:r>
          <w:tab/>
        </w:r>
        <w:r>
          <w:fldChar w:fldCharType="begin"/>
        </w:r>
        <w:r>
          <w:instrText xml:space="preserve"> PAGEREF _Toc164685693 \h </w:instrText>
        </w:r>
      </w:ins>
      <w:r>
        <w:fldChar w:fldCharType="separate"/>
      </w:r>
      <w:ins w:id="74" w:author="Bo-Han Hsieh" w:date="2024-04-22T13:41:00Z">
        <w:r>
          <w:t>12</w:t>
        </w:r>
        <w:r>
          <w:fldChar w:fldCharType="end"/>
        </w:r>
      </w:ins>
    </w:p>
    <w:p w14:paraId="6665F0D4" w14:textId="77777777" w:rsidR="000E4B12" w:rsidRDefault="000E4B12">
      <w:pPr>
        <w:pStyle w:val="31"/>
        <w:rPr>
          <w:ins w:id="75" w:author="Bo-Han Hsieh" w:date="2024-04-22T13:41:00Z"/>
          <w:rFonts w:asciiTheme="minorHAnsi" w:hAnsiTheme="minorHAnsi" w:cstheme="minorBidi"/>
          <w:kern w:val="2"/>
          <w:sz w:val="24"/>
          <w:szCs w:val="22"/>
          <w:lang w:val="en-US" w:eastAsia="zh-TW"/>
        </w:rPr>
      </w:pPr>
      <w:ins w:id="76" w:author="Bo-Han Hsieh" w:date="2024-04-22T13:41:00Z">
        <w:r>
          <w:t>6.1.1</w:t>
        </w:r>
        <w:r>
          <w:rPr>
            <w:rFonts w:asciiTheme="minorHAnsi" w:hAnsiTheme="minorHAnsi" w:cstheme="minorBidi"/>
            <w:kern w:val="2"/>
            <w:sz w:val="24"/>
            <w:szCs w:val="22"/>
            <w:lang w:val="en-US" w:eastAsia="zh-TW"/>
          </w:rPr>
          <w:tab/>
        </w:r>
        <w:r w:rsidRPr="00A15BE8">
          <w:rPr>
            <w:rFonts w:eastAsia="MS Mincho"/>
            <w:lang w:eastAsia="ja-JP"/>
          </w:rPr>
          <w:t>DC</w:t>
        </w:r>
        <w:r>
          <w:t>_</w:t>
        </w:r>
        <w:r>
          <w:rPr>
            <w:lang w:eastAsia="zh-TW"/>
          </w:rPr>
          <w:t>8</w:t>
        </w:r>
        <w:r>
          <w:rPr>
            <w:lang w:eastAsia="zh-CN"/>
          </w:rPr>
          <w:t>_</w:t>
        </w:r>
        <w:r w:rsidRPr="00A15BE8">
          <w:rPr>
            <w:rFonts w:eastAsia="MS Mincho"/>
            <w:lang w:eastAsia="ja-JP"/>
          </w:rPr>
          <w:t>n</w:t>
        </w:r>
        <w:r>
          <w:rPr>
            <w:lang w:eastAsia="zh-TW"/>
          </w:rPr>
          <w:t>78</w:t>
        </w:r>
        <w:r>
          <w:tab/>
        </w:r>
        <w:r>
          <w:fldChar w:fldCharType="begin"/>
        </w:r>
        <w:r>
          <w:instrText xml:space="preserve"> PAGEREF _Toc164685694 \h </w:instrText>
        </w:r>
      </w:ins>
      <w:r>
        <w:fldChar w:fldCharType="separate"/>
      </w:r>
      <w:ins w:id="77" w:author="Bo-Han Hsieh" w:date="2024-04-22T13:41:00Z">
        <w:r>
          <w:t>12</w:t>
        </w:r>
        <w:r>
          <w:fldChar w:fldCharType="end"/>
        </w:r>
      </w:ins>
    </w:p>
    <w:p w14:paraId="6FD4CFFA" w14:textId="77777777" w:rsidR="000E4B12" w:rsidRDefault="000E4B12">
      <w:pPr>
        <w:pStyle w:val="31"/>
        <w:rPr>
          <w:ins w:id="78" w:author="Bo-Han Hsieh" w:date="2024-04-22T13:41:00Z"/>
          <w:rFonts w:asciiTheme="minorHAnsi" w:hAnsiTheme="minorHAnsi" w:cstheme="minorBidi"/>
          <w:kern w:val="2"/>
          <w:sz w:val="24"/>
          <w:szCs w:val="22"/>
          <w:lang w:val="en-US" w:eastAsia="zh-TW"/>
        </w:rPr>
      </w:pPr>
      <w:ins w:id="79" w:author="Bo-Han Hsieh" w:date="2024-04-22T13:41:00Z">
        <w:r w:rsidRPr="00A15BE8">
          <w:rPr>
            <w:rFonts w:cs="Arial"/>
            <w:lang w:val="en-US" w:eastAsia="zh-CN"/>
          </w:rPr>
          <w:t>6.1.2</w:t>
        </w:r>
        <w:r>
          <w:rPr>
            <w:rFonts w:asciiTheme="minorHAnsi" w:hAnsiTheme="minorHAnsi" w:cstheme="minorBidi"/>
            <w:kern w:val="2"/>
            <w:sz w:val="24"/>
            <w:szCs w:val="22"/>
            <w:lang w:val="en-US" w:eastAsia="zh-TW"/>
          </w:rPr>
          <w:tab/>
        </w:r>
        <w:r w:rsidRPr="00A15BE8">
          <w:rPr>
            <w:rFonts w:cs="Arial"/>
            <w:lang w:val="en-US" w:eastAsia="zh-CN"/>
          </w:rPr>
          <w:t>DC_3_n28</w:t>
        </w:r>
        <w:r>
          <w:tab/>
        </w:r>
        <w:r>
          <w:fldChar w:fldCharType="begin"/>
        </w:r>
        <w:r>
          <w:instrText xml:space="preserve"> PAGEREF _Toc164685695 \h </w:instrText>
        </w:r>
      </w:ins>
      <w:r>
        <w:fldChar w:fldCharType="separate"/>
      </w:r>
      <w:ins w:id="80" w:author="Bo-Han Hsieh" w:date="2024-04-22T13:41:00Z">
        <w:r>
          <w:t>14</w:t>
        </w:r>
        <w:r>
          <w:fldChar w:fldCharType="end"/>
        </w:r>
      </w:ins>
    </w:p>
    <w:p w14:paraId="523B974A" w14:textId="77777777" w:rsidR="000E4B12" w:rsidRDefault="000E4B12">
      <w:pPr>
        <w:pStyle w:val="31"/>
        <w:rPr>
          <w:ins w:id="81" w:author="Bo-Han Hsieh" w:date="2024-04-22T13:41:00Z"/>
          <w:rFonts w:asciiTheme="minorHAnsi" w:hAnsiTheme="minorHAnsi" w:cstheme="minorBidi"/>
          <w:kern w:val="2"/>
          <w:sz w:val="24"/>
          <w:szCs w:val="22"/>
          <w:lang w:val="en-US" w:eastAsia="zh-TW"/>
        </w:rPr>
      </w:pPr>
      <w:ins w:id="82" w:author="Bo-Han Hsieh" w:date="2024-04-22T13:41:00Z">
        <w:r>
          <w:t>6.1.3</w:t>
        </w:r>
        <w:r>
          <w:rPr>
            <w:rFonts w:asciiTheme="minorHAnsi" w:hAnsiTheme="minorHAnsi" w:cstheme="minorBidi"/>
            <w:kern w:val="2"/>
            <w:sz w:val="24"/>
            <w:szCs w:val="22"/>
            <w:lang w:val="en-US" w:eastAsia="zh-TW"/>
          </w:rPr>
          <w:tab/>
        </w:r>
        <w:r>
          <w:rPr>
            <w:lang w:eastAsia="ja-JP"/>
          </w:rPr>
          <w:t>DC</w:t>
        </w:r>
        <w:r>
          <w:t>_</w:t>
        </w:r>
        <w:r>
          <w:rPr>
            <w:lang w:eastAsia="zh-CN"/>
          </w:rPr>
          <w:t>1_</w:t>
        </w:r>
        <w:r>
          <w:rPr>
            <w:lang w:eastAsia="ja-JP"/>
          </w:rPr>
          <w:t>n26</w:t>
        </w:r>
        <w:r>
          <w:tab/>
        </w:r>
        <w:r>
          <w:fldChar w:fldCharType="begin"/>
        </w:r>
        <w:r>
          <w:instrText xml:space="preserve"> PAGEREF _Toc164685696 \h </w:instrText>
        </w:r>
      </w:ins>
      <w:r>
        <w:fldChar w:fldCharType="separate"/>
      </w:r>
      <w:ins w:id="83" w:author="Bo-Han Hsieh" w:date="2024-04-22T13:41:00Z">
        <w:r>
          <w:t>15</w:t>
        </w:r>
        <w:r>
          <w:fldChar w:fldCharType="end"/>
        </w:r>
      </w:ins>
    </w:p>
    <w:p w14:paraId="5327DA42" w14:textId="77777777" w:rsidR="000E4B12" w:rsidRDefault="000E4B12">
      <w:pPr>
        <w:pStyle w:val="31"/>
        <w:rPr>
          <w:ins w:id="84" w:author="Bo-Han Hsieh" w:date="2024-04-22T13:41:00Z"/>
          <w:rFonts w:asciiTheme="minorHAnsi" w:hAnsiTheme="minorHAnsi" w:cstheme="minorBidi"/>
          <w:kern w:val="2"/>
          <w:sz w:val="24"/>
          <w:szCs w:val="22"/>
          <w:lang w:val="en-US" w:eastAsia="zh-TW"/>
        </w:rPr>
      </w:pPr>
      <w:ins w:id="85" w:author="Bo-Han Hsieh" w:date="2024-04-22T13:41:00Z">
        <w:r>
          <w:t>6.1.4</w:t>
        </w:r>
        <w:r>
          <w:rPr>
            <w:rFonts w:asciiTheme="minorHAnsi" w:hAnsiTheme="minorHAnsi" w:cstheme="minorBidi"/>
            <w:kern w:val="2"/>
            <w:sz w:val="24"/>
            <w:szCs w:val="22"/>
            <w:lang w:val="en-US" w:eastAsia="zh-TW"/>
          </w:rPr>
          <w:tab/>
        </w:r>
        <w:r>
          <w:rPr>
            <w:lang w:eastAsia="ja-JP"/>
          </w:rPr>
          <w:t>DC</w:t>
        </w:r>
        <w:r>
          <w:t>_</w:t>
        </w:r>
        <w:r>
          <w:rPr>
            <w:lang w:eastAsia="zh-CN"/>
          </w:rPr>
          <w:t>3_</w:t>
        </w:r>
        <w:r>
          <w:rPr>
            <w:lang w:eastAsia="ja-JP"/>
          </w:rPr>
          <w:t>n26</w:t>
        </w:r>
        <w:r>
          <w:tab/>
        </w:r>
        <w:r>
          <w:fldChar w:fldCharType="begin"/>
        </w:r>
        <w:r>
          <w:instrText xml:space="preserve"> PAGEREF _Toc164685697 \h </w:instrText>
        </w:r>
      </w:ins>
      <w:r>
        <w:fldChar w:fldCharType="separate"/>
      </w:r>
      <w:ins w:id="86" w:author="Bo-Han Hsieh" w:date="2024-04-22T13:41:00Z">
        <w:r>
          <w:t>17</w:t>
        </w:r>
        <w:r>
          <w:fldChar w:fldCharType="end"/>
        </w:r>
      </w:ins>
    </w:p>
    <w:p w14:paraId="3AECF0CA" w14:textId="77777777" w:rsidR="000E4B12" w:rsidRDefault="000E4B12">
      <w:pPr>
        <w:pStyle w:val="31"/>
        <w:rPr>
          <w:ins w:id="87" w:author="Bo-Han Hsieh" w:date="2024-04-22T13:41:00Z"/>
          <w:rFonts w:asciiTheme="minorHAnsi" w:hAnsiTheme="minorHAnsi" w:cstheme="minorBidi"/>
          <w:kern w:val="2"/>
          <w:sz w:val="24"/>
          <w:szCs w:val="22"/>
          <w:lang w:val="en-US" w:eastAsia="zh-TW"/>
        </w:rPr>
      </w:pPr>
      <w:ins w:id="88" w:author="Bo-Han Hsieh" w:date="2024-04-22T13:41:00Z">
        <w:r>
          <w:t>6.1.5</w:t>
        </w:r>
        <w:r>
          <w:rPr>
            <w:rFonts w:asciiTheme="minorHAnsi" w:hAnsiTheme="minorHAnsi" w:cstheme="minorBidi"/>
            <w:kern w:val="2"/>
            <w:sz w:val="24"/>
            <w:szCs w:val="22"/>
            <w:lang w:val="en-US" w:eastAsia="zh-TW"/>
          </w:rPr>
          <w:tab/>
        </w:r>
        <w:r>
          <w:rPr>
            <w:lang w:eastAsia="ja-JP"/>
          </w:rPr>
          <w:t>DC</w:t>
        </w:r>
        <w:r>
          <w:t>_</w:t>
        </w:r>
        <w:r>
          <w:rPr>
            <w:lang w:eastAsia="zh-CN"/>
          </w:rPr>
          <w:t>7_</w:t>
        </w:r>
        <w:r>
          <w:rPr>
            <w:lang w:eastAsia="ja-JP"/>
          </w:rPr>
          <w:t>n26</w:t>
        </w:r>
        <w:r>
          <w:tab/>
        </w:r>
        <w:r>
          <w:fldChar w:fldCharType="begin"/>
        </w:r>
        <w:r>
          <w:instrText xml:space="preserve"> PAGEREF _Toc164685698 \h </w:instrText>
        </w:r>
      </w:ins>
      <w:r>
        <w:fldChar w:fldCharType="separate"/>
      </w:r>
      <w:ins w:id="89" w:author="Bo-Han Hsieh" w:date="2024-04-22T13:41:00Z">
        <w:r>
          <w:t>19</w:t>
        </w:r>
        <w:r>
          <w:fldChar w:fldCharType="end"/>
        </w:r>
      </w:ins>
    </w:p>
    <w:p w14:paraId="2EDE54EB" w14:textId="77777777" w:rsidR="000E4B12" w:rsidRDefault="000E4B12">
      <w:pPr>
        <w:pStyle w:val="31"/>
        <w:rPr>
          <w:ins w:id="90" w:author="Bo-Han Hsieh" w:date="2024-04-22T13:41:00Z"/>
          <w:rFonts w:asciiTheme="minorHAnsi" w:hAnsiTheme="minorHAnsi" w:cstheme="minorBidi"/>
          <w:kern w:val="2"/>
          <w:sz w:val="24"/>
          <w:szCs w:val="22"/>
          <w:lang w:val="en-US" w:eastAsia="zh-TW"/>
        </w:rPr>
      </w:pPr>
      <w:ins w:id="91" w:author="Bo-Han Hsieh" w:date="2024-04-22T13:41:00Z">
        <w:r>
          <w:t>6.1.6</w:t>
        </w:r>
        <w:r>
          <w:rPr>
            <w:rFonts w:asciiTheme="minorHAnsi" w:hAnsiTheme="minorHAnsi" w:cstheme="minorBidi"/>
            <w:kern w:val="2"/>
            <w:sz w:val="24"/>
            <w:szCs w:val="22"/>
            <w:lang w:val="en-US" w:eastAsia="zh-TW"/>
          </w:rPr>
          <w:tab/>
        </w:r>
        <w:r>
          <w:t>DC_28_n20</w:t>
        </w:r>
        <w:r>
          <w:tab/>
        </w:r>
        <w:r>
          <w:fldChar w:fldCharType="begin"/>
        </w:r>
        <w:r>
          <w:instrText xml:space="preserve"> PAGEREF _Toc164685699 \h </w:instrText>
        </w:r>
      </w:ins>
      <w:r>
        <w:fldChar w:fldCharType="separate"/>
      </w:r>
      <w:ins w:id="92" w:author="Bo-Han Hsieh" w:date="2024-04-22T13:41:00Z">
        <w:r>
          <w:t>21</w:t>
        </w:r>
        <w:r>
          <w:fldChar w:fldCharType="end"/>
        </w:r>
      </w:ins>
    </w:p>
    <w:p w14:paraId="226C858D" w14:textId="77777777" w:rsidR="000E4B12" w:rsidRDefault="000E4B12">
      <w:pPr>
        <w:pStyle w:val="31"/>
        <w:rPr>
          <w:ins w:id="93" w:author="Bo-Han Hsieh" w:date="2024-04-22T13:41:00Z"/>
          <w:rFonts w:asciiTheme="minorHAnsi" w:hAnsiTheme="minorHAnsi" w:cstheme="minorBidi"/>
          <w:kern w:val="2"/>
          <w:sz w:val="24"/>
          <w:szCs w:val="22"/>
          <w:lang w:val="en-US" w:eastAsia="zh-TW"/>
        </w:rPr>
      </w:pPr>
      <w:ins w:id="94" w:author="Bo-Han Hsieh" w:date="2024-04-22T13:41:00Z">
        <w:r>
          <w:t>6.1.7</w:t>
        </w:r>
        <w:r>
          <w:rPr>
            <w:rFonts w:asciiTheme="minorHAnsi" w:hAnsiTheme="minorHAnsi" w:cstheme="minorBidi"/>
            <w:kern w:val="2"/>
            <w:sz w:val="24"/>
            <w:szCs w:val="22"/>
            <w:lang w:val="en-US" w:eastAsia="zh-TW"/>
          </w:rPr>
          <w:tab/>
        </w:r>
        <w:r>
          <w:rPr>
            <w:lang w:eastAsia="ja-JP"/>
          </w:rPr>
          <w:t>DC</w:t>
        </w:r>
        <w:r>
          <w:t>_2</w:t>
        </w:r>
        <w:r>
          <w:rPr>
            <w:lang w:eastAsia="zh-TW"/>
          </w:rPr>
          <w:t>8</w:t>
        </w:r>
        <w:r>
          <w:rPr>
            <w:lang w:eastAsia="zh-CN"/>
          </w:rPr>
          <w:t>_</w:t>
        </w:r>
        <w:r>
          <w:rPr>
            <w:lang w:eastAsia="ja-JP"/>
          </w:rPr>
          <w:t>n</w:t>
        </w:r>
        <w:r>
          <w:rPr>
            <w:lang w:eastAsia="zh-TW"/>
          </w:rPr>
          <w:t>38</w:t>
        </w:r>
        <w:r>
          <w:tab/>
        </w:r>
        <w:r>
          <w:fldChar w:fldCharType="begin"/>
        </w:r>
        <w:r>
          <w:instrText xml:space="preserve"> PAGEREF _Toc164685700 \h </w:instrText>
        </w:r>
      </w:ins>
      <w:r>
        <w:fldChar w:fldCharType="separate"/>
      </w:r>
      <w:ins w:id="95" w:author="Bo-Han Hsieh" w:date="2024-04-22T13:41:00Z">
        <w:r>
          <w:t>23</w:t>
        </w:r>
        <w:r>
          <w:fldChar w:fldCharType="end"/>
        </w:r>
      </w:ins>
    </w:p>
    <w:p w14:paraId="384C4552" w14:textId="77777777" w:rsidR="000E4B12" w:rsidRDefault="000E4B12">
      <w:pPr>
        <w:pStyle w:val="31"/>
        <w:rPr>
          <w:ins w:id="96" w:author="Bo-Han Hsieh" w:date="2024-04-22T13:41:00Z"/>
          <w:rFonts w:asciiTheme="minorHAnsi" w:hAnsiTheme="minorHAnsi" w:cstheme="minorBidi"/>
          <w:kern w:val="2"/>
          <w:sz w:val="24"/>
          <w:szCs w:val="22"/>
          <w:lang w:val="en-US" w:eastAsia="zh-TW"/>
        </w:rPr>
      </w:pPr>
      <w:ins w:id="97" w:author="Bo-Han Hsieh" w:date="2024-04-22T13:41:00Z">
        <w:r>
          <w:t>6.1.8</w:t>
        </w:r>
        <w:r>
          <w:rPr>
            <w:rFonts w:asciiTheme="minorHAnsi" w:hAnsiTheme="minorHAnsi" w:cstheme="minorBidi"/>
            <w:kern w:val="2"/>
            <w:sz w:val="24"/>
            <w:szCs w:val="22"/>
            <w:lang w:val="en-US" w:eastAsia="zh-TW"/>
          </w:rPr>
          <w:tab/>
        </w:r>
        <w:r w:rsidRPr="00A15BE8">
          <w:rPr>
            <w:rFonts w:eastAsia="MS Mincho"/>
            <w:lang w:eastAsia="ja-JP"/>
          </w:rPr>
          <w:t>DC</w:t>
        </w:r>
        <w:r>
          <w:t>_</w:t>
        </w:r>
        <w:r>
          <w:rPr>
            <w:lang w:eastAsia="zh-TW"/>
          </w:rPr>
          <w:t>8</w:t>
        </w:r>
        <w:r>
          <w:rPr>
            <w:lang w:eastAsia="zh-CN"/>
          </w:rPr>
          <w:t>_</w:t>
        </w:r>
        <w:r w:rsidRPr="00A15BE8">
          <w:rPr>
            <w:rFonts w:eastAsia="MS Mincho"/>
            <w:lang w:eastAsia="ja-JP"/>
          </w:rPr>
          <w:t>n</w:t>
        </w:r>
        <w:r>
          <w:rPr>
            <w:lang w:eastAsia="zh-TW"/>
          </w:rPr>
          <w:t>38</w:t>
        </w:r>
        <w:r>
          <w:tab/>
        </w:r>
        <w:r>
          <w:fldChar w:fldCharType="begin"/>
        </w:r>
        <w:r>
          <w:instrText xml:space="preserve"> PAGEREF _Toc164685701 \h </w:instrText>
        </w:r>
      </w:ins>
      <w:r>
        <w:fldChar w:fldCharType="separate"/>
      </w:r>
      <w:ins w:id="98" w:author="Bo-Han Hsieh" w:date="2024-04-22T13:41:00Z">
        <w:r>
          <w:t>25</w:t>
        </w:r>
        <w:r>
          <w:fldChar w:fldCharType="end"/>
        </w:r>
      </w:ins>
    </w:p>
    <w:p w14:paraId="610C1F1F" w14:textId="77777777" w:rsidR="000E4B12" w:rsidRDefault="000E4B12">
      <w:pPr>
        <w:pStyle w:val="31"/>
        <w:rPr>
          <w:ins w:id="99" w:author="Bo-Han Hsieh" w:date="2024-04-22T13:41:00Z"/>
          <w:rFonts w:asciiTheme="minorHAnsi" w:hAnsiTheme="minorHAnsi" w:cstheme="minorBidi"/>
          <w:kern w:val="2"/>
          <w:sz w:val="24"/>
          <w:szCs w:val="22"/>
          <w:lang w:val="en-US" w:eastAsia="zh-TW"/>
        </w:rPr>
      </w:pPr>
      <w:ins w:id="100" w:author="Bo-Han Hsieh" w:date="2024-04-22T13:41:00Z">
        <w:r>
          <w:t>6.1.9</w:t>
        </w:r>
        <w:r>
          <w:rPr>
            <w:rFonts w:asciiTheme="minorHAnsi" w:hAnsiTheme="minorHAnsi" w:cstheme="minorBidi"/>
            <w:kern w:val="2"/>
            <w:sz w:val="24"/>
            <w:szCs w:val="22"/>
            <w:lang w:val="en-US" w:eastAsia="zh-TW"/>
          </w:rPr>
          <w:tab/>
        </w:r>
        <w:r>
          <w:rPr>
            <w:lang w:eastAsia="ja-JP"/>
          </w:rPr>
          <w:t>DC</w:t>
        </w:r>
        <w:r>
          <w:t>_</w:t>
        </w:r>
        <w:r>
          <w:rPr>
            <w:lang w:eastAsia="zh-CN"/>
          </w:rPr>
          <w:t>5_</w:t>
        </w:r>
        <w:r>
          <w:rPr>
            <w:lang w:eastAsia="ja-JP"/>
          </w:rPr>
          <w:t>n25</w:t>
        </w:r>
        <w:r>
          <w:tab/>
        </w:r>
        <w:r>
          <w:fldChar w:fldCharType="begin"/>
        </w:r>
        <w:r>
          <w:instrText xml:space="preserve"> PAGEREF _Toc164685702 \h </w:instrText>
        </w:r>
      </w:ins>
      <w:r>
        <w:fldChar w:fldCharType="separate"/>
      </w:r>
      <w:ins w:id="101" w:author="Bo-Han Hsieh" w:date="2024-04-22T13:41:00Z">
        <w:r>
          <w:t>27</w:t>
        </w:r>
        <w:r>
          <w:fldChar w:fldCharType="end"/>
        </w:r>
      </w:ins>
    </w:p>
    <w:p w14:paraId="2912DB47" w14:textId="77777777" w:rsidR="000E4B12" w:rsidRDefault="000E4B12">
      <w:pPr>
        <w:pStyle w:val="31"/>
        <w:rPr>
          <w:ins w:id="102" w:author="Bo-Han Hsieh" w:date="2024-04-22T13:41:00Z"/>
          <w:rFonts w:asciiTheme="minorHAnsi" w:hAnsiTheme="minorHAnsi" w:cstheme="minorBidi"/>
          <w:kern w:val="2"/>
          <w:sz w:val="24"/>
          <w:szCs w:val="22"/>
          <w:lang w:val="en-US" w:eastAsia="zh-TW"/>
        </w:rPr>
      </w:pPr>
      <w:ins w:id="103" w:author="Bo-Han Hsieh" w:date="2024-04-22T13:41:00Z">
        <w:r>
          <w:t>6.1.10</w:t>
        </w:r>
        <w:r>
          <w:rPr>
            <w:rFonts w:asciiTheme="minorHAnsi" w:hAnsiTheme="minorHAnsi" w:cstheme="minorBidi"/>
            <w:kern w:val="2"/>
            <w:sz w:val="24"/>
            <w:szCs w:val="22"/>
            <w:lang w:val="en-US" w:eastAsia="zh-TW"/>
          </w:rPr>
          <w:tab/>
        </w:r>
        <w:r>
          <w:rPr>
            <w:lang w:eastAsia="ja-JP"/>
          </w:rPr>
          <w:t>DC</w:t>
        </w:r>
        <w:r>
          <w:t>_</w:t>
        </w:r>
        <w:r>
          <w:rPr>
            <w:lang w:eastAsia="zh-CN"/>
          </w:rPr>
          <w:t>5_</w:t>
        </w:r>
        <w:r>
          <w:rPr>
            <w:lang w:eastAsia="ja-JP"/>
          </w:rPr>
          <w:t>n41</w:t>
        </w:r>
        <w:r>
          <w:tab/>
        </w:r>
        <w:r>
          <w:fldChar w:fldCharType="begin"/>
        </w:r>
        <w:r>
          <w:instrText xml:space="preserve"> PAGEREF _Toc164685703 \h </w:instrText>
        </w:r>
      </w:ins>
      <w:r>
        <w:fldChar w:fldCharType="separate"/>
      </w:r>
      <w:ins w:id="104" w:author="Bo-Han Hsieh" w:date="2024-04-22T13:41:00Z">
        <w:r>
          <w:t>28</w:t>
        </w:r>
        <w:r>
          <w:fldChar w:fldCharType="end"/>
        </w:r>
      </w:ins>
    </w:p>
    <w:p w14:paraId="537305AA" w14:textId="77777777" w:rsidR="000E4B12" w:rsidRDefault="000E4B12">
      <w:pPr>
        <w:pStyle w:val="31"/>
        <w:rPr>
          <w:ins w:id="105" w:author="Bo-Han Hsieh" w:date="2024-04-22T13:41:00Z"/>
          <w:rFonts w:asciiTheme="minorHAnsi" w:hAnsiTheme="minorHAnsi" w:cstheme="minorBidi"/>
          <w:kern w:val="2"/>
          <w:sz w:val="24"/>
          <w:szCs w:val="22"/>
          <w:lang w:val="en-US" w:eastAsia="zh-TW"/>
        </w:rPr>
      </w:pPr>
      <w:ins w:id="106" w:author="Bo-Han Hsieh" w:date="2024-04-22T13:41:00Z">
        <w:r>
          <w:t>6.1.11</w:t>
        </w:r>
        <w:r>
          <w:rPr>
            <w:rFonts w:asciiTheme="minorHAnsi" w:hAnsiTheme="minorHAnsi" w:cstheme="minorBidi"/>
            <w:kern w:val="2"/>
            <w:sz w:val="24"/>
            <w:szCs w:val="22"/>
            <w:lang w:val="en-US" w:eastAsia="zh-TW"/>
          </w:rPr>
          <w:tab/>
        </w:r>
        <w:r>
          <w:rPr>
            <w:lang w:eastAsia="ja-JP"/>
          </w:rPr>
          <w:t>DC</w:t>
        </w:r>
        <w:r>
          <w:t>_</w:t>
        </w:r>
        <w:r>
          <w:rPr>
            <w:lang w:eastAsia="zh-CN"/>
          </w:rPr>
          <w:t>71_</w:t>
        </w:r>
        <w:r>
          <w:rPr>
            <w:lang w:eastAsia="ja-JP"/>
          </w:rPr>
          <w:t>n25</w:t>
        </w:r>
        <w:r>
          <w:tab/>
        </w:r>
        <w:r>
          <w:fldChar w:fldCharType="begin"/>
        </w:r>
        <w:r>
          <w:instrText xml:space="preserve"> PAGEREF _Toc164685704 \h </w:instrText>
        </w:r>
      </w:ins>
      <w:r>
        <w:fldChar w:fldCharType="separate"/>
      </w:r>
      <w:ins w:id="107" w:author="Bo-Han Hsieh" w:date="2024-04-22T13:41:00Z">
        <w:r>
          <w:t>31</w:t>
        </w:r>
        <w:r>
          <w:fldChar w:fldCharType="end"/>
        </w:r>
      </w:ins>
    </w:p>
    <w:p w14:paraId="7EAD208C" w14:textId="77777777" w:rsidR="000E4B12" w:rsidRDefault="000E4B12">
      <w:pPr>
        <w:pStyle w:val="31"/>
        <w:rPr>
          <w:ins w:id="108" w:author="Bo-Han Hsieh" w:date="2024-04-22T13:41:00Z"/>
          <w:rFonts w:asciiTheme="minorHAnsi" w:hAnsiTheme="minorHAnsi" w:cstheme="minorBidi"/>
          <w:kern w:val="2"/>
          <w:sz w:val="24"/>
          <w:szCs w:val="22"/>
          <w:lang w:val="en-US" w:eastAsia="zh-TW"/>
        </w:rPr>
      </w:pPr>
      <w:ins w:id="109" w:author="Bo-Han Hsieh" w:date="2024-04-22T13:41:00Z">
        <w:r>
          <w:t>6.1.12</w:t>
        </w:r>
        <w:r>
          <w:rPr>
            <w:rFonts w:asciiTheme="minorHAnsi" w:hAnsiTheme="minorHAnsi" w:cstheme="minorBidi"/>
            <w:kern w:val="2"/>
            <w:sz w:val="24"/>
            <w:szCs w:val="22"/>
            <w:lang w:val="en-US" w:eastAsia="zh-TW"/>
          </w:rPr>
          <w:tab/>
        </w:r>
        <w:r>
          <w:rPr>
            <w:lang w:eastAsia="ja-JP"/>
          </w:rPr>
          <w:t>DC</w:t>
        </w:r>
        <w:r>
          <w:t>_</w:t>
        </w:r>
        <w:r>
          <w:rPr>
            <w:lang w:eastAsia="zh-CN"/>
          </w:rPr>
          <w:t>7_</w:t>
        </w:r>
        <w:r>
          <w:rPr>
            <w:lang w:eastAsia="ja-JP"/>
          </w:rPr>
          <w:t>n12</w:t>
        </w:r>
        <w:r>
          <w:tab/>
        </w:r>
        <w:r>
          <w:fldChar w:fldCharType="begin"/>
        </w:r>
        <w:r>
          <w:instrText xml:space="preserve"> PAGEREF _Toc164685705 \h </w:instrText>
        </w:r>
      </w:ins>
      <w:r>
        <w:fldChar w:fldCharType="separate"/>
      </w:r>
      <w:ins w:id="110" w:author="Bo-Han Hsieh" w:date="2024-04-22T13:41:00Z">
        <w:r>
          <w:t>34</w:t>
        </w:r>
        <w:r>
          <w:fldChar w:fldCharType="end"/>
        </w:r>
      </w:ins>
    </w:p>
    <w:p w14:paraId="52C69A3D" w14:textId="77777777" w:rsidR="000E4B12" w:rsidRDefault="000E4B12">
      <w:pPr>
        <w:pStyle w:val="31"/>
        <w:rPr>
          <w:ins w:id="111" w:author="Bo-Han Hsieh" w:date="2024-04-22T13:41:00Z"/>
          <w:rFonts w:asciiTheme="minorHAnsi" w:hAnsiTheme="minorHAnsi" w:cstheme="minorBidi"/>
          <w:kern w:val="2"/>
          <w:sz w:val="24"/>
          <w:szCs w:val="22"/>
          <w:lang w:val="en-US" w:eastAsia="zh-TW"/>
        </w:rPr>
      </w:pPr>
      <w:ins w:id="112" w:author="Bo-Han Hsieh" w:date="2024-04-22T13:41:00Z">
        <w:r>
          <w:t>6.1.13</w:t>
        </w:r>
        <w:r>
          <w:rPr>
            <w:rFonts w:asciiTheme="minorHAnsi" w:hAnsiTheme="minorHAnsi" w:cstheme="minorBidi"/>
            <w:kern w:val="2"/>
            <w:sz w:val="24"/>
            <w:szCs w:val="22"/>
            <w:lang w:val="en-US" w:eastAsia="zh-TW"/>
          </w:rPr>
          <w:tab/>
        </w:r>
        <w:r>
          <w:rPr>
            <w:lang w:eastAsia="ja-JP"/>
          </w:rPr>
          <w:t>DC</w:t>
        </w:r>
        <w:r>
          <w:t>_</w:t>
        </w:r>
        <w:r>
          <w:rPr>
            <w:lang w:eastAsia="zh-CN"/>
          </w:rPr>
          <w:t>71_</w:t>
        </w:r>
        <w:r>
          <w:rPr>
            <w:lang w:eastAsia="ja-JP"/>
          </w:rPr>
          <w:t>n7</w:t>
        </w:r>
        <w:r>
          <w:tab/>
        </w:r>
        <w:r>
          <w:fldChar w:fldCharType="begin"/>
        </w:r>
        <w:r>
          <w:instrText xml:space="preserve"> PAGEREF _Toc164685706 \h </w:instrText>
        </w:r>
      </w:ins>
      <w:r>
        <w:fldChar w:fldCharType="separate"/>
      </w:r>
      <w:ins w:id="113" w:author="Bo-Han Hsieh" w:date="2024-04-22T13:41:00Z">
        <w:r>
          <w:t>35</w:t>
        </w:r>
        <w:r>
          <w:fldChar w:fldCharType="end"/>
        </w:r>
      </w:ins>
    </w:p>
    <w:p w14:paraId="2817E7E9" w14:textId="77777777" w:rsidR="000E4B12" w:rsidRDefault="000E4B12">
      <w:pPr>
        <w:pStyle w:val="31"/>
        <w:rPr>
          <w:ins w:id="114" w:author="Bo-Han Hsieh" w:date="2024-04-22T13:41:00Z"/>
          <w:rFonts w:asciiTheme="minorHAnsi" w:hAnsiTheme="minorHAnsi" w:cstheme="minorBidi"/>
          <w:kern w:val="2"/>
          <w:sz w:val="24"/>
          <w:szCs w:val="22"/>
          <w:lang w:val="en-US" w:eastAsia="zh-TW"/>
        </w:rPr>
      </w:pPr>
      <w:ins w:id="115" w:author="Bo-Han Hsieh" w:date="2024-04-22T13:41:00Z">
        <w:r>
          <w:t>6.1.14</w:t>
        </w:r>
        <w:r>
          <w:rPr>
            <w:rFonts w:asciiTheme="minorHAnsi" w:hAnsiTheme="minorHAnsi" w:cstheme="minorBidi"/>
            <w:kern w:val="2"/>
            <w:sz w:val="24"/>
            <w:szCs w:val="22"/>
            <w:lang w:val="en-US" w:eastAsia="zh-TW"/>
          </w:rPr>
          <w:tab/>
        </w:r>
        <w:r w:rsidRPr="00A15BE8">
          <w:rPr>
            <w:rFonts w:eastAsia="MS Mincho"/>
            <w:lang w:eastAsia="ja-JP"/>
          </w:rPr>
          <w:t>DC</w:t>
        </w:r>
        <w:r>
          <w:t>_1</w:t>
        </w:r>
        <w:r>
          <w:rPr>
            <w:lang w:eastAsia="zh-CN"/>
          </w:rPr>
          <w:t>_</w:t>
        </w:r>
        <w:r w:rsidRPr="00A15BE8">
          <w:rPr>
            <w:rFonts w:eastAsia="MS Mincho"/>
            <w:lang w:eastAsia="ja-JP"/>
          </w:rPr>
          <w:t>n</w:t>
        </w:r>
        <w:r>
          <w:rPr>
            <w:lang w:eastAsia="zh-TW"/>
          </w:rPr>
          <w:t>105</w:t>
        </w:r>
        <w:r>
          <w:tab/>
        </w:r>
        <w:r>
          <w:fldChar w:fldCharType="begin"/>
        </w:r>
        <w:r>
          <w:instrText xml:space="preserve"> PAGEREF _Toc164685707 \h </w:instrText>
        </w:r>
      </w:ins>
      <w:r>
        <w:fldChar w:fldCharType="separate"/>
      </w:r>
      <w:ins w:id="116" w:author="Bo-Han Hsieh" w:date="2024-04-22T13:41:00Z">
        <w:r>
          <w:t>38</w:t>
        </w:r>
        <w:r>
          <w:fldChar w:fldCharType="end"/>
        </w:r>
      </w:ins>
    </w:p>
    <w:p w14:paraId="38288FA4" w14:textId="77777777" w:rsidR="000E4B12" w:rsidRDefault="000E4B12">
      <w:pPr>
        <w:pStyle w:val="31"/>
        <w:rPr>
          <w:ins w:id="117" w:author="Bo-Han Hsieh" w:date="2024-04-22T13:41:00Z"/>
          <w:rFonts w:asciiTheme="minorHAnsi" w:hAnsiTheme="minorHAnsi" w:cstheme="minorBidi"/>
          <w:kern w:val="2"/>
          <w:sz w:val="24"/>
          <w:szCs w:val="22"/>
          <w:lang w:val="en-US" w:eastAsia="zh-TW"/>
        </w:rPr>
      </w:pPr>
      <w:ins w:id="118" w:author="Bo-Han Hsieh" w:date="2024-04-22T13:41:00Z">
        <w:r>
          <w:t>6.1.15</w:t>
        </w:r>
        <w:r>
          <w:rPr>
            <w:rFonts w:asciiTheme="minorHAnsi" w:hAnsiTheme="minorHAnsi" w:cstheme="minorBidi"/>
            <w:kern w:val="2"/>
            <w:sz w:val="24"/>
            <w:szCs w:val="22"/>
            <w:lang w:val="en-US" w:eastAsia="zh-TW"/>
          </w:rPr>
          <w:tab/>
        </w:r>
        <w:r w:rsidRPr="00A15BE8">
          <w:rPr>
            <w:rFonts w:eastAsia="MS Mincho"/>
            <w:lang w:eastAsia="ja-JP"/>
          </w:rPr>
          <w:t>DC</w:t>
        </w:r>
        <w:r>
          <w:t>_3</w:t>
        </w:r>
        <w:r>
          <w:rPr>
            <w:lang w:eastAsia="zh-CN"/>
          </w:rPr>
          <w:t>_</w:t>
        </w:r>
        <w:r w:rsidRPr="00A15BE8">
          <w:rPr>
            <w:rFonts w:eastAsia="MS Mincho"/>
            <w:lang w:eastAsia="ja-JP"/>
          </w:rPr>
          <w:t>n</w:t>
        </w:r>
        <w:r>
          <w:rPr>
            <w:lang w:eastAsia="zh-TW"/>
          </w:rPr>
          <w:t>105</w:t>
        </w:r>
        <w:r>
          <w:tab/>
        </w:r>
        <w:r>
          <w:fldChar w:fldCharType="begin"/>
        </w:r>
        <w:r>
          <w:instrText xml:space="preserve"> PAGEREF _Toc164685708 \h </w:instrText>
        </w:r>
      </w:ins>
      <w:r>
        <w:fldChar w:fldCharType="separate"/>
      </w:r>
      <w:ins w:id="119" w:author="Bo-Han Hsieh" w:date="2024-04-22T13:41:00Z">
        <w:r>
          <w:t>41</w:t>
        </w:r>
        <w:r>
          <w:fldChar w:fldCharType="end"/>
        </w:r>
      </w:ins>
    </w:p>
    <w:p w14:paraId="071B50B0" w14:textId="77777777" w:rsidR="000E4B12" w:rsidRDefault="000E4B12">
      <w:pPr>
        <w:pStyle w:val="31"/>
        <w:rPr>
          <w:ins w:id="120" w:author="Bo-Han Hsieh" w:date="2024-04-22T13:41:00Z"/>
          <w:rFonts w:asciiTheme="minorHAnsi" w:hAnsiTheme="minorHAnsi" w:cstheme="minorBidi"/>
          <w:kern w:val="2"/>
          <w:sz w:val="24"/>
          <w:szCs w:val="22"/>
          <w:lang w:val="en-US" w:eastAsia="zh-TW"/>
        </w:rPr>
      </w:pPr>
      <w:ins w:id="121" w:author="Bo-Han Hsieh" w:date="2024-04-22T13:41:00Z">
        <w:r>
          <w:t>6.1.16</w:t>
        </w:r>
        <w:r>
          <w:rPr>
            <w:rFonts w:asciiTheme="minorHAnsi" w:hAnsiTheme="minorHAnsi" w:cstheme="minorBidi"/>
            <w:kern w:val="2"/>
            <w:sz w:val="24"/>
            <w:szCs w:val="22"/>
            <w:lang w:val="en-US" w:eastAsia="zh-TW"/>
          </w:rPr>
          <w:tab/>
        </w:r>
        <w:r w:rsidRPr="00A15BE8">
          <w:rPr>
            <w:rFonts w:eastAsia="MS Mincho"/>
            <w:lang w:eastAsia="ja-JP"/>
          </w:rPr>
          <w:t>DC</w:t>
        </w:r>
        <w:r>
          <w:t>_7</w:t>
        </w:r>
        <w:r>
          <w:rPr>
            <w:lang w:eastAsia="zh-CN"/>
          </w:rPr>
          <w:t>_</w:t>
        </w:r>
        <w:r w:rsidRPr="00A15BE8">
          <w:rPr>
            <w:rFonts w:eastAsia="MS Mincho"/>
            <w:lang w:eastAsia="ja-JP"/>
          </w:rPr>
          <w:t>n</w:t>
        </w:r>
        <w:r>
          <w:rPr>
            <w:lang w:eastAsia="zh-TW"/>
          </w:rPr>
          <w:t>105</w:t>
        </w:r>
        <w:r>
          <w:tab/>
        </w:r>
        <w:r>
          <w:fldChar w:fldCharType="begin"/>
        </w:r>
        <w:r>
          <w:instrText xml:space="preserve"> PAGEREF _Toc164685709 \h </w:instrText>
        </w:r>
      </w:ins>
      <w:r>
        <w:fldChar w:fldCharType="separate"/>
      </w:r>
      <w:ins w:id="122" w:author="Bo-Han Hsieh" w:date="2024-04-22T13:41:00Z">
        <w:r>
          <w:t>42</w:t>
        </w:r>
        <w:r>
          <w:fldChar w:fldCharType="end"/>
        </w:r>
      </w:ins>
    </w:p>
    <w:p w14:paraId="3DF315B4" w14:textId="77777777" w:rsidR="000E4B12" w:rsidRDefault="000E4B12">
      <w:pPr>
        <w:pStyle w:val="31"/>
        <w:rPr>
          <w:ins w:id="123" w:author="Bo-Han Hsieh" w:date="2024-04-22T13:41:00Z"/>
          <w:rFonts w:asciiTheme="minorHAnsi" w:hAnsiTheme="minorHAnsi" w:cstheme="minorBidi"/>
          <w:kern w:val="2"/>
          <w:sz w:val="24"/>
          <w:szCs w:val="22"/>
          <w:lang w:val="en-US" w:eastAsia="zh-TW"/>
        </w:rPr>
      </w:pPr>
      <w:ins w:id="124" w:author="Bo-Han Hsieh" w:date="2024-04-22T13:41:00Z">
        <w:r>
          <w:t>6.1.17</w:t>
        </w:r>
        <w:r>
          <w:rPr>
            <w:rFonts w:asciiTheme="minorHAnsi" w:hAnsiTheme="minorHAnsi" w:cstheme="minorBidi"/>
            <w:kern w:val="2"/>
            <w:sz w:val="24"/>
            <w:szCs w:val="22"/>
            <w:lang w:val="en-US" w:eastAsia="zh-TW"/>
          </w:rPr>
          <w:tab/>
        </w:r>
        <w:r>
          <w:t>DC_71_n12</w:t>
        </w:r>
        <w:r>
          <w:tab/>
        </w:r>
        <w:r>
          <w:fldChar w:fldCharType="begin"/>
        </w:r>
        <w:r>
          <w:instrText xml:space="preserve"> PAGEREF _Toc164685710 \h </w:instrText>
        </w:r>
      </w:ins>
      <w:r>
        <w:fldChar w:fldCharType="separate"/>
      </w:r>
      <w:ins w:id="125" w:author="Bo-Han Hsieh" w:date="2024-04-22T13:41:00Z">
        <w:r>
          <w:t>45</w:t>
        </w:r>
        <w:r>
          <w:fldChar w:fldCharType="end"/>
        </w:r>
      </w:ins>
    </w:p>
    <w:p w14:paraId="319462D9" w14:textId="77777777" w:rsidR="000E4B12" w:rsidRDefault="000E4B12">
      <w:pPr>
        <w:pStyle w:val="31"/>
        <w:rPr>
          <w:ins w:id="126" w:author="Bo-Han Hsieh" w:date="2024-04-22T13:41:00Z"/>
          <w:rFonts w:asciiTheme="minorHAnsi" w:hAnsiTheme="minorHAnsi" w:cstheme="minorBidi"/>
          <w:kern w:val="2"/>
          <w:sz w:val="24"/>
          <w:szCs w:val="22"/>
          <w:lang w:val="en-US" w:eastAsia="zh-TW"/>
        </w:rPr>
      </w:pPr>
      <w:ins w:id="127" w:author="Bo-Han Hsieh" w:date="2024-04-22T13:41:00Z">
        <w:r>
          <w:t>6.1.18</w:t>
        </w:r>
        <w:r>
          <w:rPr>
            <w:rFonts w:asciiTheme="minorHAnsi" w:hAnsiTheme="minorHAnsi" w:cstheme="minorBidi"/>
            <w:kern w:val="2"/>
            <w:sz w:val="24"/>
            <w:szCs w:val="22"/>
            <w:lang w:val="en-US" w:eastAsia="zh-TW"/>
          </w:rPr>
          <w:tab/>
        </w:r>
        <w:r w:rsidRPr="00A15BE8">
          <w:rPr>
            <w:rFonts w:eastAsia="MS Mincho"/>
            <w:lang w:eastAsia="ja-JP"/>
          </w:rPr>
          <w:t>DC_5_n28</w:t>
        </w:r>
        <w:r>
          <w:tab/>
        </w:r>
        <w:r>
          <w:fldChar w:fldCharType="begin"/>
        </w:r>
        <w:r>
          <w:instrText xml:space="preserve"> PAGEREF _Toc164685711 \h </w:instrText>
        </w:r>
      </w:ins>
      <w:r>
        <w:fldChar w:fldCharType="separate"/>
      </w:r>
      <w:ins w:id="128" w:author="Bo-Han Hsieh" w:date="2024-04-22T13:41:00Z">
        <w:r>
          <w:t>47</w:t>
        </w:r>
        <w:r>
          <w:fldChar w:fldCharType="end"/>
        </w:r>
      </w:ins>
    </w:p>
    <w:p w14:paraId="24A0EB1C" w14:textId="77777777" w:rsidR="000E4B12" w:rsidRDefault="000E4B12">
      <w:pPr>
        <w:pStyle w:val="31"/>
        <w:rPr>
          <w:ins w:id="129" w:author="Bo-Han Hsieh" w:date="2024-04-22T13:41:00Z"/>
          <w:rFonts w:asciiTheme="minorHAnsi" w:hAnsiTheme="minorHAnsi" w:cstheme="minorBidi"/>
          <w:kern w:val="2"/>
          <w:sz w:val="24"/>
          <w:szCs w:val="22"/>
          <w:lang w:val="en-US" w:eastAsia="zh-TW"/>
        </w:rPr>
      </w:pPr>
      <w:ins w:id="130" w:author="Bo-Han Hsieh" w:date="2024-04-22T13:41:00Z">
        <w:r w:rsidRPr="00A15BE8">
          <w:rPr>
            <w:lang w:val="en-US" w:eastAsia="zh-CN"/>
          </w:rPr>
          <w:t>6.1.19</w:t>
        </w:r>
        <w:r>
          <w:rPr>
            <w:rFonts w:asciiTheme="minorHAnsi" w:hAnsiTheme="minorHAnsi" w:cstheme="minorBidi"/>
            <w:kern w:val="2"/>
            <w:sz w:val="24"/>
            <w:szCs w:val="22"/>
            <w:lang w:val="en-US" w:eastAsia="zh-TW"/>
          </w:rPr>
          <w:tab/>
        </w:r>
        <w:r w:rsidRPr="00A15BE8">
          <w:rPr>
            <w:lang w:val="en-US" w:eastAsia="zh-CN"/>
          </w:rPr>
          <w:t>DC_14_n41</w:t>
        </w:r>
        <w:r>
          <w:tab/>
        </w:r>
        <w:r>
          <w:fldChar w:fldCharType="begin"/>
        </w:r>
        <w:r>
          <w:instrText xml:space="preserve"> PAGEREF _Toc164685712 \h </w:instrText>
        </w:r>
      </w:ins>
      <w:r>
        <w:fldChar w:fldCharType="separate"/>
      </w:r>
      <w:ins w:id="131" w:author="Bo-Han Hsieh" w:date="2024-04-22T13:41:00Z">
        <w:r>
          <w:t>49</w:t>
        </w:r>
        <w:r>
          <w:fldChar w:fldCharType="end"/>
        </w:r>
      </w:ins>
    </w:p>
    <w:p w14:paraId="4C686790" w14:textId="77777777" w:rsidR="000E4B12" w:rsidRDefault="000E4B12">
      <w:pPr>
        <w:pStyle w:val="31"/>
        <w:rPr>
          <w:ins w:id="132" w:author="Bo-Han Hsieh" w:date="2024-04-22T13:41:00Z"/>
          <w:rFonts w:asciiTheme="minorHAnsi" w:hAnsiTheme="minorHAnsi" w:cstheme="minorBidi"/>
          <w:kern w:val="2"/>
          <w:sz w:val="24"/>
          <w:szCs w:val="22"/>
          <w:lang w:val="en-US" w:eastAsia="zh-TW"/>
        </w:rPr>
      </w:pPr>
      <w:ins w:id="133" w:author="Bo-Han Hsieh" w:date="2024-04-22T13:41:00Z">
        <w:r w:rsidRPr="00A15BE8">
          <w:rPr>
            <w:lang w:val="en-US"/>
          </w:rPr>
          <w:t>6.1.20</w:t>
        </w:r>
        <w:r>
          <w:rPr>
            <w:rFonts w:asciiTheme="minorHAnsi" w:hAnsiTheme="minorHAnsi" w:cstheme="minorBidi"/>
            <w:kern w:val="2"/>
            <w:sz w:val="24"/>
            <w:szCs w:val="22"/>
            <w:lang w:val="en-US" w:eastAsia="zh-TW"/>
          </w:rPr>
          <w:tab/>
        </w:r>
        <w:r w:rsidRPr="00A15BE8">
          <w:rPr>
            <w:rFonts w:eastAsia="MS Mincho"/>
            <w:lang w:val="en-US" w:eastAsia="ja-JP"/>
          </w:rPr>
          <w:t>DC_40_n3</w:t>
        </w:r>
        <w:r>
          <w:tab/>
        </w:r>
        <w:r>
          <w:fldChar w:fldCharType="begin"/>
        </w:r>
        <w:r>
          <w:instrText xml:space="preserve"> PAGEREF _Toc164685713 \h </w:instrText>
        </w:r>
      </w:ins>
      <w:r>
        <w:fldChar w:fldCharType="separate"/>
      </w:r>
      <w:ins w:id="134" w:author="Bo-Han Hsieh" w:date="2024-04-22T13:41:00Z">
        <w:r>
          <w:t>51</w:t>
        </w:r>
        <w:r>
          <w:fldChar w:fldCharType="end"/>
        </w:r>
      </w:ins>
    </w:p>
    <w:p w14:paraId="5C59E9B6" w14:textId="77777777" w:rsidR="000E4B12" w:rsidRDefault="000E4B12">
      <w:pPr>
        <w:pStyle w:val="31"/>
        <w:rPr>
          <w:ins w:id="135" w:author="Bo-Han Hsieh" w:date="2024-04-22T13:41:00Z"/>
          <w:rFonts w:asciiTheme="minorHAnsi" w:hAnsiTheme="minorHAnsi" w:cstheme="minorBidi"/>
          <w:kern w:val="2"/>
          <w:sz w:val="24"/>
          <w:szCs w:val="22"/>
          <w:lang w:val="en-US" w:eastAsia="zh-TW"/>
        </w:rPr>
      </w:pPr>
      <w:ins w:id="136" w:author="Bo-Han Hsieh" w:date="2024-04-22T13:41:00Z">
        <w:r w:rsidRPr="00A15BE8">
          <w:rPr>
            <w:lang w:val="en-US"/>
          </w:rPr>
          <w:t>6.1.21</w:t>
        </w:r>
        <w:r>
          <w:rPr>
            <w:rFonts w:asciiTheme="minorHAnsi" w:hAnsiTheme="minorHAnsi" w:cstheme="minorBidi"/>
            <w:kern w:val="2"/>
            <w:sz w:val="24"/>
            <w:szCs w:val="22"/>
            <w:lang w:val="en-US" w:eastAsia="zh-TW"/>
          </w:rPr>
          <w:tab/>
        </w:r>
        <w:r w:rsidRPr="00A15BE8">
          <w:rPr>
            <w:rFonts w:eastAsia="MS Mincho"/>
            <w:lang w:val="en-US" w:eastAsia="ja-JP"/>
          </w:rPr>
          <w:t>DC_40_n7</w:t>
        </w:r>
        <w:r>
          <w:tab/>
        </w:r>
        <w:r>
          <w:fldChar w:fldCharType="begin"/>
        </w:r>
        <w:r>
          <w:instrText xml:space="preserve"> PAGEREF _Toc164685714 \h </w:instrText>
        </w:r>
      </w:ins>
      <w:r>
        <w:fldChar w:fldCharType="separate"/>
      </w:r>
      <w:ins w:id="137" w:author="Bo-Han Hsieh" w:date="2024-04-22T13:41:00Z">
        <w:r>
          <w:t>53</w:t>
        </w:r>
        <w:r>
          <w:fldChar w:fldCharType="end"/>
        </w:r>
      </w:ins>
    </w:p>
    <w:p w14:paraId="0067C243" w14:textId="77777777" w:rsidR="000E4B12" w:rsidRDefault="000E4B12">
      <w:pPr>
        <w:pStyle w:val="31"/>
        <w:rPr>
          <w:ins w:id="138" w:author="Bo-Han Hsieh" w:date="2024-04-22T13:41:00Z"/>
          <w:rFonts w:asciiTheme="minorHAnsi" w:hAnsiTheme="minorHAnsi" w:cstheme="minorBidi"/>
          <w:kern w:val="2"/>
          <w:sz w:val="24"/>
          <w:szCs w:val="22"/>
          <w:lang w:val="en-US" w:eastAsia="zh-TW"/>
        </w:rPr>
      </w:pPr>
      <w:ins w:id="139" w:author="Bo-Han Hsieh" w:date="2024-04-22T13:41:00Z">
        <w:r w:rsidRPr="00A15BE8">
          <w:rPr>
            <w:lang w:val="en-US"/>
          </w:rPr>
          <w:t>6.1.22</w:t>
        </w:r>
        <w:r>
          <w:rPr>
            <w:rFonts w:asciiTheme="minorHAnsi" w:hAnsiTheme="minorHAnsi" w:cstheme="minorBidi"/>
            <w:kern w:val="2"/>
            <w:sz w:val="24"/>
            <w:szCs w:val="22"/>
            <w:lang w:val="en-US" w:eastAsia="zh-TW"/>
          </w:rPr>
          <w:tab/>
        </w:r>
        <w:r w:rsidRPr="00A15BE8">
          <w:rPr>
            <w:lang w:val="en-US" w:eastAsia="ja-JP"/>
          </w:rPr>
          <w:t>DC_20_n40</w:t>
        </w:r>
        <w:r>
          <w:tab/>
        </w:r>
        <w:r>
          <w:fldChar w:fldCharType="begin"/>
        </w:r>
        <w:r>
          <w:instrText xml:space="preserve"> PAGEREF _Toc164685715 \h </w:instrText>
        </w:r>
      </w:ins>
      <w:r>
        <w:fldChar w:fldCharType="separate"/>
      </w:r>
      <w:ins w:id="140" w:author="Bo-Han Hsieh" w:date="2024-04-22T13:41:00Z">
        <w:r>
          <w:t>55</w:t>
        </w:r>
        <w:r>
          <w:fldChar w:fldCharType="end"/>
        </w:r>
      </w:ins>
    </w:p>
    <w:p w14:paraId="27944155" w14:textId="77777777" w:rsidR="000E4B12" w:rsidRDefault="000E4B12">
      <w:pPr>
        <w:pStyle w:val="31"/>
        <w:rPr>
          <w:ins w:id="141" w:author="Bo-Han Hsieh" w:date="2024-04-22T13:41:00Z"/>
          <w:rFonts w:asciiTheme="minorHAnsi" w:hAnsiTheme="minorHAnsi" w:cstheme="minorBidi"/>
          <w:kern w:val="2"/>
          <w:sz w:val="24"/>
          <w:szCs w:val="22"/>
          <w:lang w:val="en-US" w:eastAsia="zh-TW"/>
        </w:rPr>
      </w:pPr>
      <w:ins w:id="142" w:author="Bo-Han Hsieh" w:date="2024-04-22T13:41:00Z">
        <w:r>
          <w:t>6.1.23</w:t>
        </w:r>
        <w:r>
          <w:rPr>
            <w:rFonts w:asciiTheme="minorHAnsi" w:hAnsiTheme="minorHAnsi" w:cstheme="minorBidi"/>
            <w:kern w:val="2"/>
            <w:sz w:val="24"/>
            <w:szCs w:val="22"/>
            <w:lang w:val="en-US" w:eastAsia="zh-TW"/>
          </w:rPr>
          <w:tab/>
        </w:r>
        <w:r w:rsidRPr="00A15BE8">
          <w:rPr>
            <w:rFonts w:eastAsia="MS Mincho"/>
            <w:lang w:eastAsia="ja-JP"/>
          </w:rPr>
          <w:t>DC</w:t>
        </w:r>
        <w:r>
          <w:t>_</w:t>
        </w:r>
        <w:r>
          <w:rPr>
            <w:lang w:eastAsia="zh-TW"/>
          </w:rPr>
          <w:t>8</w:t>
        </w:r>
        <w:r>
          <w:rPr>
            <w:lang w:eastAsia="zh-CN"/>
          </w:rPr>
          <w:t>_</w:t>
        </w:r>
        <w:r w:rsidRPr="00A15BE8">
          <w:rPr>
            <w:rFonts w:eastAsia="MS Mincho"/>
            <w:lang w:eastAsia="ja-JP"/>
          </w:rPr>
          <w:t>n</w:t>
        </w:r>
        <w:r>
          <w:rPr>
            <w:lang w:eastAsia="zh-TW"/>
          </w:rPr>
          <w:t>1</w:t>
        </w:r>
        <w:r>
          <w:tab/>
        </w:r>
        <w:r>
          <w:fldChar w:fldCharType="begin"/>
        </w:r>
        <w:r>
          <w:instrText xml:space="preserve"> PAGEREF _Toc164685716 \h </w:instrText>
        </w:r>
      </w:ins>
      <w:r>
        <w:fldChar w:fldCharType="separate"/>
      </w:r>
      <w:ins w:id="143" w:author="Bo-Han Hsieh" w:date="2024-04-22T13:41:00Z">
        <w:r>
          <w:t>57</w:t>
        </w:r>
        <w:r>
          <w:fldChar w:fldCharType="end"/>
        </w:r>
      </w:ins>
    </w:p>
    <w:p w14:paraId="7D9B2E2C" w14:textId="77777777" w:rsidR="000E4B12" w:rsidRDefault="000E4B12">
      <w:pPr>
        <w:pStyle w:val="31"/>
        <w:rPr>
          <w:ins w:id="144" w:author="Bo-Han Hsieh" w:date="2024-04-22T13:41:00Z"/>
          <w:rFonts w:asciiTheme="minorHAnsi" w:hAnsiTheme="minorHAnsi" w:cstheme="minorBidi"/>
          <w:kern w:val="2"/>
          <w:sz w:val="24"/>
          <w:szCs w:val="22"/>
          <w:lang w:val="en-US" w:eastAsia="zh-TW"/>
        </w:rPr>
      </w:pPr>
      <w:ins w:id="145" w:author="Bo-Han Hsieh" w:date="2024-04-22T13:41:00Z">
        <w:r>
          <w:t>6.1.24</w:t>
        </w:r>
        <w:r>
          <w:rPr>
            <w:rFonts w:asciiTheme="minorHAnsi" w:hAnsiTheme="minorHAnsi" w:cstheme="minorBidi"/>
            <w:kern w:val="2"/>
            <w:sz w:val="24"/>
            <w:szCs w:val="22"/>
            <w:lang w:val="en-US" w:eastAsia="zh-TW"/>
          </w:rPr>
          <w:tab/>
        </w:r>
        <w:r w:rsidRPr="00A15BE8">
          <w:rPr>
            <w:rFonts w:eastAsia="MS Mincho"/>
            <w:lang w:eastAsia="ja-JP"/>
          </w:rPr>
          <w:t>DC</w:t>
        </w:r>
        <w:r>
          <w:t>_</w:t>
        </w:r>
        <w:r>
          <w:rPr>
            <w:lang w:eastAsia="zh-TW"/>
          </w:rPr>
          <w:t>41</w:t>
        </w:r>
        <w:r>
          <w:rPr>
            <w:lang w:eastAsia="zh-CN"/>
          </w:rPr>
          <w:t>_</w:t>
        </w:r>
        <w:r w:rsidRPr="00A15BE8">
          <w:rPr>
            <w:rFonts w:eastAsia="MS Mincho"/>
            <w:lang w:eastAsia="ja-JP"/>
          </w:rPr>
          <w:t>n</w:t>
        </w:r>
        <w:r>
          <w:rPr>
            <w:lang w:eastAsia="zh-TW"/>
          </w:rPr>
          <w:t>79</w:t>
        </w:r>
        <w:r>
          <w:tab/>
        </w:r>
        <w:r>
          <w:fldChar w:fldCharType="begin"/>
        </w:r>
        <w:r>
          <w:instrText xml:space="preserve"> PAGEREF _Toc164685717 \h </w:instrText>
        </w:r>
      </w:ins>
      <w:r>
        <w:fldChar w:fldCharType="separate"/>
      </w:r>
      <w:ins w:id="146" w:author="Bo-Han Hsieh" w:date="2024-04-22T13:41:00Z">
        <w:r>
          <w:t>59</w:t>
        </w:r>
        <w:r>
          <w:fldChar w:fldCharType="end"/>
        </w:r>
      </w:ins>
    </w:p>
    <w:p w14:paraId="45474379" w14:textId="77777777" w:rsidR="000E4B12" w:rsidRDefault="000E4B12">
      <w:pPr>
        <w:pStyle w:val="21"/>
        <w:rPr>
          <w:ins w:id="147" w:author="Bo-Han Hsieh" w:date="2024-04-22T13:41:00Z"/>
          <w:rFonts w:asciiTheme="minorHAnsi" w:hAnsiTheme="minorHAnsi" w:cstheme="minorBidi"/>
          <w:kern w:val="2"/>
          <w:sz w:val="24"/>
          <w:szCs w:val="22"/>
          <w:lang w:val="en-US" w:eastAsia="zh-TW"/>
        </w:rPr>
      </w:pPr>
      <w:ins w:id="148" w:author="Bo-Han Hsieh" w:date="2024-04-22T13:41:00Z">
        <w:r>
          <w:t>6.</w:t>
        </w:r>
        <w:r>
          <w:rPr>
            <w:lang w:eastAsia="ja-JP"/>
          </w:rPr>
          <w:t>2</w:t>
        </w:r>
        <w:r>
          <w:rPr>
            <w:rFonts w:asciiTheme="minorHAnsi" w:hAnsiTheme="minorHAnsi" w:cstheme="minorBidi"/>
            <w:kern w:val="2"/>
            <w:sz w:val="24"/>
            <w:szCs w:val="22"/>
            <w:lang w:val="en-US" w:eastAsia="zh-TW"/>
          </w:rPr>
          <w:tab/>
        </w:r>
        <w:r>
          <w:rPr>
            <w:lang w:eastAsia="ja-JP"/>
          </w:rPr>
          <w:t>Inter-band DC including FR2</w:t>
        </w:r>
        <w:r>
          <w:tab/>
        </w:r>
        <w:r>
          <w:fldChar w:fldCharType="begin"/>
        </w:r>
        <w:r>
          <w:instrText xml:space="preserve"> PAGEREF _Toc164685718 \h </w:instrText>
        </w:r>
      </w:ins>
      <w:r>
        <w:fldChar w:fldCharType="separate"/>
      </w:r>
      <w:ins w:id="149" w:author="Bo-Han Hsieh" w:date="2024-04-22T13:41:00Z">
        <w:r>
          <w:t>62</w:t>
        </w:r>
        <w:r>
          <w:fldChar w:fldCharType="end"/>
        </w:r>
      </w:ins>
    </w:p>
    <w:p w14:paraId="59F44B9A" w14:textId="77777777" w:rsidR="000E4B12" w:rsidRDefault="000E4B12">
      <w:pPr>
        <w:pStyle w:val="31"/>
        <w:rPr>
          <w:ins w:id="150" w:author="Bo-Han Hsieh" w:date="2024-04-22T13:41:00Z"/>
          <w:rFonts w:asciiTheme="minorHAnsi" w:hAnsiTheme="minorHAnsi" w:cstheme="minorBidi"/>
          <w:kern w:val="2"/>
          <w:sz w:val="24"/>
          <w:szCs w:val="22"/>
          <w:lang w:val="en-US" w:eastAsia="zh-TW"/>
        </w:rPr>
      </w:pPr>
      <w:ins w:id="151" w:author="Bo-Han Hsieh" w:date="2024-04-22T13:41:00Z">
        <w:r>
          <w:rPr>
            <w:lang w:eastAsia="zh-TW"/>
          </w:rPr>
          <w:t>6</w:t>
        </w:r>
        <w:r>
          <w:t>.</w:t>
        </w:r>
        <w:r>
          <w:rPr>
            <w:lang w:eastAsia="zh-TW"/>
          </w:rPr>
          <w:t>2.1</w:t>
        </w:r>
        <w:r>
          <w:rPr>
            <w:rFonts w:asciiTheme="minorHAnsi" w:hAnsiTheme="minorHAnsi" w:cstheme="minorBidi"/>
            <w:kern w:val="2"/>
            <w:sz w:val="24"/>
            <w:szCs w:val="22"/>
            <w:lang w:val="en-US" w:eastAsia="zh-TW"/>
          </w:rPr>
          <w:tab/>
        </w:r>
        <w:r>
          <w:rPr>
            <w:lang w:eastAsia="zh-TW"/>
          </w:rPr>
          <w:t>DC_X_nY</w:t>
        </w:r>
        <w:r>
          <w:tab/>
        </w:r>
        <w:r>
          <w:fldChar w:fldCharType="begin"/>
        </w:r>
        <w:r>
          <w:instrText xml:space="preserve"> PAGEREF _Toc164685719 \h </w:instrText>
        </w:r>
      </w:ins>
      <w:r>
        <w:fldChar w:fldCharType="separate"/>
      </w:r>
      <w:ins w:id="152" w:author="Bo-Han Hsieh" w:date="2024-04-22T13:41:00Z">
        <w:r>
          <w:t>62</w:t>
        </w:r>
        <w:r>
          <w:fldChar w:fldCharType="end"/>
        </w:r>
      </w:ins>
    </w:p>
    <w:p w14:paraId="0C053A33" w14:textId="77777777" w:rsidR="000E4B12" w:rsidRDefault="000E4B12">
      <w:pPr>
        <w:pStyle w:val="21"/>
        <w:rPr>
          <w:ins w:id="153" w:author="Bo-Han Hsieh" w:date="2024-04-22T13:41:00Z"/>
          <w:rFonts w:asciiTheme="minorHAnsi" w:hAnsiTheme="minorHAnsi" w:cstheme="minorBidi"/>
          <w:kern w:val="2"/>
          <w:sz w:val="24"/>
          <w:szCs w:val="22"/>
          <w:lang w:val="en-US" w:eastAsia="zh-TW"/>
        </w:rPr>
      </w:pPr>
      <w:ins w:id="154" w:author="Bo-Han Hsieh" w:date="2024-04-22T13:41:00Z">
        <w:r>
          <w:t>6.</w:t>
        </w:r>
        <w:r>
          <w:rPr>
            <w:lang w:eastAsia="ja-JP"/>
          </w:rPr>
          <w:t>3</w:t>
        </w:r>
        <w:r>
          <w:rPr>
            <w:rFonts w:asciiTheme="minorHAnsi" w:hAnsiTheme="minorHAnsi" w:cstheme="minorBidi"/>
            <w:kern w:val="2"/>
            <w:sz w:val="24"/>
            <w:szCs w:val="22"/>
            <w:lang w:val="en-US" w:eastAsia="zh-TW"/>
          </w:rPr>
          <w:tab/>
        </w:r>
        <w:r>
          <w:rPr>
            <w:lang w:eastAsia="ja-JP"/>
          </w:rPr>
          <w:t>Intra-band contiguous DC</w:t>
        </w:r>
        <w:r>
          <w:tab/>
        </w:r>
        <w:r>
          <w:fldChar w:fldCharType="begin"/>
        </w:r>
        <w:r>
          <w:instrText xml:space="preserve"> PAGEREF _Toc164685720 \h </w:instrText>
        </w:r>
      </w:ins>
      <w:r>
        <w:fldChar w:fldCharType="separate"/>
      </w:r>
      <w:ins w:id="155" w:author="Bo-Han Hsieh" w:date="2024-04-22T13:41:00Z">
        <w:r>
          <w:t>63</w:t>
        </w:r>
        <w:r>
          <w:fldChar w:fldCharType="end"/>
        </w:r>
      </w:ins>
    </w:p>
    <w:p w14:paraId="3F96758B" w14:textId="77777777" w:rsidR="000E4B12" w:rsidRDefault="000E4B12">
      <w:pPr>
        <w:pStyle w:val="31"/>
        <w:rPr>
          <w:ins w:id="156" w:author="Bo-Han Hsieh" w:date="2024-04-22T13:41:00Z"/>
          <w:rFonts w:asciiTheme="minorHAnsi" w:hAnsiTheme="minorHAnsi" w:cstheme="minorBidi"/>
          <w:kern w:val="2"/>
          <w:sz w:val="24"/>
          <w:szCs w:val="22"/>
          <w:lang w:val="en-US" w:eastAsia="zh-TW"/>
        </w:rPr>
      </w:pPr>
      <w:ins w:id="157" w:author="Bo-Han Hsieh" w:date="2024-04-22T13:41:00Z">
        <w:r>
          <w:t>6.3.1</w:t>
        </w:r>
        <w:r>
          <w:rPr>
            <w:rFonts w:asciiTheme="minorHAnsi" w:hAnsiTheme="minorHAnsi" w:cstheme="minorBidi"/>
            <w:kern w:val="2"/>
            <w:sz w:val="24"/>
            <w:szCs w:val="22"/>
            <w:lang w:val="en-US" w:eastAsia="zh-TW"/>
          </w:rPr>
          <w:tab/>
        </w:r>
        <w:r>
          <w:t xml:space="preserve"> DC_3(n)</w:t>
        </w:r>
        <w:r>
          <w:tab/>
        </w:r>
        <w:r>
          <w:fldChar w:fldCharType="begin"/>
        </w:r>
        <w:r>
          <w:instrText xml:space="preserve"> PAGEREF _Toc164685721 \h </w:instrText>
        </w:r>
      </w:ins>
      <w:r>
        <w:fldChar w:fldCharType="separate"/>
      </w:r>
      <w:ins w:id="158" w:author="Bo-Han Hsieh" w:date="2024-04-22T13:41:00Z">
        <w:r>
          <w:t>63</w:t>
        </w:r>
        <w:r>
          <w:fldChar w:fldCharType="end"/>
        </w:r>
      </w:ins>
    </w:p>
    <w:p w14:paraId="0A28261F" w14:textId="77777777" w:rsidR="000E4B12" w:rsidRDefault="000E4B12">
      <w:pPr>
        <w:pStyle w:val="21"/>
        <w:rPr>
          <w:ins w:id="159" w:author="Bo-Han Hsieh" w:date="2024-04-22T13:41:00Z"/>
          <w:rFonts w:asciiTheme="minorHAnsi" w:hAnsiTheme="minorHAnsi" w:cstheme="minorBidi"/>
          <w:kern w:val="2"/>
          <w:sz w:val="24"/>
          <w:szCs w:val="22"/>
          <w:lang w:val="en-US" w:eastAsia="zh-TW"/>
        </w:rPr>
      </w:pPr>
      <w:ins w:id="160" w:author="Bo-Han Hsieh" w:date="2024-04-22T13:41:00Z">
        <w:r>
          <w:t>6.</w:t>
        </w:r>
        <w:r>
          <w:rPr>
            <w:lang w:eastAsia="ja-JP"/>
          </w:rPr>
          <w:t>4</w:t>
        </w:r>
        <w:r>
          <w:rPr>
            <w:rFonts w:asciiTheme="minorHAnsi" w:hAnsiTheme="minorHAnsi" w:cstheme="minorBidi"/>
            <w:kern w:val="2"/>
            <w:sz w:val="24"/>
            <w:szCs w:val="22"/>
            <w:lang w:val="en-US" w:eastAsia="zh-TW"/>
          </w:rPr>
          <w:tab/>
        </w:r>
        <w:r>
          <w:rPr>
            <w:lang w:eastAsia="ja-JP"/>
          </w:rPr>
          <w:t>Intra-band non-contiguous DC</w:t>
        </w:r>
        <w:r>
          <w:tab/>
        </w:r>
        <w:r>
          <w:fldChar w:fldCharType="begin"/>
        </w:r>
        <w:r>
          <w:instrText xml:space="preserve"> PAGEREF _Toc164685722 \h </w:instrText>
        </w:r>
      </w:ins>
      <w:r>
        <w:fldChar w:fldCharType="separate"/>
      </w:r>
      <w:ins w:id="161" w:author="Bo-Han Hsieh" w:date="2024-04-22T13:41:00Z">
        <w:r>
          <w:t>64</w:t>
        </w:r>
        <w:r>
          <w:fldChar w:fldCharType="end"/>
        </w:r>
      </w:ins>
    </w:p>
    <w:p w14:paraId="414B37D2" w14:textId="77777777" w:rsidR="000E4B12" w:rsidRDefault="000E4B12">
      <w:pPr>
        <w:pStyle w:val="31"/>
        <w:rPr>
          <w:ins w:id="162" w:author="Bo-Han Hsieh" w:date="2024-04-22T13:41:00Z"/>
          <w:rFonts w:asciiTheme="minorHAnsi" w:hAnsiTheme="minorHAnsi" w:cstheme="minorBidi"/>
          <w:kern w:val="2"/>
          <w:sz w:val="24"/>
          <w:szCs w:val="22"/>
          <w:lang w:val="en-US" w:eastAsia="zh-TW"/>
        </w:rPr>
      </w:pPr>
      <w:ins w:id="163" w:author="Bo-Han Hsieh" w:date="2024-04-22T13:41:00Z">
        <w:r>
          <w:t>6.4.1</w:t>
        </w:r>
        <w:r>
          <w:rPr>
            <w:rFonts w:asciiTheme="minorHAnsi" w:hAnsiTheme="minorHAnsi" w:cstheme="minorBidi"/>
            <w:kern w:val="2"/>
            <w:sz w:val="24"/>
            <w:szCs w:val="22"/>
            <w:lang w:val="en-US" w:eastAsia="zh-TW"/>
          </w:rPr>
          <w:tab/>
        </w:r>
        <w:r>
          <w:t>DC_1_n1</w:t>
        </w:r>
        <w:r>
          <w:tab/>
        </w:r>
        <w:r>
          <w:fldChar w:fldCharType="begin"/>
        </w:r>
        <w:r>
          <w:instrText xml:space="preserve"> PAGEREF _Toc164685723 \h </w:instrText>
        </w:r>
      </w:ins>
      <w:r>
        <w:fldChar w:fldCharType="separate"/>
      </w:r>
      <w:ins w:id="164" w:author="Bo-Han Hsieh" w:date="2024-04-22T13:41:00Z">
        <w:r>
          <w:t>64</w:t>
        </w:r>
        <w:r>
          <w:fldChar w:fldCharType="end"/>
        </w:r>
      </w:ins>
    </w:p>
    <w:p w14:paraId="7DA954D8" w14:textId="77777777" w:rsidR="000E4B12" w:rsidRDefault="000E4B12">
      <w:pPr>
        <w:pStyle w:val="11"/>
        <w:rPr>
          <w:ins w:id="165" w:author="Bo-Han Hsieh" w:date="2024-04-22T13:41:00Z"/>
          <w:rFonts w:asciiTheme="minorHAnsi" w:hAnsiTheme="minorHAnsi" w:cstheme="minorBidi"/>
          <w:kern w:val="2"/>
          <w:sz w:val="24"/>
          <w:szCs w:val="22"/>
          <w:lang w:val="en-US" w:eastAsia="zh-TW"/>
        </w:rPr>
      </w:pPr>
      <w:ins w:id="166" w:author="Bo-Han Hsieh" w:date="2024-04-22T13:41:00Z">
        <w:r>
          <w:lastRenderedPageBreak/>
          <w:t>Annex A (informative): C</w:t>
        </w:r>
        <w:bookmarkStart w:id="167" w:name="_GoBack"/>
        <w:bookmarkEnd w:id="167"/>
        <w:r>
          <w:t>hange history</w:t>
        </w:r>
        <w:r>
          <w:tab/>
        </w:r>
        <w:r>
          <w:fldChar w:fldCharType="begin"/>
        </w:r>
        <w:r>
          <w:instrText xml:space="preserve"> PAGEREF _Toc164685724 \h </w:instrText>
        </w:r>
      </w:ins>
      <w:r>
        <w:fldChar w:fldCharType="separate"/>
      </w:r>
      <w:ins w:id="168" w:author="Bo-Han Hsieh" w:date="2024-04-22T13:41:00Z">
        <w:r>
          <w:t>66</w:t>
        </w:r>
        <w:r>
          <w:fldChar w:fldCharType="end"/>
        </w:r>
      </w:ins>
    </w:p>
    <w:p w14:paraId="2C16EDB8" w14:textId="77777777" w:rsidR="00AD7FCE" w:rsidDel="000E4B12" w:rsidRDefault="00AD7FCE">
      <w:pPr>
        <w:pStyle w:val="11"/>
        <w:rPr>
          <w:del w:id="169" w:author="Bo-Han Hsieh" w:date="2024-04-22T13:41:00Z"/>
          <w:rFonts w:asciiTheme="minorHAnsi" w:hAnsiTheme="minorHAnsi" w:cstheme="minorBidi"/>
          <w:kern w:val="2"/>
          <w:sz w:val="24"/>
          <w:szCs w:val="22"/>
          <w:lang w:val="en-US" w:eastAsia="zh-TW"/>
        </w:rPr>
      </w:pPr>
      <w:del w:id="170" w:author="Bo-Han Hsieh" w:date="2024-04-22T13:41:00Z">
        <w:r w:rsidDel="000E4B12">
          <w:delText>Foreword</w:delText>
        </w:r>
        <w:r w:rsidDel="000E4B12">
          <w:tab/>
          <w:delText>4</w:delText>
        </w:r>
      </w:del>
    </w:p>
    <w:p w14:paraId="06AA81CA" w14:textId="77777777" w:rsidR="00AD7FCE" w:rsidDel="000E4B12" w:rsidRDefault="00AD7FCE">
      <w:pPr>
        <w:pStyle w:val="11"/>
        <w:rPr>
          <w:del w:id="171" w:author="Bo-Han Hsieh" w:date="2024-04-22T13:41:00Z"/>
          <w:rFonts w:asciiTheme="minorHAnsi" w:hAnsiTheme="minorHAnsi" w:cstheme="minorBidi"/>
          <w:kern w:val="2"/>
          <w:sz w:val="24"/>
          <w:szCs w:val="22"/>
          <w:lang w:val="en-US" w:eastAsia="zh-TW"/>
        </w:rPr>
      </w:pPr>
      <w:del w:id="172" w:author="Bo-Han Hsieh" w:date="2024-04-22T13:41:00Z">
        <w:r w:rsidDel="000E4B12">
          <w:delText>1</w:delText>
        </w:r>
        <w:r w:rsidDel="000E4B12">
          <w:rPr>
            <w:rFonts w:asciiTheme="minorHAnsi" w:hAnsiTheme="minorHAnsi" w:cstheme="minorBidi"/>
            <w:kern w:val="2"/>
            <w:sz w:val="24"/>
            <w:szCs w:val="22"/>
            <w:lang w:val="en-US" w:eastAsia="zh-TW"/>
          </w:rPr>
          <w:tab/>
        </w:r>
        <w:r w:rsidDel="000E4B12">
          <w:delText>Scope</w:delText>
        </w:r>
        <w:r w:rsidDel="000E4B12">
          <w:tab/>
          <w:delText>6</w:delText>
        </w:r>
      </w:del>
    </w:p>
    <w:p w14:paraId="5641E2F8" w14:textId="77777777" w:rsidR="00AD7FCE" w:rsidDel="000E4B12" w:rsidRDefault="00AD7FCE">
      <w:pPr>
        <w:pStyle w:val="11"/>
        <w:rPr>
          <w:del w:id="173" w:author="Bo-Han Hsieh" w:date="2024-04-22T13:41:00Z"/>
          <w:rFonts w:asciiTheme="minorHAnsi" w:hAnsiTheme="minorHAnsi" w:cstheme="minorBidi"/>
          <w:kern w:val="2"/>
          <w:sz w:val="24"/>
          <w:szCs w:val="22"/>
          <w:lang w:val="en-US" w:eastAsia="zh-TW"/>
        </w:rPr>
      </w:pPr>
      <w:del w:id="174" w:author="Bo-Han Hsieh" w:date="2024-04-22T13:41:00Z">
        <w:r w:rsidDel="000E4B12">
          <w:delText>2</w:delText>
        </w:r>
        <w:r w:rsidDel="000E4B12">
          <w:rPr>
            <w:rFonts w:asciiTheme="minorHAnsi" w:hAnsiTheme="minorHAnsi" w:cstheme="minorBidi"/>
            <w:kern w:val="2"/>
            <w:sz w:val="24"/>
            <w:szCs w:val="22"/>
            <w:lang w:val="en-US" w:eastAsia="zh-TW"/>
          </w:rPr>
          <w:tab/>
        </w:r>
        <w:r w:rsidDel="000E4B12">
          <w:delText>References</w:delText>
        </w:r>
        <w:r w:rsidDel="000E4B12">
          <w:tab/>
          <w:delText>6</w:delText>
        </w:r>
      </w:del>
    </w:p>
    <w:p w14:paraId="38AD33F6" w14:textId="77777777" w:rsidR="00AD7FCE" w:rsidDel="000E4B12" w:rsidRDefault="00AD7FCE">
      <w:pPr>
        <w:pStyle w:val="11"/>
        <w:rPr>
          <w:del w:id="175" w:author="Bo-Han Hsieh" w:date="2024-04-22T13:41:00Z"/>
          <w:rFonts w:asciiTheme="minorHAnsi" w:hAnsiTheme="minorHAnsi" w:cstheme="minorBidi"/>
          <w:kern w:val="2"/>
          <w:sz w:val="24"/>
          <w:szCs w:val="22"/>
          <w:lang w:val="en-US" w:eastAsia="zh-TW"/>
        </w:rPr>
      </w:pPr>
      <w:del w:id="176" w:author="Bo-Han Hsieh" w:date="2024-04-22T13:41:00Z">
        <w:r w:rsidDel="000E4B12">
          <w:delText>3</w:delText>
        </w:r>
        <w:r w:rsidDel="000E4B12">
          <w:rPr>
            <w:rFonts w:asciiTheme="minorHAnsi" w:hAnsiTheme="minorHAnsi" w:cstheme="minorBidi"/>
            <w:kern w:val="2"/>
            <w:sz w:val="24"/>
            <w:szCs w:val="22"/>
            <w:lang w:val="en-US" w:eastAsia="zh-TW"/>
          </w:rPr>
          <w:tab/>
        </w:r>
        <w:r w:rsidDel="000E4B12">
          <w:delText>Definitions of terms, symbols and abbreviations</w:delText>
        </w:r>
        <w:r w:rsidDel="000E4B12">
          <w:tab/>
          <w:delText>7</w:delText>
        </w:r>
      </w:del>
    </w:p>
    <w:p w14:paraId="67AF4579" w14:textId="77777777" w:rsidR="00AD7FCE" w:rsidDel="000E4B12" w:rsidRDefault="00AD7FCE">
      <w:pPr>
        <w:pStyle w:val="21"/>
        <w:rPr>
          <w:del w:id="177" w:author="Bo-Han Hsieh" w:date="2024-04-22T13:41:00Z"/>
          <w:rFonts w:asciiTheme="minorHAnsi" w:hAnsiTheme="minorHAnsi" w:cstheme="minorBidi"/>
          <w:kern w:val="2"/>
          <w:sz w:val="24"/>
          <w:szCs w:val="22"/>
          <w:lang w:val="en-US" w:eastAsia="zh-TW"/>
        </w:rPr>
      </w:pPr>
      <w:del w:id="178" w:author="Bo-Han Hsieh" w:date="2024-04-22T13:41:00Z">
        <w:r w:rsidDel="000E4B12">
          <w:delText>3.1</w:delText>
        </w:r>
        <w:r w:rsidDel="000E4B12">
          <w:rPr>
            <w:rFonts w:asciiTheme="minorHAnsi" w:hAnsiTheme="minorHAnsi" w:cstheme="minorBidi"/>
            <w:kern w:val="2"/>
            <w:sz w:val="24"/>
            <w:szCs w:val="22"/>
            <w:lang w:val="en-US" w:eastAsia="zh-TW"/>
          </w:rPr>
          <w:tab/>
        </w:r>
        <w:r w:rsidDel="000E4B12">
          <w:delText>Terms</w:delText>
        </w:r>
        <w:r w:rsidDel="000E4B12">
          <w:tab/>
          <w:delText>7</w:delText>
        </w:r>
      </w:del>
    </w:p>
    <w:p w14:paraId="4A091C61" w14:textId="77777777" w:rsidR="00AD7FCE" w:rsidDel="000E4B12" w:rsidRDefault="00AD7FCE">
      <w:pPr>
        <w:pStyle w:val="21"/>
        <w:rPr>
          <w:del w:id="179" w:author="Bo-Han Hsieh" w:date="2024-04-22T13:41:00Z"/>
          <w:rFonts w:asciiTheme="minorHAnsi" w:hAnsiTheme="minorHAnsi" w:cstheme="minorBidi"/>
          <w:kern w:val="2"/>
          <w:sz w:val="24"/>
          <w:szCs w:val="22"/>
          <w:lang w:val="en-US" w:eastAsia="zh-TW"/>
        </w:rPr>
      </w:pPr>
      <w:del w:id="180" w:author="Bo-Han Hsieh" w:date="2024-04-22T13:41:00Z">
        <w:r w:rsidDel="000E4B12">
          <w:delText>3.2</w:delText>
        </w:r>
        <w:r w:rsidDel="000E4B12">
          <w:rPr>
            <w:rFonts w:asciiTheme="minorHAnsi" w:hAnsiTheme="minorHAnsi" w:cstheme="minorBidi"/>
            <w:kern w:val="2"/>
            <w:sz w:val="24"/>
            <w:szCs w:val="22"/>
            <w:lang w:val="en-US" w:eastAsia="zh-TW"/>
          </w:rPr>
          <w:tab/>
        </w:r>
        <w:r w:rsidDel="000E4B12">
          <w:delText>Symbols</w:delText>
        </w:r>
        <w:r w:rsidDel="000E4B12">
          <w:tab/>
          <w:delText>7</w:delText>
        </w:r>
      </w:del>
    </w:p>
    <w:p w14:paraId="5A92A4E1" w14:textId="77777777" w:rsidR="00AD7FCE" w:rsidDel="000E4B12" w:rsidRDefault="00AD7FCE">
      <w:pPr>
        <w:pStyle w:val="21"/>
        <w:rPr>
          <w:del w:id="181" w:author="Bo-Han Hsieh" w:date="2024-04-22T13:41:00Z"/>
          <w:rFonts w:asciiTheme="minorHAnsi" w:hAnsiTheme="minorHAnsi" w:cstheme="minorBidi"/>
          <w:kern w:val="2"/>
          <w:sz w:val="24"/>
          <w:szCs w:val="22"/>
          <w:lang w:val="en-US" w:eastAsia="zh-TW"/>
        </w:rPr>
      </w:pPr>
      <w:del w:id="182" w:author="Bo-Han Hsieh" w:date="2024-04-22T13:41:00Z">
        <w:r w:rsidDel="000E4B12">
          <w:delText>3.3</w:delText>
        </w:r>
        <w:r w:rsidDel="000E4B12">
          <w:rPr>
            <w:rFonts w:asciiTheme="minorHAnsi" w:hAnsiTheme="minorHAnsi" w:cstheme="minorBidi"/>
            <w:kern w:val="2"/>
            <w:sz w:val="24"/>
            <w:szCs w:val="22"/>
            <w:lang w:val="en-US" w:eastAsia="zh-TW"/>
          </w:rPr>
          <w:tab/>
        </w:r>
        <w:r w:rsidDel="000E4B12">
          <w:delText>Abbreviations</w:delText>
        </w:r>
        <w:r w:rsidDel="000E4B12">
          <w:tab/>
          <w:delText>7</w:delText>
        </w:r>
      </w:del>
    </w:p>
    <w:p w14:paraId="46CC3E4E" w14:textId="77777777" w:rsidR="00AD7FCE" w:rsidDel="000E4B12" w:rsidRDefault="00AD7FCE">
      <w:pPr>
        <w:pStyle w:val="11"/>
        <w:rPr>
          <w:del w:id="183" w:author="Bo-Han Hsieh" w:date="2024-04-22T13:41:00Z"/>
          <w:rFonts w:asciiTheme="minorHAnsi" w:hAnsiTheme="minorHAnsi" w:cstheme="minorBidi"/>
          <w:kern w:val="2"/>
          <w:sz w:val="24"/>
          <w:szCs w:val="22"/>
          <w:lang w:val="en-US" w:eastAsia="zh-TW"/>
        </w:rPr>
      </w:pPr>
      <w:del w:id="184" w:author="Bo-Han Hsieh" w:date="2024-04-22T13:41:00Z">
        <w:r w:rsidDel="000E4B12">
          <w:delText>4</w:delText>
        </w:r>
        <w:r w:rsidDel="000E4B12">
          <w:rPr>
            <w:rFonts w:asciiTheme="minorHAnsi" w:hAnsiTheme="minorHAnsi" w:cstheme="minorBidi"/>
            <w:kern w:val="2"/>
            <w:sz w:val="24"/>
            <w:szCs w:val="22"/>
            <w:lang w:val="en-US" w:eastAsia="zh-TW"/>
          </w:rPr>
          <w:tab/>
        </w:r>
        <w:r w:rsidDel="000E4B12">
          <w:delText>Background</w:delText>
        </w:r>
        <w:r w:rsidDel="000E4B12">
          <w:tab/>
          <w:delText>7</w:delText>
        </w:r>
      </w:del>
    </w:p>
    <w:p w14:paraId="247F05C3" w14:textId="77777777" w:rsidR="00AD7FCE" w:rsidDel="000E4B12" w:rsidRDefault="00AD7FCE">
      <w:pPr>
        <w:pStyle w:val="21"/>
        <w:rPr>
          <w:del w:id="185" w:author="Bo-Han Hsieh" w:date="2024-04-22T13:41:00Z"/>
          <w:rFonts w:asciiTheme="minorHAnsi" w:hAnsiTheme="minorHAnsi" w:cstheme="minorBidi"/>
          <w:kern w:val="2"/>
          <w:sz w:val="24"/>
          <w:szCs w:val="22"/>
          <w:lang w:val="en-US" w:eastAsia="zh-TW"/>
        </w:rPr>
      </w:pPr>
      <w:del w:id="186" w:author="Bo-Han Hsieh" w:date="2024-04-22T13:41:00Z">
        <w:r w:rsidDel="000E4B12">
          <w:delText>4.1</w:delText>
        </w:r>
        <w:r w:rsidDel="000E4B12">
          <w:rPr>
            <w:rFonts w:asciiTheme="minorHAnsi" w:hAnsiTheme="minorHAnsi" w:cstheme="minorBidi"/>
            <w:kern w:val="2"/>
            <w:sz w:val="24"/>
            <w:szCs w:val="22"/>
            <w:lang w:val="en-US" w:eastAsia="zh-TW"/>
          </w:rPr>
          <w:tab/>
        </w:r>
        <w:r w:rsidDel="000E4B12">
          <w:delText>TR Maintenance</w:delText>
        </w:r>
        <w:r w:rsidDel="000E4B12">
          <w:tab/>
          <w:delText>7</w:delText>
        </w:r>
      </w:del>
    </w:p>
    <w:p w14:paraId="380CD1FF" w14:textId="77777777" w:rsidR="00AD7FCE" w:rsidDel="000E4B12" w:rsidRDefault="00AD7FCE">
      <w:pPr>
        <w:pStyle w:val="11"/>
        <w:rPr>
          <w:del w:id="187" w:author="Bo-Han Hsieh" w:date="2024-04-22T13:41:00Z"/>
          <w:rFonts w:asciiTheme="minorHAnsi" w:hAnsiTheme="minorHAnsi" w:cstheme="minorBidi"/>
          <w:kern w:val="2"/>
          <w:sz w:val="24"/>
          <w:szCs w:val="22"/>
          <w:lang w:val="en-US" w:eastAsia="zh-TW"/>
        </w:rPr>
      </w:pPr>
      <w:del w:id="188" w:author="Bo-Han Hsieh" w:date="2024-04-22T13:41:00Z">
        <w:r w:rsidDel="000E4B12">
          <w:delText>5</w:delText>
        </w:r>
        <w:r w:rsidDel="000E4B12">
          <w:rPr>
            <w:rFonts w:asciiTheme="minorHAnsi" w:hAnsiTheme="minorHAnsi" w:cstheme="minorBidi"/>
            <w:kern w:val="2"/>
            <w:sz w:val="24"/>
            <w:szCs w:val="22"/>
            <w:lang w:val="en-US" w:eastAsia="zh-TW"/>
          </w:rPr>
          <w:tab/>
        </w:r>
        <w:r w:rsidDel="000E4B12">
          <w:delText>DC of 1 LTE band (1DL/1UL) and 1 NR band (1DL/1UL): General Part</w:delText>
        </w:r>
        <w:r w:rsidDel="000E4B12">
          <w:tab/>
          <w:delText>8</w:delText>
        </w:r>
      </w:del>
    </w:p>
    <w:p w14:paraId="5EE0FA67" w14:textId="77777777" w:rsidR="00AD7FCE" w:rsidDel="000E4B12" w:rsidRDefault="00AD7FCE">
      <w:pPr>
        <w:pStyle w:val="21"/>
        <w:rPr>
          <w:del w:id="189" w:author="Bo-Han Hsieh" w:date="2024-04-22T13:41:00Z"/>
          <w:rFonts w:asciiTheme="minorHAnsi" w:hAnsiTheme="minorHAnsi" w:cstheme="minorBidi"/>
          <w:kern w:val="2"/>
          <w:sz w:val="24"/>
          <w:szCs w:val="22"/>
          <w:lang w:val="en-US" w:eastAsia="zh-TW"/>
        </w:rPr>
      </w:pPr>
      <w:del w:id="190" w:author="Bo-Han Hsieh" w:date="2024-04-22T13:41:00Z">
        <w:r w:rsidRPr="00A52189" w:rsidDel="000E4B12">
          <w:rPr>
            <w:rFonts w:eastAsia="MS Mincho"/>
            <w:lang w:eastAsia="ja-JP"/>
          </w:rPr>
          <w:delText>5.</w:delText>
        </w:r>
        <w:r w:rsidRPr="00A52189" w:rsidDel="000E4B12">
          <w:rPr>
            <w:rFonts w:eastAsia="游明朝"/>
            <w:lang w:eastAsia="ja-JP"/>
          </w:rPr>
          <w:delText>1</w:delText>
        </w:r>
        <w:r w:rsidDel="000E4B12">
          <w:rPr>
            <w:lang w:eastAsia="zh-CN"/>
          </w:rPr>
          <w:delText xml:space="preserve"> </w:delText>
        </w:r>
        <w:r w:rsidDel="000E4B12">
          <w:rPr>
            <w:rFonts w:asciiTheme="minorHAnsi" w:hAnsiTheme="minorHAnsi" w:cstheme="minorBidi"/>
            <w:kern w:val="2"/>
            <w:sz w:val="24"/>
            <w:szCs w:val="22"/>
            <w:lang w:val="en-US" w:eastAsia="zh-TW"/>
          </w:rPr>
          <w:tab/>
        </w:r>
        <w:r w:rsidDel="000E4B12">
          <w:rPr>
            <w:lang w:eastAsia="zh-CN"/>
          </w:rPr>
          <w:delText>Maximum Sensitivity Degradation (MSD) analysis</w:delText>
        </w:r>
        <w:r w:rsidDel="000E4B12">
          <w:tab/>
          <w:delText>8</w:delText>
        </w:r>
      </w:del>
    </w:p>
    <w:p w14:paraId="77F3284B" w14:textId="77777777" w:rsidR="00AD7FCE" w:rsidDel="000E4B12" w:rsidRDefault="00AD7FCE">
      <w:pPr>
        <w:pStyle w:val="31"/>
        <w:rPr>
          <w:del w:id="191" w:author="Bo-Han Hsieh" w:date="2024-04-22T13:41:00Z"/>
          <w:rFonts w:asciiTheme="minorHAnsi" w:hAnsiTheme="minorHAnsi" w:cstheme="minorBidi"/>
          <w:kern w:val="2"/>
          <w:sz w:val="24"/>
          <w:szCs w:val="22"/>
          <w:lang w:val="en-US" w:eastAsia="zh-TW"/>
        </w:rPr>
      </w:pPr>
      <w:del w:id="192" w:author="Bo-Han Hsieh" w:date="2024-04-22T13:41:00Z">
        <w:r w:rsidDel="000E4B12">
          <w:rPr>
            <w:lang w:eastAsia="zh-CN"/>
          </w:rPr>
          <w:delText>5.</w:delText>
        </w:r>
        <w:r w:rsidDel="000E4B12">
          <w:rPr>
            <w:lang w:eastAsia="ja-JP"/>
          </w:rPr>
          <w:delText>1</w:delText>
        </w:r>
        <w:r w:rsidDel="000E4B12">
          <w:delText>.</w:delText>
        </w:r>
        <w:r w:rsidDel="000E4B12">
          <w:rPr>
            <w:lang w:eastAsia="zh-CN"/>
          </w:rPr>
          <w:delText>1</w:delText>
        </w:r>
        <w:r w:rsidDel="000E4B12">
          <w:rPr>
            <w:rFonts w:asciiTheme="minorHAnsi" w:hAnsiTheme="minorHAnsi" w:cstheme="minorBidi"/>
            <w:kern w:val="2"/>
            <w:sz w:val="24"/>
            <w:szCs w:val="22"/>
            <w:lang w:val="en-US" w:eastAsia="zh-TW"/>
          </w:rPr>
          <w:tab/>
        </w:r>
        <w:r w:rsidDel="000E4B12">
          <w:rPr>
            <w:lang w:eastAsia="zh-CN"/>
          </w:rPr>
          <w:delText xml:space="preserve"> Inter-band EN-DC/NE-DC within FR1</w:delText>
        </w:r>
        <w:r w:rsidDel="000E4B12">
          <w:tab/>
          <w:delText>8</w:delText>
        </w:r>
      </w:del>
    </w:p>
    <w:p w14:paraId="465DAE25" w14:textId="77777777" w:rsidR="00AD7FCE" w:rsidDel="000E4B12" w:rsidRDefault="00AD7FCE">
      <w:pPr>
        <w:pStyle w:val="31"/>
        <w:rPr>
          <w:del w:id="193" w:author="Bo-Han Hsieh" w:date="2024-04-22T13:41:00Z"/>
          <w:rFonts w:asciiTheme="minorHAnsi" w:hAnsiTheme="minorHAnsi" w:cstheme="minorBidi"/>
          <w:kern w:val="2"/>
          <w:sz w:val="24"/>
          <w:szCs w:val="22"/>
          <w:lang w:val="en-US" w:eastAsia="zh-TW"/>
        </w:rPr>
      </w:pPr>
      <w:del w:id="194" w:author="Bo-Han Hsieh" w:date="2024-04-22T13:41:00Z">
        <w:r w:rsidDel="000E4B12">
          <w:rPr>
            <w:lang w:eastAsia="zh-CN"/>
          </w:rPr>
          <w:delText>5.</w:delText>
        </w:r>
        <w:r w:rsidDel="000E4B12">
          <w:rPr>
            <w:lang w:eastAsia="ja-JP"/>
          </w:rPr>
          <w:delText>1</w:delText>
        </w:r>
        <w:r w:rsidDel="000E4B12">
          <w:delText>.</w:delText>
        </w:r>
        <w:r w:rsidDel="000E4B12">
          <w:rPr>
            <w:lang w:eastAsia="zh-CN"/>
          </w:rPr>
          <w:delText>2</w:delText>
        </w:r>
        <w:r w:rsidDel="000E4B12">
          <w:rPr>
            <w:rFonts w:asciiTheme="minorHAnsi" w:hAnsiTheme="minorHAnsi" w:cstheme="minorBidi"/>
            <w:kern w:val="2"/>
            <w:sz w:val="24"/>
            <w:szCs w:val="22"/>
            <w:lang w:val="en-US" w:eastAsia="zh-TW"/>
          </w:rPr>
          <w:tab/>
        </w:r>
        <w:r w:rsidDel="000E4B12">
          <w:rPr>
            <w:lang w:eastAsia="zh-CN"/>
          </w:rPr>
          <w:delText xml:space="preserve"> Inter-band EN-DC/NE-DC including FR2</w:delText>
        </w:r>
        <w:r w:rsidDel="000E4B12">
          <w:tab/>
          <w:delText>8</w:delText>
        </w:r>
      </w:del>
    </w:p>
    <w:p w14:paraId="12EEA6AC" w14:textId="77777777" w:rsidR="00AD7FCE" w:rsidDel="000E4B12" w:rsidRDefault="00AD7FCE">
      <w:pPr>
        <w:pStyle w:val="21"/>
        <w:rPr>
          <w:del w:id="195" w:author="Bo-Han Hsieh" w:date="2024-04-22T13:41:00Z"/>
          <w:rFonts w:asciiTheme="minorHAnsi" w:hAnsiTheme="minorHAnsi" w:cstheme="minorBidi"/>
          <w:kern w:val="2"/>
          <w:sz w:val="24"/>
          <w:szCs w:val="22"/>
          <w:lang w:val="en-US" w:eastAsia="zh-TW"/>
        </w:rPr>
      </w:pPr>
      <w:del w:id="196" w:author="Bo-Han Hsieh" w:date="2024-04-22T13:41:00Z">
        <w:r w:rsidRPr="00A52189" w:rsidDel="000E4B12">
          <w:rPr>
            <w:rFonts w:eastAsia="MS Mincho"/>
            <w:lang w:eastAsia="ja-JP"/>
          </w:rPr>
          <w:delText>5.</w:delText>
        </w:r>
        <w:r w:rsidRPr="00A52189" w:rsidDel="000E4B12">
          <w:rPr>
            <w:rFonts w:eastAsia="游明朝"/>
            <w:lang w:eastAsia="ja-JP"/>
          </w:rPr>
          <w:delText>2</w:delText>
        </w:r>
        <w:r w:rsidDel="000E4B12">
          <w:rPr>
            <w:lang w:eastAsia="zh-CN"/>
          </w:rPr>
          <w:delText xml:space="preserve"> </w:delText>
        </w:r>
        <w:r w:rsidDel="000E4B12">
          <w:rPr>
            <w:rFonts w:asciiTheme="minorHAnsi" w:hAnsiTheme="minorHAnsi" w:cstheme="minorBidi"/>
            <w:kern w:val="2"/>
            <w:sz w:val="24"/>
            <w:szCs w:val="22"/>
            <w:lang w:val="en-US" w:eastAsia="zh-TW"/>
          </w:rPr>
          <w:tab/>
        </w:r>
        <w:r w:rsidDel="000E4B12">
          <w:rPr>
            <w:lang w:eastAsia="zh-CN"/>
          </w:rPr>
          <w:delText>Interference analysis for other system</w:delText>
        </w:r>
        <w:r w:rsidDel="000E4B12">
          <w:tab/>
          <w:delText>8</w:delText>
        </w:r>
      </w:del>
    </w:p>
    <w:p w14:paraId="687CD72B" w14:textId="77777777" w:rsidR="00AD7FCE" w:rsidDel="000E4B12" w:rsidRDefault="00AD7FCE">
      <w:pPr>
        <w:pStyle w:val="21"/>
        <w:rPr>
          <w:del w:id="197" w:author="Bo-Han Hsieh" w:date="2024-04-22T13:41:00Z"/>
          <w:rFonts w:asciiTheme="minorHAnsi" w:hAnsiTheme="minorHAnsi" w:cstheme="minorBidi"/>
          <w:kern w:val="2"/>
          <w:sz w:val="24"/>
          <w:szCs w:val="22"/>
          <w:lang w:val="en-US" w:eastAsia="zh-TW"/>
        </w:rPr>
      </w:pPr>
      <w:del w:id="198" w:author="Bo-Han Hsieh" w:date="2024-04-22T13:41:00Z">
        <w:r w:rsidRPr="00A52189" w:rsidDel="000E4B12">
          <w:rPr>
            <w:rFonts w:eastAsia="MS Mincho"/>
            <w:lang w:eastAsia="ja-JP"/>
          </w:rPr>
          <w:delText>5.</w:delText>
        </w:r>
        <w:r w:rsidRPr="00A52189" w:rsidDel="000E4B12">
          <w:rPr>
            <w:rFonts w:eastAsia="游明朝"/>
            <w:lang w:eastAsia="ja-JP"/>
          </w:rPr>
          <w:delText>3</w:delText>
        </w:r>
        <w:r w:rsidDel="000E4B12">
          <w:rPr>
            <w:lang w:eastAsia="zh-CN"/>
          </w:rPr>
          <w:delText xml:space="preserve"> </w:delText>
        </w:r>
        <w:r w:rsidDel="000E4B12">
          <w:rPr>
            <w:rFonts w:asciiTheme="minorHAnsi" w:hAnsiTheme="minorHAnsi" w:cstheme="minorBidi"/>
            <w:kern w:val="2"/>
            <w:sz w:val="24"/>
            <w:szCs w:val="22"/>
            <w:lang w:val="en-US" w:eastAsia="zh-TW"/>
          </w:rPr>
          <w:tab/>
        </w:r>
        <w:r w:rsidDel="000E4B12">
          <w:rPr>
            <w:lang w:eastAsia="zh-CN"/>
          </w:rPr>
          <w:delText>Spurious emission band UE co-existence for EN-DC/NE-DC</w:delText>
        </w:r>
        <w:r w:rsidDel="000E4B12">
          <w:tab/>
          <w:delText>9</w:delText>
        </w:r>
      </w:del>
    </w:p>
    <w:p w14:paraId="18577FCA" w14:textId="77777777" w:rsidR="00AD7FCE" w:rsidDel="000E4B12" w:rsidRDefault="00AD7FCE">
      <w:pPr>
        <w:pStyle w:val="21"/>
        <w:rPr>
          <w:del w:id="199" w:author="Bo-Han Hsieh" w:date="2024-04-22T13:41:00Z"/>
          <w:rFonts w:asciiTheme="minorHAnsi" w:hAnsiTheme="minorHAnsi" w:cstheme="minorBidi"/>
          <w:kern w:val="2"/>
          <w:sz w:val="24"/>
          <w:szCs w:val="22"/>
          <w:lang w:val="en-US" w:eastAsia="zh-TW"/>
        </w:rPr>
      </w:pPr>
      <w:del w:id="200" w:author="Bo-Han Hsieh" w:date="2024-04-22T13:41:00Z">
        <w:r w:rsidRPr="00A52189" w:rsidDel="000E4B12">
          <w:rPr>
            <w:rFonts w:eastAsia="MS Mincho"/>
            <w:lang w:eastAsia="ja-JP"/>
          </w:rPr>
          <w:delText xml:space="preserve">5.4 </w:delText>
        </w:r>
        <w:r w:rsidDel="000E4B12">
          <w:rPr>
            <w:rFonts w:asciiTheme="minorHAnsi" w:hAnsiTheme="minorHAnsi" w:cstheme="minorBidi"/>
            <w:kern w:val="2"/>
            <w:sz w:val="24"/>
            <w:szCs w:val="22"/>
            <w:lang w:val="en-US" w:eastAsia="zh-TW"/>
          </w:rPr>
          <w:tab/>
        </w:r>
        <w:r w:rsidRPr="00A52189" w:rsidDel="000E4B12">
          <w:rPr>
            <w:rFonts w:eastAsia="MS Mincho"/>
            <w:lang w:eastAsia="ja-JP"/>
          </w:rPr>
          <w:delText>Handling of Band specific requirements for inter-band EN-DC including FR2</w:delText>
        </w:r>
        <w:r w:rsidDel="000E4B12">
          <w:tab/>
          <w:delText>9</w:delText>
        </w:r>
      </w:del>
    </w:p>
    <w:p w14:paraId="6FCE22D3" w14:textId="77777777" w:rsidR="00AD7FCE" w:rsidDel="000E4B12" w:rsidRDefault="00AD7FCE">
      <w:pPr>
        <w:pStyle w:val="21"/>
        <w:rPr>
          <w:del w:id="201" w:author="Bo-Han Hsieh" w:date="2024-04-22T13:41:00Z"/>
          <w:rFonts w:asciiTheme="minorHAnsi" w:hAnsiTheme="minorHAnsi" w:cstheme="minorBidi"/>
          <w:kern w:val="2"/>
          <w:sz w:val="24"/>
          <w:szCs w:val="22"/>
          <w:lang w:val="en-US" w:eastAsia="zh-TW"/>
        </w:rPr>
      </w:pPr>
      <w:del w:id="202" w:author="Bo-Han Hsieh" w:date="2024-04-22T13:41:00Z">
        <w:r w:rsidRPr="00A52189" w:rsidDel="000E4B12">
          <w:rPr>
            <w:rFonts w:eastAsia="MS Mincho"/>
            <w:lang w:eastAsia="ja-JP"/>
          </w:rPr>
          <w:delText xml:space="preserve">5.5 </w:delText>
        </w:r>
        <w:r w:rsidDel="000E4B12">
          <w:rPr>
            <w:rFonts w:asciiTheme="minorHAnsi" w:hAnsiTheme="minorHAnsi" w:cstheme="minorBidi"/>
            <w:kern w:val="2"/>
            <w:sz w:val="24"/>
            <w:szCs w:val="22"/>
            <w:lang w:val="en-US" w:eastAsia="zh-TW"/>
          </w:rPr>
          <w:tab/>
        </w:r>
        <w:r w:rsidRPr="00A52189" w:rsidDel="000E4B12">
          <w:rPr>
            <w:rFonts w:eastAsia="新細明體"/>
            <w:lang w:eastAsia="zh-TW"/>
          </w:rPr>
          <w:delText xml:space="preserve">Table Format for </w:delText>
        </w:r>
        <w:r w:rsidDel="000E4B12">
          <w:delText>∆T</w:delText>
        </w:r>
        <w:r w:rsidRPr="00A52189" w:rsidDel="000E4B12">
          <w:rPr>
            <w:vertAlign w:val="subscript"/>
          </w:rPr>
          <w:delText>IB</w:delText>
        </w:r>
        <w:r w:rsidDel="000E4B12">
          <w:delText xml:space="preserve"> and ∆R</w:delText>
        </w:r>
        <w:r w:rsidRPr="00A52189" w:rsidDel="000E4B12">
          <w:rPr>
            <w:vertAlign w:val="subscript"/>
          </w:rPr>
          <w:delText>IB</w:delText>
        </w:r>
        <w:r w:rsidDel="000E4B12">
          <w:delText xml:space="preserve"> values</w:delText>
        </w:r>
        <w:r w:rsidDel="000E4B12">
          <w:tab/>
          <w:delText>9</w:delText>
        </w:r>
      </w:del>
    </w:p>
    <w:p w14:paraId="521AEC91" w14:textId="77777777" w:rsidR="00AD7FCE" w:rsidDel="000E4B12" w:rsidRDefault="00AD7FCE">
      <w:pPr>
        <w:pStyle w:val="11"/>
        <w:rPr>
          <w:del w:id="203" w:author="Bo-Han Hsieh" w:date="2024-04-22T13:41:00Z"/>
          <w:rFonts w:asciiTheme="minorHAnsi" w:hAnsiTheme="minorHAnsi" w:cstheme="minorBidi"/>
          <w:kern w:val="2"/>
          <w:sz w:val="24"/>
          <w:szCs w:val="22"/>
          <w:lang w:val="en-US" w:eastAsia="zh-TW"/>
        </w:rPr>
      </w:pPr>
      <w:del w:id="204" w:author="Bo-Han Hsieh" w:date="2024-04-22T13:41:00Z">
        <w:r w:rsidDel="000E4B12">
          <w:delText>6</w:delText>
        </w:r>
        <w:r w:rsidDel="000E4B12">
          <w:rPr>
            <w:rFonts w:asciiTheme="minorHAnsi" w:hAnsiTheme="minorHAnsi" w:cstheme="minorBidi"/>
            <w:kern w:val="2"/>
            <w:sz w:val="24"/>
            <w:szCs w:val="22"/>
            <w:lang w:val="en-US" w:eastAsia="zh-TW"/>
          </w:rPr>
          <w:tab/>
        </w:r>
        <w:r w:rsidDel="000E4B12">
          <w:rPr>
            <w:lang w:eastAsia="zh-CN"/>
          </w:rPr>
          <w:delText xml:space="preserve">DC of 1 </w:delText>
        </w:r>
        <w:r w:rsidRPr="00A52189" w:rsidDel="000E4B12">
          <w:rPr>
            <w:rFonts w:eastAsia="MS Mincho"/>
            <w:lang w:eastAsia="ja-JP"/>
          </w:rPr>
          <w:delText>LTE band (1DL/1UL) and 1 NR band</w:delText>
        </w:r>
        <w:r w:rsidDel="000E4B12">
          <w:delText>: Specific Band Combination Part</w:delText>
        </w:r>
        <w:r w:rsidDel="000E4B12">
          <w:tab/>
          <w:delText>11</w:delText>
        </w:r>
      </w:del>
    </w:p>
    <w:p w14:paraId="6DF25083" w14:textId="77777777" w:rsidR="00AD7FCE" w:rsidDel="000E4B12" w:rsidRDefault="00AD7FCE">
      <w:pPr>
        <w:pStyle w:val="21"/>
        <w:rPr>
          <w:del w:id="205" w:author="Bo-Han Hsieh" w:date="2024-04-22T13:41:00Z"/>
          <w:rFonts w:asciiTheme="minorHAnsi" w:hAnsiTheme="minorHAnsi" w:cstheme="minorBidi"/>
          <w:kern w:val="2"/>
          <w:sz w:val="24"/>
          <w:szCs w:val="22"/>
          <w:lang w:val="en-US" w:eastAsia="zh-TW"/>
        </w:rPr>
      </w:pPr>
      <w:del w:id="206" w:author="Bo-Han Hsieh" w:date="2024-04-22T13:41:00Z">
        <w:r w:rsidDel="000E4B12">
          <w:delText>6.</w:delText>
        </w:r>
        <w:r w:rsidDel="000E4B12">
          <w:rPr>
            <w:lang w:eastAsia="ja-JP"/>
          </w:rPr>
          <w:delText>1</w:delText>
        </w:r>
        <w:r w:rsidDel="000E4B12">
          <w:rPr>
            <w:rFonts w:asciiTheme="minorHAnsi" w:hAnsiTheme="minorHAnsi" w:cstheme="minorBidi"/>
            <w:kern w:val="2"/>
            <w:sz w:val="24"/>
            <w:szCs w:val="22"/>
            <w:lang w:val="en-US" w:eastAsia="zh-TW"/>
          </w:rPr>
          <w:tab/>
        </w:r>
        <w:r w:rsidDel="000E4B12">
          <w:rPr>
            <w:lang w:eastAsia="ja-JP"/>
          </w:rPr>
          <w:delText>Inter-band DC within FR1</w:delText>
        </w:r>
        <w:r w:rsidDel="000E4B12">
          <w:tab/>
          <w:delText>11</w:delText>
        </w:r>
      </w:del>
    </w:p>
    <w:p w14:paraId="0407A9A1" w14:textId="77777777" w:rsidR="00AD7FCE" w:rsidDel="000E4B12" w:rsidRDefault="00AD7FCE">
      <w:pPr>
        <w:pStyle w:val="31"/>
        <w:rPr>
          <w:del w:id="207" w:author="Bo-Han Hsieh" w:date="2024-04-22T13:41:00Z"/>
          <w:rFonts w:asciiTheme="minorHAnsi" w:hAnsiTheme="minorHAnsi" w:cstheme="minorBidi"/>
          <w:kern w:val="2"/>
          <w:sz w:val="24"/>
          <w:szCs w:val="22"/>
          <w:lang w:val="en-US" w:eastAsia="zh-TW"/>
        </w:rPr>
      </w:pPr>
      <w:del w:id="208" w:author="Bo-Han Hsieh" w:date="2024-04-22T13:41:00Z">
        <w:r w:rsidDel="000E4B12">
          <w:delText>6.1.1</w:delText>
        </w:r>
        <w:r w:rsidDel="000E4B12">
          <w:rPr>
            <w:rFonts w:asciiTheme="minorHAnsi" w:hAnsiTheme="minorHAnsi" w:cstheme="minorBidi"/>
            <w:kern w:val="2"/>
            <w:sz w:val="24"/>
            <w:szCs w:val="22"/>
            <w:lang w:val="en-US" w:eastAsia="zh-TW"/>
          </w:rPr>
          <w:tab/>
        </w:r>
        <w:r w:rsidRPr="00A52189" w:rsidDel="000E4B12">
          <w:rPr>
            <w:rFonts w:eastAsia="MS Mincho"/>
            <w:lang w:eastAsia="ja-JP"/>
          </w:rPr>
          <w:delText>DC</w:delText>
        </w:r>
        <w:r w:rsidDel="000E4B12">
          <w:delText>_</w:delText>
        </w:r>
        <w:r w:rsidDel="000E4B12">
          <w:rPr>
            <w:lang w:eastAsia="zh-TW"/>
          </w:rPr>
          <w:delText>8</w:delText>
        </w:r>
        <w:r w:rsidDel="000E4B12">
          <w:rPr>
            <w:lang w:eastAsia="zh-CN"/>
          </w:rPr>
          <w:delText>_</w:delText>
        </w:r>
        <w:r w:rsidRPr="00A52189" w:rsidDel="000E4B12">
          <w:rPr>
            <w:rFonts w:eastAsia="MS Mincho"/>
            <w:lang w:eastAsia="ja-JP"/>
          </w:rPr>
          <w:delText>n</w:delText>
        </w:r>
        <w:r w:rsidDel="000E4B12">
          <w:rPr>
            <w:lang w:eastAsia="zh-TW"/>
          </w:rPr>
          <w:delText>78</w:delText>
        </w:r>
        <w:r w:rsidDel="000E4B12">
          <w:tab/>
          <w:delText>11</w:delText>
        </w:r>
      </w:del>
    </w:p>
    <w:p w14:paraId="35033884" w14:textId="77777777" w:rsidR="00AD7FCE" w:rsidDel="000E4B12" w:rsidRDefault="00AD7FCE">
      <w:pPr>
        <w:pStyle w:val="31"/>
        <w:rPr>
          <w:del w:id="209" w:author="Bo-Han Hsieh" w:date="2024-04-22T13:41:00Z"/>
          <w:rFonts w:asciiTheme="minorHAnsi" w:hAnsiTheme="minorHAnsi" w:cstheme="minorBidi"/>
          <w:kern w:val="2"/>
          <w:sz w:val="24"/>
          <w:szCs w:val="22"/>
          <w:lang w:val="en-US" w:eastAsia="zh-TW"/>
        </w:rPr>
      </w:pPr>
      <w:del w:id="210" w:author="Bo-Han Hsieh" w:date="2024-04-22T13:41:00Z">
        <w:r w:rsidRPr="00A52189" w:rsidDel="000E4B12">
          <w:rPr>
            <w:rFonts w:cs="Arial"/>
            <w:lang w:val="en-US" w:eastAsia="zh-CN"/>
          </w:rPr>
          <w:delText>6.1.2</w:delText>
        </w:r>
        <w:r w:rsidDel="000E4B12">
          <w:rPr>
            <w:rFonts w:asciiTheme="minorHAnsi" w:hAnsiTheme="minorHAnsi" w:cstheme="minorBidi"/>
            <w:kern w:val="2"/>
            <w:sz w:val="24"/>
            <w:szCs w:val="22"/>
            <w:lang w:val="en-US" w:eastAsia="zh-TW"/>
          </w:rPr>
          <w:tab/>
        </w:r>
        <w:r w:rsidRPr="00A52189" w:rsidDel="000E4B12">
          <w:rPr>
            <w:rFonts w:cs="Arial"/>
            <w:lang w:val="en-US" w:eastAsia="zh-CN"/>
          </w:rPr>
          <w:delText>DC_3_n28</w:delText>
        </w:r>
        <w:r w:rsidDel="000E4B12">
          <w:tab/>
          <w:delText>13</w:delText>
        </w:r>
      </w:del>
    </w:p>
    <w:p w14:paraId="579BEE2D" w14:textId="77777777" w:rsidR="00AD7FCE" w:rsidDel="000E4B12" w:rsidRDefault="00AD7FCE">
      <w:pPr>
        <w:pStyle w:val="31"/>
        <w:rPr>
          <w:del w:id="211" w:author="Bo-Han Hsieh" w:date="2024-04-22T13:41:00Z"/>
          <w:rFonts w:asciiTheme="minorHAnsi" w:hAnsiTheme="minorHAnsi" w:cstheme="minorBidi"/>
          <w:kern w:val="2"/>
          <w:sz w:val="24"/>
          <w:szCs w:val="22"/>
          <w:lang w:val="en-US" w:eastAsia="zh-TW"/>
        </w:rPr>
      </w:pPr>
      <w:del w:id="212" w:author="Bo-Han Hsieh" w:date="2024-04-22T13:41:00Z">
        <w:r w:rsidDel="000E4B12">
          <w:delText>6.1.3</w:delText>
        </w:r>
        <w:r w:rsidDel="000E4B12">
          <w:rPr>
            <w:rFonts w:asciiTheme="minorHAnsi" w:hAnsiTheme="minorHAnsi" w:cstheme="minorBidi"/>
            <w:kern w:val="2"/>
            <w:sz w:val="24"/>
            <w:szCs w:val="22"/>
            <w:lang w:val="en-US" w:eastAsia="zh-TW"/>
          </w:rPr>
          <w:tab/>
        </w:r>
        <w:r w:rsidDel="000E4B12">
          <w:rPr>
            <w:lang w:eastAsia="ja-JP"/>
          </w:rPr>
          <w:delText>DC</w:delText>
        </w:r>
        <w:r w:rsidDel="000E4B12">
          <w:delText>_</w:delText>
        </w:r>
        <w:r w:rsidDel="000E4B12">
          <w:rPr>
            <w:lang w:eastAsia="zh-CN"/>
          </w:rPr>
          <w:delText>1_</w:delText>
        </w:r>
        <w:r w:rsidDel="000E4B12">
          <w:rPr>
            <w:lang w:eastAsia="ja-JP"/>
          </w:rPr>
          <w:delText>n26</w:delText>
        </w:r>
        <w:r w:rsidDel="000E4B12">
          <w:tab/>
          <w:delText>14</w:delText>
        </w:r>
      </w:del>
    </w:p>
    <w:p w14:paraId="140D2677" w14:textId="77777777" w:rsidR="00AD7FCE" w:rsidDel="000E4B12" w:rsidRDefault="00AD7FCE">
      <w:pPr>
        <w:pStyle w:val="31"/>
        <w:rPr>
          <w:del w:id="213" w:author="Bo-Han Hsieh" w:date="2024-04-22T13:41:00Z"/>
          <w:rFonts w:asciiTheme="minorHAnsi" w:hAnsiTheme="minorHAnsi" w:cstheme="minorBidi"/>
          <w:kern w:val="2"/>
          <w:sz w:val="24"/>
          <w:szCs w:val="22"/>
          <w:lang w:val="en-US" w:eastAsia="zh-TW"/>
        </w:rPr>
      </w:pPr>
      <w:del w:id="214" w:author="Bo-Han Hsieh" w:date="2024-04-22T13:41:00Z">
        <w:r w:rsidDel="000E4B12">
          <w:delText>6.1.4</w:delText>
        </w:r>
        <w:r w:rsidDel="000E4B12">
          <w:rPr>
            <w:rFonts w:asciiTheme="minorHAnsi" w:hAnsiTheme="minorHAnsi" w:cstheme="minorBidi"/>
            <w:kern w:val="2"/>
            <w:sz w:val="24"/>
            <w:szCs w:val="22"/>
            <w:lang w:val="en-US" w:eastAsia="zh-TW"/>
          </w:rPr>
          <w:tab/>
        </w:r>
        <w:r w:rsidDel="000E4B12">
          <w:rPr>
            <w:lang w:eastAsia="ja-JP"/>
          </w:rPr>
          <w:delText>DC</w:delText>
        </w:r>
        <w:r w:rsidDel="000E4B12">
          <w:delText>_</w:delText>
        </w:r>
        <w:r w:rsidDel="000E4B12">
          <w:rPr>
            <w:lang w:eastAsia="zh-CN"/>
          </w:rPr>
          <w:delText>3_</w:delText>
        </w:r>
        <w:r w:rsidDel="000E4B12">
          <w:rPr>
            <w:lang w:eastAsia="ja-JP"/>
          </w:rPr>
          <w:delText>n26</w:delText>
        </w:r>
        <w:r w:rsidDel="000E4B12">
          <w:tab/>
          <w:delText>16</w:delText>
        </w:r>
      </w:del>
    </w:p>
    <w:p w14:paraId="57896F35" w14:textId="77777777" w:rsidR="00AD7FCE" w:rsidDel="000E4B12" w:rsidRDefault="00AD7FCE">
      <w:pPr>
        <w:pStyle w:val="31"/>
        <w:rPr>
          <w:del w:id="215" w:author="Bo-Han Hsieh" w:date="2024-04-22T13:41:00Z"/>
          <w:rFonts w:asciiTheme="minorHAnsi" w:hAnsiTheme="minorHAnsi" w:cstheme="minorBidi"/>
          <w:kern w:val="2"/>
          <w:sz w:val="24"/>
          <w:szCs w:val="22"/>
          <w:lang w:val="en-US" w:eastAsia="zh-TW"/>
        </w:rPr>
      </w:pPr>
      <w:del w:id="216" w:author="Bo-Han Hsieh" w:date="2024-04-22T13:41:00Z">
        <w:r w:rsidDel="000E4B12">
          <w:delText>6.1.5</w:delText>
        </w:r>
        <w:r w:rsidDel="000E4B12">
          <w:rPr>
            <w:rFonts w:asciiTheme="minorHAnsi" w:hAnsiTheme="minorHAnsi" w:cstheme="minorBidi"/>
            <w:kern w:val="2"/>
            <w:sz w:val="24"/>
            <w:szCs w:val="22"/>
            <w:lang w:val="en-US" w:eastAsia="zh-TW"/>
          </w:rPr>
          <w:tab/>
        </w:r>
        <w:r w:rsidDel="000E4B12">
          <w:rPr>
            <w:lang w:eastAsia="ja-JP"/>
          </w:rPr>
          <w:delText>DC</w:delText>
        </w:r>
        <w:r w:rsidDel="000E4B12">
          <w:delText>_</w:delText>
        </w:r>
        <w:r w:rsidDel="000E4B12">
          <w:rPr>
            <w:lang w:eastAsia="zh-CN"/>
          </w:rPr>
          <w:delText>7_</w:delText>
        </w:r>
        <w:r w:rsidDel="000E4B12">
          <w:rPr>
            <w:lang w:eastAsia="ja-JP"/>
          </w:rPr>
          <w:delText>n26</w:delText>
        </w:r>
        <w:r w:rsidDel="000E4B12">
          <w:tab/>
          <w:delText>18</w:delText>
        </w:r>
      </w:del>
    </w:p>
    <w:p w14:paraId="4E7C2523" w14:textId="77777777" w:rsidR="00AD7FCE" w:rsidDel="000E4B12" w:rsidRDefault="00AD7FCE">
      <w:pPr>
        <w:pStyle w:val="31"/>
        <w:rPr>
          <w:del w:id="217" w:author="Bo-Han Hsieh" w:date="2024-04-22T13:41:00Z"/>
          <w:rFonts w:asciiTheme="minorHAnsi" w:hAnsiTheme="minorHAnsi" w:cstheme="minorBidi"/>
          <w:kern w:val="2"/>
          <w:sz w:val="24"/>
          <w:szCs w:val="22"/>
          <w:lang w:val="en-US" w:eastAsia="zh-TW"/>
        </w:rPr>
      </w:pPr>
      <w:del w:id="218" w:author="Bo-Han Hsieh" w:date="2024-04-22T13:41:00Z">
        <w:r w:rsidDel="000E4B12">
          <w:delText>6.1.6</w:delText>
        </w:r>
        <w:r w:rsidDel="000E4B12">
          <w:rPr>
            <w:rFonts w:asciiTheme="minorHAnsi" w:hAnsiTheme="minorHAnsi" w:cstheme="minorBidi"/>
            <w:kern w:val="2"/>
            <w:sz w:val="24"/>
            <w:szCs w:val="22"/>
            <w:lang w:val="en-US" w:eastAsia="zh-TW"/>
          </w:rPr>
          <w:tab/>
        </w:r>
        <w:r w:rsidDel="000E4B12">
          <w:delText>DC_28_n20</w:delText>
        </w:r>
        <w:r w:rsidDel="000E4B12">
          <w:tab/>
          <w:delText>20</w:delText>
        </w:r>
      </w:del>
    </w:p>
    <w:p w14:paraId="0BA9843D" w14:textId="77777777" w:rsidR="00AD7FCE" w:rsidDel="000E4B12" w:rsidRDefault="00AD7FCE">
      <w:pPr>
        <w:pStyle w:val="31"/>
        <w:rPr>
          <w:del w:id="219" w:author="Bo-Han Hsieh" w:date="2024-04-22T13:41:00Z"/>
          <w:rFonts w:asciiTheme="minorHAnsi" w:hAnsiTheme="minorHAnsi" w:cstheme="minorBidi"/>
          <w:kern w:val="2"/>
          <w:sz w:val="24"/>
          <w:szCs w:val="22"/>
          <w:lang w:val="en-US" w:eastAsia="zh-TW"/>
        </w:rPr>
      </w:pPr>
      <w:del w:id="220" w:author="Bo-Han Hsieh" w:date="2024-04-22T13:41:00Z">
        <w:r w:rsidDel="000E4B12">
          <w:delText>6.1.7</w:delText>
        </w:r>
        <w:r w:rsidDel="000E4B12">
          <w:rPr>
            <w:rFonts w:asciiTheme="minorHAnsi" w:hAnsiTheme="minorHAnsi" w:cstheme="minorBidi"/>
            <w:kern w:val="2"/>
            <w:sz w:val="24"/>
            <w:szCs w:val="22"/>
            <w:lang w:val="en-US" w:eastAsia="zh-TW"/>
          </w:rPr>
          <w:tab/>
        </w:r>
        <w:r w:rsidDel="000E4B12">
          <w:rPr>
            <w:lang w:eastAsia="ja-JP"/>
          </w:rPr>
          <w:delText>DC</w:delText>
        </w:r>
        <w:r w:rsidDel="000E4B12">
          <w:delText>_2</w:delText>
        </w:r>
        <w:r w:rsidDel="000E4B12">
          <w:rPr>
            <w:lang w:eastAsia="zh-TW"/>
          </w:rPr>
          <w:delText>8</w:delText>
        </w:r>
        <w:r w:rsidDel="000E4B12">
          <w:rPr>
            <w:lang w:eastAsia="zh-CN"/>
          </w:rPr>
          <w:delText>_</w:delText>
        </w:r>
        <w:r w:rsidDel="000E4B12">
          <w:rPr>
            <w:lang w:eastAsia="ja-JP"/>
          </w:rPr>
          <w:delText>n</w:delText>
        </w:r>
        <w:r w:rsidDel="000E4B12">
          <w:rPr>
            <w:lang w:eastAsia="zh-TW"/>
          </w:rPr>
          <w:delText>38</w:delText>
        </w:r>
        <w:r w:rsidDel="000E4B12">
          <w:tab/>
          <w:delText>22</w:delText>
        </w:r>
      </w:del>
    </w:p>
    <w:p w14:paraId="0142C772" w14:textId="77777777" w:rsidR="00AD7FCE" w:rsidDel="000E4B12" w:rsidRDefault="00AD7FCE">
      <w:pPr>
        <w:pStyle w:val="31"/>
        <w:rPr>
          <w:del w:id="221" w:author="Bo-Han Hsieh" w:date="2024-04-22T13:41:00Z"/>
          <w:rFonts w:asciiTheme="minorHAnsi" w:hAnsiTheme="minorHAnsi" w:cstheme="minorBidi"/>
          <w:kern w:val="2"/>
          <w:sz w:val="24"/>
          <w:szCs w:val="22"/>
          <w:lang w:val="en-US" w:eastAsia="zh-TW"/>
        </w:rPr>
      </w:pPr>
      <w:del w:id="222" w:author="Bo-Han Hsieh" w:date="2024-04-22T13:41:00Z">
        <w:r w:rsidDel="000E4B12">
          <w:delText>6.1.8</w:delText>
        </w:r>
        <w:r w:rsidDel="000E4B12">
          <w:rPr>
            <w:rFonts w:asciiTheme="minorHAnsi" w:hAnsiTheme="minorHAnsi" w:cstheme="minorBidi"/>
            <w:kern w:val="2"/>
            <w:sz w:val="24"/>
            <w:szCs w:val="22"/>
            <w:lang w:val="en-US" w:eastAsia="zh-TW"/>
          </w:rPr>
          <w:tab/>
        </w:r>
        <w:r w:rsidRPr="00A52189" w:rsidDel="000E4B12">
          <w:rPr>
            <w:rFonts w:eastAsia="MS Mincho"/>
            <w:lang w:eastAsia="ja-JP"/>
          </w:rPr>
          <w:delText>DC</w:delText>
        </w:r>
        <w:r w:rsidDel="000E4B12">
          <w:delText>_</w:delText>
        </w:r>
        <w:r w:rsidDel="000E4B12">
          <w:rPr>
            <w:lang w:eastAsia="zh-TW"/>
          </w:rPr>
          <w:delText>8</w:delText>
        </w:r>
        <w:r w:rsidDel="000E4B12">
          <w:rPr>
            <w:lang w:eastAsia="zh-CN"/>
          </w:rPr>
          <w:delText>_</w:delText>
        </w:r>
        <w:r w:rsidRPr="00A52189" w:rsidDel="000E4B12">
          <w:rPr>
            <w:rFonts w:eastAsia="MS Mincho"/>
            <w:lang w:eastAsia="ja-JP"/>
          </w:rPr>
          <w:delText>n</w:delText>
        </w:r>
        <w:r w:rsidDel="000E4B12">
          <w:rPr>
            <w:lang w:eastAsia="zh-TW"/>
          </w:rPr>
          <w:delText>38</w:delText>
        </w:r>
        <w:r w:rsidDel="000E4B12">
          <w:tab/>
          <w:delText>24</w:delText>
        </w:r>
      </w:del>
    </w:p>
    <w:p w14:paraId="79EA0520" w14:textId="77777777" w:rsidR="00AD7FCE" w:rsidDel="000E4B12" w:rsidRDefault="00AD7FCE">
      <w:pPr>
        <w:pStyle w:val="31"/>
        <w:rPr>
          <w:del w:id="223" w:author="Bo-Han Hsieh" w:date="2024-04-22T13:41:00Z"/>
          <w:rFonts w:asciiTheme="minorHAnsi" w:hAnsiTheme="minorHAnsi" w:cstheme="minorBidi"/>
          <w:kern w:val="2"/>
          <w:sz w:val="24"/>
          <w:szCs w:val="22"/>
          <w:lang w:val="en-US" w:eastAsia="zh-TW"/>
        </w:rPr>
      </w:pPr>
      <w:del w:id="224" w:author="Bo-Han Hsieh" w:date="2024-04-22T13:41:00Z">
        <w:r w:rsidDel="000E4B12">
          <w:delText>6.1.9</w:delText>
        </w:r>
        <w:r w:rsidDel="000E4B12">
          <w:rPr>
            <w:rFonts w:asciiTheme="minorHAnsi" w:hAnsiTheme="minorHAnsi" w:cstheme="minorBidi"/>
            <w:kern w:val="2"/>
            <w:sz w:val="24"/>
            <w:szCs w:val="22"/>
            <w:lang w:val="en-US" w:eastAsia="zh-TW"/>
          </w:rPr>
          <w:tab/>
        </w:r>
        <w:r w:rsidDel="000E4B12">
          <w:rPr>
            <w:lang w:eastAsia="ja-JP"/>
          </w:rPr>
          <w:delText>DC</w:delText>
        </w:r>
        <w:r w:rsidDel="000E4B12">
          <w:delText>_</w:delText>
        </w:r>
        <w:r w:rsidDel="000E4B12">
          <w:rPr>
            <w:lang w:eastAsia="zh-CN"/>
          </w:rPr>
          <w:delText>5_</w:delText>
        </w:r>
        <w:r w:rsidDel="000E4B12">
          <w:rPr>
            <w:lang w:eastAsia="ja-JP"/>
          </w:rPr>
          <w:delText>n25</w:delText>
        </w:r>
        <w:r w:rsidDel="000E4B12">
          <w:tab/>
          <w:delText>26</w:delText>
        </w:r>
      </w:del>
    </w:p>
    <w:p w14:paraId="21D39CFB" w14:textId="77777777" w:rsidR="00AD7FCE" w:rsidDel="000E4B12" w:rsidRDefault="00AD7FCE">
      <w:pPr>
        <w:pStyle w:val="31"/>
        <w:rPr>
          <w:del w:id="225" w:author="Bo-Han Hsieh" w:date="2024-04-22T13:41:00Z"/>
          <w:rFonts w:asciiTheme="minorHAnsi" w:hAnsiTheme="minorHAnsi" w:cstheme="minorBidi"/>
          <w:kern w:val="2"/>
          <w:sz w:val="24"/>
          <w:szCs w:val="22"/>
          <w:lang w:val="en-US" w:eastAsia="zh-TW"/>
        </w:rPr>
      </w:pPr>
      <w:del w:id="226" w:author="Bo-Han Hsieh" w:date="2024-04-22T13:41:00Z">
        <w:r w:rsidDel="000E4B12">
          <w:delText>6.1.10</w:delText>
        </w:r>
        <w:r w:rsidDel="000E4B12">
          <w:rPr>
            <w:rFonts w:asciiTheme="minorHAnsi" w:hAnsiTheme="minorHAnsi" w:cstheme="minorBidi"/>
            <w:kern w:val="2"/>
            <w:sz w:val="24"/>
            <w:szCs w:val="22"/>
            <w:lang w:val="en-US" w:eastAsia="zh-TW"/>
          </w:rPr>
          <w:tab/>
        </w:r>
        <w:r w:rsidDel="000E4B12">
          <w:rPr>
            <w:lang w:eastAsia="ja-JP"/>
          </w:rPr>
          <w:delText>DC</w:delText>
        </w:r>
        <w:r w:rsidDel="000E4B12">
          <w:delText>_</w:delText>
        </w:r>
        <w:r w:rsidDel="000E4B12">
          <w:rPr>
            <w:lang w:eastAsia="zh-CN"/>
          </w:rPr>
          <w:delText>5_</w:delText>
        </w:r>
        <w:r w:rsidDel="000E4B12">
          <w:rPr>
            <w:lang w:eastAsia="ja-JP"/>
          </w:rPr>
          <w:delText>n41</w:delText>
        </w:r>
        <w:r w:rsidDel="000E4B12">
          <w:tab/>
          <w:delText>27</w:delText>
        </w:r>
      </w:del>
    </w:p>
    <w:p w14:paraId="4E3A0DE4" w14:textId="77777777" w:rsidR="00AD7FCE" w:rsidDel="000E4B12" w:rsidRDefault="00AD7FCE">
      <w:pPr>
        <w:pStyle w:val="31"/>
        <w:rPr>
          <w:del w:id="227" w:author="Bo-Han Hsieh" w:date="2024-04-22T13:41:00Z"/>
          <w:rFonts w:asciiTheme="minorHAnsi" w:hAnsiTheme="minorHAnsi" w:cstheme="minorBidi"/>
          <w:kern w:val="2"/>
          <w:sz w:val="24"/>
          <w:szCs w:val="22"/>
          <w:lang w:val="en-US" w:eastAsia="zh-TW"/>
        </w:rPr>
      </w:pPr>
      <w:del w:id="228" w:author="Bo-Han Hsieh" w:date="2024-04-22T13:41:00Z">
        <w:r w:rsidDel="000E4B12">
          <w:delText>6.1.11</w:delText>
        </w:r>
        <w:r w:rsidDel="000E4B12">
          <w:rPr>
            <w:rFonts w:asciiTheme="minorHAnsi" w:hAnsiTheme="minorHAnsi" w:cstheme="minorBidi"/>
            <w:kern w:val="2"/>
            <w:sz w:val="24"/>
            <w:szCs w:val="22"/>
            <w:lang w:val="en-US" w:eastAsia="zh-TW"/>
          </w:rPr>
          <w:tab/>
        </w:r>
        <w:r w:rsidDel="000E4B12">
          <w:rPr>
            <w:lang w:eastAsia="ja-JP"/>
          </w:rPr>
          <w:delText>DC</w:delText>
        </w:r>
        <w:r w:rsidDel="000E4B12">
          <w:delText>_</w:delText>
        </w:r>
        <w:r w:rsidDel="000E4B12">
          <w:rPr>
            <w:lang w:eastAsia="zh-CN"/>
          </w:rPr>
          <w:delText>71_</w:delText>
        </w:r>
        <w:r w:rsidDel="000E4B12">
          <w:rPr>
            <w:lang w:eastAsia="ja-JP"/>
          </w:rPr>
          <w:delText>n25</w:delText>
        </w:r>
        <w:r w:rsidDel="000E4B12">
          <w:tab/>
          <w:delText>30</w:delText>
        </w:r>
      </w:del>
    </w:p>
    <w:p w14:paraId="2433D353" w14:textId="77777777" w:rsidR="00AD7FCE" w:rsidDel="000E4B12" w:rsidRDefault="00AD7FCE">
      <w:pPr>
        <w:pStyle w:val="31"/>
        <w:rPr>
          <w:del w:id="229" w:author="Bo-Han Hsieh" w:date="2024-04-22T13:41:00Z"/>
          <w:rFonts w:asciiTheme="minorHAnsi" w:hAnsiTheme="minorHAnsi" w:cstheme="minorBidi"/>
          <w:kern w:val="2"/>
          <w:sz w:val="24"/>
          <w:szCs w:val="22"/>
          <w:lang w:val="en-US" w:eastAsia="zh-TW"/>
        </w:rPr>
      </w:pPr>
      <w:del w:id="230" w:author="Bo-Han Hsieh" w:date="2024-04-22T13:41:00Z">
        <w:r w:rsidDel="000E4B12">
          <w:delText>6.1.12</w:delText>
        </w:r>
        <w:r w:rsidDel="000E4B12">
          <w:rPr>
            <w:rFonts w:asciiTheme="minorHAnsi" w:hAnsiTheme="minorHAnsi" w:cstheme="minorBidi"/>
            <w:kern w:val="2"/>
            <w:sz w:val="24"/>
            <w:szCs w:val="22"/>
            <w:lang w:val="en-US" w:eastAsia="zh-TW"/>
          </w:rPr>
          <w:tab/>
        </w:r>
        <w:r w:rsidDel="000E4B12">
          <w:rPr>
            <w:lang w:eastAsia="ja-JP"/>
          </w:rPr>
          <w:delText>DC</w:delText>
        </w:r>
        <w:r w:rsidDel="000E4B12">
          <w:delText>_</w:delText>
        </w:r>
        <w:r w:rsidDel="000E4B12">
          <w:rPr>
            <w:lang w:eastAsia="zh-CN"/>
          </w:rPr>
          <w:delText>7_</w:delText>
        </w:r>
        <w:r w:rsidDel="000E4B12">
          <w:rPr>
            <w:lang w:eastAsia="ja-JP"/>
          </w:rPr>
          <w:delText>n12</w:delText>
        </w:r>
        <w:r w:rsidDel="000E4B12">
          <w:tab/>
          <w:delText>33</w:delText>
        </w:r>
      </w:del>
    </w:p>
    <w:p w14:paraId="733ED56A" w14:textId="77777777" w:rsidR="00AD7FCE" w:rsidDel="000E4B12" w:rsidRDefault="00AD7FCE">
      <w:pPr>
        <w:pStyle w:val="31"/>
        <w:rPr>
          <w:del w:id="231" w:author="Bo-Han Hsieh" w:date="2024-04-22T13:41:00Z"/>
          <w:rFonts w:asciiTheme="minorHAnsi" w:hAnsiTheme="minorHAnsi" w:cstheme="minorBidi"/>
          <w:kern w:val="2"/>
          <w:sz w:val="24"/>
          <w:szCs w:val="22"/>
          <w:lang w:val="en-US" w:eastAsia="zh-TW"/>
        </w:rPr>
      </w:pPr>
      <w:del w:id="232" w:author="Bo-Han Hsieh" w:date="2024-04-22T13:41:00Z">
        <w:r w:rsidDel="000E4B12">
          <w:delText>6.1.13</w:delText>
        </w:r>
        <w:r w:rsidDel="000E4B12">
          <w:rPr>
            <w:rFonts w:asciiTheme="minorHAnsi" w:hAnsiTheme="minorHAnsi" w:cstheme="minorBidi"/>
            <w:kern w:val="2"/>
            <w:sz w:val="24"/>
            <w:szCs w:val="22"/>
            <w:lang w:val="en-US" w:eastAsia="zh-TW"/>
          </w:rPr>
          <w:tab/>
        </w:r>
        <w:r w:rsidDel="000E4B12">
          <w:rPr>
            <w:lang w:eastAsia="ja-JP"/>
          </w:rPr>
          <w:delText>DC</w:delText>
        </w:r>
        <w:r w:rsidDel="000E4B12">
          <w:delText>_</w:delText>
        </w:r>
        <w:r w:rsidDel="000E4B12">
          <w:rPr>
            <w:lang w:eastAsia="zh-CN"/>
          </w:rPr>
          <w:delText>71_</w:delText>
        </w:r>
        <w:r w:rsidDel="000E4B12">
          <w:rPr>
            <w:lang w:eastAsia="ja-JP"/>
          </w:rPr>
          <w:delText>n7</w:delText>
        </w:r>
        <w:r w:rsidDel="000E4B12">
          <w:tab/>
          <w:delText>34</w:delText>
        </w:r>
      </w:del>
    </w:p>
    <w:p w14:paraId="4C8E4189" w14:textId="77777777" w:rsidR="00AD7FCE" w:rsidDel="000E4B12" w:rsidRDefault="00AD7FCE">
      <w:pPr>
        <w:pStyle w:val="31"/>
        <w:rPr>
          <w:del w:id="233" w:author="Bo-Han Hsieh" w:date="2024-04-22T13:41:00Z"/>
          <w:rFonts w:asciiTheme="minorHAnsi" w:hAnsiTheme="minorHAnsi" w:cstheme="minorBidi"/>
          <w:kern w:val="2"/>
          <w:sz w:val="24"/>
          <w:szCs w:val="22"/>
          <w:lang w:val="en-US" w:eastAsia="zh-TW"/>
        </w:rPr>
      </w:pPr>
      <w:del w:id="234" w:author="Bo-Han Hsieh" w:date="2024-04-22T13:41:00Z">
        <w:r w:rsidDel="000E4B12">
          <w:delText>6.1.14</w:delText>
        </w:r>
        <w:r w:rsidDel="000E4B12">
          <w:rPr>
            <w:rFonts w:asciiTheme="minorHAnsi" w:hAnsiTheme="minorHAnsi" w:cstheme="minorBidi"/>
            <w:kern w:val="2"/>
            <w:sz w:val="24"/>
            <w:szCs w:val="22"/>
            <w:lang w:val="en-US" w:eastAsia="zh-TW"/>
          </w:rPr>
          <w:tab/>
        </w:r>
        <w:r w:rsidRPr="00A52189" w:rsidDel="000E4B12">
          <w:rPr>
            <w:rFonts w:eastAsia="MS Mincho"/>
            <w:lang w:eastAsia="ja-JP"/>
          </w:rPr>
          <w:delText>DC</w:delText>
        </w:r>
        <w:r w:rsidDel="000E4B12">
          <w:delText>_1</w:delText>
        </w:r>
        <w:r w:rsidDel="000E4B12">
          <w:rPr>
            <w:lang w:eastAsia="zh-CN"/>
          </w:rPr>
          <w:delText>_</w:delText>
        </w:r>
        <w:r w:rsidRPr="00A52189" w:rsidDel="000E4B12">
          <w:rPr>
            <w:rFonts w:eastAsia="MS Mincho"/>
            <w:lang w:eastAsia="ja-JP"/>
          </w:rPr>
          <w:delText>n</w:delText>
        </w:r>
        <w:r w:rsidDel="000E4B12">
          <w:rPr>
            <w:lang w:eastAsia="zh-TW"/>
          </w:rPr>
          <w:delText>105</w:delText>
        </w:r>
        <w:r w:rsidDel="000E4B12">
          <w:tab/>
          <w:delText>37</w:delText>
        </w:r>
      </w:del>
    </w:p>
    <w:p w14:paraId="0875128B" w14:textId="77777777" w:rsidR="00AD7FCE" w:rsidDel="000E4B12" w:rsidRDefault="00AD7FCE">
      <w:pPr>
        <w:pStyle w:val="31"/>
        <w:rPr>
          <w:del w:id="235" w:author="Bo-Han Hsieh" w:date="2024-04-22T13:41:00Z"/>
          <w:rFonts w:asciiTheme="minorHAnsi" w:hAnsiTheme="minorHAnsi" w:cstheme="minorBidi"/>
          <w:kern w:val="2"/>
          <w:sz w:val="24"/>
          <w:szCs w:val="22"/>
          <w:lang w:val="en-US" w:eastAsia="zh-TW"/>
        </w:rPr>
      </w:pPr>
      <w:del w:id="236" w:author="Bo-Han Hsieh" w:date="2024-04-22T13:41:00Z">
        <w:r w:rsidDel="000E4B12">
          <w:delText>6.1.15</w:delText>
        </w:r>
        <w:r w:rsidDel="000E4B12">
          <w:rPr>
            <w:rFonts w:asciiTheme="minorHAnsi" w:hAnsiTheme="minorHAnsi" w:cstheme="minorBidi"/>
            <w:kern w:val="2"/>
            <w:sz w:val="24"/>
            <w:szCs w:val="22"/>
            <w:lang w:val="en-US" w:eastAsia="zh-TW"/>
          </w:rPr>
          <w:tab/>
        </w:r>
        <w:r w:rsidRPr="00A52189" w:rsidDel="000E4B12">
          <w:rPr>
            <w:rFonts w:eastAsia="MS Mincho"/>
            <w:lang w:eastAsia="ja-JP"/>
          </w:rPr>
          <w:delText>DC</w:delText>
        </w:r>
        <w:r w:rsidDel="000E4B12">
          <w:delText>_3</w:delText>
        </w:r>
        <w:r w:rsidDel="000E4B12">
          <w:rPr>
            <w:lang w:eastAsia="zh-CN"/>
          </w:rPr>
          <w:delText>_</w:delText>
        </w:r>
        <w:r w:rsidRPr="00A52189" w:rsidDel="000E4B12">
          <w:rPr>
            <w:rFonts w:eastAsia="MS Mincho"/>
            <w:lang w:eastAsia="ja-JP"/>
          </w:rPr>
          <w:delText>n</w:delText>
        </w:r>
        <w:r w:rsidDel="000E4B12">
          <w:rPr>
            <w:lang w:eastAsia="zh-TW"/>
          </w:rPr>
          <w:delText>105</w:delText>
        </w:r>
        <w:r w:rsidDel="000E4B12">
          <w:tab/>
          <w:delText>40</w:delText>
        </w:r>
      </w:del>
    </w:p>
    <w:p w14:paraId="0E5515F2" w14:textId="77777777" w:rsidR="00AD7FCE" w:rsidDel="000E4B12" w:rsidRDefault="00AD7FCE">
      <w:pPr>
        <w:pStyle w:val="31"/>
        <w:rPr>
          <w:del w:id="237" w:author="Bo-Han Hsieh" w:date="2024-04-22T13:41:00Z"/>
          <w:rFonts w:asciiTheme="minorHAnsi" w:hAnsiTheme="minorHAnsi" w:cstheme="minorBidi"/>
          <w:kern w:val="2"/>
          <w:sz w:val="24"/>
          <w:szCs w:val="22"/>
          <w:lang w:val="en-US" w:eastAsia="zh-TW"/>
        </w:rPr>
      </w:pPr>
      <w:del w:id="238" w:author="Bo-Han Hsieh" w:date="2024-04-22T13:41:00Z">
        <w:r w:rsidDel="000E4B12">
          <w:delText>6.1.16</w:delText>
        </w:r>
        <w:r w:rsidDel="000E4B12">
          <w:rPr>
            <w:rFonts w:asciiTheme="minorHAnsi" w:hAnsiTheme="minorHAnsi" w:cstheme="minorBidi"/>
            <w:kern w:val="2"/>
            <w:sz w:val="24"/>
            <w:szCs w:val="22"/>
            <w:lang w:val="en-US" w:eastAsia="zh-TW"/>
          </w:rPr>
          <w:tab/>
        </w:r>
        <w:r w:rsidRPr="00A52189" w:rsidDel="000E4B12">
          <w:rPr>
            <w:rFonts w:eastAsia="MS Mincho"/>
            <w:lang w:eastAsia="ja-JP"/>
          </w:rPr>
          <w:delText>DC</w:delText>
        </w:r>
        <w:r w:rsidDel="000E4B12">
          <w:delText>_7</w:delText>
        </w:r>
        <w:r w:rsidDel="000E4B12">
          <w:rPr>
            <w:lang w:eastAsia="zh-CN"/>
          </w:rPr>
          <w:delText>_</w:delText>
        </w:r>
        <w:r w:rsidRPr="00A52189" w:rsidDel="000E4B12">
          <w:rPr>
            <w:rFonts w:eastAsia="MS Mincho"/>
            <w:lang w:eastAsia="ja-JP"/>
          </w:rPr>
          <w:delText>n</w:delText>
        </w:r>
        <w:r w:rsidDel="000E4B12">
          <w:rPr>
            <w:lang w:eastAsia="zh-TW"/>
          </w:rPr>
          <w:delText>105</w:delText>
        </w:r>
        <w:r w:rsidDel="000E4B12">
          <w:tab/>
          <w:delText>41</w:delText>
        </w:r>
      </w:del>
    </w:p>
    <w:p w14:paraId="7137A846" w14:textId="77777777" w:rsidR="00AD7FCE" w:rsidDel="000E4B12" w:rsidRDefault="00AD7FCE">
      <w:pPr>
        <w:pStyle w:val="31"/>
        <w:rPr>
          <w:del w:id="239" w:author="Bo-Han Hsieh" w:date="2024-04-22T13:41:00Z"/>
          <w:rFonts w:asciiTheme="minorHAnsi" w:hAnsiTheme="minorHAnsi" w:cstheme="minorBidi"/>
          <w:kern w:val="2"/>
          <w:sz w:val="24"/>
          <w:szCs w:val="22"/>
          <w:lang w:val="en-US" w:eastAsia="zh-TW"/>
        </w:rPr>
      </w:pPr>
      <w:del w:id="240" w:author="Bo-Han Hsieh" w:date="2024-04-22T13:41:00Z">
        <w:r w:rsidDel="000E4B12">
          <w:delText>6.1.17</w:delText>
        </w:r>
        <w:r w:rsidDel="000E4B12">
          <w:rPr>
            <w:rFonts w:asciiTheme="minorHAnsi" w:hAnsiTheme="minorHAnsi" w:cstheme="minorBidi"/>
            <w:kern w:val="2"/>
            <w:sz w:val="24"/>
            <w:szCs w:val="22"/>
            <w:lang w:val="en-US" w:eastAsia="zh-TW"/>
          </w:rPr>
          <w:tab/>
        </w:r>
        <w:r w:rsidDel="000E4B12">
          <w:delText>DC_71_n12</w:delText>
        </w:r>
        <w:r w:rsidDel="000E4B12">
          <w:tab/>
          <w:delText>44</w:delText>
        </w:r>
      </w:del>
    </w:p>
    <w:p w14:paraId="7F3F6A94" w14:textId="77777777" w:rsidR="00AD7FCE" w:rsidDel="000E4B12" w:rsidRDefault="00AD7FCE">
      <w:pPr>
        <w:pStyle w:val="31"/>
        <w:rPr>
          <w:del w:id="241" w:author="Bo-Han Hsieh" w:date="2024-04-22T13:41:00Z"/>
          <w:rFonts w:asciiTheme="minorHAnsi" w:hAnsiTheme="minorHAnsi" w:cstheme="minorBidi"/>
          <w:kern w:val="2"/>
          <w:sz w:val="24"/>
          <w:szCs w:val="22"/>
          <w:lang w:val="en-US" w:eastAsia="zh-TW"/>
        </w:rPr>
      </w:pPr>
      <w:del w:id="242" w:author="Bo-Han Hsieh" w:date="2024-04-22T13:41:00Z">
        <w:r w:rsidDel="000E4B12">
          <w:delText>6.1.18</w:delText>
        </w:r>
        <w:r w:rsidDel="000E4B12">
          <w:rPr>
            <w:rFonts w:asciiTheme="minorHAnsi" w:hAnsiTheme="minorHAnsi" w:cstheme="minorBidi"/>
            <w:kern w:val="2"/>
            <w:sz w:val="24"/>
            <w:szCs w:val="22"/>
            <w:lang w:val="en-US" w:eastAsia="zh-TW"/>
          </w:rPr>
          <w:tab/>
        </w:r>
        <w:r w:rsidRPr="00A52189" w:rsidDel="000E4B12">
          <w:rPr>
            <w:rFonts w:eastAsia="MS Mincho"/>
            <w:lang w:eastAsia="ja-JP"/>
          </w:rPr>
          <w:delText>DC_5_n28</w:delText>
        </w:r>
        <w:r w:rsidDel="000E4B12">
          <w:tab/>
          <w:delText>46</w:delText>
        </w:r>
      </w:del>
    </w:p>
    <w:p w14:paraId="3EE8B836" w14:textId="55F3F540" w:rsidR="00AD7FCE" w:rsidDel="000E4B12" w:rsidRDefault="00AD7FCE">
      <w:pPr>
        <w:pStyle w:val="31"/>
        <w:rPr>
          <w:del w:id="243" w:author="Bo-Han Hsieh" w:date="2024-04-22T13:41:00Z"/>
          <w:rFonts w:asciiTheme="minorHAnsi" w:hAnsiTheme="minorHAnsi" w:cstheme="minorBidi"/>
          <w:kern w:val="2"/>
          <w:sz w:val="24"/>
          <w:szCs w:val="22"/>
          <w:lang w:val="en-US" w:eastAsia="zh-TW"/>
        </w:rPr>
      </w:pPr>
      <w:del w:id="244" w:author="Bo-Han Hsieh" w:date="2024-04-22T13:41:00Z">
        <w:r w:rsidRPr="00A52189" w:rsidDel="000E4B12">
          <w:rPr>
            <w:lang w:val="en-US" w:eastAsia="zh-CN"/>
          </w:rPr>
          <w:delText>6.1.19</w:delText>
        </w:r>
        <w:r w:rsidDel="000E4B12">
          <w:rPr>
            <w:rFonts w:asciiTheme="minorHAnsi" w:hAnsiTheme="minorHAnsi" w:cstheme="minorBidi"/>
            <w:kern w:val="2"/>
            <w:sz w:val="24"/>
            <w:szCs w:val="22"/>
            <w:lang w:val="en-US" w:eastAsia="zh-TW"/>
          </w:rPr>
          <w:tab/>
        </w:r>
        <w:r w:rsidRPr="00A52189" w:rsidDel="000E4B12">
          <w:rPr>
            <w:lang w:val="en-US" w:eastAsia="zh-CN"/>
          </w:rPr>
          <w:delText>DC_14_n41</w:delText>
        </w:r>
        <w:r w:rsidDel="000E4B12">
          <w:tab/>
          <w:delText>48</w:delText>
        </w:r>
      </w:del>
    </w:p>
    <w:p w14:paraId="00EFC09E" w14:textId="77777777" w:rsidR="00AD7FCE" w:rsidDel="000E4B12" w:rsidRDefault="00AD7FCE">
      <w:pPr>
        <w:pStyle w:val="31"/>
        <w:rPr>
          <w:del w:id="245" w:author="Bo-Han Hsieh" w:date="2024-04-22T13:41:00Z"/>
          <w:rFonts w:asciiTheme="minorHAnsi" w:hAnsiTheme="minorHAnsi" w:cstheme="minorBidi"/>
          <w:kern w:val="2"/>
          <w:sz w:val="24"/>
          <w:szCs w:val="22"/>
          <w:lang w:val="en-US" w:eastAsia="zh-TW"/>
        </w:rPr>
      </w:pPr>
      <w:del w:id="246" w:author="Bo-Han Hsieh" w:date="2024-04-22T13:41:00Z">
        <w:r w:rsidRPr="00A52189" w:rsidDel="000E4B12">
          <w:rPr>
            <w:lang w:val="en-US"/>
          </w:rPr>
          <w:delText>6.1.20</w:delText>
        </w:r>
        <w:r w:rsidDel="000E4B12">
          <w:rPr>
            <w:rFonts w:asciiTheme="minorHAnsi" w:hAnsiTheme="minorHAnsi" w:cstheme="minorBidi"/>
            <w:kern w:val="2"/>
            <w:sz w:val="24"/>
            <w:szCs w:val="22"/>
            <w:lang w:val="en-US" w:eastAsia="zh-TW"/>
          </w:rPr>
          <w:tab/>
        </w:r>
        <w:r w:rsidRPr="00A52189" w:rsidDel="000E4B12">
          <w:rPr>
            <w:rFonts w:eastAsia="MS Mincho"/>
            <w:lang w:val="en-US" w:eastAsia="ja-JP"/>
          </w:rPr>
          <w:delText>DC_40_n3</w:delText>
        </w:r>
        <w:r w:rsidDel="000E4B12">
          <w:tab/>
          <w:delText>50</w:delText>
        </w:r>
      </w:del>
    </w:p>
    <w:p w14:paraId="08BD2E71" w14:textId="77777777" w:rsidR="00AD7FCE" w:rsidDel="000E4B12" w:rsidRDefault="00AD7FCE">
      <w:pPr>
        <w:pStyle w:val="31"/>
        <w:rPr>
          <w:del w:id="247" w:author="Bo-Han Hsieh" w:date="2024-04-22T13:41:00Z"/>
          <w:rFonts w:asciiTheme="minorHAnsi" w:hAnsiTheme="minorHAnsi" w:cstheme="minorBidi"/>
          <w:kern w:val="2"/>
          <w:sz w:val="24"/>
          <w:szCs w:val="22"/>
          <w:lang w:val="en-US" w:eastAsia="zh-TW"/>
        </w:rPr>
      </w:pPr>
      <w:del w:id="248" w:author="Bo-Han Hsieh" w:date="2024-04-22T13:41:00Z">
        <w:r w:rsidRPr="00A52189" w:rsidDel="000E4B12">
          <w:rPr>
            <w:lang w:val="en-US"/>
          </w:rPr>
          <w:delText>6.1.21</w:delText>
        </w:r>
        <w:r w:rsidDel="000E4B12">
          <w:rPr>
            <w:rFonts w:asciiTheme="minorHAnsi" w:hAnsiTheme="minorHAnsi" w:cstheme="minorBidi"/>
            <w:kern w:val="2"/>
            <w:sz w:val="24"/>
            <w:szCs w:val="22"/>
            <w:lang w:val="en-US" w:eastAsia="zh-TW"/>
          </w:rPr>
          <w:tab/>
        </w:r>
        <w:r w:rsidRPr="00A52189" w:rsidDel="000E4B12">
          <w:rPr>
            <w:rFonts w:eastAsia="MS Mincho"/>
            <w:lang w:val="en-US" w:eastAsia="ja-JP"/>
          </w:rPr>
          <w:delText>DC_40_n7</w:delText>
        </w:r>
        <w:r w:rsidDel="000E4B12">
          <w:tab/>
          <w:delText>52</w:delText>
        </w:r>
      </w:del>
    </w:p>
    <w:p w14:paraId="5CAB4BA3" w14:textId="77777777" w:rsidR="00AD7FCE" w:rsidDel="000E4B12" w:rsidRDefault="00AD7FCE">
      <w:pPr>
        <w:pStyle w:val="31"/>
        <w:rPr>
          <w:del w:id="249" w:author="Bo-Han Hsieh" w:date="2024-04-22T13:41:00Z"/>
          <w:rFonts w:asciiTheme="minorHAnsi" w:hAnsiTheme="minorHAnsi" w:cstheme="minorBidi"/>
          <w:kern w:val="2"/>
          <w:sz w:val="24"/>
          <w:szCs w:val="22"/>
          <w:lang w:val="en-US" w:eastAsia="zh-TW"/>
        </w:rPr>
      </w:pPr>
      <w:del w:id="250" w:author="Bo-Han Hsieh" w:date="2024-04-22T13:41:00Z">
        <w:r w:rsidRPr="00A52189" w:rsidDel="000E4B12">
          <w:rPr>
            <w:lang w:val="en-US"/>
          </w:rPr>
          <w:delText>6.1.22</w:delText>
        </w:r>
        <w:r w:rsidDel="000E4B12">
          <w:rPr>
            <w:rFonts w:asciiTheme="minorHAnsi" w:hAnsiTheme="minorHAnsi" w:cstheme="minorBidi"/>
            <w:kern w:val="2"/>
            <w:sz w:val="24"/>
            <w:szCs w:val="22"/>
            <w:lang w:val="en-US" w:eastAsia="zh-TW"/>
          </w:rPr>
          <w:tab/>
        </w:r>
        <w:r w:rsidRPr="00A52189" w:rsidDel="000E4B12">
          <w:rPr>
            <w:lang w:val="en-US" w:eastAsia="ja-JP"/>
          </w:rPr>
          <w:delText>DC_20_n40</w:delText>
        </w:r>
        <w:r w:rsidDel="000E4B12">
          <w:tab/>
          <w:delText>54</w:delText>
        </w:r>
      </w:del>
    </w:p>
    <w:p w14:paraId="3281A676" w14:textId="77777777" w:rsidR="00AD7FCE" w:rsidDel="000E4B12" w:rsidRDefault="00AD7FCE">
      <w:pPr>
        <w:pStyle w:val="31"/>
        <w:rPr>
          <w:del w:id="251" w:author="Bo-Han Hsieh" w:date="2024-04-22T13:41:00Z"/>
          <w:rFonts w:asciiTheme="minorHAnsi" w:hAnsiTheme="minorHAnsi" w:cstheme="minorBidi"/>
          <w:kern w:val="2"/>
          <w:sz w:val="24"/>
          <w:szCs w:val="22"/>
          <w:lang w:val="en-US" w:eastAsia="zh-TW"/>
        </w:rPr>
      </w:pPr>
      <w:del w:id="252" w:author="Bo-Han Hsieh" w:date="2024-04-22T13:41:00Z">
        <w:r w:rsidDel="000E4B12">
          <w:delText>6.1.23</w:delText>
        </w:r>
        <w:r w:rsidDel="000E4B12">
          <w:rPr>
            <w:rFonts w:asciiTheme="minorHAnsi" w:hAnsiTheme="minorHAnsi" w:cstheme="minorBidi"/>
            <w:kern w:val="2"/>
            <w:sz w:val="24"/>
            <w:szCs w:val="22"/>
            <w:lang w:val="en-US" w:eastAsia="zh-TW"/>
          </w:rPr>
          <w:tab/>
        </w:r>
        <w:r w:rsidRPr="00A52189" w:rsidDel="000E4B12">
          <w:rPr>
            <w:rFonts w:eastAsia="MS Mincho"/>
            <w:lang w:eastAsia="ja-JP"/>
          </w:rPr>
          <w:delText>DC</w:delText>
        </w:r>
        <w:r w:rsidDel="000E4B12">
          <w:delText>_</w:delText>
        </w:r>
        <w:r w:rsidDel="000E4B12">
          <w:rPr>
            <w:lang w:eastAsia="zh-TW"/>
          </w:rPr>
          <w:delText>8</w:delText>
        </w:r>
        <w:r w:rsidDel="000E4B12">
          <w:rPr>
            <w:lang w:eastAsia="zh-CN"/>
          </w:rPr>
          <w:delText>_</w:delText>
        </w:r>
        <w:r w:rsidRPr="00A52189" w:rsidDel="000E4B12">
          <w:rPr>
            <w:rFonts w:eastAsia="MS Mincho"/>
            <w:lang w:eastAsia="ja-JP"/>
          </w:rPr>
          <w:delText>n</w:delText>
        </w:r>
        <w:r w:rsidDel="000E4B12">
          <w:rPr>
            <w:lang w:eastAsia="zh-TW"/>
          </w:rPr>
          <w:delText>1</w:delText>
        </w:r>
        <w:r w:rsidDel="000E4B12">
          <w:tab/>
          <w:delText>56</w:delText>
        </w:r>
      </w:del>
    </w:p>
    <w:p w14:paraId="32DBD0DD" w14:textId="77777777" w:rsidR="00AD7FCE" w:rsidDel="000E4B12" w:rsidRDefault="00AD7FCE">
      <w:pPr>
        <w:pStyle w:val="21"/>
        <w:rPr>
          <w:del w:id="253" w:author="Bo-Han Hsieh" w:date="2024-04-22T13:41:00Z"/>
          <w:rFonts w:asciiTheme="minorHAnsi" w:hAnsiTheme="minorHAnsi" w:cstheme="minorBidi"/>
          <w:kern w:val="2"/>
          <w:sz w:val="24"/>
          <w:szCs w:val="22"/>
          <w:lang w:val="en-US" w:eastAsia="zh-TW"/>
        </w:rPr>
      </w:pPr>
      <w:del w:id="254" w:author="Bo-Han Hsieh" w:date="2024-04-22T13:41:00Z">
        <w:r w:rsidDel="000E4B12">
          <w:delText>6.</w:delText>
        </w:r>
        <w:r w:rsidDel="000E4B12">
          <w:rPr>
            <w:lang w:eastAsia="ja-JP"/>
          </w:rPr>
          <w:delText>2</w:delText>
        </w:r>
        <w:r w:rsidDel="000E4B12">
          <w:rPr>
            <w:rFonts w:asciiTheme="minorHAnsi" w:hAnsiTheme="minorHAnsi" w:cstheme="minorBidi"/>
            <w:kern w:val="2"/>
            <w:sz w:val="24"/>
            <w:szCs w:val="22"/>
            <w:lang w:val="en-US" w:eastAsia="zh-TW"/>
          </w:rPr>
          <w:tab/>
        </w:r>
        <w:r w:rsidDel="000E4B12">
          <w:rPr>
            <w:lang w:eastAsia="ja-JP"/>
          </w:rPr>
          <w:delText>Inter-band DC including FR2</w:delText>
        </w:r>
        <w:r w:rsidDel="000E4B12">
          <w:tab/>
          <w:delText>59</w:delText>
        </w:r>
      </w:del>
    </w:p>
    <w:p w14:paraId="35E87984" w14:textId="77777777" w:rsidR="00AD7FCE" w:rsidDel="000E4B12" w:rsidRDefault="00AD7FCE">
      <w:pPr>
        <w:pStyle w:val="31"/>
        <w:rPr>
          <w:del w:id="255" w:author="Bo-Han Hsieh" w:date="2024-04-22T13:41:00Z"/>
          <w:rFonts w:asciiTheme="minorHAnsi" w:hAnsiTheme="minorHAnsi" w:cstheme="minorBidi"/>
          <w:kern w:val="2"/>
          <w:sz w:val="24"/>
          <w:szCs w:val="22"/>
          <w:lang w:val="en-US" w:eastAsia="zh-TW"/>
        </w:rPr>
      </w:pPr>
      <w:del w:id="256" w:author="Bo-Han Hsieh" w:date="2024-04-22T13:41:00Z">
        <w:r w:rsidDel="000E4B12">
          <w:rPr>
            <w:lang w:eastAsia="zh-TW"/>
          </w:rPr>
          <w:delText>6</w:delText>
        </w:r>
        <w:r w:rsidDel="000E4B12">
          <w:delText>.</w:delText>
        </w:r>
        <w:r w:rsidDel="000E4B12">
          <w:rPr>
            <w:lang w:eastAsia="zh-TW"/>
          </w:rPr>
          <w:delText>2.1</w:delText>
        </w:r>
        <w:r w:rsidDel="000E4B12">
          <w:rPr>
            <w:rFonts w:asciiTheme="minorHAnsi" w:hAnsiTheme="minorHAnsi" w:cstheme="minorBidi"/>
            <w:kern w:val="2"/>
            <w:sz w:val="24"/>
            <w:szCs w:val="22"/>
            <w:lang w:val="en-US" w:eastAsia="zh-TW"/>
          </w:rPr>
          <w:tab/>
        </w:r>
        <w:r w:rsidDel="000E4B12">
          <w:rPr>
            <w:lang w:eastAsia="zh-TW"/>
          </w:rPr>
          <w:delText>DC_X_nY</w:delText>
        </w:r>
        <w:r w:rsidDel="000E4B12">
          <w:tab/>
          <w:delText>59</w:delText>
        </w:r>
      </w:del>
    </w:p>
    <w:p w14:paraId="328A7E84" w14:textId="77777777" w:rsidR="00AD7FCE" w:rsidDel="000E4B12" w:rsidRDefault="00AD7FCE">
      <w:pPr>
        <w:pStyle w:val="21"/>
        <w:rPr>
          <w:del w:id="257" w:author="Bo-Han Hsieh" w:date="2024-04-22T13:41:00Z"/>
          <w:rFonts w:asciiTheme="minorHAnsi" w:hAnsiTheme="minorHAnsi" w:cstheme="minorBidi"/>
          <w:kern w:val="2"/>
          <w:sz w:val="24"/>
          <w:szCs w:val="22"/>
          <w:lang w:val="en-US" w:eastAsia="zh-TW"/>
        </w:rPr>
      </w:pPr>
      <w:del w:id="258" w:author="Bo-Han Hsieh" w:date="2024-04-22T13:41:00Z">
        <w:r w:rsidDel="000E4B12">
          <w:delText>6.</w:delText>
        </w:r>
        <w:r w:rsidDel="000E4B12">
          <w:rPr>
            <w:lang w:eastAsia="ja-JP"/>
          </w:rPr>
          <w:delText>3</w:delText>
        </w:r>
        <w:r w:rsidDel="000E4B12">
          <w:rPr>
            <w:rFonts w:asciiTheme="minorHAnsi" w:hAnsiTheme="minorHAnsi" w:cstheme="minorBidi"/>
            <w:kern w:val="2"/>
            <w:sz w:val="24"/>
            <w:szCs w:val="22"/>
            <w:lang w:val="en-US" w:eastAsia="zh-TW"/>
          </w:rPr>
          <w:tab/>
        </w:r>
        <w:r w:rsidDel="000E4B12">
          <w:rPr>
            <w:lang w:eastAsia="ja-JP"/>
          </w:rPr>
          <w:delText>Intra-band contiguous DC</w:delText>
        </w:r>
        <w:r w:rsidDel="000E4B12">
          <w:tab/>
          <w:delText>60</w:delText>
        </w:r>
      </w:del>
    </w:p>
    <w:p w14:paraId="06246553" w14:textId="77777777" w:rsidR="00AD7FCE" w:rsidDel="000E4B12" w:rsidRDefault="00AD7FCE">
      <w:pPr>
        <w:pStyle w:val="31"/>
        <w:rPr>
          <w:del w:id="259" w:author="Bo-Han Hsieh" w:date="2024-04-22T13:41:00Z"/>
          <w:rFonts w:asciiTheme="minorHAnsi" w:hAnsiTheme="minorHAnsi" w:cstheme="minorBidi"/>
          <w:kern w:val="2"/>
          <w:sz w:val="24"/>
          <w:szCs w:val="22"/>
          <w:lang w:val="en-US" w:eastAsia="zh-TW"/>
        </w:rPr>
      </w:pPr>
      <w:del w:id="260" w:author="Bo-Han Hsieh" w:date="2024-04-22T13:41:00Z">
        <w:r w:rsidDel="000E4B12">
          <w:delText>6.3.1</w:delText>
        </w:r>
        <w:r w:rsidDel="000E4B12">
          <w:rPr>
            <w:rFonts w:asciiTheme="minorHAnsi" w:hAnsiTheme="minorHAnsi" w:cstheme="minorBidi"/>
            <w:kern w:val="2"/>
            <w:sz w:val="24"/>
            <w:szCs w:val="22"/>
            <w:lang w:val="en-US" w:eastAsia="zh-TW"/>
          </w:rPr>
          <w:tab/>
        </w:r>
        <w:r w:rsidDel="000E4B12">
          <w:delText xml:space="preserve"> DC_3(n)</w:delText>
        </w:r>
        <w:r w:rsidDel="000E4B12">
          <w:tab/>
          <w:delText>60</w:delText>
        </w:r>
      </w:del>
    </w:p>
    <w:p w14:paraId="3D4FCCB0" w14:textId="77777777" w:rsidR="00AD7FCE" w:rsidDel="000E4B12" w:rsidRDefault="00AD7FCE">
      <w:pPr>
        <w:pStyle w:val="21"/>
        <w:rPr>
          <w:del w:id="261" w:author="Bo-Han Hsieh" w:date="2024-04-22T13:41:00Z"/>
          <w:rFonts w:asciiTheme="minorHAnsi" w:hAnsiTheme="minorHAnsi" w:cstheme="minorBidi"/>
          <w:kern w:val="2"/>
          <w:sz w:val="24"/>
          <w:szCs w:val="22"/>
          <w:lang w:val="en-US" w:eastAsia="zh-TW"/>
        </w:rPr>
      </w:pPr>
      <w:del w:id="262" w:author="Bo-Han Hsieh" w:date="2024-04-22T13:41:00Z">
        <w:r w:rsidDel="000E4B12">
          <w:delText>6.</w:delText>
        </w:r>
        <w:r w:rsidDel="000E4B12">
          <w:rPr>
            <w:lang w:eastAsia="ja-JP"/>
          </w:rPr>
          <w:delText>4</w:delText>
        </w:r>
        <w:r w:rsidDel="000E4B12">
          <w:rPr>
            <w:rFonts w:asciiTheme="minorHAnsi" w:hAnsiTheme="minorHAnsi" w:cstheme="minorBidi"/>
            <w:kern w:val="2"/>
            <w:sz w:val="24"/>
            <w:szCs w:val="22"/>
            <w:lang w:val="en-US" w:eastAsia="zh-TW"/>
          </w:rPr>
          <w:tab/>
        </w:r>
        <w:r w:rsidDel="000E4B12">
          <w:rPr>
            <w:lang w:eastAsia="ja-JP"/>
          </w:rPr>
          <w:delText>Intra-band non-contiguous DC</w:delText>
        </w:r>
        <w:r w:rsidDel="000E4B12">
          <w:tab/>
          <w:delText>61</w:delText>
        </w:r>
      </w:del>
    </w:p>
    <w:p w14:paraId="396C43DF" w14:textId="77777777" w:rsidR="00AD7FCE" w:rsidDel="000E4B12" w:rsidRDefault="00AD7FCE">
      <w:pPr>
        <w:pStyle w:val="31"/>
        <w:rPr>
          <w:del w:id="263" w:author="Bo-Han Hsieh" w:date="2024-04-22T13:41:00Z"/>
          <w:rFonts w:asciiTheme="minorHAnsi" w:hAnsiTheme="minorHAnsi" w:cstheme="minorBidi"/>
          <w:kern w:val="2"/>
          <w:sz w:val="24"/>
          <w:szCs w:val="22"/>
          <w:lang w:val="en-US" w:eastAsia="zh-TW"/>
        </w:rPr>
      </w:pPr>
      <w:del w:id="264" w:author="Bo-Han Hsieh" w:date="2024-04-22T13:41:00Z">
        <w:r w:rsidDel="000E4B12">
          <w:delText>6.4.1</w:delText>
        </w:r>
        <w:r w:rsidDel="000E4B12">
          <w:rPr>
            <w:rFonts w:asciiTheme="minorHAnsi" w:hAnsiTheme="minorHAnsi" w:cstheme="minorBidi"/>
            <w:kern w:val="2"/>
            <w:sz w:val="24"/>
            <w:szCs w:val="22"/>
            <w:lang w:val="en-US" w:eastAsia="zh-TW"/>
          </w:rPr>
          <w:tab/>
        </w:r>
        <w:r w:rsidDel="000E4B12">
          <w:delText>DC_1_n1</w:delText>
        </w:r>
        <w:r w:rsidDel="000E4B12">
          <w:tab/>
          <w:delText>61</w:delText>
        </w:r>
      </w:del>
    </w:p>
    <w:p w14:paraId="097483E1" w14:textId="77777777" w:rsidR="00AD7FCE" w:rsidDel="000E4B12" w:rsidRDefault="00AD7FCE">
      <w:pPr>
        <w:pStyle w:val="11"/>
        <w:rPr>
          <w:del w:id="265" w:author="Bo-Han Hsieh" w:date="2024-04-22T13:41:00Z"/>
          <w:rFonts w:asciiTheme="minorHAnsi" w:hAnsiTheme="minorHAnsi" w:cstheme="minorBidi"/>
          <w:kern w:val="2"/>
          <w:sz w:val="24"/>
          <w:szCs w:val="22"/>
          <w:lang w:val="en-US" w:eastAsia="zh-TW"/>
        </w:rPr>
      </w:pPr>
      <w:del w:id="266" w:author="Bo-Han Hsieh" w:date="2024-04-22T13:41:00Z">
        <w:r w:rsidDel="000E4B12">
          <w:delText>Annex A (informative): Change history</w:delText>
        </w:r>
        <w:r w:rsidDel="000E4B12">
          <w:tab/>
          <w:delText>63</w:delText>
        </w:r>
      </w:del>
    </w:p>
    <w:p w14:paraId="576E4196" w14:textId="77777777" w:rsidR="00080512" w:rsidRPr="004D3578" w:rsidRDefault="00A83555">
      <w:r>
        <w:rPr>
          <w:noProof/>
          <w:sz w:val="22"/>
        </w:rPr>
        <w:fldChar w:fldCharType="end"/>
      </w:r>
    </w:p>
    <w:p w14:paraId="3BD70018" w14:textId="77777777" w:rsidR="0074026F" w:rsidRPr="0016763E" w:rsidRDefault="00080512" w:rsidP="0074026F">
      <w:pPr>
        <w:pStyle w:val="Guidance"/>
        <w:rPr>
          <w:i w:val="0"/>
        </w:rPr>
      </w:pPr>
      <w:r w:rsidRPr="004D3578">
        <w:br w:type="page"/>
      </w:r>
    </w:p>
    <w:p w14:paraId="422B6213" w14:textId="77777777" w:rsidR="00080512" w:rsidRDefault="00080512">
      <w:pPr>
        <w:pStyle w:val="1"/>
      </w:pPr>
      <w:bookmarkStart w:id="267" w:name="foreword"/>
      <w:bookmarkStart w:id="268" w:name="_Toc164685675"/>
      <w:bookmarkEnd w:id="267"/>
      <w:r w:rsidRPr="004D3578">
        <w:lastRenderedPageBreak/>
        <w:t>Foreword</w:t>
      </w:r>
      <w:bookmarkEnd w:id="268"/>
    </w:p>
    <w:p w14:paraId="155E4613" w14:textId="77777777" w:rsidR="00080512" w:rsidRPr="004D3578" w:rsidRDefault="00080512">
      <w:r w:rsidRPr="004D3578">
        <w:t xml:space="preserve">This Technical </w:t>
      </w:r>
      <w:bookmarkStart w:id="269" w:name="spectype3"/>
      <w:r w:rsidR="00602AEA" w:rsidRPr="0016763E">
        <w:t>Report</w:t>
      </w:r>
      <w:bookmarkEnd w:id="269"/>
      <w:r w:rsidRPr="004D3578">
        <w:t xml:space="preserve"> has been produced by the 3</w:t>
      </w:r>
      <w:r w:rsidR="00F04712">
        <w:t>rd</w:t>
      </w:r>
      <w:r w:rsidRPr="004D3578">
        <w:t xml:space="preserve"> Generation Partnership Project (3GPP).</w:t>
      </w:r>
    </w:p>
    <w:p w14:paraId="5CB31234"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CE43C8" w14:textId="77777777" w:rsidR="00080512" w:rsidRPr="004D3578" w:rsidRDefault="00080512">
      <w:pPr>
        <w:pStyle w:val="B1"/>
      </w:pPr>
      <w:r w:rsidRPr="004D3578">
        <w:t>Version x.y.z</w:t>
      </w:r>
    </w:p>
    <w:p w14:paraId="700B4943" w14:textId="77777777" w:rsidR="00080512" w:rsidRPr="004D3578" w:rsidRDefault="00080512">
      <w:pPr>
        <w:pStyle w:val="B1"/>
      </w:pPr>
      <w:r w:rsidRPr="004D3578">
        <w:t>where:</w:t>
      </w:r>
    </w:p>
    <w:p w14:paraId="7C0687F9" w14:textId="77777777" w:rsidR="00080512" w:rsidRPr="004D3578" w:rsidRDefault="00080512">
      <w:pPr>
        <w:pStyle w:val="B2"/>
      </w:pPr>
      <w:r w:rsidRPr="004D3578">
        <w:t>x</w:t>
      </w:r>
      <w:r w:rsidRPr="004D3578">
        <w:tab/>
        <w:t>the first digit:</w:t>
      </w:r>
    </w:p>
    <w:p w14:paraId="219B4662" w14:textId="77777777" w:rsidR="00080512" w:rsidRPr="004D3578" w:rsidRDefault="00080512">
      <w:pPr>
        <w:pStyle w:val="B3"/>
      </w:pPr>
      <w:r w:rsidRPr="004D3578">
        <w:t>1</w:t>
      </w:r>
      <w:r w:rsidRPr="004D3578">
        <w:tab/>
        <w:t>presented to TSG for information;</w:t>
      </w:r>
    </w:p>
    <w:p w14:paraId="5CE7D8DE" w14:textId="77777777" w:rsidR="00080512" w:rsidRPr="004D3578" w:rsidRDefault="00080512">
      <w:pPr>
        <w:pStyle w:val="B3"/>
      </w:pPr>
      <w:r w:rsidRPr="004D3578">
        <w:t>2</w:t>
      </w:r>
      <w:r w:rsidRPr="004D3578">
        <w:tab/>
        <w:t>presented to TSG for approval;</w:t>
      </w:r>
    </w:p>
    <w:p w14:paraId="4577B07D" w14:textId="77777777" w:rsidR="00080512" w:rsidRPr="004D3578" w:rsidRDefault="00080512">
      <w:pPr>
        <w:pStyle w:val="B3"/>
      </w:pPr>
      <w:r w:rsidRPr="004D3578">
        <w:t>3</w:t>
      </w:r>
      <w:r w:rsidRPr="004D3578">
        <w:tab/>
        <w:t>or greater indicates TSG approved document under change control.</w:t>
      </w:r>
    </w:p>
    <w:p w14:paraId="1BBA7E35"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C888614" w14:textId="77777777" w:rsidR="00080512" w:rsidRDefault="00080512">
      <w:pPr>
        <w:pStyle w:val="B2"/>
      </w:pPr>
      <w:r w:rsidRPr="004D3578">
        <w:t>z</w:t>
      </w:r>
      <w:r w:rsidRPr="004D3578">
        <w:tab/>
        <w:t>the third digit is incremented when editorial only changes have been incorporated in the document.</w:t>
      </w:r>
    </w:p>
    <w:p w14:paraId="7C8C8A66" w14:textId="77777777" w:rsidR="008C384C" w:rsidRDefault="008C384C" w:rsidP="008C384C">
      <w:r>
        <w:t xml:space="preserve">In </w:t>
      </w:r>
      <w:r w:rsidR="0074026F">
        <w:t>the present</w:t>
      </w:r>
      <w:r>
        <w:t xml:space="preserve"> document, modal verbs have the following meanings:</w:t>
      </w:r>
    </w:p>
    <w:p w14:paraId="36A662CA" w14:textId="77777777" w:rsidR="008C384C" w:rsidRDefault="008C384C" w:rsidP="00774DA4">
      <w:pPr>
        <w:pStyle w:val="EX"/>
      </w:pPr>
      <w:r w:rsidRPr="008C384C">
        <w:rPr>
          <w:b/>
        </w:rPr>
        <w:t>shall</w:t>
      </w:r>
      <w:r>
        <w:tab/>
      </w:r>
      <w:r>
        <w:tab/>
        <w:t>indicates a mandatory requirement to do something</w:t>
      </w:r>
    </w:p>
    <w:p w14:paraId="2828C36A" w14:textId="77777777" w:rsidR="008C384C" w:rsidRDefault="008C384C" w:rsidP="00774DA4">
      <w:pPr>
        <w:pStyle w:val="EX"/>
      </w:pPr>
      <w:r w:rsidRPr="008C384C">
        <w:rPr>
          <w:b/>
        </w:rPr>
        <w:t>shall not</w:t>
      </w:r>
      <w:r>
        <w:tab/>
        <w:t>indicates an interdiction (</w:t>
      </w:r>
      <w:r w:rsidR="001F1132">
        <w:t>prohibition</w:t>
      </w:r>
      <w:r>
        <w:t>) to do something</w:t>
      </w:r>
    </w:p>
    <w:p w14:paraId="3EDD7FCA" w14:textId="77777777" w:rsidR="00BA19ED" w:rsidRPr="004D3578" w:rsidRDefault="00BA19ED" w:rsidP="00A27486">
      <w:r>
        <w:t>The constructions "shall" and "shall not" are confined to the context of normative provisions, and do not appear in Technical Reports.</w:t>
      </w:r>
    </w:p>
    <w:p w14:paraId="527C50C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632FD4B" w14:textId="77777777" w:rsidR="008C384C" w:rsidRDefault="008C384C" w:rsidP="00774DA4">
      <w:pPr>
        <w:pStyle w:val="EX"/>
      </w:pPr>
      <w:r w:rsidRPr="008C384C">
        <w:rPr>
          <w:b/>
        </w:rPr>
        <w:t>should</w:t>
      </w:r>
      <w:r>
        <w:tab/>
      </w:r>
      <w:r>
        <w:tab/>
        <w:t>indicates a recommendation to do something</w:t>
      </w:r>
    </w:p>
    <w:p w14:paraId="6D2BDF6A" w14:textId="77777777" w:rsidR="008C384C" w:rsidRDefault="008C384C" w:rsidP="00774DA4">
      <w:pPr>
        <w:pStyle w:val="EX"/>
      </w:pPr>
      <w:r w:rsidRPr="008C384C">
        <w:rPr>
          <w:b/>
        </w:rPr>
        <w:t>should not</w:t>
      </w:r>
      <w:r>
        <w:tab/>
        <w:t>indicates a recommendation not to do something</w:t>
      </w:r>
    </w:p>
    <w:p w14:paraId="4726D60D" w14:textId="77777777" w:rsidR="008C384C" w:rsidRDefault="008C384C" w:rsidP="00774DA4">
      <w:pPr>
        <w:pStyle w:val="EX"/>
      </w:pPr>
      <w:r w:rsidRPr="00774DA4">
        <w:rPr>
          <w:b/>
        </w:rPr>
        <w:t>may</w:t>
      </w:r>
      <w:r>
        <w:tab/>
      </w:r>
      <w:r>
        <w:tab/>
        <w:t>indicates permission to do something</w:t>
      </w:r>
    </w:p>
    <w:p w14:paraId="37EE83F8" w14:textId="77777777" w:rsidR="008C384C" w:rsidRDefault="008C384C" w:rsidP="00774DA4">
      <w:pPr>
        <w:pStyle w:val="EX"/>
      </w:pPr>
      <w:r w:rsidRPr="00774DA4">
        <w:rPr>
          <w:b/>
        </w:rPr>
        <w:t>need not</w:t>
      </w:r>
      <w:r>
        <w:tab/>
        <w:t>indicates permission not to do something</w:t>
      </w:r>
    </w:p>
    <w:p w14:paraId="5449935D"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5A7418F" w14:textId="77777777" w:rsidR="008C384C" w:rsidRDefault="008C384C" w:rsidP="00774DA4">
      <w:pPr>
        <w:pStyle w:val="EX"/>
      </w:pPr>
      <w:r w:rsidRPr="00774DA4">
        <w:rPr>
          <w:b/>
        </w:rPr>
        <w:t>can</w:t>
      </w:r>
      <w:r>
        <w:tab/>
      </w:r>
      <w:r>
        <w:tab/>
        <w:t>indicates</w:t>
      </w:r>
      <w:r w:rsidR="00774DA4">
        <w:t xml:space="preserve"> that something is possible</w:t>
      </w:r>
    </w:p>
    <w:p w14:paraId="1C8ADE92" w14:textId="77777777" w:rsidR="00774DA4" w:rsidRDefault="00774DA4" w:rsidP="00774DA4">
      <w:pPr>
        <w:pStyle w:val="EX"/>
      </w:pPr>
      <w:r w:rsidRPr="00774DA4">
        <w:rPr>
          <w:b/>
        </w:rPr>
        <w:t>cannot</w:t>
      </w:r>
      <w:r>
        <w:tab/>
      </w:r>
      <w:r>
        <w:tab/>
        <w:t>indicates that something is impossible</w:t>
      </w:r>
    </w:p>
    <w:p w14:paraId="168955C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DACFC8D"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06182B7"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17E089FD"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C1A6AC8"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C7F3327" w14:textId="77777777" w:rsidR="001F1132" w:rsidRDefault="001F1132" w:rsidP="001F1132">
      <w:r>
        <w:t>In addition:</w:t>
      </w:r>
    </w:p>
    <w:p w14:paraId="76DA375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C8A963F"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BB2AFD9" w14:textId="77777777" w:rsidR="00080512" w:rsidRPr="004D3578" w:rsidRDefault="00647114" w:rsidP="00075E5C">
      <w:r>
        <w:t>The constructions "is" and "is not" do not indicate requirements.</w:t>
      </w:r>
      <w:bookmarkStart w:id="270" w:name="introduction"/>
      <w:bookmarkEnd w:id="270"/>
    </w:p>
    <w:p w14:paraId="7111042D" w14:textId="77777777" w:rsidR="00080512" w:rsidRPr="004D3578" w:rsidRDefault="00080512">
      <w:pPr>
        <w:pStyle w:val="1"/>
      </w:pPr>
      <w:r w:rsidRPr="004D3578">
        <w:br w:type="page"/>
      </w:r>
      <w:bookmarkStart w:id="271" w:name="scope"/>
      <w:bookmarkStart w:id="272" w:name="_Toc164685676"/>
      <w:bookmarkEnd w:id="271"/>
      <w:r w:rsidRPr="004D3578">
        <w:lastRenderedPageBreak/>
        <w:t>1</w:t>
      </w:r>
      <w:r w:rsidRPr="004D3578">
        <w:tab/>
        <w:t>Scope</w:t>
      </w:r>
      <w:bookmarkEnd w:id="272"/>
    </w:p>
    <w:p w14:paraId="34DA2537" w14:textId="77777777" w:rsidR="00C0454B" w:rsidRDefault="00C0454B" w:rsidP="00C0454B">
      <w:pPr>
        <w:rPr>
          <w:lang w:eastAsia="zh-TW"/>
        </w:rPr>
      </w:pPr>
      <w:r w:rsidRPr="004D3578">
        <w:t xml:space="preserve">The present document </w:t>
      </w:r>
      <w:r w:rsidRPr="00075E5C">
        <w:t xml:space="preserve">is a technical report for Dual Connectivity (DC) of 1 LTE band (1DL/1UL) and </w:t>
      </w:r>
      <w:r>
        <w:t>1 NR band (1DL/1UL) under Rel-1</w:t>
      </w:r>
      <w:r w:rsidR="00BE72D2">
        <w:rPr>
          <w:rFonts w:hint="eastAsia"/>
          <w:lang w:eastAsia="zh-TW"/>
        </w:rPr>
        <w:t>8</w:t>
      </w:r>
      <w:r w:rsidRPr="00075E5C">
        <w:t xml:space="preserve"> time frame.</w:t>
      </w:r>
    </w:p>
    <w:p w14:paraId="2FD273FE" w14:textId="77777777" w:rsidR="00C0454B" w:rsidRDefault="00C0454B" w:rsidP="00C0454B">
      <w:pPr>
        <w:rPr>
          <w:lang w:eastAsia="zh-TW"/>
        </w:rPr>
      </w:pPr>
      <w:r>
        <w:rPr>
          <w:rFonts w:hint="eastAsia"/>
          <w:lang w:eastAsia="zh-TW"/>
        </w:rPr>
        <w:t>T</w:t>
      </w:r>
      <w:r>
        <w:t xml:space="preserve">he purpose is to gather the relevant background information and studies in order to address Dual Connectivity </w:t>
      </w:r>
      <w:r>
        <w:rPr>
          <w:rFonts w:hint="eastAsia"/>
          <w:lang w:eastAsia="zh-TW"/>
        </w:rPr>
        <w:t xml:space="preserve">(DC) </w:t>
      </w:r>
      <w:r>
        <w:t>of 1 LTE band (1DL/1UL) and 1 NR band (1DL/1UL)</w:t>
      </w:r>
      <w:r>
        <w:rPr>
          <w:rFonts w:hint="eastAsia"/>
          <w:lang w:eastAsia="zh-TW"/>
        </w:rPr>
        <w:t xml:space="preserve"> </w:t>
      </w:r>
      <w:r>
        <w:t>for the Rel-</w:t>
      </w:r>
      <w:r>
        <w:rPr>
          <w:rFonts w:eastAsia="MS Mincho"/>
          <w:lang w:eastAsia="ja-JP"/>
        </w:rPr>
        <w:t>1</w:t>
      </w:r>
      <w:r w:rsidR="00BE72D2">
        <w:rPr>
          <w:rFonts w:hint="eastAsia"/>
          <w:lang w:eastAsia="zh-TW"/>
        </w:rPr>
        <w:t>8</w:t>
      </w:r>
      <w:r>
        <w:t xml:space="preserve"> band combinations in Table 1-1</w:t>
      </w:r>
      <w:r>
        <w:rPr>
          <w:rFonts w:eastAsia="新細明體" w:hint="eastAsia"/>
          <w:lang w:eastAsia="zh-TW"/>
        </w:rPr>
        <w:t>, 1-2, 1-3 and 1-4, including EN-DC and NE-DC combinations</w:t>
      </w:r>
      <w:r>
        <w:t>.</w:t>
      </w:r>
      <w:r>
        <w:rPr>
          <w:rFonts w:eastAsia="游明朝"/>
          <w:lang w:eastAsia="ja-JP"/>
        </w:rPr>
        <w:t xml:space="preserve"> </w:t>
      </w:r>
      <w:r w:rsidRPr="0059661F">
        <w:rPr>
          <w:rFonts w:eastAsia="游明朝"/>
          <w:lang w:eastAsia="ja-JP"/>
        </w:rPr>
        <w:t>The actual requirements are added to the corresponding technical specifications.</w:t>
      </w:r>
    </w:p>
    <w:p w14:paraId="37B895EA" w14:textId="77777777" w:rsidR="00C0454B" w:rsidRDefault="00C0454B" w:rsidP="00C0454B">
      <w:pPr>
        <w:pStyle w:val="TH"/>
        <w:rPr>
          <w:lang w:val="en-US" w:eastAsia="zh-CN"/>
        </w:rPr>
      </w:pPr>
      <w:r>
        <w:rPr>
          <w:lang w:val="en-US"/>
        </w:rPr>
        <w:t xml:space="preserve">Table 1-1: Release </w:t>
      </w:r>
      <w:r>
        <w:rPr>
          <w:rFonts w:eastAsia="MS Mincho"/>
          <w:lang w:val="en-US" w:eastAsia="ja-JP"/>
        </w:rPr>
        <w:t>1</w:t>
      </w:r>
      <w:r w:rsidR="00BE72D2">
        <w:rPr>
          <w:rFonts w:hint="eastAsia"/>
          <w:lang w:val="en-US" w:eastAsia="zh-TW"/>
        </w:rPr>
        <w:t>8</w:t>
      </w:r>
      <w:r>
        <w:rPr>
          <w:lang w:val="en-US"/>
        </w:rPr>
        <w:t xml:space="preserve"> EN-DC of 1 LTE band (1DL/1UL) and 1 NR band (1DL/1UL) within FR1</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14:paraId="60D89F90"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3F5C0627" w14:textId="77777777" w:rsidR="00C0454B" w:rsidRDefault="00C0454B" w:rsidP="007D6A6A">
            <w:pPr>
              <w:pStyle w:val="TAL"/>
              <w:jc w:val="center"/>
              <w:rPr>
                <w:rFonts w:eastAsia="MS Mincho" w:cs="Arial"/>
                <w:b/>
                <w:szCs w:val="18"/>
                <w:lang w:eastAsia="ja-JP"/>
              </w:rPr>
            </w:pPr>
            <w:r>
              <w:rPr>
                <w:rFonts w:eastAsia="MS Mincho" w:cs="Arial"/>
                <w:b/>
                <w:szCs w:val="18"/>
                <w:lang w:eastAsia="ja-JP"/>
              </w:rPr>
              <w:t>DC combination</w:t>
            </w:r>
          </w:p>
        </w:tc>
        <w:tc>
          <w:tcPr>
            <w:tcW w:w="3036" w:type="dxa"/>
            <w:tcBorders>
              <w:top w:val="single" w:sz="4" w:space="0" w:color="auto"/>
              <w:left w:val="single" w:sz="4" w:space="0" w:color="auto"/>
              <w:bottom w:val="single" w:sz="4" w:space="0" w:color="auto"/>
              <w:right w:val="single" w:sz="4" w:space="0" w:color="auto"/>
            </w:tcBorders>
            <w:hideMark/>
          </w:tcPr>
          <w:p w14:paraId="4864DF55" w14:textId="77777777" w:rsidR="00C0454B" w:rsidRDefault="00C0454B" w:rsidP="007D6A6A">
            <w:pPr>
              <w:pStyle w:val="TAL"/>
              <w:jc w:val="center"/>
              <w:rPr>
                <w:rFonts w:eastAsia="MS Mincho" w:cs="Arial"/>
                <w:b/>
                <w:szCs w:val="18"/>
                <w:lang w:eastAsia="ja-JP"/>
              </w:rPr>
            </w:pPr>
            <w:r>
              <w:rPr>
                <w:rFonts w:eastAsia="MS Mincho" w:cs="Arial"/>
                <w:b/>
                <w:szCs w:val="18"/>
                <w:lang w:eastAsia="ja-JP"/>
              </w:rPr>
              <w:t>Uplink EN-DC configuration</w:t>
            </w:r>
          </w:p>
        </w:tc>
      </w:tr>
      <w:tr w:rsidR="00CD4BEE" w14:paraId="46686C16"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16E2F6D" w14:textId="77777777" w:rsidR="00CD4BEE" w:rsidRDefault="00CD4BEE" w:rsidP="007D6A6A">
            <w:pPr>
              <w:pStyle w:val="TAL"/>
              <w:jc w:val="center"/>
              <w:rPr>
                <w:rFonts w:eastAsia="MS Mincho" w:cs="Arial"/>
                <w:b/>
                <w:szCs w:val="18"/>
                <w:lang w:eastAsia="ja-JP"/>
              </w:rPr>
            </w:pPr>
            <w:r w:rsidRPr="00EE538E">
              <w:rPr>
                <w:rFonts w:eastAsia="新細明體"/>
                <w:lang w:val="fi-FI" w:eastAsia="fi-FI"/>
              </w:rPr>
              <w:t>DC_</w:t>
            </w:r>
            <w:r>
              <w:rPr>
                <w:rFonts w:eastAsia="新細明體"/>
                <w:lang w:val="fi-FI" w:eastAsia="fi-FI"/>
              </w:rPr>
              <w:t>3(n)AA</w:t>
            </w:r>
          </w:p>
        </w:tc>
        <w:tc>
          <w:tcPr>
            <w:tcW w:w="3036" w:type="dxa"/>
            <w:tcBorders>
              <w:top w:val="single" w:sz="4" w:space="0" w:color="auto"/>
              <w:left w:val="single" w:sz="4" w:space="0" w:color="auto"/>
              <w:bottom w:val="single" w:sz="4" w:space="0" w:color="auto"/>
              <w:right w:val="single" w:sz="4" w:space="0" w:color="auto"/>
            </w:tcBorders>
            <w:vAlign w:val="center"/>
          </w:tcPr>
          <w:p w14:paraId="2B1E59D1" w14:textId="77777777" w:rsidR="00CD4BEE" w:rsidRDefault="00CD4BEE" w:rsidP="007D6A6A">
            <w:pPr>
              <w:pStyle w:val="TAL"/>
              <w:jc w:val="center"/>
              <w:rPr>
                <w:rFonts w:eastAsia="MS Mincho" w:cs="Arial"/>
                <w:b/>
                <w:szCs w:val="18"/>
                <w:lang w:eastAsia="zh-TW"/>
              </w:rPr>
            </w:pPr>
            <w:r>
              <w:rPr>
                <w:rFonts w:eastAsia="新細明體"/>
              </w:rPr>
              <w:t xml:space="preserve"> DC_3(n)AA</w:t>
            </w:r>
            <w:r>
              <w:rPr>
                <w:rFonts w:eastAsia="新細明體" w:hint="eastAsia"/>
                <w:vertAlign w:val="superscript"/>
                <w:lang w:eastAsia="zh-TW"/>
              </w:rPr>
              <w:t>1</w:t>
            </w:r>
          </w:p>
        </w:tc>
      </w:tr>
      <w:tr w:rsidR="00C717F8" w14:paraId="5C8C18DF"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2F075492" w14:textId="77777777" w:rsidR="00C717F8" w:rsidRPr="00EE538E" w:rsidRDefault="00C717F8" w:rsidP="007D6A6A">
            <w:pPr>
              <w:pStyle w:val="TAL"/>
              <w:jc w:val="center"/>
              <w:rPr>
                <w:rFonts w:eastAsia="新細明體"/>
                <w:lang w:val="fi-FI" w:eastAsia="fi-FI"/>
              </w:rPr>
            </w:pPr>
            <w:r>
              <w:rPr>
                <w:lang w:eastAsia="fi-FI"/>
              </w:rPr>
              <w:t>DC_</w:t>
            </w:r>
            <w:r>
              <w:rPr>
                <w:rFonts w:hint="eastAsia"/>
                <w:lang w:eastAsia="zh-TW"/>
              </w:rPr>
              <w:t>8B</w:t>
            </w:r>
            <w:r>
              <w:rPr>
                <w:lang w:eastAsia="fi-FI"/>
              </w:rPr>
              <w:t>_n</w:t>
            </w:r>
            <w:r>
              <w:rPr>
                <w:rFonts w:hint="eastAsia"/>
                <w:lang w:eastAsia="zh-TW"/>
              </w:rPr>
              <w:t>78</w:t>
            </w:r>
            <w:r>
              <w:rPr>
                <w:lang w:eastAsia="fi-FI"/>
              </w:rPr>
              <w:t>A</w:t>
            </w:r>
          </w:p>
        </w:tc>
        <w:tc>
          <w:tcPr>
            <w:tcW w:w="3036" w:type="dxa"/>
            <w:tcBorders>
              <w:top w:val="single" w:sz="4" w:space="0" w:color="auto"/>
              <w:left w:val="single" w:sz="4" w:space="0" w:color="auto"/>
              <w:bottom w:val="single" w:sz="4" w:space="0" w:color="auto"/>
              <w:right w:val="single" w:sz="4" w:space="0" w:color="auto"/>
            </w:tcBorders>
            <w:vAlign w:val="center"/>
          </w:tcPr>
          <w:p w14:paraId="474430F1" w14:textId="77777777" w:rsidR="00C717F8" w:rsidRDefault="00C717F8" w:rsidP="007D6A6A">
            <w:pPr>
              <w:pStyle w:val="TAL"/>
              <w:jc w:val="center"/>
              <w:rPr>
                <w:lang w:eastAsia="zh-TW"/>
              </w:rPr>
            </w:pPr>
            <w:r w:rsidRPr="0035219F">
              <w:rPr>
                <w:lang w:eastAsia="fi-FI"/>
              </w:rPr>
              <w:t>DC_</w:t>
            </w:r>
            <w:r>
              <w:rPr>
                <w:rFonts w:hint="eastAsia"/>
                <w:lang w:eastAsia="zh-TW"/>
              </w:rPr>
              <w:t>8</w:t>
            </w:r>
            <w:r>
              <w:rPr>
                <w:lang w:eastAsia="fi-FI"/>
              </w:rPr>
              <w:t>A_n</w:t>
            </w:r>
            <w:r>
              <w:rPr>
                <w:rFonts w:hint="eastAsia"/>
                <w:lang w:eastAsia="zh-TW"/>
              </w:rPr>
              <w:t>78</w:t>
            </w:r>
            <w:r>
              <w:rPr>
                <w:lang w:eastAsia="fi-FI"/>
              </w:rPr>
              <w:t>A</w:t>
            </w:r>
          </w:p>
          <w:p w14:paraId="1E166778" w14:textId="77777777" w:rsidR="000F14A4" w:rsidRDefault="000F14A4" w:rsidP="007D6A6A">
            <w:pPr>
              <w:pStyle w:val="TAL"/>
              <w:jc w:val="center"/>
              <w:rPr>
                <w:rFonts w:eastAsia="新細明體"/>
                <w:lang w:eastAsia="zh-TW"/>
              </w:rPr>
            </w:pPr>
            <w:r>
              <w:rPr>
                <w:lang w:eastAsia="fi-FI"/>
              </w:rPr>
              <w:t>DC_</w:t>
            </w:r>
            <w:r>
              <w:rPr>
                <w:rFonts w:hint="eastAsia"/>
                <w:lang w:eastAsia="zh-TW"/>
              </w:rPr>
              <w:t>8B</w:t>
            </w:r>
            <w:r>
              <w:rPr>
                <w:lang w:eastAsia="fi-FI"/>
              </w:rPr>
              <w:t>_n</w:t>
            </w:r>
            <w:r>
              <w:rPr>
                <w:rFonts w:hint="eastAsia"/>
                <w:lang w:eastAsia="zh-TW"/>
              </w:rPr>
              <w:t>78</w:t>
            </w:r>
            <w:r>
              <w:rPr>
                <w:lang w:eastAsia="fi-FI"/>
              </w:rPr>
              <w:t>A</w:t>
            </w:r>
          </w:p>
        </w:tc>
      </w:tr>
      <w:tr w:rsidR="00C0259F" w14:paraId="3958CAB5"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05A2F849" w14:textId="77777777" w:rsidR="00C0259F" w:rsidRDefault="00C0259F" w:rsidP="007D6A6A">
            <w:pPr>
              <w:pStyle w:val="TAL"/>
              <w:jc w:val="center"/>
              <w:rPr>
                <w:lang w:eastAsia="fi-FI"/>
              </w:rPr>
            </w:pPr>
            <w:r>
              <w:rPr>
                <w:lang w:eastAsia="fi-FI"/>
              </w:rPr>
              <w:t>DC_3C_n28A</w:t>
            </w:r>
          </w:p>
        </w:tc>
        <w:tc>
          <w:tcPr>
            <w:tcW w:w="3036" w:type="dxa"/>
            <w:tcBorders>
              <w:top w:val="single" w:sz="4" w:space="0" w:color="auto"/>
              <w:left w:val="single" w:sz="4" w:space="0" w:color="auto"/>
              <w:bottom w:val="single" w:sz="4" w:space="0" w:color="auto"/>
              <w:right w:val="single" w:sz="4" w:space="0" w:color="auto"/>
            </w:tcBorders>
            <w:vAlign w:val="center"/>
          </w:tcPr>
          <w:p w14:paraId="581BB0C1" w14:textId="77777777" w:rsidR="00C0259F" w:rsidRPr="0035219F" w:rsidRDefault="00C0259F" w:rsidP="007D6A6A">
            <w:pPr>
              <w:pStyle w:val="TAL"/>
              <w:jc w:val="center"/>
              <w:rPr>
                <w:lang w:eastAsia="fi-FI"/>
              </w:rPr>
            </w:pPr>
            <w:r w:rsidRPr="00ED2E2A">
              <w:rPr>
                <w:lang w:eastAsia="fi-FI"/>
              </w:rPr>
              <w:t>DC_3C_n28A</w:t>
            </w:r>
          </w:p>
        </w:tc>
      </w:tr>
      <w:tr w:rsidR="005E367D" w14:paraId="3CBE3188"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E655F7E" w14:textId="77777777" w:rsidR="005E367D" w:rsidRDefault="005E367D" w:rsidP="007D6A6A">
            <w:pPr>
              <w:pStyle w:val="TAL"/>
              <w:jc w:val="center"/>
              <w:rPr>
                <w:lang w:eastAsia="fi-FI"/>
              </w:rPr>
            </w:pPr>
            <w:r w:rsidRPr="0035219F">
              <w:rPr>
                <w:lang w:eastAsia="fi-FI"/>
              </w:rPr>
              <w:t>DC_</w:t>
            </w:r>
            <w:r>
              <w:rPr>
                <w:lang w:eastAsia="fi-FI"/>
              </w:rPr>
              <w:t>1A</w:t>
            </w:r>
            <w:r w:rsidRPr="0035219F">
              <w:rPr>
                <w:lang w:eastAsia="fi-FI"/>
              </w:rPr>
              <w:t>_n</w:t>
            </w:r>
            <w:r>
              <w:rPr>
                <w:lang w:eastAsia="fi-FI"/>
              </w:rPr>
              <w:t>26A</w:t>
            </w:r>
          </w:p>
        </w:tc>
        <w:tc>
          <w:tcPr>
            <w:tcW w:w="3036" w:type="dxa"/>
            <w:tcBorders>
              <w:top w:val="single" w:sz="4" w:space="0" w:color="auto"/>
              <w:left w:val="single" w:sz="4" w:space="0" w:color="auto"/>
              <w:bottom w:val="single" w:sz="4" w:space="0" w:color="auto"/>
              <w:right w:val="single" w:sz="4" w:space="0" w:color="auto"/>
            </w:tcBorders>
            <w:vAlign w:val="center"/>
          </w:tcPr>
          <w:p w14:paraId="320D212B" w14:textId="77777777" w:rsidR="005E367D" w:rsidRPr="0035219F" w:rsidRDefault="005E367D" w:rsidP="007D6A6A">
            <w:pPr>
              <w:pStyle w:val="TAL"/>
              <w:jc w:val="center"/>
              <w:rPr>
                <w:lang w:eastAsia="fi-FI"/>
              </w:rPr>
            </w:pPr>
            <w:r w:rsidRPr="0035219F">
              <w:rPr>
                <w:lang w:eastAsia="fi-FI"/>
              </w:rPr>
              <w:t>DC_</w:t>
            </w:r>
            <w:r>
              <w:rPr>
                <w:lang w:eastAsia="fi-FI"/>
              </w:rPr>
              <w:t>1A</w:t>
            </w:r>
            <w:r w:rsidRPr="0035219F">
              <w:rPr>
                <w:lang w:eastAsia="fi-FI"/>
              </w:rPr>
              <w:t>_n</w:t>
            </w:r>
            <w:r>
              <w:rPr>
                <w:lang w:eastAsia="fi-FI"/>
              </w:rPr>
              <w:t>26A</w:t>
            </w:r>
          </w:p>
        </w:tc>
      </w:tr>
      <w:tr w:rsidR="005E367D" w14:paraId="7E8AF7DB"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77F101C" w14:textId="77777777" w:rsidR="005E367D" w:rsidRDefault="005E367D" w:rsidP="007D6A6A">
            <w:pPr>
              <w:pStyle w:val="TAL"/>
              <w:jc w:val="center"/>
              <w:rPr>
                <w:lang w:eastAsia="fi-FI"/>
              </w:rPr>
            </w:pPr>
            <w:r w:rsidRPr="0035219F">
              <w:rPr>
                <w:lang w:eastAsia="fi-FI"/>
              </w:rPr>
              <w:t>DC_</w:t>
            </w:r>
            <w:r>
              <w:rPr>
                <w:lang w:eastAsia="fi-FI"/>
              </w:rPr>
              <w:t>3A</w:t>
            </w:r>
            <w:r w:rsidRPr="0035219F">
              <w:rPr>
                <w:lang w:eastAsia="fi-FI"/>
              </w:rPr>
              <w:t>_n</w:t>
            </w:r>
            <w:r>
              <w:rPr>
                <w:lang w:eastAsia="fi-FI"/>
              </w:rPr>
              <w:t>26A</w:t>
            </w:r>
          </w:p>
        </w:tc>
        <w:tc>
          <w:tcPr>
            <w:tcW w:w="3036" w:type="dxa"/>
            <w:tcBorders>
              <w:top w:val="single" w:sz="4" w:space="0" w:color="auto"/>
              <w:left w:val="single" w:sz="4" w:space="0" w:color="auto"/>
              <w:bottom w:val="single" w:sz="4" w:space="0" w:color="auto"/>
              <w:right w:val="single" w:sz="4" w:space="0" w:color="auto"/>
            </w:tcBorders>
            <w:vAlign w:val="center"/>
          </w:tcPr>
          <w:p w14:paraId="1099FCFC" w14:textId="77777777" w:rsidR="005E367D" w:rsidRPr="0035219F" w:rsidRDefault="005E367D" w:rsidP="007D6A6A">
            <w:pPr>
              <w:pStyle w:val="TAL"/>
              <w:jc w:val="center"/>
              <w:rPr>
                <w:lang w:eastAsia="fi-FI"/>
              </w:rPr>
            </w:pPr>
            <w:r w:rsidRPr="0035219F">
              <w:rPr>
                <w:lang w:eastAsia="fi-FI"/>
              </w:rPr>
              <w:t>DC_</w:t>
            </w:r>
            <w:r>
              <w:rPr>
                <w:lang w:eastAsia="fi-FI"/>
              </w:rPr>
              <w:t>3A</w:t>
            </w:r>
            <w:r w:rsidRPr="0035219F">
              <w:rPr>
                <w:lang w:eastAsia="fi-FI"/>
              </w:rPr>
              <w:t>_n</w:t>
            </w:r>
            <w:r>
              <w:rPr>
                <w:lang w:eastAsia="fi-FI"/>
              </w:rPr>
              <w:t>26A</w:t>
            </w:r>
          </w:p>
        </w:tc>
      </w:tr>
      <w:tr w:rsidR="005E367D" w14:paraId="64724082"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3453821F" w14:textId="77777777" w:rsidR="005E367D" w:rsidRDefault="005E367D" w:rsidP="007D6A6A">
            <w:pPr>
              <w:pStyle w:val="TAL"/>
              <w:jc w:val="center"/>
              <w:rPr>
                <w:lang w:eastAsia="fi-FI"/>
              </w:rPr>
            </w:pPr>
            <w:r w:rsidRPr="0035219F">
              <w:rPr>
                <w:lang w:eastAsia="fi-FI"/>
              </w:rPr>
              <w:t>DC_</w:t>
            </w:r>
            <w:r>
              <w:rPr>
                <w:lang w:eastAsia="fi-FI"/>
              </w:rPr>
              <w:t>3C</w:t>
            </w:r>
            <w:r w:rsidRPr="0035219F">
              <w:rPr>
                <w:lang w:eastAsia="fi-FI"/>
              </w:rPr>
              <w:t>_n</w:t>
            </w:r>
            <w:r>
              <w:rPr>
                <w:lang w:eastAsia="fi-FI"/>
              </w:rPr>
              <w:t>26A</w:t>
            </w:r>
          </w:p>
        </w:tc>
        <w:tc>
          <w:tcPr>
            <w:tcW w:w="3036" w:type="dxa"/>
            <w:tcBorders>
              <w:top w:val="single" w:sz="4" w:space="0" w:color="auto"/>
              <w:left w:val="single" w:sz="4" w:space="0" w:color="auto"/>
              <w:bottom w:val="single" w:sz="4" w:space="0" w:color="auto"/>
              <w:right w:val="single" w:sz="4" w:space="0" w:color="auto"/>
            </w:tcBorders>
            <w:vAlign w:val="center"/>
          </w:tcPr>
          <w:p w14:paraId="02B3B8F4" w14:textId="77777777" w:rsidR="005E367D" w:rsidRDefault="005E367D" w:rsidP="00422C31">
            <w:pPr>
              <w:pStyle w:val="TAC"/>
              <w:rPr>
                <w:lang w:eastAsia="fi-FI"/>
              </w:rPr>
            </w:pPr>
            <w:r w:rsidRPr="0035219F">
              <w:rPr>
                <w:lang w:eastAsia="fi-FI"/>
              </w:rPr>
              <w:t>DC_</w:t>
            </w:r>
            <w:r>
              <w:rPr>
                <w:lang w:eastAsia="fi-FI"/>
              </w:rPr>
              <w:t>3A</w:t>
            </w:r>
            <w:r w:rsidRPr="0035219F">
              <w:rPr>
                <w:lang w:eastAsia="fi-FI"/>
              </w:rPr>
              <w:t>_n</w:t>
            </w:r>
            <w:r>
              <w:rPr>
                <w:lang w:eastAsia="fi-FI"/>
              </w:rPr>
              <w:t>26A</w:t>
            </w:r>
          </w:p>
          <w:p w14:paraId="43CB2C60" w14:textId="77777777" w:rsidR="005E367D" w:rsidRPr="0035219F" w:rsidRDefault="005E367D" w:rsidP="007D6A6A">
            <w:pPr>
              <w:pStyle w:val="TAL"/>
              <w:jc w:val="center"/>
              <w:rPr>
                <w:lang w:eastAsia="fi-FI"/>
              </w:rPr>
            </w:pPr>
            <w:r w:rsidRPr="0035219F">
              <w:rPr>
                <w:lang w:eastAsia="fi-FI"/>
              </w:rPr>
              <w:t>DC_</w:t>
            </w:r>
            <w:r>
              <w:rPr>
                <w:lang w:eastAsia="fi-FI"/>
              </w:rPr>
              <w:t>3C</w:t>
            </w:r>
            <w:r w:rsidRPr="0035219F">
              <w:rPr>
                <w:lang w:eastAsia="fi-FI"/>
              </w:rPr>
              <w:t>_n</w:t>
            </w:r>
            <w:r>
              <w:rPr>
                <w:lang w:eastAsia="fi-FI"/>
              </w:rPr>
              <w:t>26A</w:t>
            </w:r>
          </w:p>
        </w:tc>
      </w:tr>
      <w:tr w:rsidR="00F83460" w14:paraId="70FDE0B1"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0E219FB5" w14:textId="77777777" w:rsidR="00F83460" w:rsidRDefault="00F83460" w:rsidP="007D6A6A">
            <w:pPr>
              <w:pStyle w:val="TAL"/>
              <w:jc w:val="center"/>
              <w:rPr>
                <w:lang w:eastAsia="fi-FI"/>
              </w:rPr>
            </w:pPr>
            <w:r w:rsidRPr="0035219F">
              <w:rPr>
                <w:lang w:eastAsia="fi-FI"/>
              </w:rPr>
              <w:t>DC_</w:t>
            </w:r>
            <w:r>
              <w:rPr>
                <w:lang w:eastAsia="fi-FI"/>
              </w:rPr>
              <w:t>7A</w:t>
            </w:r>
            <w:r w:rsidRPr="0035219F">
              <w:rPr>
                <w:lang w:eastAsia="fi-FI"/>
              </w:rPr>
              <w:t>_n</w:t>
            </w:r>
            <w:r>
              <w:rPr>
                <w:lang w:eastAsia="fi-FI"/>
              </w:rPr>
              <w:t>26A</w:t>
            </w:r>
          </w:p>
        </w:tc>
        <w:tc>
          <w:tcPr>
            <w:tcW w:w="3036" w:type="dxa"/>
            <w:tcBorders>
              <w:top w:val="single" w:sz="4" w:space="0" w:color="auto"/>
              <w:left w:val="single" w:sz="4" w:space="0" w:color="auto"/>
              <w:bottom w:val="single" w:sz="4" w:space="0" w:color="auto"/>
              <w:right w:val="single" w:sz="4" w:space="0" w:color="auto"/>
            </w:tcBorders>
            <w:vAlign w:val="center"/>
          </w:tcPr>
          <w:p w14:paraId="3AF8AC7C" w14:textId="77777777" w:rsidR="00F83460" w:rsidRPr="0035219F" w:rsidRDefault="00F83460" w:rsidP="007D6A6A">
            <w:pPr>
              <w:pStyle w:val="TAL"/>
              <w:jc w:val="center"/>
              <w:rPr>
                <w:lang w:eastAsia="fi-FI"/>
              </w:rPr>
            </w:pPr>
            <w:r w:rsidRPr="0035219F">
              <w:rPr>
                <w:lang w:eastAsia="fi-FI"/>
              </w:rPr>
              <w:t>DC_</w:t>
            </w:r>
            <w:r>
              <w:rPr>
                <w:lang w:eastAsia="fi-FI"/>
              </w:rPr>
              <w:t>7A</w:t>
            </w:r>
            <w:r w:rsidRPr="0035219F">
              <w:rPr>
                <w:lang w:eastAsia="fi-FI"/>
              </w:rPr>
              <w:t>_n</w:t>
            </w:r>
            <w:r>
              <w:rPr>
                <w:lang w:eastAsia="fi-FI"/>
              </w:rPr>
              <w:t>26A</w:t>
            </w:r>
          </w:p>
        </w:tc>
      </w:tr>
      <w:tr w:rsidR="00F83460" w14:paraId="761CD09E"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56A1E9B9" w14:textId="77777777" w:rsidR="00F83460" w:rsidRDefault="00F83460" w:rsidP="007D6A6A">
            <w:pPr>
              <w:pStyle w:val="TAL"/>
              <w:jc w:val="center"/>
              <w:rPr>
                <w:lang w:eastAsia="fi-FI"/>
              </w:rPr>
            </w:pPr>
            <w:r w:rsidRPr="0035219F">
              <w:rPr>
                <w:lang w:eastAsia="fi-FI"/>
              </w:rPr>
              <w:t>DC_</w:t>
            </w:r>
            <w:r>
              <w:rPr>
                <w:lang w:eastAsia="fi-FI"/>
              </w:rPr>
              <w:t>7C</w:t>
            </w:r>
            <w:r w:rsidRPr="0035219F">
              <w:rPr>
                <w:lang w:eastAsia="fi-FI"/>
              </w:rPr>
              <w:t>_n</w:t>
            </w:r>
            <w:r>
              <w:rPr>
                <w:lang w:eastAsia="fi-FI"/>
              </w:rPr>
              <w:t>26A</w:t>
            </w:r>
          </w:p>
        </w:tc>
        <w:tc>
          <w:tcPr>
            <w:tcW w:w="3036" w:type="dxa"/>
            <w:tcBorders>
              <w:top w:val="single" w:sz="4" w:space="0" w:color="auto"/>
              <w:left w:val="single" w:sz="4" w:space="0" w:color="auto"/>
              <w:bottom w:val="single" w:sz="4" w:space="0" w:color="auto"/>
              <w:right w:val="single" w:sz="4" w:space="0" w:color="auto"/>
            </w:tcBorders>
            <w:vAlign w:val="center"/>
          </w:tcPr>
          <w:p w14:paraId="1C904F20" w14:textId="77777777" w:rsidR="00F83460" w:rsidRDefault="00F83460" w:rsidP="007D6A6A">
            <w:pPr>
              <w:pStyle w:val="TAL"/>
              <w:jc w:val="center"/>
              <w:rPr>
                <w:lang w:eastAsia="zh-TW"/>
              </w:rPr>
            </w:pPr>
            <w:r w:rsidRPr="0035219F">
              <w:rPr>
                <w:lang w:eastAsia="fi-FI"/>
              </w:rPr>
              <w:t>DC_</w:t>
            </w:r>
            <w:r>
              <w:rPr>
                <w:lang w:eastAsia="fi-FI"/>
              </w:rPr>
              <w:t>7A</w:t>
            </w:r>
            <w:r w:rsidRPr="0035219F">
              <w:rPr>
                <w:lang w:eastAsia="fi-FI"/>
              </w:rPr>
              <w:t>_n</w:t>
            </w:r>
            <w:r>
              <w:rPr>
                <w:lang w:eastAsia="fi-FI"/>
              </w:rPr>
              <w:t>26A</w:t>
            </w:r>
          </w:p>
          <w:p w14:paraId="67384E32" w14:textId="77777777" w:rsidR="00B4140A" w:rsidRPr="0035219F" w:rsidRDefault="00B4140A" w:rsidP="007D6A6A">
            <w:pPr>
              <w:pStyle w:val="TAL"/>
              <w:jc w:val="center"/>
              <w:rPr>
                <w:lang w:eastAsia="zh-TW"/>
              </w:rPr>
            </w:pPr>
            <w:r w:rsidRPr="0035219F">
              <w:rPr>
                <w:lang w:eastAsia="fi-FI"/>
              </w:rPr>
              <w:t>DC_</w:t>
            </w:r>
            <w:r>
              <w:rPr>
                <w:lang w:eastAsia="fi-FI"/>
              </w:rPr>
              <w:t>7C</w:t>
            </w:r>
            <w:r w:rsidRPr="0035219F">
              <w:rPr>
                <w:lang w:eastAsia="fi-FI"/>
              </w:rPr>
              <w:t>_n</w:t>
            </w:r>
            <w:r>
              <w:rPr>
                <w:lang w:eastAsia="fi-FI"/>
              </w:rPr>
              <w:t>26A</w:t>
            </w:r>
          </w:p>
        </w:tc>
      </w:tr>
      <w:tr w:rsidR="00422C31" w14:paraId="7739274B"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4A7C3249" w14:textId="77777777" w:rsidR="00422C31" w:rsidRDefault="00422C31" w:rsidP="007D6A6A">
            <w:pPr>
              <w:pStyle w:val="TAL"/>
              <w:jc w:val="center"/>
              <w:rPr>
                <w:lang w:eastAsia="zh-TW"/>
              </w:rPr>
            </w:pPr>
            <w:r w:rsidRPr="00B368FC">
              <w:rPr>
                <w:rFonts w:cs="Arial"/>
                <w:szCs w:val="18"/>
                <w:lang w:eastAsia="fr-FR"/>
              </w:rPr>
              <w:t>DC_28A_n20A</w:t>
            </w:r>
          </w:p>
        </w:tc>
        <w:tc>
          <w:tcPr>
            <w:tcW w:w="3036" w:type="dxa"/>
            <w:tcBorders>
              <w:top w:val="single" w:sz="4" w:space="0" w:color="auto"/>
              <w:left w:val="single" w:sz="4" w:space="0" w:color="auto"/>
              <w:bottom w:val="single" w:sz="4" w:space="0" w:color="auto"/>
              <w:right w:val="single" w:sz="4" w:space="0" w:color="auto"/>
            </w:tcBorders>
            <w:vAlign w:val="center"/>
          </w:tcPr>
          <w:p w14:paraId="19A20226" w14:textId="77777777" w:rsidR="00422C31" w:rsidRPr="0035219F" w:rsidRDefault="00422C31" w:rsidP="007D6A6A">
            <w:pPr>
              <w:pStyle w:val="TAL"/>
              <w:jc w:val="center"/>
              <w:rPr>
                <w:lang w:eastAsia="fi-FI"/>
              </w:rPr>
            </w:pPr>
            <w:r w:rsidRPr="00B368FC">
              <w:rPr>
                <w:rFonts w:cs="Arial"/>
                <w:szCs w:val="18"/>
              </w:rPr>
              <w:t>DC_28A_n20A</w:t>
            </w:r>
          </w:p>
        </w:tc>
      </w:tr>
      <w:tr w:rsidR="00F83460" w14:paraId="53FB7D92"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6A570FD" w14:textId="77777777" w:rsidR="00F83460" w:rsidRDefault="00422C31" w:rsidP="007D6A6A">
            <w:pPr>
              <w:pStyle w:val="TAL"/>
              <w:jc w:val="center"/>
              <w:rPr>
                <w:lang w:eastAsia="fi-FI"/>
              </w:rPr>
            </w:pPr>
            <w:r>
              <w:rPr>
                <w:lang w:val="en-US" w:eastAsia="zh-TW"/>
              </w:rPr>
              <w:t>DC_1A_n1A</w:t>
            </w:r>
          </w:p>
        </w:tc>
        <w:tc>
          <w:tcPr>
            <w:tcW w:w="3036" w:type="dxa"/>
            <w:tcBorders>
              <w:top w:val="single" w:sz="4" w:space="0" w:color="auto"/>
              <w:left w:val="single" w:sz="4" w:space="0" w:color="auto"/>
              <w:bottom w:val="single" w:sz="4" w:space="0" w:color="auto"/>
              <w:right w:val="single" w:sz="4" w:space="0" w:color="auto"/>
            </w:tcBorders>
            <w:vAlign w:val="center"/>
          </w:tcPr>
          <w:p w14:paraId="73EC86C7" w14:textId="77777777" w:rsidR="00F83460" w:rsidRPr="0035219F" w:rsidRDefault="00422C31" w:rsidP="007D6A6A">
            <w:pPr>
              <w:pStyle w:val="TAL"/>
              <w:jc w:val="center"/>
              <w:rPr>
                <w:lang w:eastAsia="fi-FI"/>
              </w:rPr>
            </w:pPr>
            <w:r>
              <w:rPr>
                <w:lang w:val="en-US" w:eastAsia="zh-TW"/>
              </w:rPr>
              <w:t>DC_1A_n1A</w:t>
            </w:r>
            <w:r>
              <w:rPr>
                <w:rFonts w:eastAsia="新細明體" w:hint="eastAsia"/>
                <w:vertAlign w:val="superscript"/>
                <w:lang w:eastAsia="zh-TW"/>
              </w:rPr>
              <w:t>1</w:t>
            </w:r>
          </w:p>
        </w:tc>
      </w:tr>
      <w:tr w:rsidR="00FC524D" w14:paraId="5286BE52"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20D3ED9" w14:textId="77777777" w:rsidR="00FC524D" w:rsidRDefault="00FC524D" w:rsidP="007D6A6A">
            <w:pPr>
              <w:pStyle w:val="TAL"/>
              <w:jc w:val="center"/>
              <w:rPr>
                <w:lang w:val="en-US" w:eastAsia="zh-TW"/>
              </w:rPr>
            </w:pPr>
            <w:r>
              <w:rPr>
                <w:lang w:eastAsia="fi-FI"/>
              </w:rPr>
              <w:t>DC_</w:t>
            </w:r>
            <w:r>
              <w:rPr>
                <w:lang w:eastAsia="zh-TW"/>
              </w:rPr>
              <w:t>28A</w:t>
            </w:r>
            <w:r>
              <w:rPr>
                <w:lang w:eastAsia="fi-FI"/>
              </w:rPr>
              <w:t>_n</w:t>
            </w:r>
            <w:r>
              <w:rPr>
                <w:lang w:eastAsia="zh-TW"/>
              </w:rPr>
              <w:t>3</w:t>
            </w:r>
            <w:r>
              <w:rPr>
                <w:rFonts w:hint="eastAsia"/>
                <w:lang w:eastAsia="zh-TW"/>
              </w:rPr>
              <w:t>8</w:t>
            </w:r>
            <w:r>
              <w:rPr>
                <w:lang w:eastAsia="fi-FI"/>
              </w:rPr>
              <w:t>A</w:t>
            </w:r>
          </w:p>
        </w:tc>
        <w:tc>
          <w:tcPr>
            <w:tcW w:w="3036" w:type="dxa"/>
            <w:tcBorders>
              <w:top w:val="single" w:sz="4" w:space="0" w:color="auto"/>
              <w:left w:val="single" w:sz="4" w:space="0" w:color="auto"/>
              <w:bottom w:val="single" w:sz="4" w:space="0" w:color="auto"/>
              <w:right w:val="single" w:sz="4" w:space="0" w:color="auto"/>
            </w:tcBorders>
            <w:vAlign w:val="center"/>
          </w:tcPr>
          <w:p w14:paraId="013111DB" w14:textId="77777777" w:rsidR="00FC524D" w:rsidRDefault="00FC524D" w:rsidP="007D6A6A">
            <w:pPr>
              <w:pStyle w:val="TAL"/>
              <w:jc w:val="center"/>
              <w:rPr>
                <w:lang w:val="en-US" w:eastAsia="zh-TW"/>
              </w:rPr>
            </w:pPr>
            <w:r w:rsidRPr="0035219F">
              <w:rPr>
                <w:lang w:eastAsia="fi-FI"/>
              </w:rPr>
              <w:t>DC_</w:t>
            </w:r>
            <w:r>
              <w:rPr>
                <w:lang w:eastAsia="fi-FI"/>
              </w:rPr>
              <w:t>2</w:t>
            </w:r>
            <w:r>
              <w:rPr>
                <w:rFonts w:hint="eastAsia"/>
                <w:lang w:eastAsia="zh-TW"/>
              </w:rPr>
              <w:t>8</w:t>
            </w:r>
            <w:r>
              <w:rPr>
                <w:lang w:eastAsia="fi-FI"/>
              </w:rPr>
              <w:t>A_n</w:t>
            </w:r>
            <w:r>
              <w:rPr>
                <w:lang w:eastAsia="zh-TW"/>
              </w:rPr>
              <w:t>3</w:t>
            </w:r>
            <w:r>
              <w:rPr>
                <w:rFonts w:hint="eastAsia"/>
                <w:lang w:eastAsia="zh-TW"/>
              </w:rPr>
              <w:t>8</w:t>
            </w:r>
            <w:r>
              <w:rPr>
                <w:lang w:eastAsia="fi-FI"/>
              </w:rPr>
              <w:t>A</w:t>
            </w:r>
          </w:p>
        </w:tc>
      </w:tr>
      <w:tr w:rsidR="00FC524D" w14:paraId="75EBEB3D"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6403FBC" w14:textId="77777777" w:rsidR="00FC524D" w:rsidRDefault="00FC524D" w:rsidP="007D6A6A">
            <w:pPr>
              <w:pStyle w:val="TAL"/>
              <w:jc w:val="center"/>
              <w:rPr>
                <w:lang w:eastAsia="fi-FI"/>
              </w:rPr>
            </w:pPr>
            <w:r>
              <w:rPr>
                <w:lang w:eastAsia="fi-FI"/>
              </w:rPr>
              <w:t>DC_</w:t>
            </w:r>
            <w:r>
              <w:rPr>
                <w:rFonts w:hint="eastAsia"/>
                <w:lang w:eastAsia="zh-TW"/>
              </w:rPr>
              <w:t>8</w:t>
            </w:r>
            <w:r>
              <w:rPr>
                <w:lang w:eastAsia="zh-TW"/>
              </w:rPr>
              <w:t>A</w:t>
            </w:r>
            <w:r>
              <w:rPr>
                <w:lang w:eastAsia="fi-FI"/>
              </w:rPr>
              <w:t>_n3</w:t>
            </w:r>
            <w:r>
              <w:rPr>
                <w:rFonts w:hint="eastAsia"/>
                <w:lang w:eastAsia="zh-TW"/>
              </w:rPr>
              <w:t>8</w:t>
            </w:r>
            <w:r>
              <w:rPr>
                <w:lang w:eastAsia="fi-FI"/>
              </w:rPr>
              <w:t>A</w:t>
            </w:r>
          </w:p>
        </w:tc>
        <w:tc>
          <w:tcPr>
            <w:tcW w:w="3036" w:type="dxa"/>
            <w:tcBorders>
              <w:top w:val="single" w:sz="4" w:space="0" w:color="auto"/>
              <w:left w:val="single" w:sz="4" w:space="0" w:color="auto"/>
              <w:bottom w:val="single" w:sz="4" w:space="0" w:color="auto"/>
              <w:right w:val="single" w:sz="4" w:space="0" w:color="auto"/>
            </w:tcBorders>
            <w:vAlign w:val="center"/>
          </w:tcPr>
          <w:p w14:paraId="39D9DC79" w14:textId="77777777" w:rsidR="00FC524D" w:rsidRPr="0035219F" w:rsidRDefault="00FC524D" w:rsidP="007D6A6A">
            <w:pPr>
              <w:pStyle w:val="TAL"/>
              <w:jc w:val="center"/>
              <w:rPr>
                <w:lang w:eastAsia="fi-FI"/>
              </w:rPr>
            </w:pPr>
            <w:r>
              <w:rPr>
                <w:lang w:eastAsia="fi-FI"/>
              </w:rPr>
              <w:t>DC_</w:t>
            </w:r>
            <w:r>
              <w:rPr>
                <w:rFonts w:hint="eastAsia"/>
                <w:lang w:eastAsia="zh-TW"/>
              </w:rPr>
              <w:t>8</w:t>
            </w:r>
            <w:r>
              <w:rPr>
                <w:lang w:eastAsia="zh-TW"/>
              </w:rPr>
              <w:t>A</w:t>
            </w:r>
            <w:r>
              <w:rPr>
                <w:lang w:eastAsia="fi-FI"/>
              </w:rPr>
              <w:t>_n3</w:t>
            </w:r>
            <w:r>
              <w:rPr>
                <w:rFonts w:hint="eastAsia"/>
                <w:lang w:eastAsia="zh-TW"/>
              </w:rPr>
              <w:t>8</w:t>
            </w:r>
            <w:r>
              <w:rPr>
                <w:lang w:eastAsia="fi-FI"/>
              </w:rPr>
              <w:t>A</w:t>
            </w:r>
          </w:p>
        </w:tc>
      </w:tr>
      <w:tr w:rsidR="00660B09" w14:paraId="25BA8BFD"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6AC88D4" w14:textId="77777777" w:rsidR="00660B09" w:rsidRDefault="00660B09" w:rsidP="007D6A6A">
            <w:pPr>
              <w:pStyle w:val="TAL"/>
              <w:jc w:val="center"/>
              <w:rPr>
                <w:lang w:eastAsia="fi-FI"/>
              </w:rPr>
            </w:pPr>
            <w:r w:rsidRPr="0035219F">
              <w:rPr>
                <w:lang w:eastAsia="fi-FI"/>
              </w:rPr>
              <w:t>DC_</w:t>
            </w:r>
            <w:r>
              <w:rPr>
                <w:lang w:eastAsia="fi-FI"/>
              </w:rPr>
              <w:t>5A</w:t>
            </w:r>
            <w:r w:rsidRPr="0035219F">
              <w:rPr>
                <w:lang w:eastAsia="fi-FI"/>
              </w:rPr>
              <w:t>_n</w:t>
            </w:r>
            <w:r>
              <w:rPr>
                <w:lang w:eastAsia="fi-FI"/>
              </w:rPr>
              <w:t>25A</w:t>
            </w:r>
          </w:p>
        </w:tc>
        <w:tc>
          <w:tcPr>
            <w:tcW w:w="3036" w:type="dxa"/>
            <w:tcBorders>
              <w:top w:val="single" w:sz="4" w:space="0" w:color="auto"/>
              <w:left w:val="single" w:sz="4" w:space="0" w:color="auto"/>
              <w:bottom w:val="single" w:sz="4" w:space="0" w:color="auto"/>
              <w:right w:val="single" w:sz="4" w:space="0" w:color="auto"/>
            </w:tcBorders>
            <w:vAlign w:val="center"/>
          </w:tcPr>
          <w:p w14:paraId="540A2F04" w14:textId="77777777" w:rsidR="00660B09" w:rsidRDefault="00660B09" w:rsidP="007D6A6A">
            <w:pPr>
              <w:pStyle w:val="TAL"/>
              <w:jc w:val="center"/>
              <w:rPr>
                <w:lang w:eastAsia="fi-FI"/>
              </w:rPr>
            </w:pPr>
            <w:r w:rsidRPr="0035219F">
              <w:rPr>
                <w:lang w:eastAsia="fi-FI"/>
              </w:rPr>
              <w:t>DC_</w:t>
            </w:r>
            <w:r>
              <w:rPr>
                <w:lang w:eastAsia="fi-FI"/>
              </w:rPr>
              <w:t>5A</w:t>
            </w:r>
            <w:r w:rsidRPr="0035219F">
              <w:rPr>
                <w:lang w:eastAsia="fi-FI"/>
              </w:rPr>
              <w:t>_n</w:t>
            </w:r>
            <w:r>
              <w:rPr>
                <w:lang w:eastAsia="fi-FI"/>
              </w:rPr>
              <w:t>25A</w:t>
            </w:r>
          </w:p>
        </w:tc>
      </w:tr>
      <w:tr w:rsidR="00B33CE0" w14:paraId="7A354279"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00993318" w14:textId="77777777" w:rsidR="00B33CE0" w:rsidRDefault="00B33CE0" w:rsidP="007D6A6A">
            <w:pPr>
              <w:pStyle w:val="TAL"/>
              <w:jc w:val="center"/>
              <w:rPr>
                <w:lang w:eastAsia="fi-FI"/>
              </w:rPr>
            </w:pPr>
            <w:r>
              <w:rPr>
                <w:lang w:eastAsia="fi-FI"/>
              </w:rPr>
              <w:t>DC_5A_n41A</w:t>
            </w:r>
          </w:p>
        </w:tc>
        <w:tc>
          <w:tcPr>
            <w:tcW w:w="3036" w:type="dxa"/>
            <w:tcBorders>
              <w:top w:val="single" w:sz="4" w:space="0" w:color="auto"/>
              <w:left w:val="single" w:sz="4" w:space="0" w:color="auto"/>
              <w:bottom w:val="single" w:sz="4" w:space="0" w:color="auto"/>
              <w:right w:val="single" w:sz="4" w:space="0" w:color="auto"/>
            </w:tcBorders>
            <w:vAlign w:val="center"/>
          </w:tcPr>
          <w:p w14:paraId="1049CC74" w14:textId="77777777" w:rsidR="00B33CE0" w:rsidRDefault="00B33CE0" w:rsidP="007D6A6A">
            <w:pPr>
              <w:pStyle w:val="TAL"/>
              <w:jc w:val="center"/>
              <w:rPr>
                <w:lang w:eastAsia="fi-FI"/>
              </w:rPr>
            </w:pPr>
            <w:r>
              <w:rPr>
                <w:lang w:eastAsia="fi-FI"/>
              </w:rPr>
              <w:t>DC_5A_n41A</w:t>
            </w:r>
          </w:p>
        </w:tc>
      </w:tr>
      <w:tr w:rsidR="001F33D2" w14:paraId="1A83EF55"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8441A79" w14:textId="77777777" w:rsidR="001F33D2" w:rsidRDefault="001F33D2" w:rsidP="007D6A6A">
            <w:pPr>
              <w:pStyle w:val="TAL"/>
              <w:jc w:val="center"/>
              <w:rPr>
                <w:lang w:eastAsia="fi-FI"/>
              </w:rPr>
            </w:pPr>
            <w:r>
              <w:rPr>
                <w:lang w:eastAsia="fi-FI"/>
              </w:rPr>
              <w:t>DC_71A_n25A</w:t>
            </w:r>
          </w:p>
        </w:tc>
        <w:tc>
          <w:tcPr>
            <w:tcW w:w="3036" w:type="dxa"/>
            <w:tcBorders>
              <w:top w:val="single" w:sz="4" w:space="0" w:color="auto"/>
              <w:left w:val="single" w:sz="4" w:space="0" w:color="auto"/>
              <w:bottom w:val="single" w:sz="4" w:space="0" w:color="auto"/>
              <w:right w:val="single" w:sz="4" w:space="0" w:color="auto"/>
            </w:tcBorders>
            <w:vAlign w:val="center"/>
          </w:tcPr>
          <w:p w14:paraId="17B87597" w14:textId="77777777" w:rsidR="001F33D2" w:rsidRDefault="001F33D2" w:rsidP="007D6A6A">
            <w:pPr>
              <w:pStyle w:val="TAL"/>
              <w:jc w:val="center"/>
              <w:rPr>
                <w:lang w:eastAsia="fi-FI"/>
              </w:rPr>
            </w:pPr>
            <w:r>
              <w:rPr>
                <w:lang w:eastAsia="fi-FI"/>
              </w:rPr>
              <w:t>DC_71A_n25A</w:t>
            </w:r>
          </w:p>
        </w:tc>
      </w:tr>
      <w:tr w:rsidR="001F33D2" w14:paraId="22EA849F"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528162AD" w14:textId="77777777" w:rsidR="001F33D2" w:rsidRDefault="001F33D2" w:rsidP="007D6A6A">
            <w:pPr>
              <w:pStyle w:val="TAL"/>
              <w:jc w:val="center"/>
              <w:rPr>
                <w:lang w:eastAsia="fi-FI"/>
              </w:rPr>
            </w:pPr>
            <w:r>
              <w:rPr>
                <w:lang w:eastAsia="fi-FI"/>
              </w:rPr>
              <w:t>DC_7A_n12A</w:t>
            </w:r>
          </w:p>
        </w:tc>
        <w:tc>
          <w:tcPr>
            <w:tcW w:w="3036" w:type="dxa"/>
            <w:tcBorders>
              <w:top w:val="single" w:sz="4" w:space="0" w:color="auto"/>
              <w:left w:val="single" w:sz="4" w:space="0" w:color="auto"/>
              <w:bottom w:val="single" w:sz="4" w:space="0" w:color="auto"/>
              <w:right w:val="single" w:sz="4" w:space="0" w:color="auto"/>
            </w:tcBorders>
            <w:vAlign w:val="center"/>
          </w:tcPr>
          <w:p w14:paraId="48B355AC" w14:textId="77777777" w:rsidR="001F33D2" w:rsidRDefault="001F33D2" w:rsidP="007D6A6A">
            <w:pPr>
              <w:pStyle w:val="TAL"/>
              <w:jc w:val="center"/>
              <w:rPr>
                <w:lang w:eastAsia="fi-FI"/>
              </w:rPr>
            </w:pPr>
            <w:r>
              <w:rPr>
                <w:lang w:eastAsia="fi-FI"/>
              </w:rPr>
              <w:t>DC_7A_n12A</w:t>
            </w:r>
          </w:p>
        </w:tc>
      </w:tr>
      <w:tr w:rsidR="007E75F0" w14:paraId="46516325"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9EE9923" w14:textId="77777777" w:rsidR="007E75F0" w:rsidRDefault="007E75F0" w:rsidP="007D6A6A">
            <w:pPr>
              <w:pStyle w:val="TAL"/>
              <w:jc w:val="center"/>
              <w:rPr>
                <w:lang w:eastAsia="fi-FI"/>
              </w:rPr>
            </w:pPr>
            <w:r w:rsidRPr="00F638D0">
              <w:rPr>
                <w:lang w:eastAsia="fi-FI"/>
              </w:rPr>
              <w:t>DC_7</w:t>
            </w:r>
            <w:r>
              <w:rPr>
                <w:lang w:eastAsia="fi-FI"/>
              </w:rPr>
              <w:t>1</w:t>
            </w:r>
            <w:r w:rsidRPr="00F638D0">
              <w:rPr>
                <w:lang w:eastAsia="fi-FI"/>
              </w:rPr>
              <w:t>A_n</w:t>
            </w:r>
            <w:r>
              <w:rPr>
                <w:lang w:eastAsia="fi-FI"/>
              </w:rPr>
              <w:t>7</w:t>
            </w:r>
            <w:r w:rsidRPr="00F638D0">
              <w:rPr>
                <w:lang w:eastAsia="fi-FI"/>
              </w:rPr>
              <w:t>A</w:t>
            </w:r>
          </w:p>
        </w:tc>
        <w:tc>
          <w:tcPr>
            <w:tcW w:w="3036" w:type="dxa"/>
            <w:tcBorders>
              <w:top w:val="single" w:sz="4" w:space="0" w:color="auto"/>
              <w:left w:val="single" w:sz="4" w:space="0" w:color="auto"/>
              <w:bottom w:val="single" w:sz="4" w:space="0" w:color="auto"/>
              <w:right w:val="single" w:sz="4" w:space="0" w:color="auto"/>
            </w:tcBorders>
            <w:vAlign w:val="center"/>
          </w:tcPr>
          <w:p w14:paraId="7175913A" w14:textId="77777777" w:rsidR="007E75F0" w:rsidRDefault="007E75F0" w:rsidP="007D6A6A">
            <w:pPr>
              <w:pStyle w:val="TAL"/>
              <w:jc w:val="center"/>
              <w:rPr>
                <w:lang w:eastAsia="fi-FI"/>
              </w:rPr>
            </w:pPr>
            <w:r w:rsidRPr="00F638D0">
              <w:rPr>
                <w:lang w:eastAsia="fi-FI"/>
              </w:rPr>
              <w:t>DC_7</w:t>
            </w:r>
            <w:r>
              <w:rPr>
                <w:lang w:eastAsia="fi-FI"/>
              </w:rPr>
              <w:t>1</w:t>
            </w:r>
            <w:r w:rsidRPr="00F638D0">
              <w:rPr>
                <w:lang w:eastAsia="fi-FI"/>
              </w:rPr>
              <w:t>A_n</w:t>
            </w:r>
            <w:r>
              <w:rPr>
                <w:lang w:eastAsia="fi-FI"/>
              </w:rPr>
              <w:t>7</w:t>
            </w:r>
            <w:r w:rsidRPr="00F638D0">
              <w:rPr>
                <w:lang w:eastAsia="fi-FI"/>
              </w:rPr>
              <w:t>A</w:t>
            </w:r>
          </w:p>
        </w:tc>
      </w:tr>
      <w:tr w:rsidR="000F14A4" w14:paraId="197D2026"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3B554CB2" w14:textId="77777777" w:rsidR="000F14A4" w:rsidRPr="00F638D0" w:rsidRDefault="000F14A4" w:rsidP="007D6A6A">
            <w:pPr>
              <w:pStyle w:val="TAL"/>
              <w:jc w:val="center"/>
              <w:rPr>
                <w:lang w:eastAsia="fi-FI"/>
              </w:rPr>
            </w:pPr>
            <w:r>
              <w:rPr>
                <w:lang w:eastAsia="fi-FI"/>
              </w:rPr>
              <w:t>DC_</w:t>
            </w:r>
            <w:r>
              <w:rPr>
                <w:lang w:eastAsia="zh-TW"/>
              </w:rPr>
              <w:t>1A</w:t>
            </w:r>
            <w:r>
              <w:rPr>
                <w:lang w:eastAsia="fi-FI"/>
              </w:rPr>
              <w:t>_n105A</w:t>
            </w:r>
          </w:p>
        </w:tc>
        <w:tc>
          <w:tcPr>
            <w:tcW w:w="3036" w:type="dxa"/>
            <w:tcBorders>
              <w:top w:val="single" w:sz="4" w:space="0" w:color="auto"/>
              <w:left w:val="single" w:sz="4" w:space="0" w:color="auto"/>
              <w:bottom w:val="single" w:sz="4" w:space="0" w:color="auto"/>
              <w:right w:val="single" w:sz="4" w:space="0" w:color="auto"/>
            </w:tcBorders>
            <w:vAlign w:val="center"/>
          </w:tcPr>
          <w:p w14:paraId="526C22BA" w14:textId="77777777" w:rsidR="000F14A4" w:rsidRPr="00F638D0" w:rsidRDefault="000F14A4" w:rsidP="007D6A6A">
            <w:pPr>
              <w:pStyle w:val="TAL"/>
              <w:jc w:val="center"/>
              <w:rPr>
                <w:lang w:eastAsia="fi-FI"/>
              </w:rPr>
            </w:pPr>
            <w:r>
              <w:rPr>
                <w:lang w:eastAsia="fi-FI"/>
              </w:rPr>
              <w:t>DC_</w:t>
            </w:r>
            <w:r>
              <w:rPr>
                <w:lang w:eastAsia="zh-TW"/>
              </w:rPr>
              <w:t>1A</w:t>
            </w:r>
            <w:r>
              <w:rPr>
                <w:lang w:eastAsia="fi-FI"/>
              </w:rPr>
              <w:t>_n105A</w:t>
            </w:r>
          </w:p>
        </w:tc>
      </w:tr>
      <w:tr w:rsidR="000F14A4" w14:paraId="2900E733"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0471ED4" w14:textId="77777777" w:rsidR="000F14A4" w:rsidRPr="00F638D0" w:rsidRDefault="000F14A4" w:rsidP="007D6A6A">
            <w:pPr>
              <w:pStyle w:val="TAL"/>
              <w:jc w:val="center"/>
              <w:rPr>
                <w:lang w:eastAsia="fi-FI"/>
              </w:rPr>
            </w:pPr>
            <w:r>
              <w:rPr>
                <w:lang w:eastAsia="fi-FI"/>
              </w:rPr>
              <w:t>DC_</w:t>
            </w:r>
            <w:r>
              <w:rPr>
                <w:lang w:eastAsia="zh-TW"/>
              </w:rPr>
              <w:t>3A</w:t>
            </w:r>
            <w:r>
              <w:rPr>
                <w:lang w:eastAsia="fi-FI"/>
              </w:rPr>
              <w:t>_n105A</w:t>
            </w:r>
          </w:p>
        </w:tc>
        <w:tc>
          <w:tcPr>
            <w:tcW w:w="3036" w:type="dxa"/>
            <w:tcBorders>
              <w:top w:val="single" w:sz="4" w:space="0" w:color="auto"/>
              <w:left w:val="single" w:sz="4" w:space="0" w:color="auto"/>
              <w:bottom w:val="single" w:sz="4" w:space="0" w:color="auto"/>
              <w:right w:val="single" w:sz="4" w:space="0" w:color="auto"/>
            </w:tcBorders>
            <w:vAlign w:val="center"/>
          </w:tcPr>
          <w:p w14:paraId="7376A0BA" w14:textId="77777777" w:rsidR="000F14A4" w:rsidRPr="00F638D0" w:rsidRDefault="000F14A4" w:rsidP="007D6A6A">
            <w:pPr>
              <w:pStyle w:val="TAL"/>
              <w:jc w:val="center"/>
              <w:rPr>
                <w:lang w:eastAsia="fi-FI"/>
              </w:rPr>
            </w:pPr>
            <w:r>
              <w:rPr>
                <w:lang w:eastAsia="fi-FI"/>
              </w:rPr>
              <w:t>DC_</w:t>
            </w:r>
            <w:r>
              <w:rPr>
                <w:lang w:eastAsia="zh-TW"/>
              </w:rPr>
              <w:t>3A</w:t>
            </w:r>
            <w:r>
              <w:rPr>
                <w:lang w:eastAsia="fi-FI"/>
              </w:rPr>
              <w:t>_n105A</w:t>
            </w:r>
          </w:p>
        </w:tc>
      </w:tr>
      <w:tr w:rsidR="000F14A4" w14:paraId="37B691DA"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22B24B19" w14:textId="77777777" w:rsidR="000F14A4" w:rsidRPr="00F638D0" w:rsidRDefault="000F14A4" w:rsidP="007D6A6A">
            <w:pPr>
              <w:pStyle w:val="TAL"/>
              <w:jc w:val="center"/>
              <w:rPr>
                <w:lang w:eastAsia="fi-FI"/>
              </w:rPr>
            </w:pPr>
            <w:r>
              <w:rPr>
                <w:lang w:eastAsia="fi-FI"/>
              </w:rPr>
              <w:t>DC_</w:t>
            </w:r>
            <w:r>
              <w:rPr>
                <w:rFonts w:hint="eastAsia"/>
                <w:lang w:eastAsia="zh-TW"/>
              </w:rPr>
              <w:t>7</w:t>
            </w:r>
            <w:r>
              <w:rPr>
                <w:lang w:eastAsia="zh-TW"/>
              </w:rPr>
              <w:t>A</w:t>
            </w:r>
            <w:r>
              <w:rPr>
                <w:lang w:eastAsia="fi-FI"/>
              </w:rPr>
              <w:t>_n105A</w:t>
            </w:r>
          </w:p>
        </w:tc>
        <w:tc>
          <w:tcPr>
            <w:tcW w:w="3036" w:type="dxa"/>
            <w:tcBorders>
              <w:top w:val="single" w:sz="4" w:space="0" w:color="auto"/>
              <w:left w:val="single" w:sz="4" w:space="0" w:color="auto"/>
              <w:bottom w:val="single" w:sz="4" w:space="0" w:color="auto"/>
              <w:right w:val="single" w:sz="4" w:space="0" w:color="auto"/>
            </w:tcBorders>
            <w:vAlign w:val="center"/>
          </w:tcPr>
          <w:p w14:paraId="2CF7C112" w14:textId="77777777" w:rsidR="000F14A4" w:rsidRPr="00F638D0" w:rsidRDefault="000F14A4" w:rsidP="007D6A6A">
            <w:pPr>
              <w:pStyle w:val="TAL"/>
              <w:jc w:val="center"/>
              <w:rPr>
                <w:lang w:eastAsia="fi-FI"/>
              </w:rPr>
            </w:pPr>
            <w:r>
              <w:rPr>
                <w:lang w:eastAsia="fi-FI"/>
              </w:rPr>
              <w:t>DC_</w:t>
            </w:r>
            <w:r>
              <w:rPr>
                <w:rFonts w:hint="eastAsia"/>
                <w:lang w:eastAsia="zh-TW"/>
              </w:rPr>
              <w:t>7</w:t>
            </w:r>
            <w:r>
              <w:rPr>
                <w:lang w:eastAsia="zh-TW"/>
              </w:rPr>
              <w:t>A</w:t>
            </w:r>
            <w:r>
              <w:rPr>
                <w:lang w:eastAsia="fi-FI"/>
              </w:rPr>
              <w:t>_n105A</w:t>
            </w:r>
          </w:p>
        </w:tc>
      </w:tr>
      <w:tr w:rsidR="00B852AF" w14:paraId="3C6AF2E7"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2062884" w14:textId="77777777" w:rsidR="00B852AF" w:rsidRDefault="00B852AF" w:rsidP="007D6A6A">
            <w:pPr>
              <w:pStyle w:val="TAL"/>
              <w:jc w:val="center"/>
              <w:rPr>
                <w:lang w:eastAsia="zh-TW"/>
              </w:rPr>
            </w:pPr>
            <w:r>
              <w:rPr>
                <w:rFonts w:hint="eastAsia"/>
                <w:lang w:eastAsia="zh-TW"/>
              </w:rPr>
              <w:t>DC_71A_n12A</w:t>
            </w:r>
          </w:p>
        </w:tc>
        <w:tc>
          <w:tcPr>
            <w:tcW w:w="3036" w:type="dxa"/>
            <w:tcBorders>
              <w:top w:val="single" w:sz="4" w:space="0" w:color="auto"/>
              <w:left w:val="single" w:sz="4" w:space="0" w:color="auto"/>
              <w:bottom w:val="single" w:sz="4" w:space="0" w:color="auto"/>
              <w:right w:val="single" w:sz="4" w:space="0" w:color="auto"/>
            </w:tcBorders>
            <w:vAlign w:val="center"/>
          </w:tcPr>
          <w:p w14:paraId="714D455D" w14:textId="77777777" w:rsidR="00B852AF" w:rsidRDefault="00B852AF" w:rsidP="007D6A6A">
            <w:pPr>
              <w:pStyle w:val="TAL"/>
              <w:jc w:val="center"/>
              <w:rPr>
                <w:lang w:eastAsia="fi-FI"/>
              </w:rPr>
            </w:pPr>
            <w:r>
              <w:rPr>
                <w:rFonts w:hint="eastAsia"/>
                <w:lang w:eastAsia="zh-TW"/>
              </w:rPr>
              <w:t>DC_71A_n12A</w:t>
            </w:r>
            <w:r>
              <w:rPr>
                <w:rFonts w:eastAsia="新細明體" w:hint="eastAsia"/>
                <w:vertAlign w:val="superscript"/>
                <w:lang w:eastAsia="zh-TW"/>
              </w:rPr>
              <w:t>1</w:t>
            </w:r>
          </w:p>
        </w:tc>
      </w:tr>
      <w:tr w:rsidR="00267EEF" w14:paraId="4BCC6C76"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DF553F8" w14:textId="77777777" w:rsidR="00267EEF" w:rsidRDefault="00267EEF" w:rsidP="007D6A6A">
            <w:pPr>
              <w:pStyle w:val="TAL"/>
              <w:jc w:val="center"/>
              <w:rPr>
                <w:lang w:eastAsia="zh-TW"/>
              </w:rPr>
            </w:pPr>
            <w:r>
              <w:rPr>
                <w:rFonts w:hint="eastAsia"/>
                <w:lang w:eastAsia="zh-TW"/>
              </w:rPr>
              <w:t>DC_5A_n28A</w:t>
            </w:r>
          </w:p>
        </w:tc>
        <w:tc>
          <w:tcPr>
            <w:tcW w:w="3036" w:type="dxa"/>
            <w:tcBorders>
              <w:top w:val="single" w:sz="4" w:space="0" w:color="auto"/>
              <w:left w:val="single" w:sz="4" w:space="0" w:color="auto"/>
              <w:bottom w:val="single" w:sz="4" w:space="0" w:color="auto"/>
              <w:right w:val="single" w:sz="4" w:space="0" w:color="auto"/>
            </w:tcBorders>
            <w:vAlign w:val="center"/>
          </w:tcPr>
          <w:p w14:paraId="77A338F1" w14:textId="77777777" w:rsidR="00267EEF" w:rsidRDefault="00267EEF" w:rsidP="007D6A6A">
            <w:pPr>
              <w:pStyle w:val="TAL"/>
              <w:jc w:val="center"/>
              <w:rPr>
                <w:lang w:eastAsia="zh-TW"/>
              </w:rPr>
            </w:pPr>
            <w:r>
              <w:rPr>
                <w:rFonts w:hint="eastAsia"/>
                <w:lang w:eastAsia="zh-TW"/>
              </w:rPr>
              <w:t>DC_5A_n28A</w:t>
            </w:r>
          </w:p>
        </w:tc>
      </w:tr>
      <w:tr w:rsidR="008C16B3" w14:paraId="7C8CE144"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C69CEE5" w14:textId="77777777" w:rsidR="008C16B3" w:rsidRDefault="008C16B3" w:rsidP="007D6A6A">
            <w:pPr>
              <w:pStyle w:val="TAL"/>
              <w:jc w:val="center"/>
              <w:rPr>
                <w:lang w:eastAsia="zh-TW"/>
              </w:rPr>
            </w:pPr>
            <w:r>
              <w:rPr>
                <w:lang w:eastAsia="fi-FI"/>
              </w:rPr>
              <w:t>DC_</w:t>
            </w:r>
            <w:r>
              <w:rPr>
                <w:lang w:eastAsia="zh-TW"/>
              </w:rPr>
              <w:t>14A</w:t>
            </w:r>
            <w:r>
              <w:rPr>
                <w:lang w:eastAsia="fi-FI"/>
              </w:rPr>
              <w:t>_n41A</w:t>
            </w:r>
          </w:p>
        </w:tc>
        <w:tc>
          <w:tcPr>
            <w:tcW w:w="3036" w:type="dxa"/>
            <w:tcBorders>
              <w:top w:val="single" w:sz="4" w:space="0" w:color="auto"/>
              <w:left w:val="single" w:sz="4" w:space="0" w:color="auto"/>
              <w:bottom w:val="single" w:sz="4" w:space="0" w:color="auto"/>
              <w:right w:val="single" w:sz="4" w:space="0" w:color="auto"/>
            </w:tcBorders>
            <w:vAlign w:val="center"/>
          </w:tcPr>
          <w:p w14:paraId="023313D7" w14:textId="77777777" w:rsidR="008C16B3" w:rsidRDefault="008C16B3" w:rsidP="007D6A6A">
            <w:pPr>
              <w:pStyle w:val="TAL"/>
              <w:jc w:val="center"/>
              <w:rPr>
                <w:lang w:eastAsia="zh-TW"/>
              </w:rPr>
            </w:pPr>
            <w:r>
              <w:rPr>
                <w:lang w:eastAsia="fi-FI"/>
              </w:rPr>
              <w:t>DC_14</w:t>
            </w:r>
            <w:r>
              <w:rPr>
                <w:lang w:eastAsia="zh-TW"/>
              </w:rPr>
              <w:t>A</w:t>
            </w:r>
            <w:r>
              <w:rPr>
                <w:lang w:eastAsia="fi-FI"/>
              </w:rPr>
              <w:t>_n41A</w:t>
            </w:r>
          </w:p>
        </w:tc>
      </w:tr>
      <w:tr w:rsidR="009F360B" w14:paraId="6023806B"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43AAD675" w14:textId="77777777" w:rsidR="009F360B" w:rsidRDefault="009F360B" w:rsidP="007D6A6A">
            <w:pPr>
              <w:pStyle w:val="TAL"/>
              <w:jc w:val="center"/>
              <w:rPr>
                <w:lang w:eastAsia="fi-FI"/>
              </w:rPr>
            </w:pPr>
            <w:r>
              <w:rPr>
                <w:lang w:val="fi-FI" w:eastAsia="fi-FI"/>
              </w:rPr>
              <w:t>DC_40A_n3A</w:t>
            </w:r>
          </w:p>
        </w:tc>
        <w:tc>
          <w:tcPr>
            <w:tcW w:w="3036" w:type="dxa"/>
            <w:tcBorders>
              <w:top w:val="single" w:sz="4" w:space="0" w:color="auto"/>
              <w:left w:val="single" w:sz="4" w:space="0" w:color="auto"/>
              <w:bottom w:val="single" w:sz="4" w:space="0" w:color="auto"/>
              <w:right w:val="single" w:sz="4" w:space="0" w:color="auto"/>
            </w:tcBorders>
            <w:vAlign w:val="center"/>
          </w:tcPr>
          <w:p w14:paraId="0BF20E83" w14:textId="77777777" w:rsidR="009F360B" w:rsidRDefault="009F360B" w:rsidP="007D6A6A">
            <w:pPr>
              <w:pStyle w:val="TAL"/>
              <w:jc w:val="center"/>
              <w:rPr>
                <w:lang w:eastAsia="fi-FI"/>
              </w:rPr>
            </w:pPr>
            <w:r>
              <w:rPr>
                <w:lang w:val="fi-FI" w:eastAsia="fi-FI"/>
              </w:rPr>
              <w:t>DC_40A_n3A</w:t>
            </w:r>
          </w:p>
        </w:tc>
      </w:tr>
      <w:tr w:rsidR="00666A5B" w14:paraId="197BE4B9"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4D0277FD" w14:textId="77777777" w:rsidR="00666A5B" w:rsidRDefault="00666A5B" w:rsidP="007D6A6A">
            <w:pPr>
              <w:pStyle w:val="TAL"/>
              <w:jc w:val="center"/>
              <w:rPr>
                <w:lang w:val="fi-FI" w:eastAsia="fi-FI"/>
              </w:rPr>
            </w:pPr>
            <w:r>
              <w:rPr>
                <w:lang w:val="fi-FI" w:eastAsia="fi-FI"/>
              </w:rPr>
              <w:t>DC_40A_n7A</w:t>
            </w:r>
          </w:p>
        </w:tc>
        <w:tc>
          <w:tcPr>
            <w:tcW w:w="3036" w:type="dxa"/>
            <w:tcBorders>
              <w:top w:val="single" w:sz="4" w:space="0" w:color="auto"/>
              <w:left w:val="single" w:sz="4" w:space="0" w:color="auto"/>
              <w:bottom w:val="single" w:sz="4" w:space="0" w:color="auto"/>
              <w:right w:val="single" w:sz="4" w:space="0" w:color="auto"/>
            </w:tcBorders>
            <w:vAlign w:val="center"/>
          </w:tcPr>
          <w:p w14:paraId="72C20D0F" w14:textId="77777777" w:rsidR="00666A5B" w:rsidRDefault="00666A5B" w:rsidP="007D6A6A">
            <w:pPr>
              <w:pStyle w:val="TAL"/>
              <w:jc w:val="center"/>
              <w:rPr>
                <w:lang w:val="fi-FI" w:eastAsia="fi-FI"/>
              </w:rPr>
            </w:pPr>
            <w:r>
              <w:rPr>
                <w:lang w:val="fi-FI" w:eastAsia="fi-FI"/>
              </w:rPr>
              <w:t>DC_40A_n7A</w:t>
            </w:r>
          </w:p>
        </w:tc>
      </w:tr>
      <w:tr w:rsidR="009D51C0" w14:paraId="767BA2D0"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410252D1" w14:textId="77777777" w:rsidR="009D51C0" w:rsidRDefault="009D51C0" w:rsidP="007D6A6A">
            <w:pPr>
              <w:pStyle w:val="TAL"/>
              <w:jc w:val="center"/>
              <w:rPr>
                <w:lang w:val="fi-FI" w:eastAsia="fi-FI"/>
              </w:rPr>
            </w:pPr>
            <w:r>
              <w:rPr>
                <w:lang w:val="fi-FI" w:eastAsia="fi-FI"/>
              </w:rPr>
              <w:t>DC_20A_n40A</w:t>
            </w:r>
          </w:p>
        </w:tc>
        <w:tc>
          <w:tcPr>
            <w:tcW w:w="3036" w:type="dxa"/>
            <w:tcBorders>
              <w:top w:val="single" w:sz="4" w:space="0" w:color="auto"/>
              <w:left w:val="single" w:sz="4" w:space="0" w:color="auto"/>
              <w:bottom w:val="single" w:sz="4" w:space="0" w:color="auto"/>
              <w:right w:val="single" w:sz="4" w:space="0" w:color="auto"/>
            </w:tcBorders>
            <w:vAlign w:val="center"/>
          </w:tcPr>
          <w:p w14:paraId="112FEBF4" w14:textId="77777777" w:rsidR="009D51C0" w:rsidRDefault="009D51C0" w:rsidP="007D6A6A">
            <w:pPr>
              <w:pStyle w:val="TAL"/>
              <w:jc w:val="center"/>
              <w:rPr>
                <w:lang w:val="fi-FI" w:eastAsia="fi-FI"/>
              </w:rPr>
            </w:pPr>
            <w:r>
              <w:rPr>
                <w:lang w:val="fi-FI" w:eastAsia="fi-FI"/>
              </w:rPr>
              <w:t>DC_20A_n40A</w:t>
            </w:r>
          </w:p>
        </w:tc>
      </w:tr>
      <w:tr w:rsidR="00CB5E63" w14:paraId="3D3C460E"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32BEBAB1" w14:textId="2DFE72F1" w:rsidR="00CB5E63" w:rsidRDefault="00CB5E63" w:rsidP="007D6A6A">
            <w:pPr>
              <w:pStyle w:val="TAL"/>
              <w:jc w:val="center"/>
              <w:rPr>
                <w:lang w:val="fi-FI" w:eastAsia="fi-FI"/>
              </w:rPr>
            </w:pPr>
            <w:r>
              <w:rPr>
                <w:lang w:eastAsia="fi-FI"/>
              </w:rPr>
              <w:t>DC_</w:t>
            </w:r>
            <w:r>
              <w:rPr>
                <w:rFonts w:hint="eastAsia"/>
                <w:lang w:eastAsia="zh-TW"/>
              </w:rPr>
              <w:t>8B</w:t>
            </w:r>
            <w:r>
              <w:rPr>
                <w:lang w:eastAsia="fi-FI"/>
              </w:rPr>
              <w:t>_n</w:t>
            </w:r>
            <w:r>
              <w:rPr>
                <w:rFonts w:hint="eastAsia"/>
                <w:lang w:eastAsia="zh-TW"/>
              </w:rPr>
              <w:t>1</w:t>
            </w:r>
            <w:r>
              <w:rPr>
                <w:lang w:eastAsia="fi-FI"/>
              </w:rPr>
              <w:t>A</w:t>
            </w:r>
          </w:p>
        </w:tc>
        <w:tc>
          <w:tcPr>
            <w:tcW w:w="3036" w:type="dxa"/>
            <w:tcBorders>
              <w:top w:val="single" w:sz="4" w:space="0" w:color="auto"/>
              <w:left w:val="single" w:sz="4" w:space="0" w:color="auto"/>
              <w:bottom w:val="single" w:sz="4" w:space="0" w:color="auto"/>
              <w:right w:val="single" w:sz="4" w:space="0" w:color="auto"/>
            </w:tcBorders>
            <w:vAlign w:val="center"/>
          </w:tcPr>
          <w:p w14:paraId="5A0CEF11" w14:textId="419E77BF" w:rsidR="00CB5E63" w:rsidRPr="00CB5E63" w:rsidRDefault="00CB5E63" w:rsidP="007D6A6A">
            <w:pPr>
              <w:pStyle w:val="TAL"/>
              <w:jc w:val="center"/>
              <w:rPr>
                <w:lang w:val="fi-FI" w:eastAsia="fi-FI"/>
              </w:rPr>
            </w:pPr>
            <w:r w:rsidRPr="00227E3D">
              <w:rPr>
                <w:lang w:eastAsia="fi-FI"/>
              </w:rPr>
              <w:t>DC_</w:t>
            </w:r>
            <w:r w:rsidRPr="00227E3D">
              <w:rPr>
                <w:lang w:eastAsia="zh-TW"/>
              </w:rPr>
              <w:t>8B</w:t>
            </w:r>
            <w:r w:rsidRPr="00227E3D">
              <w:rPr>
                <w:lang w:eastAsia="fi-FI"/>
              </w:rPr>
              <w:t>_n</w:t>
            </w:r>
            <w:r w:rsidRPr="00227E3D">
              <w:rPr>
                <w:lang w:eastAsia="zh-TW"/>
              </w:rPr>
              <w:t>1</w:t>
            </w:r>
            <w:r w:rsidRPr="00227E3D">
              <w:rPr>
                <w:lang w:eastAsia="fi-FI"/>
              </w:rPr>
              <w:t>A</w:t>
            </w:r>
          </w:p>
        </w:tc>
      </w:tr>
      <w:tr w:rsidR="000E4B12" w14:paraId="548D65AF" w14:textId="77777777" w:rsidTr="007D6A6A">
        <w:trPr>
          <w:tblHeader/>
          <w:jc w:val="center"/>
          <w:ins w:id="273" w:author="Bo-Han Hsieh" w:date="2024-04-22T13:39:00Z"/>
        </w:trPr>
        <w:tc>
          <w:tcPr>
            <w:tcW w:w="3036" w:type="dxa"/>
            <w:tcBorders>
              <w:top w:val="single" w:sz="4" w:space="0" w:color="auto"/>
              <w:left w:val="single" w:sz="4" w:space="0" w:color="auto"/>
              <w:bottom w:val="single" w:sz="4" w:space="0" w:color="auto"/>
              <w:right w:val="single" w:sz="4" w:space="0" w:color="auto"/>
            </w:tcBorders>
            <w:vAlign w:val="center"/>
          </w:tcPr>
          <w:p w14:paraId="19978CE2" w14:textId="36463E08" w:rsidR="000E4B12" w:rsidRDefault="000E4B12" w:rsidP="007D6A6A">
            <w:pPr>
              <w:pStyle w:val="TAL"/>
              <w:jc w:val="center"/>
              <w:rPr>
                <w:ins w:id="274" w:author="Bo-Han Hsieh" w:date="2024-04-22T13:39:00Z"/>
                <w:lang w:eastAsia="fi-FI"/>
              </w:rPr>
            </w:pPr>
            <w:ins w:id="275" w:author="Bo-Han Hsieh" w:date="2024-04-22T13:39:00Z">
              <w:r w:rsidRPr="000E4B12">
                <w:rPr>
                  <w:lang w:eastAsia="fi-FI"/>
                </w:rPr>
                <w:t>DC_41A_n79C</w:t>
              </w:r>
            </w:ins>
          </w:p>
        </w:tc>
        <w:tc>
          <w:tcPr>
            <w:tcW w:w="3036" w:type="dxa"/>
            <w:tcBorders>
              <w:top w:val="single" w:sz="4" w:space="0" w:color="auto"/>
              <w:left w:val="single" w:sz="4" w:space="0" w:color="auto"/>
              <w:bottom w:val="single" w:sz="4" w:space="0" w:color="auto"/>
              <w:right w:val="single" w:sz="4" w:space="0" w:color="auto"/>
            </w:tcBorders>
            <w:vAlign w:val="center"/>
          </w:tcPr>
          <w:p w14:paraId="66047871" w14:textId="0588B9AF" w:rsidR="000E4B12" w:rsidRPr="00227E3D" w:rsidRDefault="000E4B12" w:rsidP="007D6A6A">
            <w:pPr>
              <w:pStyle w:val="TAL"/>
              <w:jc w:val="center"/>
              <w:rPr>
                <w:ins w:id="276" w:author="Bo-Han Hsieh" w:date="2024-04-22T13:39:00Z"/>
                <w:lang w:eastAsia="fi-FI"/>
              </w:rPr>
            </w:pPr>
            <w:ins w:id="277" w:author="Bo-Han Hsieh" w:date="2024-04-22T13:39:00Z">
              <w:r w:rsidRPr="000E4B12">
                <w:rPr>
                  <w:lang w:eastAsia="fi-FI"/>
                </w:rPr>
                <w:t>DC_41A_n79C</w:t>
              </w:r>
            </w:ins>
          </w:p>
        </w:tc>
      </w:tr>
      <w:tr w:rsidR="00CD4BEE" w14:paraId="349D1E04" w14:textId="77777777" w:rsidTr="00CD4BEE">
        <w:trPr>
          <w:tblHeader/>
          <w:jc w:val="center"/>
        </w:trPr>
        <w:tc>
          <w:tcPr>
            <w:tcW w:w="6072" w:type="dxa"/>
            <w:gridSpan w:val="2"/>
            <w:tcBorders>
              <w:top w:val="single" w:sz="4" w:space="0" w:color="auto"/>
              <w:left w:val="single" w:sz="4" w:space="0" w:color="auto"/>
              <w:bottom w:val="single" w:sz="4" w:space="0" w:color="auto"/>
              <w:right w:val="single" w:sz="4" w:space="0" w:color="auto"/>
            </w:tcBorders>
            <w:vAlign w:val="center"/>
          </w:tcPr>
          <w:p w14:paraId="00220818" w14:textId="77777777" w:rsidR="00CD4BEE" w:rsidRDefault="00CD4BEE" w:rsidP="00B53671">
            <w:pPr>
              <w:pStyle w:val="TAL"/>
              <w:rPr>
                <w:rFonts w:eastAsia="新細明體"/>
              </w:rPr>
            </w:pPr>
            <w:r w:rsidRPr="00EE538E">
              <w:rPr>
                <w:rFonts w:eastAsia="新細明體" w:hint="eastAsia"/>
              </w:rPr>
              <w:t>NOTE</w:t>
            </w:r>
            <w:r w:rsidRPr="00EE538E">
              <w:rPr>
                <w:rFonts w:eastAsia="新細明體"/>
              </w:rPr>
              <w:t xml:space="preserve"> </w:t>
            </w:r>
            <w:r>
              <w:rPr>
                <w:rFonts w:eastAsia="新細明體" w:hint="eastAsia"/>
                <w:lang w:eastAsia="zh-TW"/>
              </w:rPr>
              <w:t>1</w:t>
            </w:r>
            <w:r>
              <w:rPr>
                <w:rFonts w:eastAsia="新細明體"/>
              </w:rPr>
              <w:t xml:space="preserve">: </w:t>
            </w:r>
            <w:r w:rsidRPr="00AF0B93">
              <w:rPr>
                <w:rFonts w:eastAsia="新細明體"/>
              </w:rPr>
              <w:t>Only single switched UL is supported</w:t>
            </w:r>
          </w:p>
        </w:tc>
      </w:tr>
    </w:tbl>
    <w:p w14:paraId="0A955A1F" w14:textId="77777777" w:rsidR="00C0454B" w:rsidRDefault="00C0454B" w:rsidP="00C0454B">
      <w:pPr>
        <w:pStyle w:val="TH"/>
        <w:rPr>
          <w:lang w:val="en-US" w:eastAsia="zh-TW"/>
        </w:rPr>
      </w:pPr>
      <w:r>
        <w:rPr>
          <w:lang w:val="en-US"/>
        </w:rPr>
        <w:t>Table 1-</w:t>
      </w:r>
      <w:r>
        <w:rPr>
          <w:rFonts w:hint="eastAsia"/>
          <w:lang w:val="en-US" w:eastAsia="zh-TW"/>
        </w:rPr>
        <w:t>2</w:t>
      </w:r>
      <w:r>
        <w:rPr>
          <w:lang w:val="en-US"/>
        </w:rPr>
        <w:t xml:space="preserve">: Release </w:t>
      </w:r>
      <w:r>
        <w:rPr>
          <w:rFonts w:eastAsia="MS Mincho"/>
          <w:lang w:val="en-US" w:eastAsia="ja-JP"/>
        </w:rPr>
        <w:t>1</w:t>
      </w:r>
      <w:r w:rsidR="00BE72D2">
        <w:rPr>
          <w:rFonts w:hint="eastAsia"/>
          <w:lang w:val="en-US" w:eastAsia="zh-TW"/>
        </w:rPr>
        <w:t>8</w:t>
      </w:r>
      <w:r>
        <w:rPr>
          <w:lang w:val="en-US"/>
        </w:rPr>
        <w:t xml:space="preserve"> EN-DC of 1 LTE band (1DL/1UL) and 1 NR band (1DL/1UL) </w:t>
      </w:r>
      <w:r>
        <w:rPr>
          <w:rFonts w:hint="eastAsia"/>
          <w:lang w:val="en-US" w:eastAsia="zh-TW"/>
        </w:rPr>
        <w:t>including FR2</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14:paraId="2EC26F4E"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1EAF10E2" w14:textId="77777777" w:rsidR="00C0454B" w:rsidRDefault="00C0454B" w:rsidP="007D6A6A">
            <w:pPr>
              <w:pStyle w:val="TAL"/>
              <w:jc w:val="center"/>
              <w:rPr>
                <w:rFonts w:eastAsia="MS Mincho" w:cs="Arial"/>
                <w:b/>
                <w:szCs w:val="18"/>
                <w:lang w:eastAsia="ja-JP"/>
              </w:rPr>
            </w:pPr>
            <w:r>
              <w:rPr>
                <w:rFonts w:eastAsia="MS Mincho" w:cs="Arial"/>
                <w:b/>
                <w:szCs w:val="18"/>
                <w:lang w:eastAsia="ja-JP"/>
              </w:rPr>
              <w:t>DC combination</w:t>
            </w:r>
          </w:p>
        </w:tc>
        <w:tc>
          <w:tcPr>
            <w:tcW w:w="3036" w:type="dxa"/>
            <w:tcBorders>
              <w:top w:val="single" w:sz="4" w:space="0" w:color="auto"/>
              <w:left w:val="single" w:sz="4" w:space="0" w:color="auto"/>
              <w:bottom w:val="single" w:sz="4" w:space="0" w:color="auto"/>
              <w:right w:val="single" w:sz="4" w:space="0" w:color="auto"/>
            </w:tcBorders>
            <w:hideMark/>
          </w:tcPr>
          <w:p w14:paraId="3D277BBA" w14:textId="77777777" w:rsidR="00C0454B" w:rsidRDefault="00C0454B" w:rsidP="007D6A6A">
            <w:pPr>
              <w:pStyle w:val="TAL"/>
              <w:jc w:val="center"/>
              <w:rPr>
                <w:rFonts w:eastAsia="MS Mincho" w:cs="Arial"/>
                <w:b/>
                <w:szCs w:val="18"/>
                <w:lang w:eastAsia="ja-JP"/>
              </w:rPr>
            </w:pPr>
            <w:r>
              <w:rPr>
                <w:rFonts w:eastAsia="MS Mincho" w:cs="Arial"/>
                <w:b/>
                <w:szCs w:val="18"/>
                <w:lang w:eastAsia="ja-JP"/>
              </w:rPr>
              <w:t>Uplink EN-DC configuration</w:t>
            </w:r>
          </w:p>
        </w:tc>
      </w:tr>
      <w:tr w:rsidR="00C0454B" w14:paraId="4B832061"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434C9EA" w14:textId="77777777" w:rsidR="00C0454B" w:rsidRDefault="00C0454B" w:rsidP="007D6A6A">
            <w:pPr>
              <w:pStyle w:val="TAL"/>
              <w:jc w:val="center"/>
              <w:rPr>
                <w:rFonts w:eastAsia="MS Mincho" w:cs="Arial"/>
                <w:b/>
                <w:szCs w:val="18"/>
                <w:lang w:eastAsia="ja-JP"/>
              </w:rPr>
            </w:pPr>
          </w:p>
        </w:tc>
        <w:tc>
          <w:tcPr>
            <w:tcW w:w="3036" w:type="dxa"/>
            <w:tcBorders>
              <w:top w:val="single" w:sz="4" w:space="0" w:color="auto"/>
              <w:left w:val="single" w:sz="4" w:space="0" w:color="auto"/>
              <w:bottom w:val="single" w:sz="4" w:space="0" w:color="auto"/>
              <w:right w:val="single" w:sz="4" w:space="0" w:color="auto"/>
            </w:tcBorders>
            <w:vAlign w:val="center"/>
          </w:tcPr>
          <w:p w14:paraId="28331A42" w14:textId="77777777" w:rsidR="00C0454B" w:rsidRDefault="00C0454B" w:rsidP="007D6A6A">
            <w:pPr>
              <w:pStyle w:val="TAL"/>
              <w:jc w:val="center"/>
              <w:rPr>
                <w:rFonts w:eastAsia="MS Mincho" w:cs="Arial"/>
                <w:b/>
                <w:szCs w:val="18"/>
                <w:lang w:eastAsia="ja-JP"/>
              </w:rPr>
            </w:pPr>
          </w:p>
        </w:tc>
      </w:tr>
    </w:tbl>
    <w:p w14:paraId="007E113E" w14:textId="77777777" w:rsidR="00C0454B" w:rsidRDefault="00C0454B" w:rsidP="00C0454B">
      <w:pPr>
        <w:pStyle w:val="TH"/>
        <w:rPr>
          <w:lang w:val="en-US" w:eastAsia="zh-CN"/>
        </w:rPr>
      </w:pPr>
      <w:r>
        <w:rPr>
          <w:lang w:val="en-US"/>
        </w:rPr>
        <w:t>Table 1-</w:t>
      </w:r>
      <w:r>
        <w:rPr>
          <w:rFonts w:hint="eastAsia"/>
          <w:lang w:val="en-US" w:eastAsia="zh-TW"/>
        </w:rPr>
        <w:t>3</w:t>
      </w:r>
      <w:r>
        <w:rPr>
          <w:lang w:val="en-US"/>
        </w:rPr>
        <w:t xml:space="preserve">: Release </w:t>
      </w:r>
      <w:r>
        <w:rPr>
          <w:rFonts w:eastAsia="MS Mincho"/>
          <w:lang w:val="en-US" w:eastAsia="ja-JP"/>
        </w:rPr>
        <w:t>1</w:t>
      </w:r>
      <w:r w:rsidR="00BE72D2">
        <w:rPr>
          <w:rFonts w:hint="eastAsia"/>
          <w:lang w:val="en-US" w:eastAsia="zh-TW"/>
        </w:rPr>
        <w:t>8</w:t>
      </w:r>
      <w:r>
        <w:rPr>
          <w:lang w:val="en-US"/>
        </w:rPr>
        <w:t xml:space="preserve"> N</w:t>
      </w:r>
      <w:r>
        <w:rPr>
          <w:rFonts w:hint="eastAsia"/>
          <w:lang w:val="en-US" w:eastAsia="zh-TW"/>
        </w:rPr>
        <w:t>E</w:t>
      </w:r>
      <w:r>
        <w:rPr>
          <w:lang w:val="en-US"/>
        </w:rPr>
        <w:t>-DC of 1 LTE band (1DL/1UL) and 1 NR band (1DL/1UL) within FR1</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14:paraId="33DE2CDB"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7F682F7E" w14:textId="77777777" w:rsidR="00C0454B" w:rsidRDefault="00C0454B" w:rsidP="007D6A6A">
            <w:pPr>
              <w:pStyle w:val="TAL"/>
              <w:jc w:val="center"/>
              <w:rPr>
                <w:rFonts w:eastAsia="MS Mincho" w:cs="Arial"/>
                <w:b/>
                <w:szCs w:val="18"/>
                <w:lang w:eastAsia="ja-JP"/>
              </w:rPr>
            </w:pPr>
            <w:r>
              <w:rPr>
                <w:rFonts w:eastAsia="MS Mincho" w:cs="Arial"/>
                <w:b/>
                <w:szCs w:val="18"/>
                <w:lang w:eastAsia="ja-JP"/>
              </w:rPr>
              <w:t>DC combination</w:t>
            </w:r>
          </w:p>
        </w:tc>
        <w:tc>
          <w:tcPr>
            <w:tcW w:w="3036" w:type="dxa"/>
            <w:tcBorders>
              <w:top w:val="single" w:sz="4" w:space="0" w:color="auto"/>
              <w:left w:val="single" w:sz="4" w:space="0" w:color="auto"/>
              <w:bottom w:val="single" w:sz="4" w:space="0" w:color="auto"/>
              <w:right w:val="single" w:sz="4" w:space="0" w:color="auto"/>
            </w:tcBorders>
            <w:hideMark/>
          </w:tcPr>
          <w:p w14:paraId="5AF2E8EA" w14:textId="77777777" w:rsidR="00C0454B" w:rsidRDefault="00C0454B" w:rsidP="0003049F">
            <w:pPr>
              <w:pStyle w:val="TAL"/>
              <w:jc w:val="center"/>
              <w:rPr>
                <w:rFonts w:eastAsia="MS Mincho" w:cs="Arial"/>
                <w:b/>
                <w:szCs w:val="18"/>
                <w:lang w:eastAsia="ja-JP"/>
              </w:rPr>
            </w:pPr>
            <w:r>
              <w:rPr>
                <w:rFonts w:eastAsia="MS Mincho" w:cs="Arial"/>
                <w:b/>
                <w:szCs w:val="18"/>
                <w:lang w:eastAsia="ja-JP"/>
              </w:rPr>
              <w:t xml:space="preserve">Uplink </w:t>
            </w:r>
            <w:r w:rsidR="0003049F">
              <w:rPr>
                <w:rFonts w:cs="Arial" w:hint="eastAsia"/>
                <w:b/>
                <w:szCs w:val="18"/>
                <w:lang w:eastAsia="zh-TW"/>
              </w:rPr>
              <w:t>NE</w:t>
            </w:r>
            <w:r>
              <w:rPr>
                <w:rFonts w:eastAsia="MS Mincho" w:cs="Arial"/>
                <w:b/>
                <w:szCs w:val="18"/>
                <w:lang w:eastAsia="ja-JP"/>
              </w:rPr>
              <w:t>-DC configuration</w:t>
            </w:r>
          </w:p>
        </w:tc>
      </w:tr>
      <w:tr w:rsidR="00C0454B" w14:paraId="7E3FB1B0"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D6B8AD9" w14:textId="77777777" w:rsidR="00C0454B" w:rsidRDefault="00C0454B" w:rsidP="007D6A6A">
            <w:pPr>
              <w:pStyle w:val="TAL"/>
              <w:jc w:val="center"/>
              <w:rPr>
                <w:rFonts w:eastAsia="MS Mincho" w:cs="Arial"/>
                <w:b/>
                <w:szCs w:val="18"/>
                <w:lang w:eastAsia="ja-JP"/>
              </w:rPr>
            </w:pPr>
          </w:p>
        </w:tc>
        <w:tc>
          <w:tcPr>
            <w:tcW w:w="3036" w:type="dxa"/>
            <w:tcBorders>
              <w:top w:val="single" w:sz="4" w:space="0" w:color="auto"/>
              <w:left w:val="single" w:sz="4" w:space="0" w:color="auto"/>
              <w:bottom w:val="single" w:sz="4" w:space="0" w:color="auto"/>
              <w:right w:val="single" w:sz="4" w:space="0" w:color="auto"/>
            </w:tcBorders>
            <w:vAlign w:val="center"/>
          </w:tcPr>
          <w:p w14:paraId="51BA9700" w14:textId="77777777" w:rsidR="00C0454B" w:rsidRDefault="00C0454B" w:rsidP="007D6A6A">
            <w:pPr>
              <w:pStyle w:val="TAL"/>
              <w:jc w:val="center"/>
              <w:rPr>
                <w:rFonts w:eastAsia="MS Mincho" w:cs="Arial"/>
                <w:b/>
                <w:szCs w:val="18"/>
                <w:lang w:eastAsia="ja-JP"/>
              </w:rPr>
            </w:pPr>
          </w:p>
        </w:tc>
      </w:tr>
    </w:tbl>
    <w:p w14:paraId="6C90B335" w14:textId="77777777" w:rsidR="00C0454B" w:rsidRDefault="00C0454B" w:rsidP="00C0454B">
      <w:pPr>
        <w:pStyle w:val="TH"/>
        <w:rPr>
          <w:lang w:val="en-US" w:eastAsia="zh-CN"/>
        </w:rPr>
      </w:pPr>
      <w:r>
        <w:rPr>
          <w:lang w:val="en-US"/>
        </w:rPr>
        <w:t>Table 1-</w:t>
      </w:r>
      <w:r>
        <w:rPr>
          <w:rFonts w:hint="eastAsia"/>
          <w:lang w:val="en-US" w:eastAsia="zh-TW"/>
        </w:rPr>
        <w:t>4</w:t>
      </w:r>
      <w:r>
        <w:rPr>
          <w:lang w:val="en-US"/>
        </w:rPr>
        <w:t xml:space="preserve">: Release </w:t>
      </w:r>
      <w:r>
        <w:rPr>
          <w:rFonts w:eastAsia="MS Mincho"/>
          <w:lang w:val="en-US" w:eastAsia="ja-JP"/>
        </w:rPr>
        <w:t>1</w:t>
      </w:r>
      <w:r w:rsidR="00BE72D2">
        <w:rPr>
          <w:rFonts w:hint="eastAsia"/>
          <w:lang w:val="en-US" w:eastAsia="zh-TW"/>
        </w:rPr>
        <w:t>8</w:t>
      </w:r>
      <w:r>
        <w:rPr>
          <w:lang w:val="en-US"/>
        </w:rPr>
        <w:t xml:space="preserve"> N</w:t>
      </w:r>
      <w:r>
        <w:rPr>
          <w:rFonts w:hint="eastAsia"/>
          <w:lang w:val="en-US" w:eastAsia="zh-TW"/>
        </w:rPr>
        <w:t>E</w:t>
      </w:r>
      <w:r>
        <w:rPr>
          <w:lang w:val="en-US"/>
        </w:rPr>
        <w:t xml:space="preserve">-DC of 1 LTE band (1DL/1UL) and 1 NR band (1DL/1UL) </w:t>
      </w:r>
      <w:r>
        <w:rPr>
          <w:rFonts w:hint="eastAsia"/>
          <w:lang w:val="en-US" w:eastAsia="zh-TW"/>
        </w:rPr>
        <w:t>including FR2</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14:paraId="6C18FD98" w14:textId="77777777" w:rsidTr="007D6A6A">
        <w:trPr>
          <w:tblHeader/>
          <w:jc w:val="center"/>
        </w:trPr>
        <w:tc>
          <w:tcPr>
            <w:tcW w:w="3038" w:type="dxa"/>
            <w:tcBorders>
              <w:top w:val="single" w:sz="4" w:space="0" w:color="auto"/>
              <w:left w:val="single" w:sz="4" w:space="0" w:color="auto"/>
              <w:bottom w:val="single" w:sz="4" w:space="0" w:color="auto"/>
              <w:right w:val="single" w:sz="4" w:space="0" w:color="auto"/>
            </w:tcBorders>
            <w:hideMark/>
          </w:tcPr>
          <w:p w14:paraId="0637E547" w14:textId="77777777" w:rsidR="00C0454B" w:rsidRDefault="00C0454B" w:rsidP="007D6A6A">
            <w:pPr>
              <w:pStyle w:val="TAL"/>
              <w:jc w:val="center"/>
              <w:rPr>
                <w:rFonts w:eastAsia="MS Mincho" w:cs="Arial"/>
                <w:b/>
                <w:szCs w:val="18"/>
                <w:lang w:eastAsia="ja-JP"/>
              </w:rPr>
            </w:pPr>
            <w:r>
              <w:rPr>
                <w:rFonts w:eastAsia="MS Mincho" w:cs="Arial"/>
                <w:b/>
                <w:szCs w:val="18"/>
                <w:lang w:eastAsia="ja-JP"/>
              </w:rPr>
              <w:t>DC combination</w:t>
            </w:r>
          </w:p>
        </w:tc>
        <w:tc>
          <w:tcPr>
            <w:tcW w:w="3038" w:type="dxa"/>
            <w:tcBorders>
              <w:top w:val="single" w:sz="4" w:space="0" w:color="auto"/>
              <w:left w:val="single" w:sz="4" w:space="0" w:color="auto"/>
              <w:bottom w:val="single" w:sz="4" w:space="0" w:color="auto"/>
              <w:right w:val="single" w:sz="4" w:space="0" w:color="auto"/>
            </w:tcBorders>
            <w:hideMark/>
          </w:tcPr>
          <w:p w14:paraId="2963935C" w14:textId="77777777" w:rsidR="00C0454B" w:rsidRDefault="00C0454B" w:rsidP="0003049F">
            <w:pPr>
              <w:pStyle w:val="TAL"/>
              <w:jc w:val="center"/>
              <w:rPr>
                <w:rFonts w:eastAsia="MS Mincho" w:cs="Arial"/>
                <w:b/>
                <w:szCs w:val="18"/>
                <w:lang w:eastAsia="ja-JP"/>
              </w:rPr>
            </w:pPr>
            <w:r>
              <w:rPr>
                <w:rFonts w:eastAsia="MS Mincho" w:cs="Arial"/>
                <w:b/>
                <w:szCs w:val="18"/>
                <w:lang w:eastAsia="ja-JP"/>
              </w:rPr>
              <w:t xml:space="preserve">Uplink </w:t>
            </w:r>
            <w:r w:rsidR="0003049F">
              <w:rPr>
                <w:rFonts w:cs="Arial" w:hint="eastAsia"/>
                <w:b/>
                <w:szCs w:val="18"/>
                <w:lang w:eastAsia="zh-TW"/>
              </w:rPr>
              <w:t>NE</w:t>
            </w:r>
            <w:r>
              <w:rPr>
                <w:rFonts w:eastAsia="MS Mincho" w:cs="Arial"/>
                <w:b/>
                <w:szCs w:val="18"/>
                <w:lang w:eastAsia="ja-JP"/>
              </w:rPr>
              <w:t>-DC configuration</w:t>
            </w:r>
          </w:p>
        </w:tc>
      </w:tr>
      <w:tr w:rsidR="00C0454B" w14:paraId="6E89B482" w14:textId="77777777" w:rsidTr="007D6A6A">
        <w:trPr>
          <w:tblHeader/>
          <w:jc w:val="center"/>
        </w:trPr>
        <w:tc>
          <w:tcPr>
            <w:tcW w:w="3038" w:type="dxa"/>
            <w:tcBorders>
              <w:top w:val="single" w:sz="4" w:space="0" w:color="auto"/>
              <w:left w:val="single" w:sz="4" w:space="0" w:color="auto"/>
              <w:bottom w:val="single" w:sz="4" w:space="0" w:color="auto"/>
              <w:right w:val="single" w:sz="4" w:space="0" w:color="auto"/>
            </w:tcBorders>
            <w:vAlign w:val="center"/>
          </w:tcPr>
          <w:p w14:paraId="15C5B3DF" w14:textId="77777777" w:rsidR="00C0454B" w:rsidRDefault="00C0454B" w:rsidP="007D6A6A">
            <w:pPr>
              <w:pStyle w:val="TAL"/>
              <w:jc w:val="center"/>
              <w:rPr>
                <w:rFonts w:eastAsia="MS Mincho" w:cs="Arial"/>
                <w:b/>
                <w:szCs w:val="18"/>
                <w:lang w:eastAsia="ja-JP"/>
              </w:rPr>
            </w:pPr>
          </w:p>
        </w:tc>
        <w:tc>
          <w:tcPr>
            <w:tcW w:w="3038" w:type="dxa"/>
            <w:tcBorders>
              <w:top w:val="single" w:sz="4" w:space="0" w:color="auto"/>
              <w:left w:val="single" w:sz="4" w:space="0" w:color="auto"/>
              <w:bottom w:val="single" w:sz="4" w:space="0" w:color="auto"/>
              <w:right w:val="single" w:sz="4" w:space="0" w:color="auto"/>
            </w:tcBorders>
            <w:vAlign w:val="center"/>
          </w:tcPr>
          <w:p w14:paraId="5C922B08" w14:textId="77777777" w:rsidR="00C0454B" w:rsidRDefault="00C0454B" w:rsidP="007D6A6A">
            <w:pPr>
              <w:pStyle w:val="TAL"/>
              <w:jc w:val="center"/>
              <w:rPr>
                <w:rFonts w:eastAsia="MS Mincho" w:cs="Arial"/>
                <w:b/>
                <w:szCs w:val="18"/>
                <w:lang w:eastAsia="ja-JP"/>
              </w:rPr>
            </w:pPr>
          </w:p>
        </w:tc>
      </w:tr>
    </w:tbl>
    <w:p w14:paraId="33DEE0EE" w14:textId="77777777" w:rsidR="00C0454B" w:rsidRPr="0059661F" w:rsidRDefault="00C0454B" w:rsidP="00C0454B">
      <w:pPr>
        <w:rPr>
          <w:lang w:eastAsia="zh-TW"/>
        </w:rPr>
      </w:pPr>
    </w:p>
    <w:p w14:paraId="0867CE20" w14:textId="77777777" w:rsidR="00080512" w:rsidRPr="004D3578" w:rsidRDefault="00080512">
      <w:pPr>
        <w:pStyle w:val="1"/>
      </w:pPr>
      <w:bookmarkStart w:id="278" w:name="references"/>
      <w:bookmarkStart w:id="279" w:name="_Toc164685677"/>
      <w:bookmarkEnd w:id="278"/>
      <w:r w:rsidRPr="004D3578">
        <w:lastRenderedPageBreak/>
        <w:t>2</w:t>
      </w:r>
      <w:r w:rsidRPr="004D3578">
        <w:tab/>
        <w:t>References</w:t>
      </w:r>
      <w:bookmarkEnd w:id="279"/>
    </w:p>
    <w:p w14:paraId="115B55EE" w14:textId="77777777" w:rsidR="00080512" w:rsidRPr="004D3578" w:rsidRDefault="00080512">
      <w:r w:rsidRPr="004D3578">
        <w:t>The following documents contain provisions which, through reference in this text, constitute provisions of the present document.</w:t>
      </w:r>
    </w:p>
    <w:p w14:paraId="77FC36B1" w14:textId="77777777" w:rsidR="00EE2528" w:rsidRPr="004D3578" w:rsidRDefault="00051834" w:rsidP="00EE2528">
      <w:pPr>
        <w:pStyle w:val="B1"/>
        <w:rPr>
          <w:lang w:eastAsia="zh-TW"/>
        </w:rPr>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21CB1D16" w14:textId="77777777" w:rsidR="00762582" w:rsidRPr="004D3578" w:rsidRDefault="00051834" w:rsidP="00762582">
      <w:pPr>
        <w:pStyle w:val="B1"/>
        <w:rPr>
          <w:lang w:eastAsia="zh-TW"/>
        </w:rPr>
      </w:pPr>
      <w:r>
        <w:t>-</w:t>
      </w:r>
      <w:r>
        <w:tab/>
      </w:r>
      <w:r w:rsidR="00080512" w:rsidRPr="004D3578">
        <w:t>For a specific reference, subsequent revisions do not apply.</w:t>
      </w:r>
    </w:p>
    <w:p w14:paraId="0827A758"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44B7FFB" w14:textId="77777777" w:rsidR="00EC4A25" w:rsidRDefault="00EC4A25" w:rsidP="00EC4A25">
      <w:pPr>
        <w:pStyle w:val="EX"/>
        <w:rPr>
          <w:lang w:eastAsia="zh-TW"/>
        </w:rPr>
      </w:pPr>
      <w:r w:rsidRPr="004D3578">
        <w:t>[1]</w:t>
      </w:r>
      <w:r w:rsidRPr="004D3578">
        <w:tab/>
        <w:t>3GPP TR 21.905: "Vocabulary for 3GPP Specifications".</w:t>
      </w:r>
    </w:p>
    <w:p w14:paraId="0F79B60D" w14:textId="77777777" w:rsidR="00EE2528" w:rsidRDefault="00EE2528" w:rsidP="00EE2528">
      <w:pPr>
        <w:pStyle w:val="EX"/>
        <w:rPr>
          <w:lang w:eastAsia="zh-TW"/>
        </w:rPr>
      </w:pPr>
      <w:r>
        <w:rPr>
          <w:rFonts w:hint="eastAsia"/>
          <w:lang w:eastAsia="zh-TW"/>
        </w:rPr>
        <w:t>[2]</w:t>
      </w:r>
      <w:r>
        <w:rPr>
          <w:rFonts w:hint="eastAsia"/>
          <w:lang w:eastAsia="zh-TW"/>
        </w:rPr>
        <w:tab/>
      </w:r>
      <w:r w:rsidRPr="004D3578">
        <w:t>3GPP </w:t>
      </w:r>
      <w:r w:rsidRPr="00410F25">
        <w:rPr>
          <w:lang w:eastAsia="zh-TW"/>
        </w:rPr>
        <w:t>T</w:t>
      </w:r>
      <w:r>
        <w:rPr>
          <w:rFonts w:hint="eastAsia"/>
          <w:lang w:eastAsia="zh-TW"/>
        </w:rPr>
        <w:t>S</w:t>
      </w:r>
      <w:r w:rsidRPr="00410F25">
        <w:rPr>
          <w:lang w:eastAsia="zh-TW"/>
        </w:rPr>
        <w:t xml:space="preserve"> </w:t>
      </w:r>
      <w:r>
        <w:rPr>
          <w:rFonts w:hint="eastAsia"/>
          <w:lang w:eastAsia="zh-TW"/>
        </w:rPr>
        <w:t xml:space="preserve">38.101-1: </w:t>
      </w:r>
      <w:r>
        <w:rPr>
          <w:lang w:eastAsia="zh-TW"/>
        </w:rPr>
        <w:t>“</w:t>
      </w:r>
      <w:r w:rsidRPr="00993602">
        <w:rPr>
          <w:lang w:eastAsia="zh-TW"/>
        </w:rPr>
        <w:t>NR; User Equipment (UE) radio transmission and reception; Part 1: Range 1 Standalone</w:t>
      </w:r>
      <w:r>
        <w:rPr>
          <w:lang w:eastAsia="zh-TW"/>
        </w:rPr>
        <w:t>”</w:t>
      </w:r>
    </w:p>
    <w:p w14:paraId="4B49B98F" w14:textId="77777777" w:rsidR="00EE2528" w:rsidRDefault="00EE2528" w:rsidP="00EE2528">
      <w:pPr>
        <w:pStyle w:val="EX"/>
        <w:rPr>
          <w:lang w:eastAsia="zh-TW"/>
        </w:rPr>
      </w:pPr>
      <w:r>
        <w:rPr>
          <w:rFonts w:hint="eastAsia"/>
          <w:lang w:eastAsia="zh-TW"/>
        </w:rPr>
        <w:t>[3]</w:t>
      </w:r>
      <w:r>
        <w:rPr>
          <w:rFonts w:hint="eastAsia"/>
          <w:lang w:eastAsia="zh-TW"/>
        </w:rPr>
        <w:tab/>
      </w:r>
      <w:r w:rsidRPr="004D3578">
        <w:t>3GPP </w:t>
      </w:r>
      <w:r>
        <w:rPr>
          <w:rFonts w:hint="eastAsia"/>
          <w:lang w:eastAsia="zh-TW"/>
        </w:rPr>
        <w:t>T</w:t>
      </w:r>
      <w:r>
        <w:rPr>
          <w:lang w:eastAsia="zh-TW"/>
        </w:rPr>
        <w:t>S 38.101-2: “</w:t>
      </w:r>
      <w:r w:rsidRPr="00AA7FA5">
        <w:rPr>
          <w:lang w:eastAsia="zh-TW"/>
        </w:rPr>
        <w:t>NR; User Equipment (UE) radio transmission and reception; Part 2: Range 2 Standalone</w:t>
      </w:r>
      <w:r>
        <w:rPr>
          <w:lang w:eastAsia="zh-TW"/>
        </w:rPr>
        <w:t>”</w:t>
      </w:r>
    </w:p>
    <w:p w14:paraId="66607C90" w14:textId="77777777" w:rsidR="00EE2528" w:rsidRDefault="00EE2528" w:rsidP="00EE2528">
      <w:pPr>
        <w:pStyle w:val="EX"/>
        <w:rPr>
          <w:lang w:eastAsia="zh-TW"/>
        </w:rPr>
      </w:pPr>
      <w:r>
        <w:rPr>
          <w:rFonts w:hint="eastAsia"/>
          <w:lang w:eastAsia="zh-TW"/>
        </w:rPr>
        <w:t>[4]</w:t>
      </w:r>
      <w:r>
        <w:rPr>
          <w:rFonts w:hint="eastAsia"/>
          <w:lang w:eastAsia="zh-TW"/>
        </w:rPr>
        <w:tab/>
      </w:r>
      <w:r w:rsidRPr="004D3578">
        <w:t>3GPP </w:t>
      </w:r>
      <w:r>
        <w:rPr>
          <w:rFonts w:hint="eastAsia"/>
          <w:lang w:eastAsia="zh-TW"/>
        </w:rPr>
        <w:t xml:space="preserve">TS </w:t>
      </w:r>
      <w:r w:rsidRPr="00410F25">
        <w:rPr>
          <w:lang w:eastAsia="zh-TW"/>
        </w:rPr>
        <w:t>36.101</w:t>
      </w:r>
      <w:r>
        <w:rPr>
          <w:lang w:eastAsia="zh-TW"/>
        </w:rPr>
        <w:t>: “</w:t>
      </w:r>
      <w:r w:rsidRPr="00AA7FA5">
        <w:rPr>
          <w:lang w:eastAsia="zh-TW"/>
        </w:rPr>
        <w:t>Evolved Universal Terrestrial Radio Access (E-UTRA); User Equipment (UE) radio transmission and reception</w:t>
      </w:r>
      <w:r>
        <w:rPr>
          <w:lang w:eastAsia="zh-TW"/>
        </w:rPr>
        <w:t>”</w:t>
      </w:r>
    </w:p>
    <w:p w14:paraId="1E978372" w14:textId="77777777" w:rsidR="00EE2528" w:rsidRDefault="00EE2528" w:rsidP="00EE2528">
      <w:pPr>
        <w:pStyle w:val="EX"/>
        <w:rPr>
          <w:lang w:eastAsia="zh-TW"/>
        </w:rPr>
      </w:pPr>
      <w:r>
        <w:rPr>
          <w:rFonts w:hint="eastAsia"/>
          <w:lang w:eastAsia="zh-TW"/>
        </w:rPr>
        <w:t>[5]</w:t>
      </w:r>
      <w:r>
        <w:rPr>
          <w:rFonts w:hint="eastAsia"/>
          <w:lang w:eastAsia="zh-TW"/>
        </w:rPr>
        <w:tab/>
      </w:r>
      <w:r w:rsidRPr="004D3578">
        <w:t>3GPP </w:t>
      </w:r>
      <w:r>
        <w:rPr>
          <w:rFonts w:hint="eastAsia"/>
          <w:lang w:eastAsia="zh-TW"/>
        </w:rPr>
        <w:t xml:space="preserve">TS 38.101-3: </w:t>
      </w:r>
      <w:r>
        <w:rPr>
          <w:lang w:eastAsia="zh-TW"/>
        </w:rPr>
        <w:t>“</w:t>
      </w:r>
      <w:r w:rsidRPr="00AA7FA5">
        <w:rPr>
          <w:lang w:eastAsia="zh-TW"/>
        </w:rPr>
        <w:t>NR; User Equipment (UE) radio transmission and reception; Part 3: Range 1 and Range 2 Interworking operation with other radios</w:t>
      </w:r>
      <w:r>
        <w:rPr>
          <w:lang w:eastAsia="zh-TW"/>
        </w:rPr>
        <w:t>”</w:t>
      </w:r>
    </w:p>
    <w:p w14:paraId="359A6BCE" w14:textId="77777777" w:rsidR="00080512" w:rsidRPr="004D3578" w:rsidRDefault="00080512">
      <w:pPr>
        <w:pStyle w:val="1"/>
      </w:pPr>
      <w:bookmarkStart w:id="280" w:name="definitions"/>
      <w:bookmarkStart w:id="281" w:name="_Toc164685678"/>
      <w:bookmarkEnd w:id="280"/>
      <w:r w:rsidRPr="004D3578">
        <w:t>3</w:t>
      </w:r>
      <w:r w:rsidRPr="004D3578">
        <w:tab/>
        <w:t>Definitions</w:t>
      </w:r>
      <w:r w:rsidR="00602AEA">
        <w:t xml:space="preserve"> of terms, symbols and abbreviations</w:t>
      </w:r>
      <w:bookmarkEnd w:id="281"/>
    </w:p>
    <w:p w14:paraId="00268AF1" w14:textId="77777777" w:rsidR="00080512" w:rsidRPr="004D3578" w:rsidRDefault="00080512">
      <w:pPr>
        <w:pStyle w:val="2"/>
      </w:pPr>
      <w:bookmarkStart w:id="282" w:name="_Toc164685679"/>
      <w:r w:rsidRPr="004D3578">
        <w:t>3.1</w:t>
      </w:r>
      <w:r w:rsidRPr="004D3578">
        <w:tab/>
      </w:r>
      <w:r w:rsidR="002B6339">
        <w:t>Terms</w:t>
      </w:r>
      <w:bookmarkEnd w:id="282"/>
    </w:p>
    <w:p w14:paraId="61ACEF81"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26D0B4B" w14:textId="77777777" w:rsidR="00080512" w:rsidRPr="004D3578" w:rsidRDefault="00080512">
      <w:r w:rsidRPr="004D3578">
        <w:rPr>
          <w:b/>
        </w:rPr>
        <w:t>example:</w:t>
      </w:r>
      <w:r w:rsidRPr="004D3578">
        <w:t xml:space="preserve"> text used to clarify abstract rules by applying them literally.</w:t>
      </w:r>
    </w:p>
    <w:p w14:paraId="6C5725E5" w14:textId="77777777" w:rsidR="00080512" w:rsidRPr="004D3578" w:rsidRDefault="00080512">
      <w:pPr>
        <w:pStyle w:val="2"/>
      </w:pPr>
      <w:bookmarkStart w:id="283" w:name="_Toc164685680"/>
      <w:r w:rsidRPr="004D3578">
        <w:t>3.2</w:t>
      </w:r>
      <w:r w:rsidRPr="004D3578">
        <w:tab/>
        <w:t>Symbols</w:t>
      </w:r>
      <w:bookmarkEnd w:id="283"/>
    </w:p>
    <w:p w14:paraId="6655A060" w14:textId="77777777" w:rsidR="00080512" w:rsidRPr="004D3578" w:rsidRDefault="00080512">
      <w:pPr>
        <w:keepNext/>
      </w:pPr>
      <w:r w:rsidRPr="004D3578">
        <w:t>For the purposes of the present document, the following symbols apply:</w:t>
      </w:r>
    </w:p>
    <w:p w14:paraId="7DF66926" w14:textId="77777777" w:rsidR="00080512" w:rsidRPr="004D3578" w:rsidRDefault="00080512">
      <w:pPr>
        <w:pStyle w:val="EW"/>
      </w:pPr>
      <w:r w:rsidRPr="004D3578">
        <w:t>&lt;symbol&gt;</w:t>
      </w:r>
      <w:r w:rsidRPr="004D3578">
        <w:tab/>
        <w:t>&lt;Explanation&gt;</w:t>
      </w:r>
    </w:p>
    <w:p w14:paraId="712CD4AE" w14:textId="77777777" w:rsidR="00080512" w:rsidRPr="004D3578" w:rsidRDefault="00080512">
      <w:pPr>
        <w:pStyle w:val="EW"/>
      </w:pPr>
    </w:p>
    <w:p w14:paraId="5FE81D68" w14:textId="77777777" w:rsidR="00080512" w:rsidRPr="004D3578" w:rsidRDefault="00080512">
      <w:pPr>
        <w:pStyle w:val="2"/>
      </w:pPr>
      <w:bookmarkStart w:id="284" w:name="_Toc164685681"/>
      <w:r w:rsidRPr="004D3578">
        <w:t>3.3</w:t>
      </w:r>
      <w:r w:rsidRPr="004D3578">
        <w:tab/>
        <w:t>Abbreviations</w:t>
      </w:r>
      <w:bookmarkEnd w:id="284"/>
    </w:p>
    <w:p w14:paraId="66BD04E8"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C722839"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427DFAC8" w14:textId="77777777" w:rsidR="00080512" w:rsidRPr="004D3578" w:rsidRDefault="00080512">
      <w:pPr>
        <w:pStyle w:val="EW"/>
      </w:pPr>
    </w:p>
    <w:p w14:paraId="760AB008" w14:textId="77777777" w:rsidR="00080512" w:rsidRPr="004D3578" w:rsidRDefault="00080512">
      <w:pPr>
        <w:pStyle w:val="1"/>
      </w:pPr>
      <w:bookmarkStart w:id="285" w:name="clause4"/>
      <w:bookmarkStart w:id="286" w:name="_Toc164685682"/>
      <w:bookmarkEnd w:id="285"/>
      <w:r w:rsidRPr="004D3578">
        <w:t>4</w:t>
      </w:r>
      <w:r w:rsidRPr="004D3578">
        <w:tab/>
      </w:r>
      <w:r w:rsidR="001159E4">
        <w:t>Background</w:t>
      </w:r>
      <w:bookmarkEnd w:id="286"/>
    </w:p>
    <w:p w14:paraId="131019E5" w14:textId="77777777" w:rsidR="00080512" w:rsidRPr="004D3578" w:rsidRDefault="000E296D">
      <w:r w:rsidRPr="000E296D">
        <w:t>The present document is a technical report for Dual Connectivity (DC) of 1 LTE band and 1 NR band under Rel-1</w:t>
      </w:r>
      <w:r w:rsidR="00BE72D2">
        <w:rPr>
          <w:rFonts w:hint="eastAsia"/>
          <w:lang w:eastAsia="zh-TW"/>
        </w:rPr>
        <w:t>8</w:t>
      </w:r>
      <w:r w:rsidRPr="000E296D">
        <w:t xml:space="preserve"> timeframe. The document covers each band combination specific issues (i.e. one sub-clause defined per band combination)</w:t>
      </w:r>
    </w:p>
    <w:p w14:paraId="6BBE2AC0" w14:textId="77777777" w:rsidR="000E296D" w:rsidRPr="004D3578" w:rsidRDefault="000E296D">
      <w:pPr>
        <w:pStyle w:val="EX"/>
      </w:pPr>
    </w:p>
    <w:p w14:paraId="797AE94E" w14:textId="77777777" w:rsidR="00080512" w:rsidRPr="004D3578" w:rsidRDefault="00080512">
      <w:pPr>
        <w:pStyle w:val="2"/>
      </w:pPr>
      <w:bookmarkStart w:id="287" w:name="_Toc164685683"/>
      <w:r w:rsidRPr="004D3578">
        <w:lastRenderedPageBreak/>
        <w:t>4.</w:t>
      </w:r>
      <w:r w:rsidR="000E296D">
        <w:t>1</w:t>
      </w:r>
      <w:r w:rsidRPr="004D3578">
        <w:tab/>
      </w:r>
      <w:r w:rsidR="000E296D" w:rsidRPr="000E296D">
        <w:t>TR Maintenance</w:t>
      </w:r>
      <w:bookmarkEnd w:id="287"/>
    </w:p>
    <w:p w14:paraId="7B55425A" w14:textId="77777777" w:rsidR="00080512" w:rsidRPr="004D3578" w:rsidRDefault="000E296D">
      <w:r w:rsidRPr="000E296D">
        <w:t>A single company is responsible for introducing all approved TPs in the current TR, i.e. TR editor. However, it is the responsibility of the contact person of each band combination to ensure that the TPs related to the band combination have been implemented.</w:t>
      </w:r>
    </w:p>
    <w:p w14:paraId="10DF81FD" w14:textId="77777777" w:rsidR="00080512" w:rsidRDefault="000E296D" w:rsidP="00ED53E3">
      <w:pPr>
        <w:pStyle w:val="1"/>
      </w:pPr>
      <w:bookmarkStart w:id="288" w:name="tsgNames"/>
      <w:bookmarkStart w:id="289" w:name="_Toc164685684"/>
      <w:bookmarkEnd w:id="288"/>
      <w:r>
        <w:lastRenderedPageBreak/>
        <w:t>5</w:t>
      </w:r>
      <w:r w:rsidRPr="004D3578">
        <w:tab/>
      </w:r>
      <w:r w:rsidR="00B03FBB" w:rsidRPr="00B03FBB">
        <w:t>DC of 1 LTE band (1DL/1UL) and 1 NR band (1DL/1UL): General Part</w:t>
      </w:r>
      <w:bookmarkEnd w:id="289"/>
    </w:p>
    <w:p w14:paraId="698A9429" w14:textId="77777777" w:rsidR="00B03FBB" w:rsidRDefault="00B03FBB" w:rsidP="00C717F8">
      <w:pPr>
        <w:pStyle w:val="2"/>
        <w:rPr>
          <w:lang w:eastAsia="zh-CN"/>
        </w:rPr>
      </w:pPr>
      <w:bookmarkStart w:id="290" w:name="_Toc518368621"/>
      <w:bookmarkStart w:id="291" w:name="_Toc42512439"/>
      <w:bookmarkStart w:id="292" w:name="_Toc164685685"/>
      <w:r w:rsidRPr="00697599">
        <w:rPr>
          <w:rFonts w:eastAsia="MS Mincho" w:hint="eastAsia"/>
          <w:lang w:eastAsia="ja-JP"/>
        </w:rPr>
        <w:t>5.</w:t>
      </w:r>
      <w:r w:rsidRPr="00745D74">
        <w:rPr>
          <w:rFonts w:eastAsia="游明朝" w:hint="eastAsia"/>
          <w:lang w:eastAsia="ja-JP"/>
        </w:rPr>
        <w:t>1</w:t>
      </w:r>
      <w:r w:rsidRPr="00697599">
        <w:rPr>
          <w:rFonts w:hint="eastAsia"/>
          <w:lang w:eastAsia="zh-CN"/>
        </w:rPr>
        <w:t xml:space="preserve"> </w:t>
      </w:r>
      <w:r>
        <w:rPr>
          <w:lang w:eastAsia="zh-CN"/>
        </w:rPr>
        <w:tab/>
      </w:r>
      <w:r w:rsidRPr="00D9141A">
        <w:rPr>
          <w:lang w:eastAsia="zh-CN"/>
        </w:rPr>
        <w:t>Maximum Sensitivity Degradatio</w:t>
      </w:r>
      <w:r>
        <w:rPr>
          <w:lang w:eastAsia="zh-CN"/>
        </w:rPr>
        <w:t>n (MSD)</w:t>
      </w:r>
      <w:r w:rsidRPr="00697599">
        <w:rPr>
          <w:lang w:eastAsia="zh-CN"/>
        </w:rPr>
        <w:t xml:space="preserve"> </w:t>
      </w:r>
      <w:bookmarkEnd w:id="290"/>
      <w:r>
        <w:rPr>
          <w:lang w:eastAsia="zh-CN"/>
        </w:rPr>
        <w:t>analysis</w:t>
      </w:r>
      <w:bookmarkEnd w:id="291"/>
      <w:bookmarkEnd w:id="292"/>
    </w:p>
    <w:p w14:paraId="0462CD27" w14:textId="77777777" w:rsidR="00B03FBB" w:rsidRPr="00745D74" w:rsidRDefault="00B03FBB" w:rsidP="00A30B6D">
      <w:pPr>
        <w:pStyle w:val="3"/>
        <w:rPr>
          <w:rFonts w:eastAsia="游明朝"/>
          <w:lang w:eastAsia="ja-JP"/>
        </w:rPr>
      </w:pPr>
      <w:bookmarkStart w:id="293" w:name="_Toc42512440"/>
      <w:bookmarkStart w:id="294" w:name="_Toc164685686"/>
      <w:r>
        <w:rPr>
          <w:lang w:eastAsia="zh-CN"/>
        </w:rPr>
        <w:t>5</w:t>
      </w:r>
      <w:r w:rsidRPr="00697599">
        <w:rPr>
          <w:lang w:eastAsia="zh-CN"/>
        </w:rPr>
        <w:t>.</w:t>
      </w:r>
      <w:r w:rsidRPr="00697599">
        <w:rPr>
          <w:rFonts w:hint="eastAsia"/>
          <w:lang w:eastAsia="ja-JP"/>
        </w:rPr>
        <w:t>1</w:t>
      </w:r>
      <w:r w:rsidRPr="00697599">
        <w:t>.</w:t>
      </w:r>
      <w:r w:rsidRPr="00697599">
        <w:rPr>
          <w:lang w:eastAsia="zh-CN"/>
        </w:rPr>
        <w:t>1</w:t>
      </w:r>
      <w:r w:rsidRPr="00697599">
        <w:tab/>
      </w:r>
      <w:r w:rsidRPr="00697599">
        <w:rPr>
          <w:lang w:eastAsia="zh-CN"/>
        </w:rPr>
        <w:t xml:space="preserve"> </w:t>
      </w:r>
      <w:r>
        <w:rPr>
          <w:lang w:eastAsia="zh-CN"/>
        </w:rPr>
        <w:t xml:space="preserve">Inter-band </w:t>
      </w:r>
      <w:r w:rsidR="00FF37C4">
        <w:rPr>
          <w:lang w:eastAsia="zh-CN"/>
        </w:rPr>
        <w:t>EN-</w:t>
      </w:r>
      <w:r>
        <w:rPr>
          <w:lang w:eastAsia="zh-CN"/>
        </w:rPr>
        <w:t>DC</w:t>
      </w:r>
      <w:r w:rsidR="00FF37C4">
        <w:rPr>
          <w:lang w:eastAsia="zh-CN"/>
        </w:rPr>
        <w:t xml:space="preserve">/NE-DC </w:t>
      </w:r>
      <w:r>
        <w:rPr>
          <w:lang w:eastAsia="zh-CN"/>
        </w:rPr>
        <w:t>within FR1</w:t>
      </w:r>
      <w:bookmarkEnd w:id="293"/>
      <w:bookmarkEnd w:id="294"/>
    </w:p>
    <w:p w14:paraId="5D6505FE" w14:textId="77777777" w:rsidR="00A92D4A" w:rsidRPr="000C3674" w:rsidRDefault="00A92D4A" w:rsidP="00A30B6D">
      <w:pPr>
        <w:keepNext/>
        <w:overflowPunct w:val="0"/>
        <w:autoSpaceDE w:val="0"/>
        <w:autoSpaceDN w:val="0"/>
        <w:adjustRightInd w:val="0"/>
        <w:textAlignment w:val="baseline"/>
        <w:rPr>
          <w:lang w:eastAsia="zh-CN"/>
        </w:rPr>
      </w:pPr>
      <w:r w:rsidRPr="00697599">
        <w:rPr>
          <w:rFonts w:hint="eastAsia"/>
          <w:lang w:eastAsia="zh-CN"/>
        </w:rPr>
        <w:t xml:space="preserve">For each inter-band </w:t>
      </w:r>
      <w:r w:rsidR="00FF37C4">
        <w:rPr>
          <w:lang w:eastAsia="zh-CN"/>
        </w:rPr>
        <w:t>EN-</w:t>
      </w:r>
      <w:r w:rsidRPr="00697599">
        <w:rPr>
          <w:rFonts w:hint="eastAsia"/>
          <w:lang w:eastAsia="zh-CN"/>
        </w:rPr>
        <w:t>DC</w:t>
      </w:r>
      <w:r w:rsidR="00FF37C4">
        <w:rPr>
          <w:lang w:eastAsia="zh-CN"/>
        </w:rPr>
        <w:t>/NE-DC</w:t>
      </w:r>
      <w:r w:rsidRPr="00697599">
        <w:rPr>
          <w:rFonts w:hint="eastAsia"/>
          <w:lang w:eastAsia="zh-CN"/>
        </w:rPr>
        <w:t xml:space="preserve"> band combination, </w:t>
      </w:r>
      <w:r>
        <w:rPr>
          <w:lang w:eastAsia="zh-CN"/>
        </w:rPr>
        <w:t>s</w:t>
      </w:r>
      <w:r w:rsidRPr="00335D5B">
        <w:rPr>
          <w:lang w:eastAsia="zh-CN"/>
        </w:rPr>
        <w:t>ensitivity degradation is allowed for a band if it is impacted by UL harmonic interference</w:t>
      </w:r>
      <w:r>
        <w:rPr>
          <w:lang w:eastAsia="zh-CN"/>
        </w:rPr>
        <w:t xml:space="preserve">, harmonic mixing, </w:t>
      </w:r>
      <w:r w:rsidR="00FF37C4" w:rsidRPr="00FF37C4">
        <w:rPr>
          <w:lang w:eastAsia="zh-CN"/>
        </w:rPr>
        <w:t>cross band isolation</w:t>
      </w:r>
      <w:r>
        <w:t>, and</w:t>
      </w:r>
      <w:r w:rsidRPr="00335D5B">
        <w:rPr>
          <w:lang w:eastAsia="zh-CN"/>
        </w:rPr>
        <w:t xml:space="preserve"> </w:t>
      </w:r>
      <w:r w:rsidRPr="00D9141A">
        <w:rPr>
          <w:lang w:eastAsia="zh-CN"/>
        </w:rPr>
        <w:t>intermodulation interference</w:t>
      </w:r>
      <w:r>
        <w:rPr>
          <w:lang w:eastAsia="zh-CN"/>
        </w:rPr>
        <w:t xml:space="preserve"> </w:t>
      </w:r>
      <w:r w:rsidRPr="00335D5B">
        <w:rPr>
          <w:lang w:eastAsia="zh-CN"/>
        </w:rPr>
        <w:t>from another band part of the same DC configuration.</w:t>
      </w:r>
      <w:r w:rsidRPr="00697599">
        <w:rPr>
          <w:lang w:eastAsia="zh-CN"/>
        </w:rPr>
        <w:t xml:space="preserve"> </w:t>
      </w:r>
      <w:r w:rsidRPr="00697599">
        <w:rPr>
          <w:rFonts w:hint="eastAsia"/>
          <w:lang w:eastAsia="zh-CN"/>
        </w:rPr>
        <w:t>For 2UL inter-band DC</w:t>
      </w:r>
      <w:r>
        <w:rPr>
          <w:lang w:eastAsia="zh-CN"/>
        </w:rPr>
        <w:t xml:space="preserve">, </w:t>
      </w:r>
      <w:r w:rsidRPr="00697599">
        <w:rPr>
          <w:rFonts w:hint="eastAsia"/>
          <w:lang w:eastAsia="zh-CN"/>
        </w:rPr>
        <w:t>the harmonic and IMD products can be calculated by the formula shown in Table 5.</w:t>
      </w:r>
      <w:r>
        <w:rPr>
          <w:lang w:eastAsia="zh-CN"/>
        </w:rPr>
        <w:t>1.1</w:t>
      </w:r>
      <w:r w:rsidRPr="00697599">
        <w:rPr>
          <w:rFonts w:hint="eastAsia"/>
          <w:lang w:eastAsia="zh-CN"/>
        </w:rPr>
        <w:t>-1</w:t>
      </w:r>
      <w:r w:rsidRPr="00697599">
        <w:rPr>
          <w:lang w:eastAsia="zh-CN"/>
        </w:rPr>
        <w:t>.</w:t>
      </w:r>
      <w:r w:rsidRPr="00745D74">
        <w:rPr>
          <w:rFonts w:eastAsia="游明朝"/>
          <w:lang w:eastAsia="ja-JP"/>
        </w:rPr>
        <w:t xml:space="preserve"> </w:t>
      </w:r>
    </w:p>
    <w:p w14:paraId="07A3BD4A" w14:textId="77777777" w:rsidR="00A92D4A" w:rsidRPr="00697599" w:rsidRDefault="00A92D4A">
      <w:pPr>
        <w:pStyle w:val="TH"/>
        <w:rPr>
          <w:lang w:val="en-US" w:eastAsia="zh-CN"/>
        </w:rPr>
      </w:pPr>
      <w:r w:rsidRPr="00697599">
        <w:rPr>
          <w:lang w:val="en-US" w:eastAsia="zh-CN"/>
        </w:rPr>
        <w:t xml:space="preserve">Table </w:t>
      </w:r>
      <w:r w:rsidRPr="00697599">
        <w:rPr>
          <w:rFonts w:hint="eastAsia"/>
          <w:lang w:val="en-US" w:eastAsia="zh-CN"/>
        </w:rPr>
        <w:t>5.</w:t>
      </w:r>
      <w:r>
        <w:rPr>
          <w:lang w:val="en-US" w:eastAsia="zh-CN"/>
        </w:rPr>
        <w:t>1.1</w:t>
      </w:r>
      <w:r w:rsidRPr="00697599">
        <w:rPr>
          <w:lang w:val="en-US" w:eastAsia="zh-CN"/>
        </w:rPr>
        <w:t xml:space="preserve">-1: </w:t>
      </w:r>
      <w:r>
        <w:rPr>
          <w:lang w:val="en-US" w:eastAsia="zh-CN"/>
        </w:rPr>
        <w:t xml:space="preserve">Formulation for </w:t>
      </w:r>
      <w:r w:rsidRPr="00697599">
        <w:rPr>
          <w:rFonts w:hint="eastAsia"/>
          <w:lang w:val="en-US" w:eastAsia="zh-CN"/>
        </w:rPr>
        <w:t>H</w:t>
      </w:r>
      <w:r w:rsidRPr="00697599">
        <w:rPr>
          <w:lang w:val="en-US" w:eastAsia="zh-CN"/>
        </w:rPr>
        <w:t>armonics and IMD products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584"/>
        <w:gridCol w:w="1709"/>
        <w:gridCol w:w="1709"/>
        <w:gridCol w:w="1709"/>
        <w:gridCol w:w="1710"/>
      </w:tblGrid>
      <w:tr w:rsidR="00A92D4A" w:rsidRPr="00697599" w14:paraId="3642A28F" w14:textId="77777777" w:rsidTr="00FF37C4">
        <w:trPr>
          <w:trHeight w:val="39"/>
          <w:jc w:val="center"/>
        </w:trPr>
        <w:tc>
          <w:tcPr>
            <w:tcW w:w="2584" w:type="dxa"/>
            <w:shd w:val="clear" w:color="auto" w:fill="auto"/>
            <w:tcMar>
              <w:top w:w="15" w:type="dxa"/>
              <w:left w:w="15" w:type="dxa"/>
              <w:bottom w:w="0" w:type="dxa"/>
              <w:right w:w="15" w:type="dxa"/>
            </w:tcMar>
            <w:vAlign w:val="center"/>
            <w:hideMark/>
          </w:tcPr>
          <w:p w14:paraId="2FA17575" w14:textId="77777777" w:rsidR="00A92D4A" w:rsidRPr="00697599" w:rsidRDefault="00A92D4A">
            <w:pPr>
              <w:keepNext/>
              <w:overflowPunct w:val="0"/>
              <w:autoSpaceDE w:val="0"/>
              <w:autoSpaceDN w:val="0"/>
              <w:adjustRightInd w:val="0"/>
              <w:snapToGrid w:val="0"/>
              <w:spacing w:after="0"/>
              <w:jc w:val="center"/>
              <w:textAlignment w:val="baseline"/>
              <w:rPr>
                <w:rFonts w:ascii="Calibri" w:hAnsi="Calibri" w:cs="Calibri"/>
                <w:b/>
                <w:bCs/>
                <w:color w:val="000000"/>
                <w:sz w:val="18"/>
                <w:szCs w:val="18"/>
                <w:lang w:val="en-US" w:eastAsia="zh-CN"/>
              </w:rPr>
            </w:pPr>
            <w:r w:rsidRPr="00697599">
              <w:rPr>
                <w:rFonts w:ascii="Calibri" w:hAnsi="Calibri" w:cs="Calibri"/>
                <w:b/>
                <w:bCs/>
                <w:color w:val="000000"/>
                <w:sz w:val="18"/>
                <w:szCs w:val="18"/>
                <w:lang w:eastAsia="zh-CN"/>
              </w:rPr>
              <w:t>UE UL carriers</w:t>
            </w:r>
          </w:p>
        </w:tc>
        <w:tc>
          <w:tcPr>
            <w:tcW w:w="1709" w:type="dxa"/>
            <w:shd w:val="clear" w:color="auto" w:fill="auto"/>
            <w:tcMar>
              <w:top w:w="15" w:type="dxa"/>
              <w:left w:w="15" w:type="dxa"/>
              <w:bottom w:w="0" w:type="dxa"/>
              <w:right w:w="15" w:type="dxa"/>
            </w:tcMar>
            <w:vAlign w:val="center"/>
            <w:hideMark/>
          </w:tcPr>
          <w:p w14:paraId="6023DE79" w14:textId="77777777" w:rsidR="00A92D4A" w:rsidRPr="00697599" w:rsidRDefault="00A92D4A">
            <w:pPr>
              <w:keepNext/>
              <w:overflowPunct w:val="0"/>
              <w:autoSpaceDE w:val="0"/>
              <w:autoSpaceDN w:val="0"/>
              <w:adjustRightInd w:val="0"/>
              <w:snapToGrid w:val="0"/>
              <w:spacing w:after="0"/>
              <w:jc w:val="center"/>
              <w:textAlignment w:val="baseline"/>
              <w:rPr>
                <w:rFonts w:ascii="Calibri" w:hAnsi="Calibri" w:cs="Calibri"/>
                <w:b/>
                <w:bCs/>
                <w:color w:val="000000"/>
                <w:sz w:val="18"/>
                <w:szCs w:val="18"/>
                <w:lang w:eastAsia="zh-CN"/>
              </w:rPr>
            </w:pPr>
            <w:r w:rsidRPr="00697599">
              <w:rPr>
                <w:rFonts w:ascii="Calibri" w:hAnsi="Calibri" w:cs="Calibri"/>
                <w:b/>
                <w:bCs/>
                <w:color w:val="000000"/>
                <w:sz w:val="18"/>
                <w:szCs w:val="18"/>
                <w:lang w:eastAsia="zh-CN"/>
              </w:rPr>
              <w:t>fx_low</w:t>
            </w:r>
          </w:p>
        </w:tc>
        <w:tc>
          <w:tcPr>
            <w:tcW w:w="1709" w:type="dxa"/>
            <w:shd w:val="clear" w:color="auto" w:fill="auto"/>
            <w:tcMar>
              <w:top w:w="15" w:type="dxa"/>
              <w:left w:w="15" w:type="dxa"/>
              <w:bottom w:w="0" w:type="dxa"/>
              <w:right w:w="15" w:type="dxa"/>
            </w:tcMar>
            <w:vAlign w:val="center"/>
            <w:hideMark/>
          </w:tcPr>
          <w:p w14:paraId="5B1AA10C" w14:textId="77777777" w:rsidR="00A92D4A" w:rsidRPr="00697599" w:rsidRDefault="00A92D4A">
            <w:pPr>
              <w:keepNext/>
              <w:overflowPunct w:val="0"/>
              <w:autoSpaceDE w:val="0"/>
              <w:autoSpaceDN w:val="0"/>
              <w:adjustRightInd w:val="0"/>
              <w:snapToGrid w:val="0"/>
              <w:spacing w:after="0"/>
              <w:jc w:val="center"/>
              <w:textAlignment w:val="baseline"/>
              <w:rPr>
                <w:rFonts w:ascii="Calibri" w:hAnsi="Calibri" w:cs="Calibri"/>
                <w:b/>
                <w:bCs/>
                <w:color w:val="000000"/>
                <w:sz w:val="18"/>
                <w:szCs w:val="18"/>
                <w:lang w:eastAsia="zh-CN"/>
              </w:rPr>
            </w:pPr>
            <w:r w:rsidRPr="00697599">
              <w:rPr>
                <w:rFonts w:ascii="Calibri" w:hAnsi="Calibri" w:cs="Calibri"/>
                <w:b/>
                <w:bCs/>
                <w:color w:val="000000"/>
                <w:sz w:val="18"/>
                <w:szCs w:val="18"/>
                <w:lang w:eastAsia="zh-CN"/>
              </w:rPr>
              <w:t>fx_high</w:t>
            </w:r>
          </w:p>
        </w:tc>
        <w:tc>
          <w:tcPr>
            <w:tcW w:w="1709" w:type="dxa"/>
            <w:shd w:val="clear" w:color="auto" w:fill="auto"/>
            <w:tcMar>
              <w:top w:w="15" w:type="dxa"/>
              <w:left w:w="15" w:type="dxa"/>
              <w:bottom w:w="0" w:type="dxa"/>
              <w:right w:w="15" w:type="dxa"/>
            </w:tcMar>
            <w:vAlign w:val="center"/>
            <w:hideMark/>
          </w:tcPr>
          <w:p w14:paraId="27A12214" w14:textId="77777777" w:rsidR="00A92D4A" w:rsidRPr="00697599" w:rsidRDefault="00A92D4A">
            <w:pPr>
              <w:keepNext/>
              <w:overflowPunct w:val="0"/>
              <w:autoSpaceDE w:val="0"/>
              <w:autoSpaceDN w:val="0"/>
              <w:adjustRightInd w:val="0"/>
              <w:snapToGrid w:val="0"/>
              <w:spacing w:after="0"/>
              <w:jc w:val="center"/>
              <w:textAlignment w:val="baseline"/>
              <w:rPr>
                <w:rFonts w:ascii="Calibri" w:hAnsi="Calibri" w:cs="Calibri"/>
                <w:b/>
                <w:bCs/>
                <w:color w:val="000000"/>
                <w:sz w:val="18"/>
                <w:szCs w:val="18"/>
                <w:lang w:eastAsia="zh-CN"/>
              </w:rPr>
            </w:pPr>
            <w:r w:rsidRPr="00697599">
              <w:rPr>
                <w:rFonts w:ascii="Calibri" w:hAnsi="Calibri" w:cs="Calibri"/>
                <w:b/>
                <w:bCs/>
                <w:color w:val="000000"/>
                <w:sz w:val="18"/>
                <w:szCs w:val="18"/>
                <w:lang w:eastAsia="zh-CN"/>
              </w:rPr>
              <w:t>fy_low</w:t>
            </w:r>
          </w:p>
        </w:tc>
        <w:tc>
          <w:tcPr>
            <w:tcW w:w="1710" w:type="dxa"/>
            <w:shd w:val="clear" w:color="auto" w:fill="auto"/>
            <w:tcMar>
              <w:top w:w="15" w:type="dxa"/>
              <w:left w:w="15" w:type="dxa"/>
              <w:bottom w:w="0" w:type="dxa"/>
              <w:right w:w="15" w:type="dxa"/>
            </w:tcMar>
            <w:vAlign w:val="center"/>
            <w:hideMark/>
          </w:tcPr>
          <w:p w14:paraId="6BA50F23" w14:textId="77777777" w:rsidR="00A92D4A" w:rsidRPr="00697599" w:rsidRDefault="00A92D4A">
            <w:pPr>
              <w:keepNext/>
              <w:overflowPunct w:val="0"/>
              <w:autoSpaceDE w:val="0"/>
              <w:autoSpaceDN w:val="0"/>
              <w:adjustRightInd w:val="0"/>
              <w:snapToGrid w:val="0"/>
              <w:spacing w:after="0"/>
              <w:jc w:val="center"/>
              <w:textAlignment w:val="baseline"/>
              <w:rPr>
                <w:rFonts w:ascii="Calibri" w:hAnsi="Calibri" w:cs="Calibri"/>
                <w:b/>
                <w:bCs/>
                <w:color w:val="000000"/>
                <w:sz w:val="18"/>
                <w:szCs w:val="18"/>
                <w:lang w:eastAsia="zh-CN"/>
              </w:rPr>
            </w:pPr>
            <w:r w:rsidRPr="00697599">
              <w:rPr>
                <w:rFonts w:ascii="Calibri" w:hAnsi="Calibri" w:cs="Calibri"/>
                <w:b/>
                <w:bCs/>
                <w:color w:val="000000"/>
                <w:sz w:val="18"/>
                <w:szCs w:val="18"/>
                <w:lang w:eastAsia="zh-CN"/>
              </w:rPr>
              <w:t>fy_high</w:t>
            </w:r>
          </w:p>
        </w:tc>
      </w:tr>
      <w:tr w:rsidR="00A92D4A" w:rsidRPr="00697599" w14:paraId="5D2AFE58" w14:textId="77777777" w:rsidTr="00FF37C4">
        <w:trPr>
          <w:trHeight w:val="155"/>
          <w:jc w:val="center"/>
        </w:trPr>
        <w:tc>
          <w:tcPr>
            <w:tcW w:w="2584" w:type="dxa"/>
            <w:shd w:val="clear" w:color="auto" w:fill="auto"/>
            <w:tcMar>
              <w:top w:w="15" w:type="dxa"/>
              <w:left w:w="15" w:type="dxa"/>
              <w:bottom w:w="0" w:type="dxa"/>
              <w:right w:w="15" w:type="dxa"/>
            </w:tcMar>
            <w:vAlign w:val="center"/>
            <w:hideMark/>
          </w:tcPr>
          <w:p w14:paraId="356310B5" w14:textId="77777777"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w:t>
            </w:r>
            <w:r w:rsidRPr="00697599">
              <w:rPr>
                <w:rFonts w:ascii="Arial" w:hAnsi="Arial" w:cs="Arial"/>
                <w:color w:val="000000"/>
                <w:sz w:val="16"/>
                <w:szCs w:val="18"/>
                <w:vertAlign w:val="superscript"/>
                <w:lang w:eastAsia="zh-CN"/>
              </w:rPr>
              <w:t>nd</w:t>
            </w:r>
            <w:r w:rsidRPr="00697599">
              <w:rPr>
                <w:rFonts w:ascii="Arial" w:hAnsi="Arial" w:cs="Arial"/>
                <w:color w:val="000000"/>
                <w:sz w:val="16"/>
                <w:szCs w:val="18"/>
                <w:lang w:eastAsia="zh-CN"/>
              </w:rPr>
              <w:t xml:space="preserve"> harmonics frequency limits</w:t>
            </w:r>
          </w:p>
        </w:tc>
        <w:tc>
          <w:tcPr>
            <w:tcW w:w="1709" w:type="dxa"/>
            <w:shd w:val="clear" w:color="auto" w:fill="auto"/>
            <w:tcMar>
              <w:top w:w="15" w:type="dxa"/>
              <w:left w:w="15" w:type="dxa"/>
              <w:bottom w:w="0" w:type="dxa"/>
              <w:right w:w="15" w:type="dxa"/>
            </w:tcMar>
            <w:vAlign w:val="center"/>
            <w:hideMark/>
          </w:tcPr>
          <w:p w14:paraId="3484B18B" w14:textId="77777777"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w:t>
            </w:r>
          </w:p>
        </w:tc>
        <w:tc>
          <w:tcPr>
            <w:tcW w:w="1709" w:type="dxa"/>
            <w:shd w:val="clear" w:color="auto" w:fill="auto"/>
            <w:tcMar>
              <w:top w:w="15" w:type="dxa"/>
              <w:left w:w="15" w:type="dxa"/>
              <w:bottom w:w="0" w:type="dxa"/>
              <w:right w:w="15" w:type="dxa"/>
            </w:tcMar>
            <w:vAlign w:val="center"/>
            <w:hideMark/>
          </w:tcPr>
          <w:p w14:paraId="619BE767"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w:t>
            </w:r>
          </w:p>
        </w:tc>
        <w:tc>
          <w:tcPr>
            <w:tcW w:w="1709" w:type="dxa"/>
            <w:shd w:val="clear" w:color="auto" w:fill="auto"/>
            <w:tcMar>
              <w:top w:w="15" w:type="dxa"/>
              <w:left w:w="15" w:type="dxa"/>
              <w:bottom w:w="0" w:type="dxa"/>
              <w:right w:w="15" w:type="dxa"/>
            </w:tcMar>
            <w:vAlign w:val="center"/>
            <w:hideMark/>
          </w:tcPr>
          <w:p w14:paraId="35094651"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 fy_low</w:t>
            </w:r>
          </w:p>
        </w:tc>
        <w:tc>
          <w:tcPr>
            <w:tcW w:w="1710" w:type="dxa"/>
            <w:shd w:val="clear" w:color="auto" w:fill="auto"/>
            <w:tcMar>
              <w:top w:w="15" w:type="dxa"/>
              <w:left w:w="15" w:type="dxa"/>
              <w:bottom w:w="0" w:type="dxa"/>
              <w:right w:w="15" w:type="dxa"/>
            </w:tcMar>
            <w:vAlign w:val="center"/>
            <w:hideMark/>
          </w:tcPr>
          <w:p w14:paraId="3FDB5A7B"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 fy_high</w:t>
            </w:r>
          </w:p>
        </w:tc>
      </w:tr>
      <w:tr w:rsidR="00A92D4A" w:rsidRPr="00697599" w14:paraId="2552A749" w14:textId="77777777" w:rsidTr="00FF37C4">
        <w:trPr>
          <w:trHeight w:val="31"/>
          <w:jc w:val="center"/>
        </w:trPr>
        <w:tc>
          <w:tcPr>
            <w:tcW w:w="2584" w:type="dxa"/>
            <w:shd w:val="clear" w:color="auto" w:fill="auto"/>
            <w:tcMar>
              <w:top w:w="15" w:type="dxa"/>
              <w:left w:w="15" w:type="dxa"/>
              <w:bottom w:w="0" w:type="dxa"/>
              <w:right w:w="15" w:type="dxa"/>
            </w:tcMar>
            <w:vAlign w:val="center"/>
            <w:hideMark/>
          </w:tcPr>
          <w:p w14:paraId="556C51C1" w14:textId="77777777"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w:t>
            </w:r>
            <w:r w:rsidRPr="00697599">
              <w:rPr>
                <w:rFonts w:ascii="Arial" w:hAnsi="Arial" w:cs="Arial"/>
                <w:color w:val="000000"/>
                <w:sz w:val="16"/>
                <w:szCs w:val="18"/>
                <w:vertAlign w:val="superscript"/>
                <w:lang w:eastAsia="zh-CN"/>
              </w:rPr>
              <w:t>rd</w:t>
            </w:r>
            <w:r w:rsidRPr="00697599">
              <w:rPr>
                <w:rFonts w:ascii="Arial" w:hAnsi="Arial" w:cs="Arial"/>
                <w:color w:val="000000"/>
                <w:sz w:val="16"/>
                <w:szCs w:val="18"/>
                <w:lang w:eastAsia="zh-CN"/>
              </w:rPr>
              <w:t xml:space="preserve"> harmonics frequency limits</w:t>
            </w:r>
          </w:p>
        </w:tc>
        <w:tc>
          <w:tcPr>
            <w:tcW w:w="1709" w:type="dxa"/>
            <w:shd w:val="clear" w:color="auto" w:fill="auto"/>
            <w:tcMar>
              <w:top w:w="15" w:type="dxa"/>
              <w:left w:w="15" w:type="dxa"/>
              <w:bottom w:w="0" w:type="dxa"/>
              <w:right w:w="15" w:type="dxa"/>
            </w:tcMar>
            <w:vAlign w:val="center"/>
            <w:hideMark/>
          </w:tcPr>
          <w:p w14:paraId="37894682" w14:textId="77777777"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3*fx_low</w:t>
            </w:r>
          </w:p>
        </w:tc>
        <w:tc>
          <w:tcPr>
            <w:tcW w:w="1709" w:type="dxa"/>
            <w:shd w:val="clear" w:color="auto" w:fill="auto"/>
            <w:tcMar>
              <w:top w:w="15" w:type="dxa"/>
              <w:left w:w="15" w:type="dxa"/>
              <w:bottom w:w="0" w:type="dxa"/>
              <w:right w:w="15" w:type="dxa"/>
            </w:tcMar>
            <w:vAlign w:val="center"/>
            <w:hideMark/>
          </w:tcPr>
          <w:p w14:paraId="2862CA8F"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3*fx_high</w:t>
            </w:r>
          </w:p>
        </w:tc>
        <w:tc>
          <w:tcPr>
            <w:tcW w:w="1709" w:type="dxa"/>
            <w:shd w:val="clear" w:color="auto" w:fill="auto"/>
            <w:tcMar>
              <w:top w:w="15" w:type="dxa"/>
              <w:left w:w="15" w:type="dxa"/>
              <w:bottom w:w="0" w:type="dxa"/>
              <w:right w:w="15" w:type="dxa"/>
            </w:tcMar>
            <w:vAlign w:val="center"/>
            <w:hideMark/>
          </w:tcPr>
          <w:p w14:paraId="7101A7EA"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 fy_low</w:t>
            </w:r>
          </w:p>
        </w:tc>
        <w:tc>
          <w:tcPr>
            <w:tcW w:w="1710" w:type="dxa"/>
            <w:shd w:val="clear" w:color="auto" w:fill="auto"/>
            <w:tcMar>
              <w:top w:w="15" w:type="dxa"/>
              <w:left w:w="15" w:type="dxa"/>
              <w:bottom w:w="0" w:type="dxa"/>
              <w:right w:w="15" w:type="dxa"/>
            </w:tcMar>
            <w:vAlign w:val="center"/>
            <w:hideMark/>
          </w:tcPr>
          <w:p w14:paraId="67939F49"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 fy_high</w:t>
            </w:r>
          </w:p>
        </w:tc>
      </w:tr>
      <w:tr w:rsidR="00A92D4A" w:rsidRPr="00697599" w14:paraId="01E19BE1" w14:textId="77777777" w:rsidTr="00FF37C4">
        <w:trPr>
          <w:trHeight w:val="31"/>
          <w:jc w:val="center"/>
        </w:trPr>
        <w:tc>
          <w:tcPr>
            <w:tcW w:w="2584" w:type="dxa"/>
            <w:shd w:val="clear" w:color="auto" w:fill="auto"/>
            <w:tcMar>
              <w:top w:w="15" w:type="dxa"/>
              <w:left w:w="15" w:type="dxa"/>
              <w:bottom w:w="0" w:type="dxa"/>
              <w:right w:w="15" w:type="dxa"/>
            </w:tcMar>
            <w:vAlign w:val="center"/>
          </w:tcPr>
          <w:p w14:paraId="6EE86758" w14:textId="77777777"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Pr>
                <w:rFonts w:ascii="Arial" w:hAnsi="Arial" w:cs="Arial"/>
                <w:color w:val="000000"/>
                <w:sz w:val="16"/>
                <w:szCs w:val="18"/>
                <w:lang w:eastAsia="zh-CN"/>
              </w:rPr>
              <w:t>4</w:t>
            </w:r>
            <w:r>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harmonics frequency limits</w:t>
            </w:r>
          </w:p>
        </w:tc>
        <w:tc>
          <w:tcPr>
            <w:tcW w:w="1709" w:type="dxa"/>
            <w:shd w:val="clear" w:color="auto" w:fill="auto"/>
            <w:tcMar>
              <w:top w:w="15" w:type="dxa"/>
              <w:left w:w="15" w:type="dxa"/>
              <w:bottom w:w="0" w:type="dxa"/>
              <w:right w:w="15" w:type="dxa"/>
            </w:tcMar>
            <w:vAlign w:val="center"/>
          </w:tcPr>
          <w:p w14:paraId="64D19447" w14:textId="77777777"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4</w:t>
            </w:r>
            <w:r w:rsidRPr="00697599">
              <w:rPr>
                <w:rFonts w:ascii="Arial" w:hAnsi="Arial" w:cs="Arial"/>
                <w:color w:val="000000"/>
                <w:sz w:val="16"/>
                <w:szCs w:val="18"/>
                <w:lang w:eastAsia="zh-CN"/>
              </w:rPr>
              <w:t>*fx_low</w:t>
            </w:r>
          </w:p>
        </w:tc>
        <w:tc>
          <w:tcPr>
            <w:tcW w:w="1709" w:type="dxa"/>
            <w:shd w:val="clear" w:color="auto" w:fill="auto"/>
            <w:tcMar>
              <w:top w:w="15" w:type="dxa"/>
              <w:left w:w="15" w:type="dxa"/>
              <w:bottom w:w="0" w:type="dxa"/>
              <w:right w:w="15" w:type="dxa"/>
            </w:tcMar>
            <w:vAlign w:val="center"/>
          </w:tcPr>
          <w:p w14:paraId="573244A1"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4</w:t>
            </w:r>
            <w:r w:rsidRPr="00697599">
              <w:rPr>
                <w:rFonts w:ascii="Arial" w:hAnsi="Arial" w:cs="Arial"/>
                <w:color w:val="000000"/>
                <w:sz w:val="16"/>
                <w:szCs w:val="18"/>
                <w:lang w:eastAsia="zh-CN"/>
              </w:rPr>
              <w:t>*fx_high</w:t>
            </w:r>
          </w:p>
        </w:tc>
        <w:tc>
          <w:tcPr>
            <w:tcW w:w="1709" w:type="dxa"/>
            <w:shd w:val="clear" w:color="auto" w:fill="auto"/>
            <w:tcMar>
              <w:top w:w="15" w:type="dxa"/>
              <w:left w:w="15" w:type="dxa"/>
              <w:bottom w:w="0" w:type="dxa"/>
              <w:right w:w="15" w:type="dxa"/>
            </w:tcMar>
            <w:vAlign w:val="center"/>
          </w:tcPr>
          <w:p w14:paraId="3E7FB05A"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4</w:t>
            </w:r>
            <w:r w:rsidRPr="00697599">
              <w:rPr>
                <w:rFonts w:ascii="Arial" w:hAnsi="Arial" w:cs="Arial"/>
                <w:color w:val="000000"/>
                <w:sz w:val="16"/>
                <w:szCs w:val="18"/>
                <w:lang w:eastAsia="zh-CN"/>
              </w:rPr>
              <w:t>* fy_low</w:t>
            </w:r>
          </w:p>
        </w:tc>
        <w:tc>
          <w:tcPr>
            <w:tcW w:w="1710" w:type="dxa"/>
            <w:shd w:val="clear" w:color="auto" w:fill="auto"/>
            <w:tcMar>
              <w:top w:w="15" w:type="dxa"/>
              <w:left w:w="15" w:type="dxa"/>
              <w:bottom w:w="0" w:type="dxa"/>
              <w:right w:w="15" w:type="dxa"/>
            </w:tcMar>
            <w:vAlign w:val="center"/>
          </w:tcPr>
          <w:p w14:paraId="439D3AB2"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4</w:t>
            </w:r>
            <w:r w:rsidRPr="00697599">
              <w:rPr>
                <w:rFonts w:ascii="Arial" w:hAnsi="Arial" w:cs="Arial"/>
                <w:color w:val="000000"/>
                <w:sz w:val="16"/>
                <w:szCs w:val="18"/>
                <w:lang w:eastAsia="zh-CN"/>
              </w:rPr>
              <w:t>* fy_high</w:t>
            </w:r>
          </w:p>
        </w:tc>
      </w:tr>
      <w:tr w:rsidR="00A92D4A" w:rsidRPr="00697599" w14:paraId="44F591EA" w14:textId="77777777" w:rsidTr="00FF37C4">
        <w:trPr>
          <w:trHeight w:val="31"/>
          <w:jc w:val="center"/>
        </w:trPr>
        <w:tc>
          <w:tcPr>
            <w:tcW w:w="2584" w:type="dxa"/>
            <w:shd w:val="clear" w:color="auto" w:fill="auto"/>
            <w:tcMar>
              <w:top w:w="15" w:type="dxa"/>
              <w:left w:w="15" w:type="dxa"/>
              <w:bottom w:w="0" w:type="dxa"/>
              <w:right w:w="15" w:type="dxa"/>
            </w:tcMar>
            <w:vAlign w:val="center"/>
          </w:tcPr>
          <w:p w14:paraId="4725B8B7" w14:textId="77777777"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Pr>
                <w:rFonts w:ascii="Arial" w:hAnsi="Arial" w:cs="Arial"/>
                <w:color w:val="000000"/>
                <w:sz w:val="16"/>
                <w:szCs w:val="18"/>
                <w:lang w:eastAsia="zh-CN"/>
              </w:rPr>
              <w:t>5</w:t>
            </w:r>
            <w:r>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harmonics frequency limits</w:t>
            </w:r>
          </w:p>
        </w:tc>
        <w:tc>
          <w:tcPr>
            <w:tcW w:w="1709" w:type="dxa"/>
            <w:shd w:val="clear" w:color="auto" w:fill="auto"/>
            <w:tcMar>
              <w:top w:w="15" w:type="dxa"/>
              <w:left w:w="15" w:type="dxa"/>
              <w:bottom w:w="0" w:type="dxa"/>
              <w:right w:w="15" w:type="dxa"/>
            </w:tcMar>
            <w:vAlign w:val="center"/>
          </w:tcPr>
          <w:p w14:paraId="0D2C243F" w14:textId="77777777"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5</w:t>
            </w:r>
            <w:r w:rsidRPr="00697599">
              <w:rPr>
                <w:rFonts w:ascii="Arial" w:hAnsi="Arial" w:cs="Arial"/>
                <w:color w:val="000000"/>
                <w:sz w:val="16"/>
                <w:szCs w:val="18"/>
                <w:lang w:eastAsia="zh-CN"/>
              </w:rPr>
              <w:t>*fx_low</w:t>
            </w:r>
          </w:p>
        </w:tc>
        <w:tc>
          <w:tcPr>
            <w:tcW w:w="1709" w:type="dxa"/>
            <w:shd w:val="clear" w:color="auto" w:fill="auto"/>
            <w:tcMar>
              <w:top w:w="15" w:type="dxa"/>
              <w:left w:w="15" w:type="dxa"/>
              <w:bottom w:w="0" w:type="dxa"/>
              <w:right w:w="15" w:type="dxa"/>
            </w:tcMar>
            <w:vAlign w:val="center"/>
          </w:tcPr>
          <w:p w14:paraId="71772E3F"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5</w:t>
            </w:r>
            <w:r w:rsidRPr="00697599">
              <w:rPr>
                <w:rFonts w:ascii="Arial" w:hAnsi="Arial" w:cs="Arial"/>
                <w:color w:val="000000"/>
                <w:sz w:val="16"/>
                <w:szCs w:val="18"/>
                <w:lang w:eastAsia="zh-CN"/>
              </w:rPr>
              <w:t>*fx_high</w:t>
            </w:r>
          </w:p>
        </w:tc>
        <w:tc>
          <w:tcPr>
            <w:tcW w:w="1709" w:type="dxa"/>
            <w:shd w:val="clear" w:color="auto" w:fill="auto"/>
            <w:tcMar>
              <w:top w:w="15" w:type="dxa"/>
              <w:left w:w="15" w:type="dxa"/>
              <w:bottom w:w="0" w:type="dxa"/>
              <w:right w:w="15" w:type="dxa"/>
            </w:tcMar>
            <w:vAlign w:val="center"/>
          </w:tcPr>
          <w:p w14:paraId="04360AEC"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5</w:t>
            </w:r>
            <w:r w:rsidRPr="00697599">
              <w:rPr>
                <w:rFonts w:ascii="Arial" w:hAnsi="Arial" w:cs="Arial"/>
                <w:color w:val="000000"/>
                <w:sz w:val="16"/>
                <w:szCs w:val="18"/>
                <w:lang w:eastAsia="zh-CN"/>
              </w:rPr>
              <w:t>* fy_low</w:t>
            </w:r>
          </w:p>
        </w:tc>
        <w:tc>
          <w:tcPr>
            <w:tcW w:w="1710" w:type="dxa"/>
            <w:shd w:val="clear" w:color="auto" w:fill="auto"/>
            <w:tcMar>
              <w:top w:w="15" w:type="dxa"/>
              <w:left w:w="15" w:type="dxa"/>
              <w:bottom w:w="0" w:type="dxa"/>
              <w:right w:w="15" w:type="dxa"/>
            </w:tcMar>
            <w:vAlign w:val="center"/>
          </w:tcPr>
          <w:p w14:paraId="284D9FBB"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5</w:t>
            </w:r>
            <w:r w:rsidRPr="00697599">
              <w:rPr>
                <w:rFonts w:ascii="Arial" w:hAnsi="Arial" w:cs="Arial"/>
                <w:color w:val="000000"/>
                <w:sz w:val="16"/>
                <w:szCs w:val="18"/>
                <w:lang w:eastAsia="zh-CN"/>
              </w:rPr>
              <w:t>* fy_high</w:t>
            </w:r>
          </w:p>
        </w:tc>
      </w:tr>
      <w:tr w:rsidR="00A92D4A" w:rsidRPr="00697599" w14:paraId="27B1EAD5" w14:textId="77777777" w:rsidTr="00FF37C4">
        <w:trPr>
          <w:trHeight w:val="134"/>
          <w:jc w:val="center"/>
        </w:trPr>
        <w:tc>
          <w:tcPr>
            <w:tcW w:w="2584" w:type="dxa"/>
            <w:shd w:val="clear" w:color="auto" w:fill="auto"/>
            <w:tcMar>
              <w:top w:w="15" w:type="dxa"/>
              <w:left w:w="15" w:type="dxa"/>
              <w:bottom w:w="0" w:type="dxa"/>
              <w:right w:w="15" w:type="dxa"/>
            </w:tcMar>
            <w:vAlign w:val="center"/>
            <w:hideMark/>
          </w:tcPr>
          <w:p w14:paraId="1BEB94B4" w14:textId="77777777"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 tone 2</w:t>
            </w:r>
            <w:r w:rsidRPr="00697599">
              <w:rPr>
                <w:rFonts w:ascii="Arial" w:hAnsi="Arial" w:cs="Arial"/>
                <w:color w:val="000000"/>
                <w:sz w:val="16"/>
                <w:szCs w:val="18"/>
                <w:vertAlign w:val="superscript"/>
                <w:lang w:eastAsia="zh-CN"/>
              </w:rPr>
              <w:t>nd</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center"/>
            <w:hideMark/>
          </w:tcPr>
          <w:p w14:paraId="37B476F0" w14:textId="77777777"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|fy_low – fx_high|</w:t>
            </w:r>
          </w:p>
        </w:tc>
        <w:tc>
          <w:tcPr>
            <w:tcW w:w="1709" w:type="dxa"/>
            <w:shd w:val="clear" w:color="auto" w:fill="auto"/>
            <w:tcMar>
              <w:top w:w="15" w:type="dxa"/>
              <w:left w:w="15" w:type="dxa"/>
              <w:bottom w:w="0" w:type="dxa"/>
              <w:right w:w="15" w:type="dxa"/>
            </w:tcMar>
            <w:vAlign w:val="center"/>
            <w:hideMark/>
          </w:tcPr>
          <w:p w14:paraId="21439BD9"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|fy_high – fx_low|</w:t>
            </w:r>
          </w:p>
        </w:tc>
        <w:tc>
          <w:tcPr>
            <w:tcW w:w="1709" w:type="dxa"/>
            <w:shd w:val="clear" w:color="auto" w:fill="auto"/>
            <w:tcMar>
              <w:top w:w="15" w:type="dxa"/>
              <w:left w:w="15" w:type="dxa"/>
              <w:bottom w:w="0" w:type="dxa"/>
              <w:right w:w="15" w:type="dxa"/>
            </w:tcMar>
            <w:vAlign w:val="center"/>
            <w:hideMark/>
          </w:tcPr>
          <w:p w14:paraId="39BE9253"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|fy_low + fx_low|</w:t>
            </w:r>
          </w:p>
        </w:tc>
        <w:tc>
          <w:tcPr>
            <w:tcW w:w="1710" w:type="dxa"/>
            <w:shd w:val="clear" w:color="auto" w:fill="auto"/>
            <w:tcMar>
              <w:top w:w="15" w:type="dxa"/>
              <w:left w:w="15" w:type="dxa"/>
              <w:bottom w:w="0" w:type="dxa"/>
              <w:right w:w="15" w:type="dxa"/>
            </w:tcMar>
            <w:vAlign w:val="center"/>
            <w:hideMark/>
          </w:tcPr>
          <w:p w14:paraId="5F00405C"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|fy_high + fx_high|</w:t>
            </w:r>
          </w:p>
        </w:tc>
      </w:tr>
      <w:tr w:rsidR="00A92D4A" w:rsidRPr="00697599" w14:paraId="207019CC" w14:textId="77777777" w:rsidTr="00FF37C4">
        <w:trPr>
          <w:trHeight w:val="31"/>
          <w:jc w:val="center"/>
        </w:trPr>
        <w:tc>
          <w:tcPr>
            <w:tcW w:w="2584" w:type="dxa"/>
            <w:shd w:val="clear" w:color="auto" w:fill="auto"/>
            <w:tcMar>
              <w:top w:w="15" w:type="dxa"/>
              <w:left w:w="15" w:type="dxa"/>
              <w:bottom w:w="0" w:type="dxa"/>
              <w:right w:w="15" w:type="dxa"/>
            </w:tcMar>
            <w:vAlign w:val="center"/>
            <w:hideMark/>
          </w:tcPr>
          <w:p w14:paraId="6F8AA5F2" w14:textId="77777777"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3</w:t>
            </w:r>
            <w:r w:rsidRPr="00697599">
              <w:rPr>
                <w:rFonts w:ascii="Arial" w:hAnsi="Arial" w:cs="Arial"/>
                <w:color w:val="000000"/>
                <w:sz w:val="16"/>
                <w:szCs w:val="18"/>
                <w:vertAlign w:val="superscript"/>
                <w:lang w:eastAsia="zh-CN"/>
              </w:rPr>
              <w:t>rd</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14:paraId="350D3A70" w14:textId="77777777"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 – fy_high|</w:t>
            </w:r>
          </w:p>
        </w:tc>
        <w:tc>
          <w:tcPr>
            <w:tcW w:w="1709" w:type="dxa"/>
            <w:shd w:val="clear" w:color="auto" w:fill="auto"/>
            <w:tcMar>
              <w:top w:w="15" w:type="dxa"/>
              <w:left w:w="15" w:type="dxa"/>
              <w:bottom w:w="0" w:type="dxa"/>
              <w:right w:w="15" w:type="dxa"/>
            </w:tcMar>
            <w:vAlign w:val="bottom"/>
            <w:hideMark/>
          </w:tcPr>
          <w:p w14:paraId="5787A889"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 – fy_low|</w:t>
            </w:r>
          </w:p>
        </w:tc>
        <w:tc>
          <w:tcPr>
            <w:tcW w:w="1709" w:type="dxa"/>
            <w:shd w:val="clear" w:color="auto" w:fill="auto"/>
            <w:tcMar>
              <w:top w:w="15" w:type="dxa"/>
              <w:left w:w="15" w:type="dxa"/>
              <w:bottom w:w="0" w:type="dxa"/>
              <w:right w:w="15" w:type="dxa"/>
            </w:tcMar>
            <w:vAlign w:val="bottom"/>
            <w:hideMark/>
          </w:tcPr>
          <w:p w14:paraId="0A598569"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|2*fy_low – fx_high|</w:t>
            </w:r>
          </w:p>
        </w:tc>
        <w:tc>
          <w:tcPr>
            <w:tcW w:w="1710" w:type="dxa"/>
            <w:shd w:val="clear" w:color="auto" w:fill="auto"/>
            <w:tcMar>
              <w:top w:w="15" w:type="dxa"/>
              <w:left w:w="15" w:type="dxa"/>
              <w:bottom w:w="0" w:type="dxa"/>
              <w:right w:w="15" w:type="dxa"/>
            </w:tcMar>
            <w:vAlign w:val="bottom"/>
            <w:hideMark/>
          </w:tcPr>
          <w:p w14:paraId="275FC75E"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|2*fy_high – fx_low|</w:t>
            </w:r>
          </w:p>
        </w:tc>
      </w:tr>
      <w:tr w:rsidR="00A92D4A" w:rsidRPr="00697599" w14:paraId="4B3ED687" w14:textId="77777777" w:rsidTr="00FF37C4">
        <w:trPr>
          <w:trHeight w:val="31"/>
          <w:jc w:val="center"/>
        </w:trPr>
        <w:tc>
          <w:tcPr>
            <w:tcW w:w="2584" w:type="dxa"/>
            <w:shd w:val="clear" w:color="auto" w:fill="auto"/>
            <w:tcMar>
              <w:top w:w="15" w:type="dxa"/>
              <w:left w:w="15" w:type="dxa"/>
              <w:bottom w:w="0" w:type="dxa"/>
              <w:right w:w="15" w:type="dxa"/>
            </w:tcMar>
            <w:vAlign w:val="center"/>
            <w:hideMark/>
          </w:tcPr>
          <w:p w14:paraId="079A66E1" w14:textId="77777777"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3</w:t>
            </w:r>
            <w:r w:rsidRPr="00697599">
              <w:rPr>
                <w:rFonts w:ascii="Arial" w:hAnsi="Arial" w:cs="Arial"/>
                <w:color w:val="000000"/>
                <w:sz w:val="16"/>
                <w:szCs w:val="18"/>
                <w:vertAlign w:val="superscript"/>
                <w:lang w:eastAsia="zh-CN"/>
              </w:rPr>
              <w:t>rd</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14:paraId="496968F4" w14:textId="77777777"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 + fy_low|</w:t>
            </w:r>
          </w:p>
        </w:tc>
        <w:tc>
          <w:tcPr>
            <w:tcW w:w="1709" w:type="dxa"/>
            <w:shd w:val="clear" w:color="auto" w:fill="auto"/>
            <w:tcMar>
              <w:top w:w="15" w:type="dxa"/>
              <w:left w:w="15" w:type="dxa"/>
              <w:bottom w:w="0" w:type="dxa"/>
              <w:right w:w="15" w:type="dxa"/>
            </w:tcMar>
            <w:vAlign w:val="bottom"/>
            <w:hideMark/>
          </w:tcPr>
          <w:p w14:paraId="6BEC40B7"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 + fy_high|</w:t>
            </w:r>
          </w:p>
        </w:tc>
        <w:tc>
          <w:tcPr>
            <w:tcW w:w="1709" w:type="dxa"/>
            <w:shd w:val="clear" w:color="auto" w:fill="auto"/>
            <w:tcMar>
              <w:top w:w="15" w:type="dxa"/>
              <w:left w:w="15" w:type="dxa"/>
              <w:bottom w:w="0" w:type="dxa"/>
              <w:right w:w="15" w:type="dxa"/>
            </w:tcMar>
            <w:vAlign w:val="bottom"/>
            <w:hideMark/>
          </w:tcPr>
          <w:p w14:paraId="617B91C8"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|2*fy_low + fx_low|</w:t>
            </w:r>
          </w:p>
        </w:tc>
        <w:tc>
          <w:tcPr>
            <w:tcW w:w="1710" w:type="dxa"/>
            <w:shd w:val="clear" w:color="auto" w:fill="auto"/>
            <w:tcMar>
              <w:top w:w="15" w:type="dxa"/>
              <w:left w:w="15" w:type="dxa"/>
              <w:bottom w:w="0" w:type="dxa"/>
              <w:right w:w="15" w:type="dxa"/>
            </w:tcMar>
            <w:vAlign w:val="bottom"/>
            <w:hideMark/>
          </w:tcPr>
          <w:p w14:paraId="5C9495AC"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|2*fy_high + fx_high|</w:t>
            </w:r>
          </w:p>
        </w:tc>
      </w:tr>
      <w:tr w:rsidR="00A92D4A" w:rsidRPr="00697599" w14:paraId="29893D5C" w14:textId="77777777" w:rsidTr="00FF37C4">
        <w:trPr>
          <w:trHeight w:val="46"/>
          <w:jc w:val="center"/>
        </w:trPr>
        <w:tc>
          <w:tcPr>
            <w:tcW w:w="2584" w:type="dxa"/>
            <w:shd w:val="clear" w:color="auto" w:fill="auto"/>
            <w:tcMar>
              <w:top w:w="15" w:type="dxa"/>
              <w:left w:w="15" w:type="dxa"/>
              <w:bottom w:w="0" w:type="dxa"/>
              <w:right w:w="15" w:type="dxa"/>
            </w:tcMar>
            <w:vAlign w:val="center"/>
            <w:hideMark/>
          </w:tcPr>
          <w:p w14:paraId="44B8DA3A" w14:textId="77777777"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4</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14:paraId="0298AD1B" w14:textId="77777777"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|3*fx_low – fy_high|</w:t>
            </w:r>
          </w:p>
        </w:tc>
        <w:tc>
          <w:tcPr>
            <w:tcW w:w="1709" w:type="dxa"/>
            <w:shd w:val="clear" w:color="auto" w:fill="auto"/>
            <w:tcMar>
              <w:top w:w="15" w:type="dxa"/>
              <w:left w:w="15" w:type="dxa"/>
              <w:bottom w:w="0" w:type="dxa"/>
              <w:right w:w="15" w:type="dxa"/>
            </w:tcMar>
            <w:vAlign w:val="bottom"/>
            <w:hideMark/>
          </w:tcPr>
          <w:p w14:paraId="3635839B"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|3*fx_high – fy_low|</w:t>
            </w:r>
          </w:p>
        </w:tc>
        <w:tc>
          <w:tcPr>
            <w:tcW w:w="1709" w:type="dxa"/>
            <w:shd w:val="clear" w:color="auto" w:fill="auto"/>
            <w:tcMar>
              <w:top w:w="15" w:type="dxa"/>
              <w:left w:w="15" w:type="dxa"/>
              <w:bottom w:w="0" w:type="dxa"/>
              <w:right w:w="15" w:type="dxa"/>
            </w:tcMar>
            <w:vAlign w:val="bottom"/>
            <w:hideMark/>
          </w:tcPr>
          <w:p w14:paraId="3E069DE3"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|3*fy_low – fx_high|</w:t>
            </w:r>
          </w:p>
        </w:tc>
        <w:tc>
          <w:tcPr>
            <w:tcW w:w="1710" w:type="dxa"/>
            <w:shd w:val="clear" w:color="auto" w:fill="auto"/>
            <w:tcMar>
              <w:top w:w="15" w:type="dxa"/>
              <w:left w:w="15" w:type="dxa"/>
              <w:bottom w:w="0" w:type="dxa"/>
              <w:right w:w="15" w:type="dxa"/>
            </w:tcMar>
            <w:vAlign w:val="bottom"/>
            <w:hideMark/>
          </w:tcPr>
          <w:p w14:paraId="1EE3F05F"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|3*fy_high – fx_low|</w:t>
            </w:r>
          </w:p>
        </w:tc>
      </w:tr>
      <w:tr w:rsidR="00A92D4A" w:rsidRPr="00697599" w14:paraId="566BF480" w14:textId="77777777" w:rsidTr="00FF37C4">
        <w:trPr>
          <w:trHeight w:val="171"/>
          <w:jc w:val="center"/>
        </w:trPr>
        <w:tc>
          <w:tcPr>
            <w:tcW w:w="2584" w:type="dxa"/>
            <w:shd w:val="clear" w:color="auto" w:fill="auto"/>
            <w:tcMar>
              <w:top w:w="15" w:type="dxa"/>
              <w:left w:w="15" w:type="dxa"/>
              <w:bottom w:w="0" w:type="dxa"/>
              <w:right w:w="15" w:type="dxa"/>
            </w:tcMar>
            <w:vAlign w:val="center"/>
            <w:hideMark/>
          </w:tcPr>
          <w:p w14:paraId="1103CBE4" w14:textId="77777777"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4</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14:paraId="59B198A8" w14:textId="77777777"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|3*fx_low + fy_low|</w:t>
            </w:r>
          </w:p>
        </w:tc>
        <w:tc>
          <w:tcPr>
            <w:tcW w:w="1709" w:type="dxa"/>
            <w:shd w:val="clear" w:color="auto" w:fill="auto"/>
            <w:tcMar>
              <w:top w:w="15" w:type="dxa"/>
              <w:left w:w="15" w:type="dxa"/>
              <w:bottom w:w="0" w:type="dxa"/>
              <w:right w:w="15" w:type="dxa"/>
            </w:tcMar>
            <w:vAlign w:val="bottom"/>
            <w:hideMark/>
          </w:tcPr>
          <w:p w14:paraId="0D3A5308"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|3*fx_high + fy_high|</w:t>
            </w:r>
          </w:p>
        </w:tc>
        <w:tc>
          <w:tcPr>
            <w:tcW w:w="1709" w:type="dxa"/>
            <w:shd w:val="clear" w:color="auto" w:fill="auto"/>
            <w:tcMar>
              <w:top w:w="15" w:type="dxa"/>
              <w:left w:w="15" w:type="dxa"/>
              <w:bottom w:w="0" w:type="dxa"/>
              <w:right w:w="15" w:type="dxa"/>
            </w:tcMar>
            <w:vAlign w:val="bottom"/>
            <w:hideMark/>
          </w:tcPr>
          <w:p w14:paraId="118FFFE6"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|3*fy_low + fx_low|</w:t>
            </w:r>
          </w:p>
        </w:tc>
        <w:tc>
          <w:tcPr>
            <w:tcW w:w="1710" w:type="dxa"/>
            <w:shd w:val="clear" w:color="auto" w:fill="auto"/>
            <w:tcMar>
              <w:top w:w="15" w:type="dxa"/>
              <w:left w:w="15" w:type="dxa"/>
              <w:bottom w:w="0" w:type="dxa"/>
              <w:right w:w="15" w:type="dxa"/>
            </w:tcMar>
            <w:vAlign w:val="bottom"/>
            <w:hideMark/>
          </w:tcPr>
          <w:p w14:paraId="5C58D18D"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|3*fy_high + fx_high|</w:t>
            </w:r>
          </w:p>
        </w:tc>
      </w:tr>
      <w:tr w:rsidR="00A92D4A" w:rsidRPr="00697599" w14:paraId="68B12B64" w14:textId="77777777" w:rsidTr="00FF37C4">
        <w:trPr>
          <w:trHeight w:val="35"/>
          <w:jc w:val="center"/>
        </w:trPr>
        <w:tc>
          <w:tcPr>
            <w:tcW w:w="2584" w:type="dxa"/>
            <w:shd w:val="clear" w:color="auto" w:fill="auto"/>
            <w:tcMar>
              <w:top w:w="15" w:type="dxa"/>
              <w:left w:w="15" w:type="dxa"/>
              <w:bottom w:w="0" w:type="dxa"/>
              <w:right w:w="15" w:type="dxa"/>
            </w:tcMar>
            <w:vAlign w:val="center"/>
            <w:hideMark/>
          </w:tcPr>
          <w:p w14:paraId="068FAA05" w14:textId="77777777"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4</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14:paraId="507A3B49" w14:textId="77777777"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 – 2*fy_high|</w:t>
            </w:r>
          </w:p>
        </w:tc>
        <w:tc>
          <w:tcPr>
            <w:tcW w:w="1709" w:type="dxa"/>
            <w:shd w:val="clear" w:color="auto" w:fill="auto"/>
            <w:tcMar>
              <w:top w:w="15" w:type="dxa"/>
              <w:left w:w="15" w:type="dxa"/>
              <w:bottom w:w="0" w:type="dxa"/>
              <w:right w:w="15" w:type="dxa"/>
            </w:tcMar>
            <w:vAlign w:val="bottom"/>
            <w:hideMark/>
          </w:tcPr>
          <w:p w14:paraId="7C414592"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 – 2*fy_low|</w:t>
            </w:r>
          </w:p>
        </w:tc>
        <w:tc>
          <w:tcPr>
            <w:tcW w:w="1709" w:type="dxa"/>
            <w:shd w:val="clear" w:color="auto" w:fill="auto"/>
            <w:tcMar>
              <w:top w:w="15" w:type="dxa"/>
              <w:left w:w="15" w:type="dxa"/>
              <w:bottom w:w="0" w:type="dxa"/>
              <w:right w:w="15" w:type="dxa"/>
            </w:tcMar>
            <w:vAlign w:val="bottom"/>
            <w:hideMark/>
          </w:tcPr>
          <w:p w14:paraId="6F16DB03"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 + 2*fy_low|</w:t>
            </w:r>
          </w:p>
        </w:tc>
        <w:tc>
          <w:tcPr>
            <w:tcW w:w="1710" w:type="dxa"/>
            <w:shd w:val="clear" w:color="auto" w:fill="auto"/>
            <w:tcMar>
              <w:top w:w="15" w:type="dxa"/>
              <w:left w:w="15" w:type="dxa"/>
              <w:bottom w:w="0" w:type="dxa"/>
              <w:right w:w="15" w:type="dxa"/>
            </w:tcMar>
            <w:vAlign w:val="bottom"/>
            <w:hideMark/>
          </w:tcPr>
          <w:p w14:paraId="5ADCEE5C"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 + 2*fy_high|</w:t>
            </w:r>
          </w:p>
        </w:tc>
      </w:tr>
      <w:tr w:rsidR="00A92D4A" w:rsidRPr="00697599" w14:paraId="2A5DE55F" w14:textId="77777777" w:rsidTr="00FF37C4">
        <w:trPr>
          <w:trHeight w:val="46"/>
          <w:jc w:val="center"/>
        </w:trPr>
        <w:tc>
          <w:tcPr>
            <w:tcW w:w="2584" w:type="dxa"/>
            <w:shd w:val="clear" w:color="auto" w:fill="auto"/>
            <w:tcMar>
              <w:top w:w="15" w:type="dxa"/>
              <w:left w:w="15" w:type="dxa"/>
              <w:bottom w:w="0" w:type="dxa"/>
              <w:right w:w="15" w:type="dxa"/>
            </w:tcMar>
            <w:vAlign w:val="center"/>
            <w:hideMark/>
          </w:tcPr>
          <w:p w14:paraId="6FDA91B6" w14:textId="77777777"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5</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14:paraId="2F14F305" w14:textId="77777777"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 xml:space="preserve">|fx_low – 4*fy_high| </w:t>
            </w:r>
          </w:p>
        </w:tc>
        <w:tc>
          <w:tcPr>
            <w:tcW w:w="1709" w:type="dxa"/>
            <w:shd w:val="clear" w:color="auto" w:fill="auto"/>
            <w:tcMar>
              <w:top w:w="15" w:type="dxa"/>
              <w:left w:w="15" w:type="dxa"/>
              <w:bottom w:w="0" w:type="dxa"/>
              <w:right w:w="15" w:type="dxa"/>
            </w:tcMar>
            <w:vAlign w:val="bottom"/>
            <w:hideMark/>
          </w:tcPr>
          <w:p w14:paraId="51BBE30D"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|fx_high – 4*fy_low|</w:t>
            </w:r>
          </w:p>
        </w:tc>
        <w:tc>
          <w:tcPr>
            <w:tcW w:w="1709" w:type="dxa"/>
            <w:shd w:val="clear" w:color="auto" w:fill="auto"/>
            <w:tcMar>
              <w:top w:w="15" w:type="dxa"/>
              <w:left w:w="15" w:type="dxa"/>
              <w:bottom w:w="0" w:type="dxa"/>
              <w:right w:w="15" w:type="dxa"/>
            </w:tcMar>
            <w:vAlign w:val="bottom"/>
            <w:hideMark/>
          </w:tcPr>
          <w:p w14:paraId="30025A91"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|fy_low – 4*fx_high|</w:t>
            </w:r>
          </w:p>
        </w:tc>
        <w:tc>
          <w:tcPr>
            <w:tcW w:w="1710" w:type="dxa"/>
            <w:shd w:val="clear" w:color="auto" w:fill="auto"/>
            <w:tcMar>
              <w:top w:w="15" w:type="dxa"/>
              <w:left w:w="15" w:type="dxa"/>
              <w:bottom w:w="0" w:type="dxa"/>
              <w:right w:w="15" w:type="dxa"/>
            </w:tcMar>
            <w:vAlign w:val="bottom"/>
            <w:hideMark/>
          </w:tcPr>
          <w:p w14:paraId="65593548"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|fy_high – 4*fx_low|</w:t>
            </w:r>
          </w:p>
        </w:tc>
      </w:tr>
      <w:tr w:rsidR="00A92D4A" w:rsidRPr="00697599" w14:paraId="3388F654" w14:textId="77777777" w:rsidTr="00FF37C4">
        <w:trPr>
          <w:trHeight w:val="151"/>
          <w:jc w:val="center"/>
        </w:trPr>
        <w:tc>
          <w:tcPr>
            <w:tcW w:w="2584" w:type="dxa"/>
            <w:shd w:val="clear" w:color="auto" w:fill="auto"/>
            <w:tcMar>
              <w:top w:w="15" w:type="dxa"/>
              <w:left w:w="15" w:type="dxa"/>
              <w:bottom w:w="0" w:type="dxa"/>
              <w:right w:w="15" w:type="dxa"/>
            </w:tcMar>
            <w:vAlign w:val="center"/>
            <w:hideMark/>
          </w:tcPr>
          <w:p w14:paraId="6F353BA9" w14:textId="77777777"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5</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14:paraId="683EAD8A" w14:textId="77777777"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|fx_low + 4*fy_low|</w:t>
            </w:r>
          </w:p>
        </w:tc>
        <w:tc>
          <w:tcPr>
            <w:tcW w:w="1709" w:type="dxa"/>
            <w:shd w:val="clear" w:color="auto" w:fill="auto"/>
            <w:tcMar>
              <w:top w:w="15" w:type="dxa"/>
              <w:left w:w="15" w:type="dxa"/>
              <w:bottom w:w="0" w:type="dxa"/>
              <w:right w:w="15" w:type="dxa"/>
            </w:tcMar>
            <w:vAlign w:val="bottom"/>
            <w:hideMark/>
          </w:tcPr>
          <w:p w14:paraId="47947DBF"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|fx_high + 4*fy_high|</w:t>
            </w:r>
          </w:p>
        </w:tc>
        <w:tc>
          <w:tcPr>
            <w:tcW w:w="1709" w:type="dxa"/>
            <w:shd w:val="clear" w:color="auto" w:fill="auto"/>
            <w:tcMar>
              <w:top w:w="15" w:type="dxa"/>
              <w:left w:w="15" w:type="dxa"/>
              <w:bottom w:w="0" w:type="dxa"/>
              <w:right w:w="15" w:type="dxa"/>
            </w:tcMar>
            <w:vAlign w:val="bottom"/>
            <w:hideMark/>
          </w:tcPr>
          <w:p w14:paraId="26A8D078"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|fy_low + 4*fx_low|</w:t>
            </w:r>
          </w:p>
        </w:tc>
        <w:tc>
          <w:tcPr>
            <w:tcW w:w="1710" w:type="dxa"/>
            <w:shd w:val="clear" w:color="auto" w:fill="auto"/>
            <w:tcMar>
              <w:top w:w="15" w:type="dxa"/>
              <w:left w:w="15" w:type="dxa"/>
              <w:bottom w:w="0" w:type="dxa"/>
              <w:right w:w="15" w:type="dxa"/>
            </w:tcMar>
            <w:vAlign w:val="bottom"/>
            <w:hideMark/>
          </w:tcPr>
          <w:p w14:paraId="35525B65"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|fy_high + 4*fx_high|</w:t>
            </w:r>
          </w:p>
        </w:tc>
      </w:tr>
      <w:tr w:rsidR="00A92D4A" w:rsidRPr="00697599" w14:paraId="5B4B3CE4" w14:textId="77777777" w:rsidTr="00FF37C4">
        <w:trPr>
          <w:trHeight w:val="130"/>
          <w:jc w:val="center"/>
        </w:trPr>
        <w:tc>
          <w:tcPr>
            <w:tcW w:w="2584" w:type="dxa"/>
            <w:shd w:val="clear" w:color="auto" w:fill="auto"/>
            <w:tcMar>
              <w:top w:w="15" w:type="dxa"/>
              <w:left w:w="15" w:type="dxa"/>
              <w:bottom w:w="0" w:type="dxa"/>
              <w:right w:w="15" w:type="dxa"/>
            </w:tcMar>
            <w:vAlign w:val="center"/>
            <w:hideMark/>
          </w:tcPr>
          <w:p w14:paraId="285EB6AE" w14:textId="77777777"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5</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14:paraId="5492F399" w14:textId="77777777"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 – 3*fy_high|</w:t>
            </w:r>
          </w:p>
        </w:tc>
        <w:tc>
          <w:tcPr>
            <w:tcW w:w="1709" w:type="dxa"/>
            <w:shd w:val="clear" w:color="auto" w:fill="auto"/>
            <w:tcMar>
              <w:top w:w="15" w:type="dxa"/>
              <w:left w:w="15" w:type="dxa"/>
              <w:bottom w:w="0" w:type="dxa"/>
              <w:right w:w="15" w:type="dxa"/>
            </w:tcMar>
            <w:vAlign w:val="bottom"/>
            <w:hideMark/>
          </w:tcPr>
          <w:p w14:paraId="24980BE0"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 – 3*fy_low|</w:t>
            </w:r>
          </w:p>
        </w:tc>
        <w:tc>
          <w:tcPr>
            <w:tcW w:w="1709" w:type="dxa"/>
            <w:shd w:val="clear" w:color="auto" w:fill="auto"/>
            <w:tcMar>
              <w:top w:w="15" w:type="dxa"/>
              <w:left w:w="15" w:type="dxa"/>
              <w:bottom w:w="0" w:type="dxa"/>
              <w:right w:w="15" w:type="dxa"/>
            </w:tcMar>
            <w:vAlign w:val="bottom"/>
            <w:hideMark/>
          </w:tcPr>
          <w:p w14:paraId="780C5B4D"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|2*fy_low – 3*fx_high|</w:t>
            </w:r>
          </w:p>
        </w:tc>
        <w:tc>
          <w:tcPr>
            <w:tcW w:w="1710" w:type="dxa"/>
            <w:shd w:val="clear" w:color="auto" w:fill="auto"/>
            <w:tcMar>
              <w:top w:w="15" w:type="dxa"/>
              <w:left w:w="15" w:type="dxa"/>
              <w:bottom w:w="0" w:type="dxa"/>
              <w:right w:w="15" w:type="dxa"/>
            </w:tcMar>
            <w:vAlign w:val="bottom"/>
            <w:hideMark/>
          </w:tcPr>
          <w:p w14:paraId="0D178B64"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|2*fy_high – 3*fx_low|</w:t>
            </w:r>
          </w:p>
        </w:tc>
      </w:tr>
      <w:tr w:rsidR="00A92D4A" w:rsidRPr="00697599" w14:paraId="7A07E87E" w14:textId="77777777" w:rsidTr="00FF37C4">
        <w:trPr>
          <w:trHeight w:val="182"/>
          <w:jc w:val="center"/>
        </w:trPr>
        <w:tc>
          <w:tcPr>
            <w:tcW w:w="2584" w:type="dxa"/>
            <w:shd w:val="clear" w:color="auto" w:fill="auto"/>
            <w:tcMar>
              <w:top w:w="15" w:type="dxa"/>
              <w:left w:w="15" w:type="dxa"/>
              <w:bottom w:w="0" w:type="dxa"/>
              <w:right w:w="15" w:type="dxa"/>
            </w:tcMar>
            <w:vAlign w:val="center"/>
            <w:hideMark/>
          </w:tcPr>
          <w:p w14:paraId="706BCE31" w14:textId="77777777"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5</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14:paraId="72D2260F" w14:textId="77777777"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 + 3*fy_low|</w:t>
            </w:r>
          </w:p>
        </w:tc>
        <w:tc>
          <w:tcPr>
            <w:tcW w:w="1709" w:type="dxa"/>
            <w:shd w:val="clear" w:color="auto" w:fill="auto"/>
            <w:tcMar>
              <w:top w:w="15" w:type="dxa"/>
              <w:left w:w="15" w:type="dxa"/>
              <w:bottom w:w="0" w:type="dxa"/>
              <w:right w:w="15" w:type="dxa"/>
            </w:tcMar>
            <w:vAlign w:val="bottom"/>
            <w:hideMark/>
          </w:tcPr>
          <w:p w14:paraId="030AFBD3"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 + 3*fy_high|</w:t>
            </w:r>
          </w:p>
        </w:tc>
        <w:tc>
          <w:tcPr>
            <w:tcW w:w="1709" w:type="dxa"/>
            <w:shd w:val="clear" w:color="auto" w:fill="auto"/>
            <w:tcMar>
              <w:top w:w="15" w:type="dxa"/>
              <w:left w:w="15" w:type="dxa"/>
              <w:bottom w:w="0" w:type="dxa"/>
              <w:right w:w="15" w:type="dxa"/>
            </w:tcMar>
            <w:vAlign w:val="bottom"/>
            <w:hideMark/>
          </w:tcPr>
          <w:p w14:paraId="576B7031"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|2*fy_low + 3*fx_low|</w:t>
            </w:r>
          </w:p>
        </w:tc>
        <w:tc>
          <w:tcPr>
            <w:tcW w:w="1710" w:type="dxa"/>
            <w:shd w:val="clear" w:color="auto" w:fill="auto"/>
            <w:tcMar>
              <w:top w:w="15" w:type="dxa"/>
              <w:left w:w="15" w:type="dxa"/>
              <w:bottom w:w="0" w:type="dxa"/>
              <w:right w:w="15" w:type="dxa"/>
            </w:tcMar>
            <w:vAlign w:val="bottom"/>
            <w:hideMark/>
          </w:tcPr>
          <w:p w14:paraId="4FBBFDE4"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|2*fy_high + 3*fx_high|</w:t>
            </w:r>
          </w:p>
        </w:tc>
      </w:tr>
    </w:tbl>
    <w:p w14:paraId="1C6F33B8" w14:textId="77777777" w:rsidR="00A92D4A" w:rsidRPr="00697599" w:rsidRDefault="00A92D4A" w:rsidP="00ED53E3">
      <w:pPr>
        <w:keepNext/>
        <w:overflowPunct w:val="0"/>
        <w:autoSpaceDE w:val="0"/>
        <w:autoSpaceDN w:val="0"/>
        <w:adjustRightInd w:val="0"/>
        <w:textAlignment w:val="baseline"/>
        <w:rPr>
          <w:lang w:val="en-US" w:eastAsia="zh-CN"/>
        </w:rPr>
      </w:pPr>
    </w:p>
    <w:p w14:paraId="711FDCC1" w14:textId="77777777" w:rsidR="00A92D4A" w:rsidRPr="00697599" w:rsidRDefault="00A92D4A" w:rsidP="00C717F8">
      <w:pPr>
        <w:keepNext/>
        <w:overflowPunct w:val="0"/>
        <w:autoSpaceDE w:val="0"/>
        <w:autoSpaceDN w:val="0"/>
        <w:adjustRightInd w:val="0"/>
        <w:textAlignment w:val="baseline"/>
        <w:rPr>
          <w:lang w:val="en-US" w:eastAsia="zh-CN"/>
        </w:rPr>
      </w:pPr>
      <w:r>
        <w:rPr>
          <w:lang w:val="en-US" w:eastAsia="zh-CN"/>
        </w:rPr>
        <w:t>Note tha</w:t>
      </w:r>
      <w:r w:rsidR="0035219F">
        <w:rPr>
          <w:lang w:val="en-US" w:eastAsia="zh-CN"/>
        </w:rPr>
        <w:t>t, for each DC band combination</w:t>
      </w:r>
      <w:r>
        <w:rPr>
          <w:lang w:val="en-US" w:eastAsia="zh-CN"/>
        </w:rPr>
        <w:t xml:space="preserve">, MSD table shall be provided for interference that requires </w:t>
      </w:r>
      <w:r w:rsidR="00762582" w:rsidRPr="00762582">
        <w:rPr>
          <w:lang w:val="en-US" w:eastAsia="zh-CN"/>
        </w:rPr>
        <w:t>sensitivity</w:t>
      </w:r>
      <w:r>
        <w:rPr>
          <w:lang w:val="en-US" w:eastAsia="zh-CN"/>
        </w:rPr>
        <w:t xml:space="preserve"> degradation for a</w:t>
      </w:r>
      <w:r w:rsidR="00FF37C4">
        <w:rPr>
          <w:lang w:val="en-US" w:eastAsia="zh-CN"/>
        </w:rPr>
        <w:t>n</w:t>
      </w:r>
      <w:r>
        <w:rPr>
          <w:lang w:val="en-US" w:eastAsia="zh-CN"/>
        </w:rPr>
        <w:t xml:space="preserve"> Rx </w:t>
      </w:r>
      <w:r w:rsidR="00FF37C4">
        <w:rPr>
          <w:lang w:val="en-US" w:eastAsia="zh-CN"/>
        </w:rPr>
        <w:t>band according to the same mann</w:t>
      </w:r>
      <w:r>
        <w:rPr>
          <w:lang w:val="en-US" w:eastAsia="zh-CN"/>
        </w:rPr>
        <w:t>er as specified in section 7.3B in TS</w:t>
      </w:r>
      <w:r w:rsidR="00100040">
        <w:rPr>
          <w:lang w:val="en-US" w:eastAsia="zh-CN"/>
        </w:rPr>
        <w:t xml:space="preserve"> </w:t>
      </w:r>
      <w:r>
        <w:rPr>
          <w:lang w:val="en-US" w:eastAsia="zh-CN"/>
        </w:rPr>
        <w:t>38.101-3.</w:t>
      </w:r>
    </w:p>
    <w:p w14:paraId="6E64B9D1" w14:textId="77777777" w:rsidR="00A92D4A" w:rsidRPr="009D23E8" w:rsidRDefault="00A92D4A" w:rsidP="00A30B6D">
      <w:pPr>
        <w:pStyle w:val="3"/>
        <w:rPr>
          <w:rFonts w:eastAsia="游明朝"/>
          <w:lang w:eastAsia="ja-JP"/>
        </w:rPr>
      </w:pPr>
      <w:bookmarkStart w:id="295" w:name="_Toc42512441"/>
      <w:bookmarkStart w:id="296" w:name="_Toc164685687"/>
      <w:r>
        <w:rPr>
          <w:lang w:eastAsia="zh-CN"/>
        </w:rPr>
        <w:t>5</w:t>
      </w:r>
      <w:r w:rsidRPr="00697599">
        <w:rPr>
          <w:lang w:eastAsia="zh-CN"/>
        </w:rPr>
        <w:t>.</w:t>
      </w:r>
      <w:r w:rsidRPr="00697599">
        <w:rPr>
          <w:rFonts w:hint="eastAsia"/>
          <w:lang w:eastAsia="ja-JP"/>
        </w:rPr>
        <w:t>1</w:t>
      </w:r>
      <w:r w:rsidRPr="00697599">
        <w:t>.</w:t>
      </w:r>
      <w:r>
        <w:rPr>
          <w:lang w:eastAsia="zh-CN"/>
        </w:rPr>
        <w:t>2</w:t>
      </w:r>
      <w:r w:rsidRPr="00697599">
        <w:tab/>
      </w:r>
      <w:r w:rsidRPr="00697599">
        <w:rPr>
          <w:lang w:eastAsia="zh-CN"/>
        </w:rPr>
        <w:t xml:space="preserve"> </w:t>
      </w:r>
      <w:r>
        <w:rPr>
          <w:lang w:eastAsia="zh-CN"/>
        </w:rPr>
        <w:t xml:space="preserve">Inter-band </w:t>
      </w:r>
      <w:r w:rsidR="00100040">
        <w:rPr>
          <w:lang w:eastAsia="zh-CN"/>
        </w:rPr>
        <w:t>EN-</w:t>
      </w:r>
      <w:r>
        <w:rPr>
          <w:lang w:eastAsia="zh-CN"/>
        </w:rPr>
        <w:t>DC</w:t>
      </w:r>
      <w:r w:rsidR="00100040">
        <w:rPr>
          <w:lang w:eastAsia="zh-CN"/>
        </w:rPr>
        <w:t>/NE-DC</w:t>
      </w:r>
      <w:r>
        <w:rPr>
          <w:lang w:eastAsia="zh-CN"/>
        </w:rPr>
        <w:t xml:space="preserve"> including FR2</w:t>
      </w:r>
      <w:bookmarkEnd w:id="295"/>
      <w:bookmarkEnd w:id="296"/>
    </w:p>
    <w:p w14:paraId="293981BC" w14:textId="77777777" w:rsidR="00A92D4A" w:rsidRPr="00697599" w:rsidRDefault="00A92D4A" w:rsidP="00A30B6D">
      <w:pPr>
        <w:keepNext/>
        <w:overflowPunct w:val="0"/>
        <w:autoSpaceDE w:val="0"/>
        <w:autoSpaceDN w:val="0"/>
        <w:adjustRightInd w:val="0"/>
        <w:textAlignment w:val="baseline"/>
        <w:rPr>
          <w:lang w:val="en-US" w:eastAsia="zh-CN"/>
        </w:rPr>
      </w:pPr>
      <w:r w:rsidRPr="00697599">
        <w:rPr>
          <w:rFonts w:hint="eastAsia"/>
          <w:lang w:eastAsia="zh-CN"/>
        </w:rPr>
        <w:t xml:space="preserve">For each inter-band </w:t>
      </w:r>
      <w:r w:rsidR="00100040">
        <w:rPr>
          <w:lang w:eastAsia="zh-CN"/>
        </w:rPr>
        <w:t>EN-</w:t>
      </w:r>
      <w:r w:rsidRPr="00697599">
        <w:rPr>
          <w:rFonts w:hint="eastAsia"/>
          <w:lang w:eastAsia="zh-CN"/>
        </w:rPr>
        <w:t>DC</w:t>
      </w:r>
      <w:r w:rsidR="00100040">
        <w:rPr>
          <w:lang w:eastAsia="zh-CN"/>
        </w:rPr>
        <w:t>/NE-DC</w:t>
      </w:r>
      <w:r w:rsidRPr="00697599">
        <w:rPr>
          <w:rFonts w:hint="eastAsia"/>
          <w:lang w:eastAsia="zh-CN"/>
        </w:rPr>
        <w:t xml:space="preserve"> band combination, </w:t>
      </w:r>
      <w:r>
        <w:rPr>
          <w:lang w:eastAsia="zh-CN"/>
        </w:rPr>
        <w:t>s</w:t>
      </w:r>
      <w:r w:rsidRPr="00335D5B">
        <w:rPr>
          <w:lang w:eastAsia="zh-CN"/>
        </w:rPr>
        <w:t>ensitivity degradation is allowed for a band if it is impacted by UL harmonic interference</w:t>
      </w:r>
      <w:r w:rsidRPr="00EB0FD9">
        <w:rPr>
          <w:lang w:eastAsia="zh-CN"/>
        </w:rPr>
        <w:t xml:space="preserve"> </w:t>
      </w:r>
      <w:r w:rsidRPr="00335D5B">
        <w:rPr>
          <w:lang w:eastAsia="zh-CN"/>
        </w:rPr>
        <w:t>from another band part of the same DC configuration.</w:t>
      </w:r>
      <w:r w:rsidRPr="00EB0FD9">
        <w:rPr>
          <w:lang w:val="en-US" w:eastAsia="zh-CN"/>
        </w:rPr>
        <w:t xml:space="preserve"> </w:t>
      </w:r>
      <w:r w:rsidR="007C7AD5">
        <w:rPr>
          <w:lang w:val="en-US" w:eastAsia="zh-CN"/>
        </w:rPr>
        <w:t>Note that</w:t>
      </w:r>
      <w:r>
        <w:rPr>
          <w:lang w:val="en-US" w:eastAsia="zh-CN"/>
        </w:rPr>
        <w:t xml:space="preserve"> for each DC band combination in section 6,</w:t>
      </w:r>
      <w:r w:rsidRPr="00697599">
        <w:rPr>
          <w:rFonts w:hint="eastAsia"/>
          <w:lang w:val="en-US" w:eastAsia="zh-CN"/>
        </w:rPr>
        <w:t xml:space="preserve"> </w:t>
      </w:r>
      <w:r>
        <w:rPr>
          <w:lang w:val="en-US" w:eastAsia="zh-CN"/>
        </w:rPr>
        <w:t xml:space="preserve">MSD table shall be provided for interference that requires </w:t>
      </w:r>
      <w:r w:rsidR="00762582" w:rsidRPr="00762582">
        <w:rPr>
          <w:lang w:val="en-US" w:eastAsia="zh-CN"/>
        </w:rPr>
        <w:t>sensitivity</w:t>
      </w:r>
      <w:r>
        <w:rPr>
          <w:lang w:val="en-US" w:eastAsia="zh-CN"/>
        </w:rPr>
        <w:t xml:space="preserve"> degradation for a Rx </w:t>
      </w:r>
      <w:r w:rsidR="00762582">
        <w:rPr>
          <w:lang w:val="en-US" w:eastAsia="zh-CN"/>
        </w:rPr>
        <w:t>band according to the same mann</w:t>
      </w:r>
      <w:r>
        <w:rPr>
          <w:lang w:val="en-US" w:eastAsia="zh-CN"/>
        </w:rPr>
        <w:t>er as specified in section 7.3B in TS</w:t>
      </w:r>
      <w:r w:rsidR="00FF37C4">
        <w:rPr>
          <w:lang w:val="en-US" w:eastAsia="zh-CN"/>
        </w:rPr>
        <w:t xml:space="preserve"> </w:t>
      </w:r>
      <w:r>
        <w:rPr>
          <w:lang w:val="en-US" w:eastAsia="zh-CN"/>
        </w:rPr>
        <w:t>38.101-3.</w:t>
      </w:r>
    </w:p>
    <w:p w14:paraId="1E32D80D" w14:textId="77777777" w:rsidR="00A92D4A" w:rsidRPr="007402CD" w:rsidRDefault="00A92D4A">
      <w:pPr>
        <w:pStyle w:val="2"/>
        <w:rPr>
          <w:lang w:eastAsia="zh-CN"/>
        </w:rPr>
      </w:pPr>
      <w:bookmarkStart w:id="297" w:name="_Toc42512442"/>
      <w:bookmarkStart w:id="298" w:name="_Toc164685688"/>
      <w:r w:rsidRPr="00697599">
        <w:rPr>
          <w:rFonts w:eastAsia="MS Mincho" w:hint="eastAsia"/>
          <w:lang w:eastAsia="ja-JP"/>
        </w:rPr>
        <w:t>5.</w:t>
      </w:r>
      <w:r>
        <w:rPr>
          <w:rFonts w:eastAsia="游明朝"/>
          <w:lang w:eastAsia="ja-JP"/>
        </w:rPr>
        <w:t>2</w:t>
      </w:r>
      <w:r w:rsidRPr="00697599">
        <w:rPr>
          <w:rFonts w:hint="eastAsia"/>
          <w:lang w:eastAsia="zh-CN"/>
        </w:rPr>
        <w:t xml:space="preserve"> </w:t>
      </w:r>
      <w:r>
        <w:rPr>
          <w:lang w:eastAsia="zh-CN"/>
        </w:rPr>
        <w:tab/>
        <w:t>Interference analysis for other system</w:t>
      </w:r>
      <w:bookmarkEnd w:id="297"/>
      <w:bookmarkEnd w:id="298"/>
    </w:p>
    <w:p w14:paraId="1F971A87" w14:textId="77777777" w:rsidR="00A92D4A" w:rsidRPr="00697599" w:rsidRDefault="00A92D4A">
      <w:pPr>
        <w:keepNext/>
        <w:overflowPunct w:val="0"/>
        <w:autoSpaceDE w:val="0"/>
        <w:autoSpaceDN w:val="0"/>
        <w:adjustRightInd w:val="0"/>
        <w:textAlignment w:val="baseline"/>
        <w:rPr>
          <w:kern w:val="2"/>
          <w:lang w:eastAsia="zh-CN"/>
        </w:rPr>
      </w:pPr>
      <w:r w:rsidRPr="00697599">
        <w:rPr>
          <w:rFonts w:hint="eastAsia"/>
          <w:lang w:eastAsia="ko-KR"/>
        </w:rPr>
        <w:t xml:space="preserve">When 2UL inter-band </w:t>
      </w:r>
      <w:r w:rsidRPr="00697599">
        <w:rPr>
          <w:lang w:eastAsia="ko-KR"/>
        </w:rPr>
        <w:t>EN-DC</w:t>
      </w:r>
      <w:r w:rsidR="00100040">
        <w:rPr>
          <w:lang w:eastAsia="ko-KR"/>
        </w:rPr>
        <w:t>/NE-DC</w:t>
      </w:r>
      <w:r w:rsidRPr="00697599">
        <w:rPr>
          <w:rFonts w:hint="eastAsia"/>
          <w:lang w:eastAsia="ko-KR"/>
        </w:rPr>
        <w:t xml:space="preserve"> UE is operating with other systems such as </w:t>
      </w:r>
      <w:r w:rsidRPr="00697599">
        <w:rPr>
          <w:lang w:eastAsia="zh-CN"/>
        </w:rPr>
        <w:t>W</w:t>
      </w:r>
      <w:r w:rsidRPr="00697599">
        <w:rPr>
          <w:rFonts w:hint="eastAsia"/>
          <w:lang w:eastAsia="ko-KR"/>
        </w:rPr>
        <w:t>i</w:t>
      </w:r>
      <w:r w:rsidRPr="00697599">
        <w:rPr>
          <w:rFonts w:hint="eastAsia"/>
          <w:lang w:eastAsia="zh-CN"/>
        </w:rPr>
        <w:t>-</w:t>
      </w:r>
      <w:r w:rsidRPr="00697599">
        <w:rPr>
          <w:rFonts w:hint="eastAsia"/>
          <w:lang w:eastAsia="ko-KR"/>
        </w:rPr>
        <w:t xml:space="preserve">Fi, Bluetooth and GNSS system, the harmonics and </w:t>
      </w:r>
      <w:r w:rsidRPr="00697599">
        <w:rPr>
          <w:lang w:eastAsia="zh-CN"/>
        </w:rPr>
        <w:t>intermodulation</w:t>
      </w:r>
      <w:r w:rsidRPr="00697599">
        <w:rPr>
          <w:rFonts w:hint="eastAsia"/>
          <w:lang w:eastAsia="ko-KR"/>
        </w:rPr>
        <w:t xml:space="preserve"> products can have impact on these systems</w:t>
      </w:r>
      <w:r>
        <w:rPr>
          <w:lang w:eastAsia="ko-KR"/>
        </w:rPr>
        <w:t xml:space="preserve"> shown in Table 5.2-1</w:t>
      </w:r>
      <w:r w:rsidRPr="00697599">
        <w:rPr>
          <w:rFonts w:hint="eastAsia"/>
          <w:lang w:eastAsia="ko-KR"/>
        </w:rPr>
        <w:t>.</w:t>
      </w:r>
      <w:r>
        <w:rPr>
          <w:lang w:eastAsia="ko-KR"/>
        </w:rPr>
        <w:t xml:space="preserve"> </w:t>
      </w:r>
    </w:p>
    <w:p w14:paraId="02E1828A" w14:textId="77777777" w:rsidR="00A92D4A" w:rsidRPr="00697599" w:rsidRDefault="00A92D4A">
      <w:pPr>
        <w:pStyle w:val="TH"/>
        <w:rPr>
          <w:lang w:eastAsia="ko-KR"/>
        </w:rPr>
      </w:pPr>
      <w:r w:rsidRPr="00697599">
        <w:rPr>
          <w:lang w:eastAsia="zh-CN"/>
        </w:rPr>
        <w:t>Table 5.</w:t>
      </w:r>
      <w:r>
        <w:rPr>
          <w:lang w:eastAsia="zh-CN"/>
        </w:rPr>
        <w:t>2</w:t>
      </w:r>
      <w:r w:rsidRPr="00697599">
        <w:rPr>
          <w:lang w:eastAsia="zh-CN"/>
        </w:rPr>
        <w:t>-</w:t>
      </w:r>
      <w:r>
        <w:rPr>
          <w:lang w:eastAsia="zh-CN"/>
        </w:rPr>
        <w:t>1</w:t>
      </w:r>
      <w:r w:rsidRPr="00697599">
        <w:rPr>
          <w:lang w:eastAsia="zh-CN"/>
        </w:rPr>
        <w:t xml:space="preserve">: </w:t>
      </w:r>
      <w:r w:rsidRPr="00697599">
        <w:rPr>
          <w:rFonts w:hint="eastAsia"/>
          <w:lang w:eastAsia="zh-CN"/>
        </w:rPr>
        <w:t>H</w:t>
      </w:r>
      <w:r w:rsidRPr="00697599">
        <w:rPr>
          <w:lang w:eastAsia="zh-CN"/>
        </w:rPr>
        <w:t xml:space="preserve">armonic and IMD for </w:t>
      </w:r>
      <w:r w:rsidRPr="00697599">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0"/>
        <w:gridCol w:w="1082"/>
        <w:gridCol w:w="1409"/>
      </w:tblGrid>
      <w:tr w:rsidR="00A92D4A" w:rsidRPr="00697599" w14:paraId="6EAB799B" w14:textId="77777777" w:rsidTr="00004497">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59A547" w14:textId="77777777" w:rsidR="00A92D4A" w:rsidRPr="00697599" w:rsidRDefault="00A92D4A">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2A2650AA" w14:textId="77777777" w:rsidR="00A92D4A" w:rsidRPr="00697599" w:rsidRDefault="00A92D4A">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1AF15942" w14:textId="77777777" w:rsidR="00A92D4A" w:rsidRPr="00697599" w:rsidRDefault="00A92D4A">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37FA081A" w14:textId="77777777" w:rsidR="00A92D4A" w:rsidRPr="00697599" w:rsidRDefault="00A92D4A">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0E15A018" w14:textId="77777777" w:rsidR="00A92D4A" w:rsidRPr="00697599" w:rsidRDefault="00A92D4A">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b/>
                <w:sz w:val="18"/>
                <w:lang w:val="en-US" w:eastAsia="ko-KR"/>
              </w:rPr>
              <w:t>Harmonic/IMD</w:t>
            </w:r>
          </w:p>
        </w:tc>
      </w:tr>
      <w:tr w:rsidR="00A92D4A" w:rsidRPr="00697599" w14:paraId="4B757F1C" w14:textId="77777777" w:rsidTr="00004497">
        <w:trPr>
          <w:trHeight w:val="187"/>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6514B0" w14:textId="77777777" w:rsidR="00A92D4A" w:rsidRPr="00697599" w:rsidRDefault="00A92D4A" w:rsidP="00ED53E3">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COMPASS</w:t>
            </w:r>
          </w:p>
          <w:p w14:paraId="17D774A3" w14:textId="77777777" w:rsidR="00A92D4A" w:rsidRPr="00697599" w:rsidRDefault="00A92D4A" w:rsidP="00C717F8">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3FA25CBE"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52CCC275"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144CEFC1"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159</w:t>
            </w:r>
            <w:r w:rsidRPr="00697599">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66966C25"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33BFA7A7"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6" w:type="dxa"/>
            <w:tcBorders>
              <w:top w:val="single" w:sz="4" w:space="0" w:color="auto"/>
              <w:left w:val="single" w:sz="4" w:space="0" w:color="auto"/>
              <w:bottom w:val="single" w:sz="4" w:space="0" w:color="auto"/>
              <w:right w:val="single" w:sz="4" w:space="0" w:color="auto"/>
            </w:tcBorders>
            <w:vAlign w:val="center"/>
          </w:tcPr>
          <w:p w14:paraId="5A8F6DD6"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14:paraId="2FFF6130" w14:textId="77777777" w:rsidTr="00004497">
        <w:trPr>
          <w:trHeight w:val="193"/>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9A433D" w14:textId="77777777" w:rsidR="00A92D4A" w:rsidRPr="00697599" w:rsidRDefault="00A92D4A" w:rsidP="00ED53E3">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3A1274D8" w14:textId="77777777" w:rsidR="00A92D4A" w:rsidRPr="00697599" w:rsidRDefault="00A92D4A" w:rsidP="00C717F8">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71195BB5"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14:paraId="74E01567"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15</w:t>
            </w:r>
            <w:r w:rsidRPr="00697599">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53A20AED"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0A89FF57"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6B156CE4"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14:paraId="3FE335AA" w14:textId="77777777" w:rsidTr="00004497">
        <w:trPr>
          <w:trHeight w:val="111"/>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4039BD" w14:textId="77777777" w:rsidR="00A92D4A" w:rsidRPr="00697599" w:rsidRDefault="00A92D4A" w:rsidP="00ED53E3">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01F3F68F" w14:textId="77777777" w:rsidR="00A92D4A" w:rsidRPr="00697599" w:rsidRDefault="00A92D4A" w:rsidP="00C717F8">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159</w:t>
            </w:r>
            <w:r w:rsidRPr="00697599">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074678D6"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14:paraId="359655A7"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1610</w:t>
            </w:r>
          </w:p>
        </w:tc>
        <w:tc>
          <w:tcPr>
            <w:tcW w:w="1603" w:type="dxa"/>
            <w:tcBorders>
              <w:top w:val="nil"/>
              <w:left w:val="nil"/>
              <w:bottom w:val="single" w:sz="4" w:space="0" w:color="auto"/>
              <w:right w:val="single" w:sz="4" w:space="0" w:color="auto"/>
            </w:tcBorders>
            <w:vAlign w:val="center"/>
          </w:tcPr>
          <w:p w14:paraId="6360C312"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12286B2C"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33A44476"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14:paraId="6E499976" w14:textId="77777777" w:rsidTr="00004497">
        <w:trPr>
          <w:trHeight w:val="61"/>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8E8996" w14:textId="77777777" w:rsidR="00A92D4A" w:rsidRPr="00697599" w:rsidRDefault="00A92D4A" w:rsidP="00ED53E3">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1940F644" w14:textId="77777777" w:rsidR="00A92D4A" w:rsidRPr="00697599" w:rsidRDefault="00A92D4A" w:rsidP="00C717F8">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6C346013"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14:paraId="30569CC8"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1587</w:t>
            </w:r>
          </w:p>
        </w:tc>
        <w:tc>
          <w:tcPr>
            <w:tcW w:w="1603" w:type="dxa"/>
            <w:tcBorders>
              <w:top w:val="nil"/>
              <w:left w:val="nil"/>
              <w:bottom w:val="single" w:sz="4" w:space="0" w:color="auto"/>
              <w:right w:val="single" w:sz="4" w:space="0" w:color="auto"/>
            </w:tcBorders>
            <w:vAlign w:val="center"/>
          </w:tcPr>
          <w:p w14:paraId="05C98372"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1EC45747"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6D54EE5F"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14:paraId="0E6663B6" w14:textId="77777777" w:rsidTr="00004497">
        <w:trPr>
          <w:trHeight w:val="104"/>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189133E3" w14:textId="77777777" w:rsidR="00A92D4A" w:rsidRPr="00697599" w:rsidRDefault="00A92D4A" w:rsidP="00ED53E3">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ISM band</w:t>
            </w:r>
          </w:p>
          <w:p w14:paraId="15805439" w14:textId="77777777" w:rsidR="00A92D4A" w:rsidRPr="00697599" w:rsidRDefault="00A92D4A" w:rsidP="00C717F8">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 xml:space="preserve"> </w:t>
            </w:r>
            <w:r w:rsidRPr="00697599">
              <w:rPr>
                <w:rFonts w:ascii="Arial" w:hAnsi="Arial" w:hint="eastAsia"/>
                <w:sz w:val="18"/>
                <w:lang w:val="en-US" w:eastAsia="ko-KR"/>
              </w:rPr>
              <w:t>(</w:t>
            </w:r>
            <w:r w:rsidRPr="00697599">
              <w:rPr>
                <w:rFonts w:ascii="Arial" w:hAnsi="Arial" w:hint="eastAsia"/>
                <w:sz w:val="18"/>
                <w:lang w:val="en-US" w:eastAsia="zh-CN"/>
              </w:rPr>
              <w:t>2.4GHz</w:t>
            </w:r>
            <w:r w:rsidRPr="00697599">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772BD07E"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66EA5E0B"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826B7F8"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106C751F"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2BD5D970"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460379D9"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14:paraId="1B729C56" w14:textId="77777777" w:rsidTr="00004497">
        <w:trPr>
          <w:trHeight w:val="163"/>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90BE37C"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36" w:type="dxa"/>
            <w:tcBorders>
              <w:top w:val="nil"/>
              <w:left w:val="nil"/>
              <w:bottom w:val="single" w:sz="4" w:space="0" w:color="auto"/>
              <w:right w:val="single" w:sz="4" w:space="0" w:color="auto"/>
            </w:tcBorders>
            <w:shd w:val="clear" w:color="auto" w:fill="auto"/>
            <w:noWrap/>
            <w:vAlign w:val="center"/>
            <w:hideMark/>
          </w:tcPr>
          <w:p w14:paraId="2822BF86"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581A495A"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37CDB17"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67EDA937"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23819519"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3D41AC0F"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14:paraId="24183E80" w14:textId="77777777" w:rsidTr="00004497">
        <w:trPr>
          <w:trHeight w:val="95"/>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16E43D67" w14:textId="77777777" w:rsidR="00A92D4A" w:rsidRPr="00697599" w:rsidRDefault="00A92D4A" w:rsidP="00ED53E3">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ISM band</w:t>
            </w:r>
          </w:p>
          <w:p w14:paraId="4D1447B2" w14:textId="77777777" w:rsidR="00A92D4A" w:rsidRPr="00697599" w:rsidRDefault="00A92D4A" w:rsidP="00C717F8">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 xml:space="preserve"> </w:t>
            </w:r>
            <w:r w:rsidRPr="00697599">
              <w:rPr>
                <w:rFonts w:ascii="Arial" w:hAnsi="Arial" w:hint="eastAsia"/>
                <w:sz w:val="18"/>
                <w:lang w:val="en-US" w:eastAsia="ko-KR"/>
              </w:rPr>
              <w:t>(</w:t>
            </w:r>
            <w:r w:rsidRPr="00697599">
              <w:rPr>
                <w:rFonts w:ascii="Arial" w:hAnsi="Arial" w:hint="eastAsia"/>
                <w:sz w:val="18"/>
                <w:lang w:val="en-US" w:eastAsia="zh-CN"/>
              </w:rPr>
              <w:t>5GHz</w:t>
            </w:r>
            <w:r w:rsidRPr="00697599">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1E0F691C"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51</w:t>
            </w:r>
            <w:r w:rsidRPr="00697599">
              <w:rPr>
                <w:rFonts w:ascii="Arial" w:hAnsi="Arial" w:hint="eastAsia"/>
                <w:sz w:val="18"/>
                <w:lang w:val="en-US" w:eastAsia="ko-KR"/>
              </w:rPr>
              <w:t>5</w:t>
            </w:r>
            <w:r w:rsidRPr="00697599">
              <w:rPr>
                <w:rFonts w:ascii="Arial" w:hAnsi="Arial" w:hint="eastAsia"/>
                <w:sz w:val="18"/>
                <w:lang w:val="en-US" w:eastAsia="zh-CN"/>
              </w:rPr>
              <w:t>0</w:t>
            </w:r>
          </w:p>
        </w:tc>
        <w:tc>
          <w:tcPr>
            <w:tcW w:w="284" w:type="dxa"/>
            <w:tcBorders>
              <w:top w:val="nil"/>
              <w:left w:val="nil"/>
              <w:bottom w:val="single" w:sz="4" w:space="0" w:color="auto"/>
              <w:right w:val="single" w:sz="4" w:space="0" w:color="auto"/>
            </w:tcBorders>
            <w:shd w:val="clear" w:color="auto" w:fill="auto"/>
            <w:noWrap/>
            <w:vAlign w:val="center"/>
            <w:hideMark/>
          </w:tcPr>
          <w:p w14:paraId="50400ACC"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14:paraId="43EB13B8"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w:t>
            </w:r>
            <w:r w:rsidRPr="00697599">
              <w:rPr>
                <w:rFonts w:ascii="Arial" w:hAnsi="Arial" w:hint="eastAsia"/>
                <w:sz w:val="18"/>
                <w:lang w:val="en-US" w:eastAsia="ko-KR"/>
              </w:rPr>
              <w:t>92</w:t>
            </w:r>
            <w:r w:rsidRPr="00697599">
              <w:rPr>
                <w:rFonts w:ascii="Arial" w:hAnsi="Arial" w:hint="eastAsia"/>
                <w:sz w:val="18"/>
                <w:lang w:val="en-US" w:eastAsia="zh-CN"/>
              </w:rPr>
              <w:t>5</w:t>
            </w:r>
          </w:p>
        </w:tc>
        <w:tc>
          <w:tcPr>
            <w:tcW w:w="1603" w:type="dxa"/>
            <w:tcBorders>
              <w:top w:val="nil"/>
              <w:left w:val="nil"/>
              <w:bottom w:val="single" w:sz="4" w:space="0" w:color="auto"/>
              <w:right w:val="single" w:sz="4" w:space="0" w:color="auto"/>
            </w:tcBorders>
            <w:vAlign w:val="center"/>
          </w:tcPr>
          <w:p w14:paraId="2C604AFE"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p>
        </w:tc>
        <w:tc>
          <w:tcPr>
            <w:tcW w:w="1082" w:type="dxa"/>
            <w:tcBorders>
              <w:top w:val="single" w:sz="4" w:space="0" w:color="auto"/>
              <w:left w:val="nil"/>
              <w:bottom w:val="single" w:sz="4" w:space="0" w:color="auto"/>
              <w:right w:val="single" w:sz="4" w:space="0" w:color="auto"/>
            </w:tcBorders>
            <w:vAlign w:val="center"/>
          </w:tcPr>
          <w:p w14:paraId="0529C140"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2DE778F6"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14:paraId="5FAA1FD7" w14:textId="77777777" w:rsidTr="00004497">
        <w:trPr>
          <w:trHeight w:val="155"/>
          <w:jc w:val="center"/>
        </w:trPr>
        <w:tc>
          <w:tcPr>
            <w:tcW w:w="1735" w:type="dxa"/>
            <w:vMerge/>
            <w:tcBorders>
              <w:left w:val="single" w:sz="4" w:space="0" w:color="auto"/>
              <w:right w:val="single" w:sz="4" w:space="0" w:color="auto"/>
            </w:tcBorders>
            <w:shd w:val="clear" w:color="auto" w:fill="auto"/>
            <w:noWrap/>
            <w:vAlign w:val="center"/>
            <w:hideMark/>
          </w:tcPr>
          <w:p w14:paraId="512272C4"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36" w:type="dxa"/>
            <w:tcBorders>
              <w:top w:val="nil"/>
              <w:left w:val="nil"/>
              <w:bottom w:val="single" w:sz="4" w:space="0" w:color="auto"/>
              <w:right w:val="single" w:sz="4" w:space="0" w:color="auto"/>
            </w:tcBorders>
            <w:shd w:val="clear" w:color="auto" w:fill="auto"/>
            <w:noWrap/>
            <w:vAlign w:val="center"/>
            <w:hideMark/>
          </w:tcPr>
          <w:p w14:paraId="3199A0DF"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6DBD526A"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30FB0AF"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5BF9ECEF"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vMerge w:val="restart"/>
            <w:tcBorders>
              <w:top w:val="single" w:sz="4" w:space="0" w:color="auto"/>
              <w:left w:val="nil"/>
              <w:right w:val="single" w:sz="4" w:space="0" w:color="auto"/>
            </w:tcBorders>
            <w:vAlign w:val="center"/>
          </w:tcPr>
          <w:p w14:paraId="1E0371FB"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053865E8"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14:paraId="753972BD" w14:textId="77777777" w:rsidTr="00004497">
        <w:trPr>
          <w:trHeight w:val="87"/>
          <w:jc w:val="center"/>
        </w:trPr>
        <w:tc>
          <w:tcPr>
            <w:tcW w:w="1735" w:type="dxa"/>
            <w:vMerge/>
            <w:tcBorders>
              <w:left w:val="single" w:sz="4" w:space="0" w:color="auto"/>
              <w:right w:val="single" w:sz="4" w:space="0" w:color="auto"/>
            </w:tcBorders>
            <w:shd w:val="clear" w:color="auto" w:fill="auto"/>
            <w:noWrap/>
            <w:vAlign w:val="center"/>
            <w:hideMark/>
          </w:tcPr>
          <w:p w14:paraId="1C945B8A"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36" w:type="dxa"/>
            <w:tcBorders>
              <w:top w:val="nil"/>
              <w:left w:val="nil"/>
              <w:bottom w:val="single" w:sz="4" w:space="0" w:color="auto"/>
              <w:right w:val="single" w:sz="4" w:space="0" w:color="auto"/>
            </w:tcBorders>
            <w:shd w:val="clear" w:color="auto" w:fill="auto"/>
            <w:noWrap/>
            <w:vAlign w:val="center"/>
            <w:hideMark/>
          </w:tcPr>
          <w:p w14:paraId="02888E36"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4BC44F42"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521862C"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322525BE"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vMerge/>
            <w:tcBorders>
              <w:left w:val="nil"/>
              <w:bottom w:val="single" w:sz="4" w:space="0" w:color="auto"/>
              <w:right w:val="single" w:sz="4" w:space="0" w:color="auto"/>
            </w:tcBorders>
            <w:vAlign w:val="center"/>
          </w:tcPr>
          <w:p w14:paraId="5625C91B"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02A0FDE9"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14:paraId="7AD1C169" w14:textId="77777777" w:rsidTr="00004497">
        <w:trPr>
          <w:trHeight w:val="161"/>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37F3A51D"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9121C09"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51</w:t>
            </w:r>
            <w:r w:rsidRPr="00697599">
              <w:rPr>
                <w:rFonts w:ascii="Arial" w:hAnsi="Arial" w:hint="eastAsia"/>
                <w:sz w:val="18"/>
                <w:lang w:val="en-US" w:eastAsia="ko-KR"/>
              </w:rPr>
              <w:t>5</w:t>
            </w:r>
            <w:r w:rsidRPr="00697599">
              <w:rPr>
                <w:rFonts w:ascii="Arial" w:hAnsi="Arial" w:hint="eastAsia"/>
                <w:sz w:val="18"/>
                <w:lang w:val="en-US" w:eastAsia="zh-CN"/>
              </w:rPr>
              <w:t>0</w:t>
            </w:r>
          </w:p>
        </w:tc>
        <w:tc>
          <w:tcPr>
            <w:tcW w:w="284" w:type="dxa"/>
            <w:tcBorders>
              <w:top w:val="nil"/>
              <w:left w:val="nil"/>
              <w:bottom w:val="single" w:sz="4" w:space="0" w:color="auto"/>
              <w:right w:val="single" w:sz="4" w:space="0" w:color="auto"/>
            </w:tcBorders>
            <w:shd w:val="clear" w:color="auto" w:fill="auto"/>
            <w:noWrap/>
            <w:vAlign w:val="center"/>
            <w:hideMark/>
          </w:tcPr>
          <w:p w14:paraId="66CA3838"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14:paraId="76DBA9F6"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w:t>
            </w:r>
            <w:r w:rsidRPr="00697599">
              <w:rPr>
                <w:rFonts w:ascii="Arial" w:hAnsi="Arial" w:hint="eastAsia"/>
                <w:sz w:val="18"/>
                <w:lang w:val="en-US" w:eastAsia="ko-KR"/>
              </w:rPr>
              <w:t>82</w:t>
            </w:r>
            <w:r w:rsidRPr="00697599">
              <w:rPr>
                <w:rFonts w:ascii="Arial" w:hAnsi="Arial" w:hint="eastAsia"/>
                <w:sz w:val="18"/>
                <w:lang w:val="en-US" w:eastAsia="zh-CN"/>
              </w:rPr>
              <w:t>5</w:t>
            </w:r>
          </w:p>
        </w:tc>
        <w:tc>
          <w:tcPr>
            <w:tcW w:w="1603" w:type="dxa"/>
            <w:tcBorders>
              <w:top w:val="nil"/>
              <w:left w:val="nil"/>
              <w:bottom w:val="single" w:sz="4" w:space="0" w:color="auto"/>
              <w:right w:val="single" w:sz="4" w:space="0" w:color="auto"/>
            </w:tcBorders>
            <w:vAlign w:val="center"/>
          </w:tcPr>
          <w:p w14:paraId="6414389A"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76CC5E0F"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194157CB"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ja-JP"/>
              </w:rPr>
            </w:pPr>
          </w:p>
        </w:tc>
      </w:tr>
    </w:tbl>
    <w:p w14:paraId="5BF5E1F6" w14:textId="77777777" w:rsidR="00A92D4A" w:rsidRPr="00745D74" w:rsidRDefault="00A92D4A" w:rsidP="00ED53E3">
      <w:pPr>
        <w:keepNext/>
        <w:overflowPunct w:val="0"/>
        <w:autoSpaceDE w:val="0"/>
        <w:autoSpaceDN w:val="0"/>
        <w:adjustRightInd w:val="0"/>
        <w:textAlignment w:val="baseline"/>
        <w:rPr>
          <w:rFonts w:eastAsia="游明朝"/>
          <w:lang w:eastAsia="ja-JP"/>
        </w:rPr>
      </w:pPr>
      <w:r w:rsidRPr="00745D74">
        <w:rPr>
          <w:rFonts w:eastAsia="游明朝"/>
          <w:lang w:eastAsia="ja-JP"/>
        </w:rPr>
        <w:lastRenderedPageBreak/>
        <w:t>To mitigate the impact of interference to other system i</w:t>
      </w:r>
      <w:r w:rsidR="001643EB">
        <w:rPr>
          <w:rFonts w:eastAsia="游明朝"/>
          <w:lang w:eastAsia="ja-JP"/>
        </w:rPr>
        <w:t xml:space="preserve">s implementation dependent, </w:t>
      </w:r>
      <w:r w:rsidRPr="00745D74">
        <w:rPr>
          <w:rFonts w:eastAsia="游明朝"/>
          <w:lang w:eastAsia="ja-JP"/>
        </w:rPr>
        <w:t xml:space="preserve">thus it </w:t>
      </w:r>
      <w:r w:rsidR="001643EB">
        <w:rPr>
          <w:rFonts w:eastAsia="游明朝"/>
          <w:lang w:eastAsia="ja-JP"/>
        </w:rPr>
        <w:t>is option</w:t>
      </w:r>
      <w:r w:rsidR="00316CA7">
        <w:rPr>
          <w:rFonts w:hint="eastAsia"/>
          <w:lang w:eastAsia="zh-TW"/>
        </w:rPr>
        <w:t>a</w:t>
      </w:r>
      <w:r w:rsidR="001643EB">
        <w:rPr>
          <w:rFonts w:eastAsia="游明朝"/>
          <w:lang w:eastAsia="ja-JP"/>
        </w:rPr>
        <w:t xml:space="preserve">l in </w:t>
      </w:r>
      <w:r w:rsidRPr="00745D74">
        <w:rPr>
          <w:rFonts w:eastAsia="游明朝"/>
          <w:lang w:eastAsia="ja-JP"/>
        </w:rPr>
        <w:t xml:space="preserve">section 6 </w:t>
      </w:r>
      <w:r w:rsidRPr="00804AA3">
        <w:rPr>
          <w:rFonts w:eastAsia="游明朝"/>
          <w:lang w:eastAsia="ja-JP"/>
        </w:rPr>
        <w:t>for each DC band combination</w:t>
      </w:r>
      <w:r w:rsidR="00FF37C4">
        <w:rPr>
          <w:rFonts w:eastAsia="游明朝"/>
          <w:lang w:eastAsia="ja-JP"/>
        </w:rPr>
        <w:t>.</w:t>
      </w:r>
    </w:p>
    <w:p w14:paraId="02EA8E49" w14:textId="77777777" w:rsidR="00A92D4A" w:rsidRPr="007402CD" w:rsidRDefault="00A92D4A" w:rsidP="00C717F8">
      <w:pPr>
        <w:pStyle w:val="2"/>
        <w:rPr>
          <w:lang w:eastAsia="zh-CN"/>
        </w:rPr>
      </w:pPr>
      <w:bookmarkStart w:id="299" w:name="_Toc42512443"/>
      <w:bookmarkStart w:id="300" w:name="_Toc164685689"/>
      <w:r w:rsidRPr="00697599">
        <w:rPr>
          <w:rFonts w:eastAsia="MS Mincho" w:hint="eastAsia"/>
          <w:lang w:eastAsia="ja-JP"/>
        </w:rPr>
        <w:t>5.</w:t>
      </w:r>
      <w:r>
        <w:rPr>
          <w:rFonts w:eastAsia="游明朝"/>
          <w:lang w:eastAsia="ja-JP"/>
        </w:rPr>
        <w:t>3</w:t>
      </w:r>
      <w:r w:rsidRPr="00697599">
        <w:rPr>
          <w:rFonts w:hint="eastAsia"/>
          <w:lang w:eastAsia="zh-CN"/>
        </w:rPr>
        <w:t xml:space="preserve"> </w:t>
      </w:r>
      <w:r>
        <w:rPr>
          <w:lang w:eastAsia="zh-CN"/>
        </w:rPr>
        <w:tab/>
      </w:r>
      <w:r w:rsidRPr="00B4233D">
        <w:rPr>
          <w:lang w:eastAsia="zh-CN"/>
        </w:rPr>
        <w:t>Spurious emission band UE co-existence</w:t>
      </w:r>
      <w:r>
        <w:rPr>
          <w:lang w:eastAsia="zh-CN"/>
        </w:rPr>
        <w:t xml:space="preserve"> for </w:t>
      </w:r>
      <w:r w:rsidR="00100040">
        <w:rPr>
          <w:lang w:eastAsia="zh-CN"/>
        </w:rPr>
        <w:t>EN-DC/NE-</w:t>
      </w:r>
      <w:r>
        <w:rPr>
          <w:lang w:eastAsia="zh-CN"/>
        </w:rPr>
        <w:t>DC</w:t>
      </w:r>
      <w:bookmarkEnd w:id="299"/>
      <w:bookmarkEnd w:id="300"/>
    </w:p>
    <w:p w14:paraId="7B6139EB" w14:textId="77777777" w:rsidR="00A92D4A" w:rsidRDefault="00A92D4A" w:rsidP="00A30B6D">
      <w:pPr>
        <w:keepNext/>
        <w:overflowPunct w:val="0"/>
        <w:autoSpaceDE w:val="0"/>
        <w:autoSpaceDN w:val="0"/>
        <w:adjustRightInd w:val="0"/>
        <w:textAlignment w:val="baseline"/>
        <w:rPr>
          <w:lang w:eastAsia="zh-CN"/>
        </w:rPr>
      </w:pPr>
      <w:r w:rsidRPr="00697599">
        <w:rPr>
          <w:lang w:eastAsia="zh-CN"/>
        </w:rPr>
        <w:t>Table 5.3-</w:t>
      </w:r>
      <w:r>
        <w:rPr>
          <w:lang w:eastAsia="zh-CN"/>
        </w:rPr>
        <w:t>1</w:t>
      </w:r>
      <w:r w:rsidRPr="00697599">
        <w:rPr>
          <w:lang w:eastAsia="zh-CN"/>
        </w:rPr>
        <w:t xml:space="preserve"> specifies the requirements for the specified </w:t>
      </w:r>
      <w:r w:rsidR="00100040">
        <w:rPr>
          <w:lang w:eastAsia="zh-CN"/>
        </w:rPr>
        <w:t>EN-</w:t>
      </w:r>
      <w:r w:rsidRPr="00697599">
        <w:rPr>
          <w:lang w:eastAsia="zh-CN"/>
        </w:rPr>
        <w:t>DC configurations for coexistence with protected bands.</w:t>
      </w:r>
      <w:r>
        <w:rPr>
          <w:lang w:eastAsia="zh-CN"/>
        </w:rPr>
        <w:t xml:space="preserve"> </w:t>
      </w:r>
    </w:p>
    <w:p w14:paraId="5BF7DD70" w14:textId="77777777" w:rsidR="00A92D4A" w:rsidRPr="00697599" w:rsidRDefault="00A92D4A" w:rsidP="00A30B6D">
      <w:pPr>
        <w:pStyle w:val="TH"/>
        <w:rPr>
          <w:lang w:eastAsia="zh-CN"/>
        </w:rPr>
      </w:pPr>
      <w:r w:rsidRPr="00697599">
        <w:rPr>
          <w:lang w:eastAsia="zh-CN"/>
        </w:rPr>
        <w:t>Table 5.</w:t>
      </w:r>
      <w:r>
        <w:rPr>
          <w:lang w:eastAsia="zh-CN"/>
        </w:rPr>
        <w:t>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uplink inter-band EN-DC</w:t>
      </w:r>
      <w:r w:rsidRPr="00697599">
        <w:rPr>
          <w:rFonts w:hint="eastAsia"/>
          <w:lang w:eastAsia="zh-CN"/>
        </w:rPr>
        <w:t xml:space="preserve"> (two bands)</w:t>
      </w:r>
    </w:p>
    <w:tbl>
      <w:tblPr>
        <w:tblW w:w="8946" w:type="dxa"/>
        <w:jc w:val="center"/>
        <w:tblLayout w:type="fixed"/>
        <w:tblLook w:val="0000" w:firstRow="0" w:lastRow="0" w:firstColumn="0" w:lastColumn="0" w:noHBand="0" w:noVBand="0"/>
      </w:tblPr>
      <w:tblGrid>
        <w:gridCol w:w="1488"/>
        <w:gridCol w:w="2605"/>
        <w:gridCol w:w="850"/>
        <w:gridCol w:w="283"/>
        <w:gridCol w:w="851"/>
        <w:gridCol w:w="1070"/>
        <w:gridCol w:w="927"/>
        <w:gridCol w:w="872"/>
      </w:tblGrid>
      <w:tr w:rsidR="00A92D4A" w:rsidRPr="00697599" w14:paraId="583A65F2" w14:textId="77777777" w:rsidTr="00004497">
        <w:trPr>
          <w:trHeight w:val="270"/>
          <w:jc w:val="center"/>
        </w:trPr>
        <w:tc>
          <w:tcPr>
            <w:tcW w:w="1488"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4EF70633" w14:textId="77777777" w:rsidR="00A92D4A" w:rsidRPr="00697599" w:rsidRDefault="00A92D4A">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EN-DC Configuration</w:t>
            </w:r>
          </w:p>
        </w:tc>
        <w:tc>
          <w:tcPr>
            <w:tcW w:w="7458" w:type="dxa"/>
            <w:gridSpan w:val="7"/>
            <w:tcBorders>
              <w:top w:val="single" w:sz="4" w:space="0" w:color="auto"/>
              <w:left w:val="nil"/>
              <w:bottom w:val="single" w:sz="4" w:space="0" w:color="auto"/>
              <w:right w:val="single" w:sz="4" w:space="0" w:color="auto"/>
            </w:tcBorders>
            <w:shd w:val="clear" w:color="auto" w:fill="auto"/>
          </w:tcPr>
          <w:p w14:paraId="75B5BDAC" w14:textId="77777777" w:rsidR="00A92D4A" w:rsidRPr="00697599" w:rsidRDefault="00A92D4A">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 xml:space="preserve">Spurious emission </w:t>
            </w:r>
          </w:p>
        </w:tc>
      </w:tr>
      <w:tr w:rsidR="00A92D4A" w:rsidRPr="00697599" w14:paraId="04519700" w14:textId="77777777" w:rsidTr="00004497">
        <w:trPr>
          <w:trHeight w:val="450"/>
          <w:jc w:val="center"/>
        </w:trPr>
        <w:tc>
          <w:tcPr>
            <w:tcW w:w="1488" w:type="dxa"/>
            <w:vMerge/>
            <w:tcBorders>
              <w:top w:val="single" w:sz="4" w:space="0" w:color="auto"/>
              <w:left w:val="single" w:sz="4" w:space="0" w:color="auto"/>
              <w:bottom w:val="single" w:sz="4" w:space="0" w:color="auto"/>
              <w:right w:val="single" w:sz="4" w:space="0" w:color="auto"/>
            </w:tcBorders>
            <w:vAlign w:val="center"/>
          </w:tcPr>
          <w:p w14:paraId="5365D57F" w14:textId="77777777" w:rsidR="00A92D4A" w:rsidRPr="00697599" w:rsidRDefault="00A92D4A">
            <w:pPr>
              <w:keepNext/>
              <w:keepLines/>
              <w:overflowPunct w:val="0"/>
              <w:autoSpaceDE w:val="0"/>
              <w:autoSpaceDN w:val="0"/>
              <w:adjustRightInd w:val="0"/>
              <w:spacing w:after="0"/>
              <w:jc w:val="center"/>
              <w:textAlignment w:val="baseline"/>
              <w:rPr>
                <w:rFonts w:ascii="Arial" w:hAnsi="Arial" w:cs="Arial"/>
                <w:b/>
                <w:sz w:val="18"/>
                <w:lang w:eastAsia="zh-CN"/>
              </w:rPr>
            </w:pPr>
          </w:p>
        </w:tc>
        <w:tc>
          <w:tcPr>
            <w:tcW w:w="2605" w:type="dxa"/>
            <w:tcBorders>
              <w:top w:val="nil"/>
              <w:left w:val="nil"/>
              <w:bottom w:val="single" w:sz="4" w:space="0" w:color="auto"/>
              <w:right w:val="single" w:sz="4" w:space="0" w:color="auto"/>
            </w:tcBorders>
            <w:shd w:val="clear" w:color="auto" w:fill="auto"/>
          </w:tcPr>
          <w:p w14:paraId="04BC4826" w14:textId="77777777" w:rsidR="00A92D4A" w:rsidRPr="00697599" w:rsidRDefault="00A92D4A">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Protected band</w:t>
            </w:r>
          </w:p>
        </w:tc>
        <w:tc>
          <w:tcPr>
            <w:tcW w:w="1984" w:type="dxa"/>
            <w:gridSpan w:val="3"/>
            <w:tcBorders>
              <w:top w:val="single" w:sz="4" w:space="0" w:color="auto"/>
              <w:left w:val="nil"/>
              <w:bottom w:val="single" w:sz="4" w:space="0" w:color="auto"/>
              <w:right w:val="single" w:sz="4" w:space="0" w:color="auto"/>
            </w:tcBorders>
            <w:shd w:val="clear" w:color="auto" w:fill="auto"/>
          </w:tcPr>
          <w:p w14:paraId="46289992" w14:textId="77777777" w:rsidR="00A92D4A" w:rsidRPr="00697599" w:rsidRDefault="00A92D4A">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Frequency range (MHz)</w:t>
            </w:r>
          </w:p>
        </w:tc>
        <w:tc>
          <w:tcPr>
            <w:tcW w:w="1070" w:type="dxa"/>
            <w:tcBorders>
              <w:top w:val="nil"/>
              <w:left w:val="nil"/>
              <w:bottom w:val="single" w:sz="4" w:space="0" w:color="auto"/>
              <w:right w:val="single" w:sz="4" w:space="0" w:color="auto"/>
            </w:tcBorders>
            <w:shd w:val="clear" w:color="auto" w:fill="auto"/>
          </w:tcPr>
          <w:p w14:paraId="1E983F9F" w14:textId="77777777" w:rsidR="00A92D4A" w:rsidRPr="00697599" w:rsidRDefault="00A92D4A">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hint="eastAsia"/>
                <w:b/>
                <w:sz w:val="18"/>
                <w:lang w:eastAsia="zh-CN"/>
              </w:rPr>
              <w:t xml:space="preserve">Maximum </w:t>
            </w:r>
            <w:r w:rsidRPr="00697599">
              <w:rPr>
                <w:rFonts w:ascii="Arial" w:hAnsi="Arial" w:cs="Arial"/>
                <w:b/>
                <w:sz w:val="18"/>
                <w:lang w:eastAsia="zh-CN"/>
              </w:rPr>
              <w:t>Level (dBm)</w:t>
            </w:r>
          </w:p>
        </w:tc>
        <w:tc>
          <w:tcPr>
            <w:tcW w:w="927" w:type="dxa"/>
            <w:tcBorders>
              <w:top w:val="nil"/>
              <w:left w:val="nil"/>
              <w:bottom w:val="single" w:sz="4" w:space="0" w:color="auto"/>
              <w:right w:val="single" w:sz="4" w:space="0" w:color="auto"/>
            </w:tcBorders>
            <w:shd w:val="clear" w:color="auto" w:fill="auto"/>
          </w:tcPr>
          <w:p w14:paraId="51CD7879" w14:textId="77777777" w:rsidR="00A92D4A" w:rsidRPr="00697599" w:rsidRDefault="00A92D4A">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MBW (MHz)</w:t>
            </w:r>
          </w:p>
        </w:tc>
        <w:tc>
          <w:tcPr>
            <w:tcW w:w="872" w:type="dxa"/>
            <w:tcBorders>
              <w:top w:val="nil"/>
              <w:left w:val="nil"/>
              <w:bottom w:val="single" w:sz="4" w:space="0" w:color="auto"/>
              <w:right w:val="single" w:sz="4" w:space="0" w:color="auto"/>
            </w:tcBorders>
            <w:shd w:val="clear" w:color="auto" w:fill="auto"/>
            <w:noWrap/>
          </w:tcPr>
          <w:p w14:paraId="52939F42" w14:textId="77777777" w:rsidR="00A92D4A" w:rsidRPr="00697599" w:rsidRDefault="00A92D4A">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NOTE</w:t>
            </w:r>
          </w:p>
        </w:tc>
      </w:tr>
      <w:tr w:rsidR="00A92D4A" w:rsidRPr="00697599" w14:paraId="35CE6D61" w14:textId="77777777" w:rsidTr="00004497">
        <w:trPr>
          <w:trHeight w:val="225"/>
          <w:jc w:val="center"/>
        </w:trPr>
        <w:tc>
          <w:tcPr>
            <w:tcW w:w="1488" w:type="dxa"/>
            <w:tcBorders>
              <w:top w:val="single" w:sz="4" w:space="0" w:color="auto"/>
              <w:left w:val="single" w:sz="4" w:space="0" w:color="auto"/>
              <w:bottom w:val="single" w:sz="4" w:space="0" w:color="auto"/>
              <w:right w:val="single" w:sz="4" w:space="0" w:color="auto"/>
            </w:tcBorders>
            <w:shd w:val="clear" w:color="auto" w:fill="auto"/>
            <w:vAlign w:val="center"/>
          </w:tcPr>
          <w:p w14:paraId="491A7D51" w14:textId="77777777" w:rsidR="00A92D4A" w:rsidRPr="00697599" w:rsidRDefault="00A92D4A" w:rsidP="00ED53E3">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697599">
              <w:rPr>
                <w:rFonts w:ascii="Arial" w:hAnsi="Arial" w:cs="Arial"/>
                <w:sz w:val="16"/>
                <w:szCs w:val="16"/>
                <w:lang w:eastAsia="zh-CN"/>
              </w:rPr>
              <w:t>DC_</w:t>
            </w:r>
            <w:r w:rsidR="001643EB">
              <w:rPr>
                <w:rFonts w:ascii="Arial" w:hAnsi="Arial" w:cs="Arial"/>
                <w:sz w:val="16"/>
                <w:szCs w:val="16"/>
                <w:lang w:eastAsia="zh-CN"/>
              </w:rPr>
              <w:t>XA_nY</w:t>
            </w:r>
            <w:r w:rsidRPr="00697599">
              <w:rPr>
                <w:rFonts w:ascii="Arial" w:hAnsi="Arial" w:cs="Arial"/>
                <w:sz w:val="16"/>
                <w:szCs w:val="16"/>
                <w:lang w:eastAsia="zh-CN"/>
              </w:rPr>
              <w:t>A</w:t>
            </w:r>
          </w:p>
        </w:tc>
        <w:tc>
          <w:tcPr>
            <w:tcW w:w="2605" w:type="dxa"/>
            <w:tcBorders>
              <w:top w:val="nil"/>
              <w:left w:val="nil"/>
              <w:bottom w:val="single" w:sz="4" w:space="0" w:color="auto"/>
              <w:right w:val="single" w:sz="4" w:space="0" w:color="auto"/>
            </w:tcBorders>
            <w:shd w:val="clear" w:color="auto" w:fill="auto"/>
            <w:vAlign w:val="center"/>
          </w:tcPr>
          <w:p w14:paraId="18466D9C" w14:textId="77777777" w:rsidR="00A92D4A" w:rsidRPr="00697599" w:rsidRDefault="00A92D4A" w:rsidP="00C717F8">
            <w:pPr>
              <w:keepNext/>
              <w:keepLines/>
              <w:overflowPunct w:val="0"/>
              <w:autoSpaceDE w:val="0"/>
              <w:autoSpaceDN w:val="0"/>
              <w:adjustRightInd w:val="0"/>
              <w:spacing w:after="0"/>
              <w:textAlignment w:val="baseline"/>
              <w:rPr>
                <w:rFonts w:ascii="Arial" w:hAnsi="Arial" w:cs="Arial"/>
                <w:sz w:val="16"/>
                <w:szCs w:val="16"/>
                <w:lang w:eastAsia="zh-CN"/>
              </w:rPr>
            </w:pPr>
            <w:r w:rsidRPr="00697599">
              <w:rPr>
                <w:rFonts w:ascii="Arial" w:hAnsi="Arial" w:cs="Arial"/>
                <w:sz w:val="16"/>
                <w:szCs w:val="16"/>
                <w:lang w:eastAsia="zh-CN"/>
              </w:rPr>
              <w:t xml:space="preserve">E-UTRA Band </w:t>
            </w:r>
            <w:r w:rsidRPr="00697599">
              <w:rPr>
                <w:rFonts w:ascii="Arial" w:hAnsi="Arial" w:cs="Arial" w:hint="eastAsia"/>
                <w:sz w:val="16"/>
                <w:szCs w:val="16"/>
                <w:lang w:eastAsia="zh-CN"/>
              </w:rPr>
              <w:t>xx, yy, zz</w:t>
            </w:r>
          </w:p>
          <w:p w14:paraId="60E7C3B3" w14:textId="77777777" w:rsidR="00A92D4A" w:rsidRPr="00697599" w:rsidRDefault="00A92D4A" w:rsidP="00A30B6D">
            <w:pPr>
              <w:keepNext/>
              <w:keepLines/>
              <w:overflowPunct w:val="0"/>
              <w:autoSpaceDE w:val="0"/>
              <w:autoSpaceDN w:val="0"/>
              <w:adjustRightInd w:val="0"/>
              <w:spacing w:after="0"/>
              <w:textAlignment w:val="baseline"/>
              <w:rPr>
                <w:rFonts w:ascii="Arial" w:hAnsi="Arial" w:cs="Arial"/>
                <w:sz w:val="16"/>
                <w:szCs w:val="16"/>
                <w:lang w:eastAsia="ko-KR"/>
              </w:rPr>
            </w:pPr>
            <w:r w:rsidRPr="00697599">
              <w:rPr>
                <w:rFonts w:ascii="Arial" w:hAnsi="Arial" w:cs="Arial"/>
                <w:sz w:val="16"/>
                <w:szCs w:val="16"/>
                <w:lang w:eastAsia="zh-CN"/>
              </w:rPr>
              <w:t>NR band aa, bb, cc</w:t>
            </w:r>
          </w:p>
        </w:tc>
        <w:tc>
          <w:tcPr>
            <w:tcW w:w="850" w:type="dxa"/>
            <w:tcBorders>
              <w:top w:val="nil"/>
              <w:left w:val="nil"/>
              <w:bottom w:val="single" w:sz="4" w:space="0" w:color="auto"/>
              <w:right w:val="single" w:sz="4" w:space="0" w:color="auto"/>
            </w:tcBorders>
            <w:shd w:val="clear" w:color="auto" w:fill="auto"/>
            <w:vAlign w:val="center"/>
          </w:tcPr>
          <w:p w14:paraId="364B958D" w14:textId="77777777" w:rsidR="00A92D4A" w:rsidRPr="00697599" w:rsidRDefault="00A92D4A" w:rsidP="00A30B6D">
            <w:pPr>
              <w:keepNext/>
              <w:keepLines/>
              <w:overflowPunct w:val="0"/>
              <w:autoSpaceDE w:val="0"/>
              <w:autoSpaceDN w:val="0"/>
              <w:adjustRightInd w:val="0"/>
              <w:spacing w:after="0"/>
              <w:jc w:val="right"/>
              <w:textAlignment w:val="baseline"/>
              <w:rPr>
                <w:rFonts w:ascii="Arial" w:hAnsi="Arial" w:cs="Arial"/>
                <w:sz w:val="16"/>
                <w:szCs w:val="16"/>
                <w:lang w:eastAsia="zh-CN"/>
              </w:rPr>
            </w:pPr>
            <w:r w:rsidRPr="00697599">
              <w:rPr>
                <w:rFonts w:ascii="Arial" w:hAnsi="Arial" w:cs="Arial"/>
                <w:sz w:val="16"/>
                <w:szCs w:val="16"/>
                <w:lang w:eastAsia="zh-CN"/>
              </w:rPr>
              <w:t>F</w:t>
            </w:r>
            <w:r w:rsidRPr="00697599">
              <w:rPr>
                <w:rFonts w:ascii="Arial" w:hAnsi="Arial" w:cs="Arial"/>
                <w:sz w:val="16"/>
                <w:szCs w:val="16"/>
                <w:vertAlign w:val="subscript"/>
                <w:lang w:eastAsia="zh-CN"/>
              </w:rPr>
              <w:t>DL_low</w:t>
            </w:r>
          </w:p>
        </w:tc>
        <w:tc>
          <w:tcPr>
            <w:tcW w:w="283" w:type="dxa"/>
            <w:tcBorders>
              <w:top w:val="nil"/>
              <w:left w:val="nil"/>
              <w:bottom w:val="single" w:sz="4" w:space="0" w:color="auto"/>
              <w:right w:val="single" w:sz="4" w:space="0" w:color="auto"/>
            </w:tcBorders>
            <w:shd w:val="clear" w:color="auto" w:fill="auto"/>
            <w:vAlign w:val="center"/>
          </w:tcPr>
          <w:p w14:paraId="0CB50ECE"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697599">
              <w:rPr>
                <w:rFonts w:ascii="Arial" w:hAnsi="Arial" w:cs="Arial"/>
                <w:sz w:val="16"/>
                <w:szCs w:val="16"/>
                <w:lang w:eastAsia="zh-CN"/>
              </w:rPr>
              <w:t>-</w:t>
            </w:r>
          </w:p>
        </w:tc>
        <w:tc>
          <w:tcPr>
            <w:tcW w:w="851" w:type="dxa"/>
            <w:tcBorders>
              <w:top w:val="nil"/>
              <w:left w:val="nil"/>
              <w:bottom w:val="single" w:sz="4" w:space="0" w:color="auto"/>
              <w:right w:val="single" w:sz="4" w:space="0" w:color="auto"/>
            </w:tcBorders>
            <w:shd w:val="clear" w:color="auto" w:fill="auto"/>
            <w:vAlign w:val="center"/>
          </w:tcPr>
          <w:p w14:paraId="19059A61" w14:textId="77777777" w:rsidR="00A92D4A" w:rsidRPr="00697599" w:rsidRDefault="00A92D4A">
            <w:pPr>
              <w:keepNext/>
              <w:keepLines/>
              <w:overflowPunct w:val="0"/>
              <w:autoSpaceDE w:val="0"/>
              <w:autoSpaceDN w:val="0"/>
              <w:adjustRightInd w:val="0"/>
              <w:spacing w:after="0"/>
              <w:textAlignment w:val="baseline"/>
              <w:rPr>
                <w:rFonts w:ascii="Arial" w:hAnsi="Arial" w:cs="Arial"/>
                <w:sz w:val="16"/>
                <w:szCs w:val="16"/>
                <w:lang w:eastAsia="zh-CN"/>
              </w:rPr>
            </w:pPr>
            <w:r w:rsidRPr="00697599">
              <w:rPr>
                <w:rFonts w:ascii="Arial" w:hAnsi="Arial" w:cs="Arial"/>
                <w:sz w:val="16"/>
                <w:szCs w:val="16"/>
                <w:lang w:eastAsia="zh-CN"/>
              </w:rPr>
              <w:t>F</w:t>
            </w:r>
            <w:r w:rsidRPr="00697599">
              <w:rPr>
                <w:rFonts w:ascii="Arial" w:hAnsi="Arial" w:cs="Arial"/>
                <w:sz w:val="16"/>
                <w:szCs w:val="16"/>
                <w:vertAlign w:val="subscript"/>
                <w:lang w:eastAsia="zh-CN"/>
              </w:rPr>
              <w:t>DL_high</w:t>
            </w:r>
          </w:p>
        </w:tc>
        <w:tc>
          <w:tcPr>
            <w:tcW w:w="1070" w:type="dxa"/>
            <w:tcBorders>
              <w:top w:val="nil"/>
              <w:left w:val="nil"/>
              <w:bottom w:val="single" w:sz="4" w:space="0" w:color="auto"/>
              <w:right w:val="single" w:sz="4" w:space="0" w:color="auto"/>
            </w:tcBorders>
            <w:shd w:val="clear" w:color="auto" w:fill="auto"/>
            <w:vAlign w:val="center"/>
          </w:tcPr>
          <w:p w14:paraId="07002ECB" w14:textId="77777777" w:rsidR="00A92D4A" w:rsidRPr="00697599" w:rsidRDefault="00A92D4A">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697599">
              <w:rPr>
                <w:rFonts w:ascii="Arial" w:hAnsi="Arial" w:cs="Arial"/>
                <w:sz w:val="16"/>
                <w:szCs w:val="16"/>
                <w:lang w:eastAsia="zh-CN"/>
              </w:rPr>
              <w:t>-50</w:t>
            </w:r>
          </w:p>
        </w:tc>
        <w:tc>
          <w:tcPr>
            <w:tcW w:w="927" w:type="dxa"/>
            <w:tcBorders>
              <w:top w:val="nil"/>
              <w:left w:val="nil"/>
              <w:bottom w:val="single" w:sz="4" w:space="0" w:color="auto"/>
              <w:right w:val="single" w:sz="4" w:space="0" w:color="auto"/>
            </w:tcBorders>
            <w:shd w:val="clear" w:color="auto" w:fill="auto"/>
            <w:noWrap/>
            <w:vAlign w:val="center"/>
          </w:tcPr>
          <w:p w14:paraId="2D0FD406" w14:textId="77777777" w:rsidR="00A92D4A" w:rsidRPr="00697599" w:rsidRDefault="00A92D4A">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697599">
              <w:rPr>
                <w:rFonts w:ascii="Arial" w:hAnsi="Arial" w:cs="Arial"/>
                <w:sz w:val="16"/>
                <w:szCs w:val="16"/>
                <w:lang w:eastAsia="zh-CN"/>
              </w:rPr>
              <w:t>1</w:t>
            </w:r>
          </w:p>
        </w:tc>
        <w:tc>
          <w:tcPr>
            <w:tcW w:w="872" w:type="dxa"/>
            <w:tcBorders>
              <w:top w:val="nil"/>
              <w:left w:val="nil"/>
              <w:bottom w:val="single" w:sz="4" w:space="0" w:color="auto"/>
              <w:right w:val="single" w:sz="4" w:space="0" w:color="auto"/>
            </w:tcBorders>
            <w:shd w:val="clear" w:color="auto" w:fill="auto"/>
            <w:noWrap/>
            <w:vAlign w:val="center"/>
          </w:tcPr>
          <w:p w14:paraId="5345BF72" w14:textId="77777777" w:rsidR="00A92D4A" w:rsidRPr="00697599" w:rsidRDefault="00A92D4A">
            <w:pPr>
              <w:keepNext/>
              <w:keepLines/>
              <w:overflowPunct w:val="0"/>
              <w:autoSpaceDE w:val="0"/>
              <w:autoSpaceDN w:val="0"/>
              <w:adjustRightInd w:val="0"/>
              <w:spacing w:after="0"/>
              <w:jc w:val="center"/>
              <w:textAlignment w:val="baseline"/>
              <w:rPr>
                <w:rFonts w:ascii="Arial" w:hAnsi="Arial" w:cs="Arial"/>
                <w:sz w:val="16"/>
                <w:szCs w:val="16"/>
                <w:lang w:eastAsia="zh-CN"/>
              </w:rPr>
            </w:pPr>
          </w:p>
        </w:tc>
      </w:tr>
      <w:tr w:rsidR="00A92D4A" w:rsidRPr="00697599" w14:paraId="7A9DDB53" w14:textId="77777777" w:rsidTr="00004497">
        <w:trPr>
          <w:trHeight w:val="70"/>
          <w:jc w:val="cente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tcPr>
          <w:p w14:paraId="4B46EA78" w14:textId="77777777" w:rsidR="00A92D4A" w:rsidRPr="00697599" w:rsidRDefault="00A92D4A" w:rsidP="00ED53E3">
            <w:pPr>
              <w:keepNext/>
              <w:keepLines/>
              <w:overflowPunct w:val="0"/>
              <w:autoSpaceDE w:val="0"/>
              <w:autoSpaceDN w:val="0"/>
              <w:adjustRightInd w:val="0"/>
              <w:spacing w:after="0"/>
              <w:textAlignment w:val="baseline"/>
              <w:rPr>
                <w:rFonts w:ascii="Arial" w:hAnsi="Arial" w:cs="Arial"/>
                <w:sz w:val="16"/>
                <w:szCs w:val="16"/>
                <w:lang w:eastAsia="zh-CN"/>
              </w:rPr>
            </w:pPr>
            <w:r w:rsidRPr="00082CEA">
              <w:rPr>
                <w:rFonts w:ascii="Arial" w:hAnsi="Arial" w:cs="Arial" w:hint="eastAsia"/>
                <w:sz w:val="18"/>
                <w:szCs w:val="16"/>
                <w:lang w:eastAsia="zh-CN"/>
              </w:rPr>
              <w:t xml:space="preserve">NOTE1: </w:t>
            </w:r>
            <w:r w:rsidRPr="00697599">
              <w:rPr>
                <w:rFonts w:ascii="Arial" w:hAnsi="Arial" w:hint="eastAsia"/>
                <w:sz w:val="18"/>
                <w:lang w:eastAsia="zh-CN"/>
              </w:rPr>
              <w:t>The protected E-UTRA</w:t>
            </w:r>
            <w:r w:rsidRPr="00697599">
              <w:rPr>
                <w:rFonts w:ascii="Arial" w:hAnsi="Arial"/>
                <w:sz w:val="18"/>
                <w:lang w:eastAsia="zh-CN"/>
              </w:rPr>
              <w:t>/NR</w:t>
            </w:r>
            <w:r w:rsidRPr="00697599">
              <w:rPr>
                <w:rFonts w:ascii="Arial" w:hAnsi="Arial" w:hint="eastAsia"/>
                <w:sz w:val="18"/>
                <w:lang w:eastAsia="zh-CN"/>
              </w:rPr>
              <w:t xml:space="preserve"> bands are the common set of the protected bands for the </w:t>
            </w:r>
            <w:r w:rsidRPr="00697599">
              <w:rPr>
                <w:rFonts w:ascii="Arial" w:hAnsi="Arial"/>
                <w:sz w:val="18"/>
                <w:lang w:eastAsia="zh-CN"/>
              </w:rPr>
              <w:t>constituted</w:t>
            </w:r>
            <w:r w:rsidRPr="00697599">
              <w:rPr>
                <w:rFonts w:ascii="Arial" w:hAnsi="Arial" w:hint="eastAsia"/>
                <w:sz w:val="18"/>
                <w:lang w:eastAsia="zh-CN"/>
              </w:rPr>
              <w:t xml:space="preserve"> bands.</w:t>
            </w:r>
          </w:p>
        </w:tc>
      </w:tr>
    </w:tbl>
    <w:p w14:paraId="14F40846" w14:textId="77777777" w:rsidR="00100040" w:rsidRDefault="00100040" w:rsidP="00795F5B">
      <w:pPr>
        <w:keepNext/>
        <w:rPr>
          <w:lang w:eastAsia="zh-CN"/>
        </w:rPr>
      </w:pPr>
    </w:p>
    <w:p w14:paraId="70EE287D" w14:textId="77777777" w:rsidR="00100040" w:rsidRPr="00E062F1" w:rsidRDefault="00100040" w:rsidP="00795F5B">
      <w:pPr>
        <w:keepNext/>
      </w:pPr>
      <w:r>
        <w:rPr>
          <w:lang w:eastAsia="zh-CN"/>
        </w:rPr>
        <w:t xml:space="preserve">Note that </w:t>
      </w:r>
      <w:r>
        <w:t>f</w:t>
      </w:r>
      <w:r w:rsidRPr="00E062F1">
        <w:t xml:space="preserve">or the NE-DC configurations that have a corresponding specified EN-DC configuration, the requirements in </w:t>
      </w:r>
      <w:r>
        <w:t xml:space="preserve">the </w:t>
      </w:r>
      <w:r w:rsidRPr="00E062F1">
        <w:t xml:space="preserve">Table 6.5B.3.3.2-1 </w:t>
      </w:r>
      <w:r>
        <w:t xml:space="preserve">of TS 38.101-3 </w:t>
      </w:r>
      <w:r w:rsidRPr="00E062F1">
        <w:t>apply on each component carrier with all component carriers are active.</w:t>
      </w:r>
    </w:p>
    <w:p w14:paraId="7B94330D" w14:textId="77777777" w:rsidR="00100040" w:rsidRPr="00100040" w:rsidRDefault="00100040" w:rsidP="00ED53E3">
      <w:pPr>
        <w:keepNext/>
        <w:overflowPunct w:val="0"/>
        <w:autoSpaceDE w:val="0"/>
        <w:autoSpaceDN w:val="0"/>
        <w:adjustRightInd w:val="0"/>
        <w:textAlignment w:val="baseline"/>
        <w:rPr>
          <w:lang w:eastAsia="zh-CN"/>
        </w:rPr>
      </w:pPr>
    </w:p>
    <w:p w14:paraId="7F776C6F" w14:textId="77777777" w:rsidR="00A92D4A" w:rsidRDefault="00A92D4A" w:rsidP="00C717F8">
      <w:pPr>
        <w:pStyle w:val="2"/>
        <w:rPr>
          <w:rFonts w:eastAsia="MS Mincho"/>
          <w:lang w:eastAsia="ja-JP"/>
        </w:rPr>
      </w:pPr>
      <w:bookmarkStart w:id="301" w:name="_Toc42512444"/>
      <w:bookmarkStart w:id="302" w:name="_Toc164685690"/>
      <w:r w:rsidRPr="00697599">
        <w:rPr>
          <w:rFonts w:eastAsia="MS Mincho" w:hint="eastAsia"/>
          <w:lang w:eastAsia="ja-JP"/>
        </w:rPr>
        <w:t>5.</w:t>
      </w:r>
      <w:r>
        <w:rPr>
          <w:rFonts w:eastAsia="MS Mincho"/>
          <w:lang w:eastAsia="ja-JP"/>
        </w:rPr>
        <w:t xml:space="preserve">4 </w:t>
      </w:r>
      <w:r>
        <w:rPr>
          <w:rFonts w:eastAsia="MS Mincho"/>
          <w:lang w:eastAsia="ja-JP"/>
        </w:rPr>
        <w:tab/>
        <w:t>Handling of Band specific requirements for inter-band EN-DC including FR2</w:t>
      </w:r>
      <w:bookmarkEnd w:id="301"/>
      <w:bookmarkEnd w:id="302"/>
    </w:p>
    <w:p w14:paraId="2387E220" w14:textId="77777777" w:rsidR="00A92D4A" w:rsidRDefault="00A92D4A" w:rsidP="00A30B6D">
      <w:pPr>
        <w:keepNext/>
        <w:overflowPunct w:val="0"/>
        <w:autoSpaceDE w:val="0"/>
        <w:autoSpaceDN w:val="0"/>
        <w:adjustRightInd w:val="0"/>
        <w:textAlignment w:val="baseline"/>
      </w:pPr>
      <w:r w:rsidRPr="00BC189F">
        <w:rPr>
          <w:lang w:eastAsia="zh-CN"/>
        </w:rPr>
        <w:t>Unless otherwise stated, for inter-band EN-DC configurations</w:t>
      </w:r>
      <w:r>
        <w:rPr>
          <w:lang w:eastAsia="zh-CN"/>
        </w:rPr>
        <w:t xml:space="preserve"> including FR2</w:t>
      </w:r>
      <w:r w:rsidRPr="00BC189F">
        <w:rPr>
          <w:lang w:eastAsia="zh-CN"/>
        </w:rPr>
        <w:t xml:space="preserve">, </w:t>
      </w:r>
      <w:r>
        <w:rPr>
          <w:lang w:eastAsia="zh-CN"/>
        </w:rPr>
        <w:t xml:space="preserve">there are </w:t>
      </w:r>
      <w:r w:rsidRPr="00BC189F">
        <w:rPr>
          <w:lang w:eastAsia="zh-CN"/>
        </w:rPr>
        <w:t xml:space="preserve">no </w:t>
      </w:r>
      <w:r>
        <w:rPr>
          <w:lang w:eastAsia="zh-CN"/>
        </w:rPr>
        <w:t xml:space="preserve">additional </w:t>
      </w:r>
      <w:r w:rsidRPr="00BC189F">
        <w:rPr>
          <w:lang w:eastAsia="zh-CN"/>
        </w:rPr>
        <w:t>requirements</w:t>
      </w:r>
      <w:r>
        <w:rPr>
          <w:lang w:eastAsia="zh-CN"/>
        </w:rPr>
        <w:t xml:space="preserve"> of s</w:t>
      </w:r>
      <w:r w:rsidRPr="002B4FE5">
        <w:rPr>
          <w:lang w:eastAsia="zh-CN"/>
        </w:rPr>
        <w:t>purious emis</w:t>
      </w:r>
      <w:r w:rsidR="001643EB">
        <w:rPr>
          <w:lang w:eastAsia="zh-CN"/>
        </w:rPr>
        <w:t xml:space="preserve">sion band UE co-existence, </w:t>
      </w:r>
      <w:r>
        <w:rPr>
          <w:lang w:eastAsia="zh-CN"/>
        </w:rPr>
        <w:t xml:space="preserve">MSD analysis, and </w:t>
      </w:r>
      <w:r w:rsidRPr="00697599">
        <w:t>∆T</w:t>
      </w:r>
      <w:r w:rsidRPr="00697599">
        <w:rPr>
          <w:vertAlign w:val="subscript"/>
        </w:rPr>
        <w:t>IB</w:t>
      </w:r>
      <w:r w:rsidRPr="00697599">
        <w:t xml:space="preserve"> and ∆R</w:t>
      </w:r>
      <w:r w:rsidRPr="00697599">
        <w:rPr>
          <w:vertAlign w:val="subscript"/>
        </w:rPr>
        <w:t>IB</w:t>
      </w:r>
      <w:r w:rsidRPr="00697599">
        <w:t xml:space="preserve"> values</w:t>
      </w:r>
      <w:r>
        <w:t>.</w:t>
      </w:r>
    </w:p>
    <w:p w14:paraId="2EFAAC95" w14:textId="77777777" w:rsidR="00762582" w:rsidRDefault="00762582" w:rsidP="00795F5B">
      <w:pPr>
        <w:pStyle w:val="B1"/>
        <w:keepNext/>
        <w:rPr>
          <w:lang w:eastAsia="zh-TW"/>
        </w:rPr>
      </w:pPr>
      <w:r>
        <w:rPr>
          <w:rFonts w:hint="eastAsia"/>
          <w:lang w:eastAsia="zh-TW"/>
        </w:rPr>
        <w:t>-</w:t>
      </w:r>
      <w:r>
        <w:t xml:space="preserve"> </w:t>
      </w:r>
      <w:r w:rsidR="00A92D4A">
        <w:t>For</w:t>
      </w:r>
      <w:r w:rsidR="00A92D4A" w:rsidRPr="006524F9">
        <w:t xml:space="preserve"> spurious emission band UE co-existence</w:t>
      </w:r>
      <w:r w:rsidR="00A92D4A">
        <w:t xml:space="preserve">, </w:t>
      </w:r>
      <w:r w:rsidR="00A92D4A" w:rsidRPr="006524F9">
        <w:t>no requirements for FR2 NR bands to protect E-UTRA and FR1 NR bands are applied to the constituent FR2 NR bands. Spurious emission band UE co-existence requirements specified in TS 36.101 are applied to the constituent E-UTRA bands for the EN-DC configuration.</w:t>
      </w:r>
    </w:p>
    <w:p w14:paraId="61BBAA7E" w14:textId="77777777" w:rsidR="00762582" w:rsidRDefault="00762582" w:rsidP="00795F5B">
      <w:pPr>
        <w:pStyle w:val="B1"/>
        <w:keepNext/>
        <w:rPr>
          <w:lang w:eastAsia="zh-TW"/>
        </w:rPr>
      </w:pPr>
      <w:r>
        <w:rPr>
          <w:rFonts w:hint="eastAsia"/>
          <w:lang w:eastAsia="zh-TW"/>
        </w:rPr>
        <w:t xml:space="preserve">- </w:t>
      </w:r>
      <w:r w:rsidR="001643EB" w:rsidRPr="00AD174E">
        <w:t>For</w:t>
      </w:r>
      <w:r w:rsidR="00A92D4A" w:rsidRPr="00AD174E">
        <w:t xml:space="preserve"> spurious emission band UE co-existence table, although the requirements are specified, it seems that they are not testable under the condition RAN4 originally expected. In addition,</w:t>
      </w:r>
      <w:r w:rsidR="00A92D4A">
        <w:t xml:space="preserve"> </w:t>
      </w:r>
      <w:r w:rsidR="00A92D4A" w:rsidRPr="00AD174E">
        <w:t>the impact of the harmonics and IMD issues between bands below 6GHz and bands above 24.25GHz inside UEs</w:t>
      </w:r>
      <w:r w:rsidR="00A92D4A">
        <w:t xml:space="preserve"> had been ignored</w:t>
      </w:r>
      <w:r w:rsidR="00A92D4A" w:rsidRPr="00AD174E">
        <w:t>. Hence at least the co-existence between bands below 6GHz and bands above 24.25GHz should not have any issues if the assumption that no impact of harmonic and IMD on co-existence between FR1 and FR2 is right.</w:t>
      </w:r>
    </w:p>
    <w:p w14:paraId="77887FDB" w14:textId="77777777" w:rsidR="00762582" w:rsidRDefault="00762582" w:rsidP="00795F5B">
      <w:pPr>
        <w:pStyle w:val="B1"/>
        <w:keepNext/>
        <w:rPr>
          <w:lang w:eastAsia="zh-TW"/>
        </w:rPr>
      </w:pPr>
      <w:r>
        <w:rPr>
          <w:rFonts w:hint="eastAsia"/>
          <w:lang w:eastAsia="zh-TW"/>
        </w:rPr>
        <w:t xml:space="preserve">- </w:t>
      </w:r>
      <w:r w:rsidR="00A92D4A">
        <w:t>MSD for E-UTRA and FR2 NR bands of inter-band DC combinations is set to N/A.</w:t>
      </w:r>
    </w:p>
    <w:p w14:paraId="4A9DFDD4" w14:textId="77777777" w:rsidR="00A92D4A" w:rsidRDefault="00762582" w:rsidP="00795F5B">
      <w:pPr>
        <w:pStyle w:val="B1"/>
        <w:keepNext/>
        <w:rPr>
          <w:lang w:eastAsia="zh-TW"/>
        </w:rPr>
      </w:pPr>
      <w:r>
        <w:rPr>
          <w:rFonts w:hint="eastAsia"/>
          <w:lang w:eastAsia="zh-TW"/>
        </w:rPr>
        <w:t xml:space="preserve">- </w:t>
      </w:r>
      <w:r w:rsidR="00A92D4A" w:rsidRPr="00AE4694">
        <w:t>Δ</w:t>
      </w:r>
      <w:r w:rsidR="00A92D4A" w:rsidRPr="00695637">
        <w:rPr>
          <w:rFonts w:eastAsia="游明朝"/>
          <w:lang w:eastAsia="ja-JP"/>
        </w:rPr>
        <w:t>T</w:t>
      </w:r>
      <w:r w:rsidR="00A92D4A" w:rsidRPr="00695637">
        <w:rPr>
          <w:vertAlign w:val="subscript"/>
        </w:rPr>
        <w:t>IB,c</w:t>
      </w:r>
      <w:r w:rsidR="00A92D4A" w:rsidRPr="00695637">
        <w:rPr>
          <w:rFonts w:eastAsia="游明朝" w:hint="eastAsia"/>
          <w:lang w:eastAsia="ja-JP"/>
        </w:rPr>
        <w:t xml:space="preserve"> and</w:t>
      </w:r>
      <w:r w:rsidR="00A92D4A" w:rsidRPr="00695637">
        <w:rPr>
          <w:rFonts w:eastAsia="游明朝"/>
          <w:lang w:eastAsia="ja-JP"/>
        </w:rPr>
        <w:t xml:space="preserve"> </w:t>
      </w:r>
      <w:r w:rsidR="00A92D4A" w:rsidRPr="00AE4694">
        <w:t>Δ</w:t>
      </w:r>
      <w:r w:rsidR="00A92D4A" w:rsidRPr="00695637">
        <w:rPr>
          <w:rFonts w:eastAsia="游明朝" w:hint="eastAsia"/>
          <w:lang w:eastAsia="ja-JP"/>
        </w:rPr>
        <w:t>R</w:t>
      </w:r>
      <w:r w:rsidR="00A92D4A" w:rsidRPr="00695637">
        <w:rPr>
          <w:vertAlign w:val="subscript"/>
        </w:rPr>
        <w:t xml:space="preserve">IB,c </w:t>
      </w:r>
      <w:r w:rsidR="00A92D4A">
        <w:t>for</w:t>
      </w:r>
      <w:r w:rsidR="00A92D4A" w:rsidRPr="006524F9">
        <w:t xml:space="preserve"> E-UTRA and FR2 NR bands of inter-band EN-DC combinations is set to zero.</w:t>
      </w:r>
    </w:p>
    <w:p w14:paraId="2A1F7EDD" w14:textId="77777777" w:rsidR="00316CA7" w:rsidRDefault="00316CA7" w:rsidP="00ED53E3">
      <w:pPr>
        <w:pStyle w:val="2"/>
        <w:rPr>
          <w:rFonts w:eastAsia="MS Mincho"/>
          <w:lang w:eastAsia="ja-JP"/>
        </w:rPr>
      </w:pPr>
      <w:bookmarkStart w:id="303" w:name="_Toc164685691"/>
      <w:r w:rsidRPr="00697599">
        <w:rPr>
          <w:rFonts w:eastAsia="MS Mincho" w:hint="eastAsia"/>
          <w:lang w:eastAsia="ja-JP"/>
        </w:rPr>
        <w:t>5.</w:t>
      </w:r>
      <w:r>
        <w:rPr>
          <w:rFonts w:eastAsia="MS Mincho"/>
          <w:lang w:eastAsia="ja-JP"/>
        </w:rPr>
        <w:t xml:space="preserve">5 </w:t>
      </w:r>
      <w:r>
        <w:rPr>
          <w:rFonts w:eastAsia="MS Mincho"/>
          <w:lang w:eastAsia="ja-JP"/>
        </w:rPr>
        <w:tab/>
      </w:r>
      <w:r>
        <w:rPr>
          <w:rFonts w:eastAsia="新細明體" w:hint="eastAsia"/>
          <w:lang w:eastAsia="zh-TW"/>
        </w:rPr>
        <w:t xml:space="preserve">Table Format for </w:t>
      </w:r>
      <w:r w:rsidRPr="00697599">
        <w:t>∆T</w:t>
      </w:r>
      <w:r w:rsidRPr="00697599">
        <w:rPr>
          <w:vertAlign w:val="subscript"/>
        </w:rPr>
        <w:t>IB</w:t>
      </w:r>
      <w:r w:rsidRPr="00697599">
        <w:t xml:space="preserve"> and ∆R</w:t>
      </w:r>
      <w:r w:rsidRPr="00697599">
        <w:rPr>
          <w:vertAlign w:val="subscript"/>
        </w:rPr>
        <w:t>IB</w:t>
      </w:r>
      <w:r w:rsidRPr="00697599">
        <w:t xml:space="preserve"> values</w:t>
      </w:r>
      <w:bookmarkEnd w:id="303"/>
    </w:p>
    <w:p w14:paraId="1552BDC1" w14:textId="77777777" w:rsidR="00316CA7" w:rsidRDefault="00316CA7" w:rsidP="00C717F8">
      <w:pPr>
        <w:keepNext/>
      </w:pPr>
      <w:r>
        <w:rPr>
          <w:rFonts w:hint="eastAsia"/>
          <w:lang w:eastAsia="zh-CN"/>
        </w:rPr>
        <w:t>F</w:t>
      </w:r>
      <w:r w:rsidRPr="00BC189F">
        <w:rPr>
          <w:lang w:eastAsia="zh-CN"/>
        </w:rPr>
        <w:t>or inter-band EN-DC configurations</w:t>
      </w:r>
      <w:r>
        <w:rPr>
          <w:lang w:eastAsia="zh-CN"/>
        </w:rPr>
        <w:t>, the table format for</w:t>
      </w:r>
      <w:r w:rsidRPr="004B39D1">
        <w:rPr>
          <w:lang w:eastAsia="zh-CN"/>
        </w:rPr>
        <w:t xml:space="preserve"> </w:t>
      </w:r>
      <w:r w:rsidRPr="003954F5">
        <w:t>∆T</w:t>
      </w:r>
      <w:r w:rsidRPr="003954F5">
        <w:rPr>
          <w:vertAlign w:val="subscript"/>
        </w:rPr>
        <w:t>IB</w:t>
      </w:r>
      <w:r w:rsidRPr="003954F5">
        <w:t xml:space="preserve"> and ∆R</w:t>
      </w:r>
      <w:r w:rsidRPr="003954F5">
        <w:rPr>
          <w:vertAlign w:val="subscript"/>
        </w:rPr>
        <w:t>IB</w:t>
      </w:r>
      <w:r w:rsidRPr="003954F5">
        <w:t xml:space="preserve"> values</w:t>
      </w:r>
      <w:r w:rsidRPr="004B39D1">
        <w:rPr>
          <w:lang w:eastAsia="zh-CN"/>
        </w:rPr>
        <w:t xml:space="preserve"> </w:t>
      </w:r>
      <w:r>
        <w:rPr>
          <w:rFonts w:eastAsia="新細明體" w:hint="eastAsia"/>
          <w:lang w:eastAsia="zh-TW"/>
        </w:rPr>
        <w:t>is</w:t>
      </w:r>
      <w:r>
        <w:rPr>
          <w:lang w:eastAsia="zh-CN"/>
        </w:rPr>
        <w:t xml:space="preserve"> </w:t>
      </w:r>
      <w:r>
        <w:rPr>
          <w:rFonts w:eastAsia="新細明體" w:hint="eastAsia"/>
          <w:lang w:eastAsia="zh-TW"/>
        </w:rPr>
        <w:t xml:space="preserve">shown in </w:t>
      </w:r>
      <w:r w:rsidRPr="00DC0458">
        <w:rPr>
          <w:rFonts w:eastAsia="新細明體"/>
          <w:lang w:eastAsia="zh-TW"/>
        </w:rPr>
        <w:t>Table 5.5-1</w:t>
      </w:r>
      <w:r>
        <w:rPr>
          <w:rFonts w:eastAsia="新細明體" w:hint="eastAsia"/>
          <w:lang w:eastAsia="zh-TW"/>
        </w:rPr>
        <w:t xml:space="preserve"> and </w:t>
      </w:r>
      <w:r w:rsidRPr="00802E82">
        <w:rPr>
          <w:lang w:eastAsia="zh-CN"/>
        </w:rPr>
        <w:t xml:space="preserve">Table </w:t>
      </w:r>
      <w:r>
        <w:rPr>
          <w:lang w:eastAsia="zh-CN"/>
        </w:rPr>
        <w:t>5.</w:t>
      </w:r>
      <w:r>
        <w:rPr>
          <w:rFonts w:hint="eastAsia"/>
          <w:lang w:eastAsia="zh-TW"/>
        </w:rPr>
        <w:t>5</w:t>
      </w:r>
      <w:r w:rsidRPr="00802E82">
        <w:rPr>
          <w:rFonts w:hint="eastAsia"/>
          <w:lang w:eastAsia="zh-CN"/>
        </w:rPr>
        <w:t>-</w:t>
      </w:r>
      <w:r>
        <w:rPr>
          <w:rFonts w:eastAsia="新細明體" w:hint="eastAsia"/>
          <w:lang w:eastAsia="zh-TW"/>
        </w:rPr>
        <w:t>2</w:t>
      </w:r>
      <w:r>
        <w:rPr>
          <w:lang w:eastAsia="zh-CN"/>
        </w:rPr>
        <w:t>.</w:t>
      </w:r>
    </w:p>
    <w:p w14:paraId="224643F2" w14:textId="77777777" w:rsidR="00316CA7" w:rsidRPr="00802E82" w:rsidRDefault="00316CA7" w:rsidP="00A30B6D">
      <w:pPr>
        <w:pStyle w:val="TH"/>
        <w:rPr>
          <w:lang w:eastAsia="zh-CN"/>
        </w:rPr>
      </w:pPr>
      <w:r w:rsidRPr="00802E82">
        <w:rPr>
          <w:lang w:eastAsia="zh-CN"/>
        </w:rPr>
        <w:t xml:space="preserve">Table </w:t>
      </w:r>
      <w:r>
        <w:rPr>
          <w:lang w:eastAsia="zh-CN"/>
        </w:rPr>
        <w:t>5.</w:t>
      </w:r>
      <w:r>
        <w:rPr>
          <w:rFonts w:hint="eastAsia"/>
          <w:lang w:eastAsia="zh-TW"/>
        </w:rPr>
        <w:t>5</w:t>
      </w:r>
      <w:r w:rsidRPr="00802E82">
        <w:rPr>
          <w:rFonts w:hint="eastAsia"/>
          <w:lang w:eastAsia="zh-CN"/>
        </w:rPr>
        <w:t>-</w:t>
      </w:r>
      <w:r w:rsidRPr="00802E82">
        <w:rPr>
          <w:lang w:eastAsia="zh-CN"/>
        </w:rPr>
        <w:t>1:</w:t>
      </w:r>
      <w:r>
        <w:rPr>
          <w:lang w:eastAsia="zh-CN"/>
        </w:rPr>
        <w:t xml:space="preserve">  </w:t>
      </w:r>
      <w:r w:rsidRPr="00EF5447">
        <w:t>ΔT</w:t>
      </w:r>
      <w:r w:rsidRPr="00EF5447">
        <w:rPr>
          <w:vertAlign w:val="subscript"/>
        </w:rPr>
        <w:t>IB,c</w:t>
      </w:r>
      <w:r w:rsidRPr="00EF5447">
        <w:t xml:space="preserve"> due to EN-DC</w:t>
      </w:r>
      <w:r>
        <w:t xml:space="preserve"> </w:t>
      </w:r>
      <w:r w:rsidRPr="00EF5447">
        <w:t>(two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2835"/>
        <w:gridCol w:w="2971"/>
      </w:tblGrid>
      <w:tr w:rsidR="00316CA7" w:rsidRPr="00D67A9D" w14:paraId="063C320E" w14:textId="77777777" w:rsidTr="00C0259F">
        <w:trPr>
          <w:trHeight w:val="187"/>
          <w:tblHeader/>
          <w:jc w:val="center"/>
        </w:trPr>
        <w:tc>
          <w:tcPr>
            <w:tcW w:w="2552" w:type="dxa"/>
            <w:vMerge w:val="restart"/>
          </w:tcPr>
          <w:p w14:paraId="7CA9628B" w14:textId="77777777" w:rsidR="00316CA7" w:rsidRPr="00D67A9D" w:rsidRDefault="00316CA7" w:rsidP="00A30B6D">
            <w:pPr>
              <w:keepNext/>
              <w:keepLines/>
              <w:spacing w:after="0"/>
              <w:jc w:val="center"/>
              <w:rPr>
                <w:rFonts w:ascii="Arial" w:hAnsi="Arial"/>
                <w:b/>
                <w:sz w:val="18"/>
              </w:rPr>
            </w:pPr>
            <w:r w:rsidRPr="00D67A9D">
              <w:rPr>
                <w:rFonts w:ascii="Arial" w:hAnsi="Arial"/>
                <w:b/>
                <w:sz w:val="18"/>
              </w:rPr>
              <w:t>Inter-band EN-DC configuration</w:t>
            </w:r>
          </w:p>
        </w:tc>
        <w:tc>
          <w:tcPr>
            <w:tcW w:w="5806" w:type="dxa"/>
            <w:gridSpan w:val="2"/>
          </w:tcPr>
          <w:p w14:paraId="09366137" w14:textId="77777777" w:rsidR="00316CA7" w:rsidRPr="00D67A9D" w:rsidRDefault="00316CA7">
            <w:pPr>
              <w:keepNext/>
              <w:keepLines/>
              <w:spacing w:after="0"/>
              <w:jc w:val="center"/>
              <w:rPr>
                <w:rFonts w:ascii="Arial" w:hAnsi="Arial"/>
                <w:b/>
                <w:sz w:val="18"/>
              </w:rPr>
            </w:pPr>
            <w:r w:rsidRPr="005E74C8">
              <w:rPr>
                <w:rFonts w:ascii="Arial" w:hAnsi="Arial"/>
                <w:b/>
                <w:sz w:val="18"/>
              </w:rPr>
              <w:t>ΔT</w:t>
            </w:r>
            <w:r w:rsidRPr="005E74C8">
              <w:rPr>
                <w:rFonts w:ascii="Arial" w:hAnsi="Arial"/>
                <w:b/>
                <w:sz w:val="18"/>
                <w:vertAlign w:val="subscript"/>
              </w:rPr>
              <w:t>IB,c</w:t>
            </w:r>
            <w:r w:rsidRPr="005E74C8">
              <w:rPr>
                <w:rFonts w:ascii="Arial" w:hAnsi="Arial"/>
                <w:b/>
                <w:sz w:val="18"/>
              </w:rPr>
              <w:t xml:space="preserve"> for E-UTRA band / NR band (dB)</w:t>
            </w:r>
            <w:r>
              <w:rPr>
                <w:rFonts w:ascii="Arial" w:hAnsi="Arial"/>
                <w:b/>
                <w:sz w:val="18"/>
                <w:vertAlign w:val="superscript"/>
              </w:rPr>
              <w:t>*</w:t>
            </w:r>
          </w:p>
        </w:tc>
      </w:tr>
      <w:tr w:rsidR="00316CA7" w:rsidRPr="00D67A9D" w14:paraId="5E63959E" w14:textId="77777777" w:rsidTr="00C0259F">
        <w:trPr>
          <w:trHeight w:val="187"/>
          <w:tblHeader/>
          <w:jc w:val="center"/>
        </w:trPr>
        <w:tc>
          <w:tcPr>
            <w:tcW w:w="2552" w:type="dxa"/>
            <w:vMerge/>
            <w:tcBorders>
              <w:bottom w:val="single" w:sz="4" w:space="0" w:color="auto"/>
            </w:tcBorders>
          </w:tcPr>
          <w:p w14:paraId="4E5909F8" w14:textId="77777777" w:rsidR="00316CA7" w:rsidRPr="00D67A9D" w:rsidRDefault="00316CA7">
            <w:pPr>
              <w:keepNext/>
              <w:keepLines/>
              <w:spacing w:after="0"/>
              <w:jc w:val="center"/>
              <w:rPr>
                <w:rFonts w:ascii="Arial" w:hAnsi="Arial"/>
                <w:b/>
                <w:sz w:val="18"/>
              </w:rPr>
            </w:pPr>
          </w:p>
        </w:tc>
        <w:tc>
          <w:tcPr>
            <w:tcW w:w="5806" w:type="dxa"/>
            <w:gridSpan w:val="2"/>
          </w:tcPr>
          <w:p w14:paraId="48E0427D" w14:textId="77777777" w:rsidR="00316CA7" w:rsidRPr="00D67A9D" w:rsidRDefault="00316CA7">
            <w:pPr>
              <w:keepNext/>
              <w:keepLines/>
              <w:spacing w:after="0"/>
              <w:jc w:val="center"/>
              <w:rPr>
                <w:rFonts w:ascii="Arial" w:hAnsi="Arial"/>
                <w:b/>
                <w:sz w:val="18"/>
                <w:lang w:eastAsia="zh-CN"/>
              </w:rPr>
            </w:pPr>
            <w:r>
              <w:rPr>
                <w:rFonts w:ascii="Arial" w:hAnsi="Arial" w:hint="eastAsia"/>
                <w:b/>
                <w:sz w:val="18"/>
                <w:lang w:eastAsia="zh-CN"/>
              </w:rPr>
              <w:t>C</w:t>
            </w:r>
            <w:r>
              <w:rPr>
                <w:rFonts w:ascii="Arial" w:hAnsi="Arial"/>
                <w:b/>
                <w:sz w:val="18"/>
                <w:lang w:eastAsia="zh-CN"/>
              </w:rPr>
              <w:t>omponent band in order of bands in configuration</w:t>
            </w:r>
            <w:r>
              <w:rPr>
                <w:rFonts w:ascii="Arial" w:hAnsi="Arial"/>
                <w:b/>
                <w:sz w:val="18"/>
                <w:vertAlign w:val="superscript"/>
                <w:lang w:eastAsia="zh-CN"/>
              </w:rPr>
              <w:t>**</w:t>
            </w:r>
          </w:p>
        </w:tc>
      </w:tr>
      <w:tr w:rsidR="00316CA7" w:rsidRPr="00D67A9D" w14:paraId="79A6844F" w14:textId="77777777" w:rsidTr="00C0259F">
        <w:tblPrEx>
          <w:tblCellMar>
            <w:left w:w="28" w:type="dxa"/>
          </w:tblCellMar>
        </w:tblPrEx>
        <w:trPr>
          <w:trHeight w:val="187"/>
          <w:jc w:val="center"/>
        </w:trPr>
        <w:tc>
          <w:tcPr>
            <w:tcW w:w="2552" w:type="dxa"/>
            <w:shd w:val="clear" w:color="auto" w:fill="auto"/>
          </w:tcPr>
          <w:p w14:paraId="2D6FB0EE" w14:textId="77777777" w:rsidR="00316CA7" w:rsidRPr="00D67A9D" w:rsidRDefault="00316CA7" w:rsidP="00ED53E3">
            <w:pPr>
              <w:keepNext/>
              <w:keepLines/>
              <w:spacing w:after="0"/>
              <w:jc w:val="center"/>
              <w:rPr>
                <w:rFonts w:ascii="Arial" w:hAnsi="Arial"/>
                <w:sz w:val="18"/>
                <w:szCs w:val="18"/>
                <w:lang w:eastAsia="zh-CN"/>
              </w:rPr>
            </w:pPr>
            <w:r>
              <w:rPr>
                <w:rFonts w:ascii="Arial" w:hAnsi="Arial"/>
                <w:sz w:val="18"/>
                <w:lang w:eastAsia="zh-CN"/>
              </w:rPr>
              <w:t>DC_X</w:t>
            </w:r>
            <w:r w:rsidRPr="00D67A9D">
              <w:rPr>
                <w:rFonts w:ascii="Arial" w:hAnsi="Arial"/>
                <w:sz w:val="18"/>
                <w:lang w:eastAsia="zh-CN"/>
              </w:rPr>
              <w:t>_n</w:t>
            </w:r>
            <w:r>
              <w:rPr>
                <w:rFonts w:ascii="Arial" w:hAnsi="Arial"/>
                <w:sz w:val="18"/>
                <w:lang w:eastAsia="zh-CN"/>
              </w:rPr>
              <w:t>Y</w:t>
            </w:r>
          </w:p>
        </w:tc>
        <w:tc>
          <w:tcPr>
            <w:tcW w:w="2835" w:type="dxa"/>
          </w:tcPr>
          <w:p w14:paraId="30E36ED5" w14:textId="77777777" w:rsidR="00316CA7" w:rsidRPr="00D67A9D" w:rsidRDefault="00316CA7" w:rsidP="00C717F8">
            <w:pPr>
              <w:keepNext/>
              <w:keepLines/>
              <w:spacing w:after="0"/>
              <w:jc w:val="center"/>
              <w:rPr>
                <w:rFonts w:ascii="Arial" w:hAnsi="Arial"/>
                <w:sz w:val="18"/>
                <w:lang w:eastAsia="ja-JP"/>
              </w:rPr>
            </w:pPr>
          </w:p>
        </w:tc>
        <w:tc>
          <w:tcPr>
            <w:tcW w:w="2971" w:type="dxa"/>
          </w:tcPr>
          <w:p w14:paraId="201FA916" w14:textId="77777777" w:rsidR="00316CA7" w:rsidRPr="00D67A9D" w:rsidRDefault="00316CA7" w:rsidP="00A30B6D">
            <w:pPr>
              <w:keepNext/>
              <w:keepLines/>
              <w:spacing w:after="0"/>
              <w:jc w:val="center"/>
              <w:rPr>
                <w:rFonts w:ascii="Arial" w:hAnsi="Arial"/>
                <w:sz w:val="18"/>
              </w:rPr>
            </w:pPr>
          </w:p>
        </w:tc>
      </w:tr>
      <w:tr w:rsidR="00316CA7" w:rsidRPr="00D67A9D" w14:paraId="1D86F7FE" w14:textId="77777777" w:rsidTr="00C0259F">
        <w:trPr>
          <w:trHeight w:val="187"/>
          <w:jc w:val="center"/>
        </w:trPr>
        <w:tc>
          <w:tcPr>
            <w:tcW w:w="8358" w:type="dxa"/>
            <w:gridSpan w:val="3"/>
            <w:tcBorders>
              <w:bottom w:val="single" w:sz="4" w:space="0" w:color="auto"/>
            </w:tcBorders>
            <w:shd w:val="clear" w:color="auto" w:fill="auto"/>
          </w:tcPr>
          <w:p w14:paraId="042ECA4E" w14:textId="77777777" w:rsidR="00316CA7" w:rsidRPr="00B14F7D" w:rsidRDefault="00316CA7" w:rsidP="00ED53E3">
            <w:pPr>
              <w:keepNext/>
              <w:keepLines/>
              <w:spacing w:after="0"/>
              <w:ind w:left="851" w:hanging="851"/>
              <w:rPr>
                <w:rFonts w:ascii="Arial" w:hAnsi="Arial"/>
                <w:kern w:val="2"/>
                <w:sz w:val="18"/>
                <w:szCs w:val="18"/>
                <w:lang w:eastAsia="zh-CN"/>
              </w:rPr>
            </w:pPr>
            <w:r w:rsidRPr="00D67A9D">
              <w:rPr>
                <w:rFonts w:ascii="Arial" w:hAnsi="Arial"/>
                <w:sz w:val="18"/>
                <w:szCs w:val="18"/>
              </w:rPr>
              <w:t xml:space="preserve">NOTE </w:t>
            </w:r>
            <w:r w:rsidRPr="005E74C8">
              <w:rPr>
                <w:rFonts w:ascii="Arial" w:hAnsi="Arial"/>
                <w:sz w:val="18"/>
                <w:szCs w:val="18"/>
                <w:vertAlign w:val="superscript"/>
                <w:lang w:eastAsia="zh-CN"/>
              </w:rPr>
              <w:t>*</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denotes ΔT</w:t>
            </w:r>
            <w:r w:rsidRPr="00B14F7D">
              <w:rPr>
                <w:rFonts w:ascii="Arial" w:hAnsi="Arial"/>
                <w:kern w:val="2"/>
                <w:sz w:val="18"/>
                <w:szCs w:val="18"/>
                <w:vertAlign w:val="subscript"/>
                <w:lang w:eastAsia="zh-CN"/>
              </w:rPr>
              <w:t>IB,c</w:t>
            </w:r>
            <w:r w:rsidRPr="00B14F7D">
              <w:rPr>
                <w:rFonts w:ascii="Arial" w:hAnsi="Arial"/>
                <w:kern w:val="2"/>
                <w:sz w:val="18"/>
                <w:szCs w:val="18"/>
                <w:lang w:eastAsia="zh-CN"/>
              </w:rPr>
              <w:t xml:space="preserve"> = 0.</w:t>
            </w:r>
          </w:p>
          <w:p w14:paraId="1213D2B4" w14:textId="77777777" w:rsidR="00316CA7" w:rsidRPr="00D67A9D" w:rsidRDefault="00316CA7" w:rsidP="00C717F8">
            <w:pPr>
              <w:keepNext/>
              <w:keepLines/>
              <w:spacing w:after="0"/>
              <w:ind w:left="851" w:hanging="851"/>
              <w:rPr>
                <w:rFonts w:ascii="Arial" w:eastAsia="Calibri" w:hAnsi="Arial"/>
                <w:sz w:val="18"/>
                <w:szCs w:val="18"/>
                <w:lang w:eastAsia="ja-JP"/>
              </w:rPr>
            </w:pPr>
            <w:r w:rsidRPr="00D67A9D">
              <w:rPr>
                <w:rFonts w:ascii="Arial" w:hAnsi="Arial"/>
                <w:sz w:val="18"/>
                <w:szCs w:val="18"/>
              </w:rPr>
              <w:t xml:space="preserve">NOTE </w:t>
            </w:r>
            <w:r w:rsidRPr="005E74C8">
              <w:rPr>
                <w:rFonts w:ascii="Arial" w:hAnsi="Arial"/>
                <w:sz w:val="18"/>
                <w:szCs w:val="18"/>
                <w:vertAlign w:val="superscript"/>
                <w:lang w:eastAsia="zh-CN"/>
              </w:rPr>
              <w:t>**</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p>
        </w:tc>
      </w:tr>
    </w:tbl>
    <w:p w14:paraId="5DE49261" w14:textId="77777777" w:rsidR="00316CA7" w:rsidRDefault="00316CA7" w:rsidP="00ED53E3">
      <w:pPr>
        <w:keepNext/>
        <w:keepLines/>
        <w:spacing w:before="60"/>
        <w:jc w:val="center"/>
        <w:rPr>
          <w:rFonts w:ascii="Arial" w:hAnsi="Arial"/>
          <w:b/>
          <w:lang w:eastAsia="zh-CN"/>
        </w:rPr>
      </w:pPr>
    </w:p>
    <w:p w14:paraId="24D07B8A" w14:textId="77777777" w:rsidR="00316CA7" w:rsidRPr="00802E82" w:rsidRDefault="00316CA7" w:rsidP="00C717F8">
      <w:pPr>
        <w:pStyle w:val="TH"/>
        <w:rPr>
          <w:lang w:eastAsia="zh-CN"/>
        </w:rPr>
      </w:pPr>
      <w:r w:rsidRPr="00802E82">
        <w:rPr>
          <w:lang w:eastAsia="zh-CN"/>
        </w:rPr>
        <w:t xml:space="preserve">Table </w:t>
      </w:r>
      <w:r>
        <w:rPr>
          <w:lang w:eastAsia="zh-CN"/>
        </w:rPr>
        <w:t>5.</w:t>
      </w:r>
      <w:r>
        <w:rPr>
          <w:rFonts w:hint="eastAsia"/>
          <w:lang w:eastAsia="zh-TW"/>
        </w:rPr>
        <w:t>5</w:t>
      </w:r>
      <w:r w:rsidRPr="00802E82">
        <w:rPr>
          <w:lang w:eastAsia="zh-CN"/>
        </w:rPr>
        <w:t>-2:</w:t>
      </w:r>
      <w:r>
        <w:rPr>
          <w:lang w:eastAsia="zh-CN"/>
        </w:rPr>
        <w:t xml:space="preserve">  </w:t>
      </w:r>
      <w:r w:rsidRPr="00EF5447">
        <w:t>ΔR</w:t>
      </w:r>
      <w:r w:rsidRPr="00EF5447">
        <w:rPr>
          <w:vertAlign w:val="subscript"/>
        </w:rPr>
        <w:t>IB,c</w:t>
      </w:r>
      <w:r w:rsidRPr="00EF5447">
        <w:t xml:space="preserve"> due to EN-DC</w:t>
      </w:r>
      <w:r>
        <w:t xml:space="preserve"> </w:t>
      </w:r>
      <w:r w:rsidRPr="00EF5447">
        <w:t>(two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5"/>
        <w:gridCol w:w="3310"/>
        <w:gridCol w:w="2674"/>
      </w:tblGrid>
      <w:tr w:rsidR="00316CA7" w:rsidRPr="00EF5447" w14:paraId="377B7446" w14:textId="77777777" w:rsidTr="00795F5B">
        <w:trPr>
          <w:trHeight w:val="187"/>
          <w:tblHeader/>
          <w:jc w:val="center"/>
        </w:trPr>
        <w:tc>
          <w:tcPr>
            <w:tcW w:w="2365" w:type="dxa"/>
            <w:vMerge w:val="restart"/>
          </w:tcPr>
          <w:p w14:paraId="6D2030FA" w14:textId="77777777" w:rsidR="00316CA7" w:rsidRPr="00EF5447" w:rsidRDefault="00316CA7" w:rsidP="00C717F8">
            <w:pPr>
              <w:pStyle w:val="TAH"/>
            </w:pPr>
            <w:r w:rsidRPr="00EF5447">
              <w:t>Inter-band EN-DC configuration</w:t>
            </w:r>
          </w:p>
        </w:tc>
        <w:tc>
          <w:tcPr>
            <w:tcW w:w="5984" w:type="dxa"/>
            <w:gridSpan w:val="2"/>
          </w:tcPr>
          <w:p w14:paraId="0703CA7B" w14:textId="77777777" w:rsidR="00316CA7" w:rsidRPr="00EF5447" w:rsidRDefault="00316CA7" w:rsidP="00A30B6D">
            <w:pPr>
              <w:pStyle w:val="TAH"/>
            </w:pPr>
            <w:r w:rsidRPr="00DC3AC9">
              <w:rPr>
                <w:color w:val="000000" w:themeColor="text1"/>
              </w:rPr>
              <w:t>Δ</w:t>
            </w:r>
            <w:r>
              <w:rPr>
                <w:color w:val="000000" w:themeColor="text1"/>
              </w:rPr>
              <w:t>R</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w:t>
            </w:r>
          </w:p>
        </w:tc>
      </w:tr>
      <w:tr w:rsidR="00316CA7" w:rsidRPr="00EF5447" w14:paraId="096F6D6B" w14:textId="77777777" w:rsidTr="00795F5B">
        <w:trPr>
          <w:trHeight w:val="187"/>
          <w:tblHeader/>
          <w:jc w:val="center"/>
        </w:trPr>
        <w:tc>
          <w:tcPr>
            <w:tcW w:w="2365" w:type="dxa"/>
            <w:vMerge/>
            <w:tcBorders>
              <w:bottom w:val="single" w:sz="4" w:space="0" w:color="auto"/>
            </w:tcBorders>
          </w:tcPr>
          <w:p w14:paraId="162885FD" w14:textId="77777777" w:rsidR="00316CA7" w:rsidRPr="00EF5447" w:rsidRDefault="00316CA7">
            <w:pPr>
              <w:pStyle w:val="TAH"/>
            </w:pPr>
          </w:p>
        </w:tc>
        <w:tc>
          <w:tcPr>
            <w:tcW w:w="5984" w:type="dxa"/>
            <w:gridSpan w:val="2"/>
          </w:tcPr>
          <w:p w14:paraId="2BA8E53F" w14:textId="77777777" w:rsidR="00316CA7" w:rsidRPr="00EF5447" w:rsidRDefault="00316CA7">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w:t>
            </w:r>
          </w:p>
        </w:tc>
      </w:tr>
      <w:tr w:rsidR="00316CA7" w:rsidRPr="00EF5447" w14:paraId="015F7813" w14:textId="77777777" w:rsidTr="00795F5B">
        <w:trPr>
          <w:trHeight w:val="187"/>
          <w:jc w:val="center"/>
        </w:trPr>
        <w:tc>
          <w:tcPr>
            <w:tcW w:w="2365" w:type="dxa"/>
          </w:tcPr>
          <w:p w14:paraId="12C558F2" w14:textId="77777777" w:rsidR="00316CA7" w:rsidRPr="00EF5447" w:rsidRDefault="00316CA7" w:rsidP="00ED53E3">
            <w:pPr>
              <w:pStyle w:val="TAC"/>
              <w:rPr>
                <w:rFonts w:cs="Arial"/>
              </w:rPr>
            </w:pPr>
            <w:r w:rsidRPr="00EF5447">
              <w:t>DC_</w:t>
            </w:r>
            <w:r>
              <w:rPr>
                <w:rFonts w:eastAsia="MS Mincho"/>
                <w:lang w:eastAsia="ja-JP"/>
              </w:rPr>
              <w:t>X</w:t>
            </w:r>
            <w:r w:rsidRPr="00EF5447">
              <w:t>_n</w:t>
            </w:r>
            <w:r>
              <w:t>Y</w:t>
            </w:r>
          </w:p>
        </w:tc>
        <w:tc>
          <w:tcPr>
            <w:tcW w:w="3310" w:type="dxa"/>
          </w:tcPr>
          <w:p w14:paraId="37F202CC" w14:textId="77777777" w:rsidR="00316CA7" w:rsidRPr="00EF5447" w:rsidRDefault="00316CA7" w:rsidP="00C717F8">
            <w:pPr>
              <w:pStyle w:val="TAC"/>
              <w:rPr>
                <w:rFonts w:cs="Arial"/>
              </w:rPr>
            </w:pPr>
          </w:p>
        </w:tc>
        <w:tc>
          <w:tcPr>
            <w:tcW w:w="2674" w:type="dxa"/>
          </w:tcPr>
          <w:p w14:paraId="5A621F81" w14:textId="77777777" w:rsidR="00316CA7" w:rsidRPr="00EF5447" w:rsidRDefault="00316CA7" w:rsidP="00A30B6D">
            <w:pPr>
              <w:pStyle w:val="TAC"/>
              <w:rPr>
                <w:rFonts w:cs="Arial"/>
              </w:rPr>
            </w:pPr>
          </w:p>
        </w:tc>
      </w:tr>
      <w:tr w:rsidR="00316CA7" w:rsidRPr="00EF5447" w14:paraId="2D91C0D1" w14:textId="77777777" w:rsidTr="00795F5B">
        <w:trPr>
          <w:trHeight w:val="187"/>
          <w:jc w:val="center"/>
        </w:trPr>
        <w:tc>
          <w:tcPr>
            <w:tcW w:w="8349" w:type="dxa"/>
            <w:gridSpan w:val="3"/>
          </w:tcPr>
          <w:p w14:paraId="468E2D12" w14:textId="77777777" w:rsidR="00316CA7" w:rsidRDefault="00316CA7" w:rsidP="00ED53E3">
            <w:pPr>
              <w:pStyle w:val="TAN"/>
              <w:rPr>
                <w:rFonts w:cs="Arial"/>
                <w:lang w:eastAsia="zh-CN"/>
              </w:rPr>
            </w:pPr>
            <w:r w:rsidRPr="00EF5447">
              <w:rPr>
                <w:rFonts w:cs="Arial"/>
              </w:rPr>
              <w:lastRenderedPageBreak/>
              <w:t xml:space="preserve">NOTE </w:t>
            </w:r>
            <w:r w:rsidRPr="005E74C8">
              <w:rPr>
                <w:rFonts w:cs="Arial"/>
                <w:vertAlign w:val="superscript"/>
                <w:lang w:eastAsia="zh-CN"/>
              </w:rPr>
              <w:t>*</w:t>
            </w:r>
            <w:r w:rsidRPr="00EF5447">
              <w:rPr>
                <w:rFonts w:cs="Arial"/>
              </w:rPr>
              <w:t>:</w:t>
            </w:r>
            <w:r w:rsidRPr="00EF5447">
              <w:rPr>
                <w:rFonts w:cs="Arial"/>
              </w:rPr>
              <w:tab/>
            </w:r>
            <w:r w:rsidRPr="005E74C8">
              <w:rPr>
                <w:rFonts w:cs="Arial"/>
                <w:lang w:eastAsia="zh-CN"/>
              </w:rPr>
              <w:t xml:space="preserve"> “-” denotes ΔR</w:t>
            </w:r>
            <w:r w:rsidRPr="005E74C8">
              <w:rPr>
                <w:rFonts w:cs="Arial"/>
                <w:vertAlign w:val="subscript"/>
                <w:lang w:eastAsia="zh-CN"/>
              </w:rPr>
              <w:t>IB,c</w:t>
            </w:r>
            <w:r w:rsidRPr="005E74C8">
              <w:rPr>
                <w:rFonts w:cs="Arial"/>
                <w:lang w:eastAsia="zh-CN"/>
              </w:rPr>
              <w:t xml:space="preserve"> = 0.</w:t>
            </w:r>
          </w:p>
          <w:p w14:paraId="5763DFE9" w14:textId="77777777" w:rsidR="00316CA7" w:rsidRPr="00EF5447" w:rsidRDefault="00316CA7" w:rsidP="00C717F8">
            <w:pPr>
              <w:pStyle w:val="TAN"/>
              <w:rPr>
                <w:rFonts w:eastAsia="MS Mincho"/>
                <w:lang w:eastAsia="ja-JP"/>
              </w:rPr>
            </w:pPr>
            <w:r w:rsidRPr="00EF5447">
              <w:rPr>
                <w:rFonts w:cs="Arial"/>
              </w:rPr>
              <w:t xml:space="preserve">NOTE </w:t>
            </w:r>
            <w:r w:rsidRPr="005E74C8">
              <w:rPr>
                <w:rFonts w:cs="Arial"/>
                <w:vertAlign w:val="superscript"/>
                <w:lang w:eastAsia="zh-CN"/>
              </w:rPr>
              <w:t>**</w:t>
            </w:r>
            <w:r w:rsidRPr="00EF5447">
              <w:rPr>
                <w:rFonts w:cs="Arial"/>
              </w:rPr>
              <w:t>:</w:t>
            </w:r>
            <w:r w:rsidRPr="00EF5447">
              <w:rPr>
                <w:rFonts w:cs="Arial"/>
              </w:rPr>
              <w:tab/>
            </w:r>
            <w:r w:rsidRPr="005E74C8">
              <w:rPr>
                <w:rFonts w:cs="Arial"/>
                <w:lang w:eastAsia="zh-CN"/>
              </w:rPr>
              <w:t>The component band order in the configuration should be listed by the order of E-UTRA band and NR band respectively</w:t>
            </w:r>
            <w:r>
              <w:rPr>
                <w:rFonts w:cs="Arial"/>
                <w:lang w:eastAsia="zh-CN"/>
              </w:rPr>
              <w:t xml:space="preserve">, </w:t>
            </w:r>
            <w:r>
              <w:rPr>
                <w:szCs w:val="18"/>
                <w:lang w:eastAsia="zh-CN"/>
              </w:rPr>
              <w:t xml:space="preserve">such as for </w:t>
            </w:r>
            <w:r>
              <w:rPr>
                <w:lang w:val="sv-SE"/>
              </w:rPr>
              <w:t>DC_1_n77</w:t>
            </w:r>
            <w:r>
              <w:rPr>
                <w:szCs w:val="18"/>
                <w:lang w:eastAsia="zh-CN"/>
              </w:rPr>
              <w:t xml:space="preserve"> the band order from left to right is 1 and n77</w:t>
            </w:r>
            <w:r w:rsidRPr="005E74C8">
              <w:rPr>
                <w:rFonts w:cs="Arial"/>
                <w:lang w:eastAsia="zh-CN"/>
              </w:rPr>
              <w:t>.</w:t>
            </w:r>
          </w:p>
        </w:tc>
      </w:tr>
    </w:tbl>
    <w:p w14:paraId="4B9EDD3A" w14:textId="77777777" w:rsidR="00316CA7" w:rsidRDefault="00316CA7" w:rsidP="00795F5B">
      <w:pPr>
        <w:rPr>
          <w:lang w:eastAsia="zh-TW"/>
        </w:rPr>
      </w:pPr>
    </w:p>
    <w:p w14:paraId="2899E8F7" w14:textId="77777777" w:rsidR="00FC524D" w:rsidRDefault="00FC524D" w:rsidP="00FC524D">
      <w:pPr>
        <w:rPr>
          <w:lang w:eastAsia="zh-CN"/>
        </w:rPr>
      </w:pPr>
      <w:r>
        <w:rPr>
          <w:rFonts w:hint="eastAsia"/>
          <w:lang w:eastAsia="zh-CN"/>
        </w:rPr>
        <w:t>F</w:t>
      </w:r>
      <w:r>
        <w:rPr>
          <w:lang w:eastAsia="zh-CN"/>
        </w:rPr>
        <w:t xml:space="preserve">or inter-band </w:t>
      </w:r>
      <w:r w:rsidRPr="00BC189F">
        <w:rPr>
          <w:lang w:eastAsia="zh-CN"/>
        </w:rPr>
        <w:t>N</w:t>
      </w:r>
      <w:r>
        <w:rPr>
          <w:lang w:eastAsia="zh-CN"/>
        </w:rPr>
        <w:t>E</w:t>
      </w:r>
      <w:r w:rsidRPr="00BC189F">
        <w:rPr>
          <w:lang w:eastAsia="zh-CN"/>
        </w:rPr>
        <w:t>-DC configurations</w:t>
      </w:r>
      <w:r>
        <w:rPr>
          <w:lang w:eastAsia="zh-CN"/>
        </w:rPr>
        <w:t>, the table format for</w:t>
      </w:r>
      <w:r w:rsidRPr="004B39D1">
        <w:rPr>
          <w:lang w:eastAsia="zh-CN"/>
        </w:rPr>
        <w:t xml:space="preserve"> </w:t>
      </w:r>
      <w:r w:rsidRPr="003954F5">
        <w:t>∆T</w:t>
      </w:r>
      <w:r w:rsidRPr="003954F5">
        <w:rPr>
          <w:vertAlign w:val="subscript"/>
        </w:rPr>
        <w:t>IB</w:t>
      </w:r>
      <w:r w:rsidRPr="003954F5">
        <w:t xml:space="preserve"> and ∆R</w:t>
      </w:r>
      <w:r w:rsidRPr="003954F5">
        <w:rPr>
          <w:vertAlign w:val="subscript"/>
        </w:rPr>
        <w:t>IB</w:t>
      </w:r>
      <w:r w:rsidRPr="003954F5">
        <w:t xml:space="preserve"> values</w:t>
      </w:r>
      <w:r w:rsidRPr="004B39D1">
        <w:rPr>
          <w:lang w:eastAsia="zh-CN"/>
        </w:rPr>
        <w:t xml:space="preserve"> </w:t>
      </w:r>
      <w:r>
        <w:rPr>
          <w:rFonts w:eastAsia="新細明體" w:hint="eastAsia"/>
          <w:lang w:eastAsia="zh-TW"/>
        </w:rPr>
        <w:t>is</w:t>
      </w:r>
      <w:r>
        <w:rPr>
          <w:lang w:eastAsia="zh-CN"/>
        </w:rPr>
        <w:t xml:space="preserve"> </w:t>
      </w:r>
      <w:r>
        <w:rPr>
          <w:rFonts w:eastAsia="新細明體" w:hint="eastAsia"/>
          <w:lang w:eastAsia="zh-TW"/>
        </w:rPr>
        <w:t xml:space="preserve">shown in </w:t>
      </w:r>
      <w:r>
        <w:rPr>
          <w:rFonts w:eastAsia="新細明體"/>
          <w:lang w:eastAsia="zh-TW"/>
        </w:rPr>
        <w:t>Table 5.5-3</w:t>
      </w:r>
      <w:r>
        <w:rPr>
          <w:rFonts w:eastAsia="新細明體" w:hint="eastAsia"/>
          <w:lang w:eastAsia="zh-TW"/>
        </w:rPr>
        <w:t xml:space="preserve"> and </w:t>
      </w:r>
      <w:r w:rsidRPr="00802E82">
        <w:rPr>
          <w:lang w:eastAsia="zh-CN"/>
        </w:rPr>
        <w:t xml:space="preserve">Table </w:t>
      </w:r>
      <w:r>
        <w:rPr>
          <w:lang w:eastAsia="zh-CN"/>
        </w:rPr>
        <w:t>5.</w:t>
      </w:r>
      <w:r>
        <w:rPr>
          <w:rFonts w:hint="eastAsia"/>
          <w:lang w:eastAsia="zh-TW"/>
        </w:rPr>
        <w:t>5</w:t>
      </w:r>
      <w:r w:rsidRPr="00802E82">
        <w:rPr>
          <w:rFonts w:hint="eastAsia"/>
          <w:lang w:eastAsia="zh-CN"/>
        </w:rPr>
        <w:t>-</w:t>
      </w:r>
      <w:r>
        <w:rPr>
          <w:rFonts w:eastAsia="新細明體"/>
          <w:lang w:eastAsia="zh-TW"/>
        </w:rPr>
        <w:t>4</w:t>
      </w:r>
      <w:r>
        <w:rPr>
          <w:lang w:eastAsia="zh-CN"/>
        </w:rPr>
        <w:t>.</w:t>
      </w:r>
    </w:p>
    <w:p w14:paraId="338B1EFA" w14:textId="77777777" w:rsidR="00FC524D" w:rsidRDefault="00FC524D" w:rsidP="00FC524D">
      <w:pPr>
        <w:pStyle w:val="TH"/>
      </w:pPr>
      <w:r>
        <w:rPr>
          <w:bCs/>
          <w:color w:val="000000" w:themeColor="text1"/>
        </w:rPr>
        <w:t>Table 5.5-3</w:t>
      </w:r>
      <w:r w:rsidRPr="00FF5DCF">
        <w:rPr>
          <w:bCs/>
          <w:color w:val="000000" w:themeColor="text1"/>
        </w:rPr>
        <w:t>: New template for Δ</w:t>
      </w:r>
      <w:r>
        <w:rPr>
          <w:rFonts w:hint="eastAsia"/>
          <w:bCs/>
          <w:color w:val="000000" w:themeColor="text1"/>
          <w:lang w:eastAsia="zh-CN"/>
        </w:rPr>
        <w:t>T</w:t>
      </w:r>
      <w:r w:rsidRPr="00FF5DCF">
        <w:rPr>
          <w:bCs/>
          <w:color w:val="000000" w:themeColor="text1"/>
          <w:vertAlign w:val="subscript"/>
        </w:rPr>
        <w:t>IB,c</w:t>
      </w:r>
      <w:r w:rsidRPr="00FF5DCF">
        <w:rPr>
          <w:bCs/>
          <w:color w:val="000000" w:themeColor="text1"/>
        </w:rPr>
        <w:t xml:space="preserve"> </w:t>
      </w:r>
      <w:r>
        <w:rPr>
          <w:bCs/>
          <w:color w:val="000000" w:themeColor="text1"/>
        </w:rPr>
        <w:t>due to NE-DC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2693"/>
        <w:gridCol w:w="2693"/>
      </w:tblGrid>
      <w:tr w:rsidR="00FC524D" w:rsidRPr="00BC1318" w14:paraId="3A5975AF" w14:textId="77777777" w:rsidTr="001F33D2">
        <w:trPr>
          <w:trHeight w:val="187"/>
          <w:tblHeader/>
          <w:jc w:val="center"/>
        </w:trPr>
        <w:tc>
          <w:tcPr>
            <w:tcW w:w="2972" w:type="dxa"/>
            <w:vMerge w:val="restart"/>
          </w:tcPr>
          <w:p w14:paraId="7B302F17" w14:textId="77777777" w:rsidR="00FC524D" w:rsidRPr="00BC1318" w:rsidRDefault="00FC524D" w:rsidP="001F33D2">
            <w:pPr>
              <w:pStyle w:val="TAH"/>
              <w:jc w:val="left"/>
              <w:rPr>
                <w:b w:val="0"/>
              </w:rPr>
            </w:pPr>
            <w:r w:rsidRPr="00A62EE4">
              <w:rPr>
                <w:color w:val="000000" w:themeColor="text1"/>
              </w:rPr>
              <w:t>Inter-band N</w:t>
            </w:r>
            <w:r>
              <w:rPr>
                <w:color w:val="000000" w:themeColor="text1"/>
              </w:rPr>
              <w:t>E</w:t>
            </w:r>
            <w:r w:rsidRPr="00A62EE4">
              <w:rPr>
                <w:color w:val="000000" w:themeColor="text1"/>
              </w:rPr>
              <w:t>-DC configuration</w:t>
            </w:r>
          </w:p>
        </w:tc>
        <w:tc>
          <w:tcPr>
            <w:tcW w:w="5386" w:type="dxa"/>
            <w:gridSpan w:val="2"/>
          </w:tcPr>
          <w:p w14:paraId="028B7022" w14:textId="77777777" w:rsidR="00FC524D" w:rsidRPr="00BC1318" w:rsidRDefault="00FC524D" w:rsidP="001F33D2">
            <w:pPr>
              <w:keepNext/>
              <w:keepLines/>
              <w:spacing w:after="0"/>
              <w:jc w:val="center"/>
              <w:rPr>
                <w:rFonts w:ascii="Arial" w:hAnsi="Arial"/>
                <w:b/>
                <w:sz w:val="18"/>
              </w:rPr>
            </w:pPr>
            <w:r w:rsidRPr="00BC1318">
              <w:rPr>
                <w:rFonts w:ascii="Arial" w:hAnsi="Arial"/>
                <w:b/>
                <w:sz w:val="18"/>
              </w:rPr>
              <w:t>ΔT</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b/>
                <w:sz w:val="18"/>
                <w:vertAlign w:val="superscript"/>
              </w:rPr>
              <w:t>*</w:t>
            </w:r>
          </w:p>
        </w:tc>
      </w:tr>
      <w:tr w:rsidR="00FC524D" w:rsidRPr="00BC1318" w14:paraId="57670E69" w14:textId="77777777" w:rsidTr="001F33D2">
        <w:trPr>
          <w:trHeight w:val="187"/>
          <w:tblHeader/>
          <w:jc w:val="center"/>
        </w:trPr>
        <w:tc>
          <w:tcPr>
            <w:tcW w:w="2972" w:type="dxa"/>
            <w:vMerge/>
            <w:tcBorders>
              <w:bottom w:val="single" w:sz="4" w:space="0" w:color="auto"/>
            </w:tcBorders>
          </w:tcPr>
          <w:p w14:paraId="1504904C" w14:textId="77777777" w:rsidR="00FC524D" w:rsidRPr="00BC1318" w:rsidRDefault="00FC524D" w:rsidP="001F33D2">
            <w:pPr>
              <w:keepNext/>
              <w:keepLines/>
              <w:spacing w:after="0"/>
              <w:jc w:val="center"/>
              <w:rPr>
                <w:rFonts w:ascii="Arial" w:hAnsi="Arial"/>
                <w:b/>
                <w:sz w:val="18"/>
              </w:rPr>
            </w:pPr>
          </w:p>
        </w:tc>
        <w:tc>
          <w:tcPr>
            <w:tcW w:w="5386" w:type="dxa"/>
            <w:gridSpan w:val="2"/>
          </w:tcPr>
          <w:p w14:paraId="6B20764B" w14:textId="77777777" w:rsidR="00FC524D" w:rsidRPr="00BC1318" w:rsidRDefault="00FC524D" w:rsidP="001F33D2">
            <w:pPr>
              <w:keepNext/>
              <w:keepLines/>
              <w:spacing w:after="0"/>
              <w:jc w:val="center"/>
              <w:rPr>
                <w:rFonts w:ascii="Arial" w:hAnsi="Arial"/>
                <w:b/>
                <w:sz w:val="18"/>
                <w:lang w:eastAsia="zh-CN"/>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b/>
                <w:sz w:val="18"/>
                <w:vertAlign w:val="superscript"/>
                <w:lang w:eastAsia="zh-CN"/>
              </w:rPr>
              <w:t>**</w:t>
            </w:r>
          </w:p>
        </w:tc>
      </w:tr>
      <w:tr w:rsidR="00FC524D" w:rsidRPr="00BC1318" w14:paraId="6966EA94" w14:textId="77777777" w:rsidTr="001F33D2">
        <w:trPr>
          <w:trHeight w:val="187"/>
          <w:jc w:val="center"/>
        </w:trPr>
        <w:tc>
          <w:tcPr>
            <w:tcW w:w="2972" w:type="dxa"/>
            <w:tcBorders>
              <w:bottom w:val="single" w:sz="4" w:space="0" w:color="auto"/>
            </w:tcBorders>
            <w:shd w:val="clear" w:color="auto" w:fill="auto"/>
          </w:tcPr>
          <w:p w14:paraId="27A0B307" w14:textId="77777777" w:rsidR="00FC524D" w:rsidRPr="00A62EE4" w:rsidRDefault="00FC524D" w:rsidP="001F33D2">
            <w:pPr>
              <w:pStyle w:val="TAC"/>
              <w:rPr>
                <w:color w:val="000000" w:themeColor="text1"/>
                <w:lang w:eastAsia="zh-CN"/>
              </w:rPr>
            </w:pPr>
            <w:r w:rsidRPr="00A62EE4">
              <w:rPr>
                <w:color w:val="000000" w:themeColor="text1"/>
                <w:lang w:eastAsia="zh-CN"/>
              </w:rPr>
              <w:t>DC_</w:t>
            </w:r>
            <w:r>
              <w:rPr>
                <w:color w:val="000000" w:themeColor="text1"/>
                <w:lang w:eastAsia="zh-CN"/>
              </w:rPr>
              <w:t>n</w:t>
            </w:r>
            <w:r w:rsidRPr="00A62EE4">
              <w:rPr>
                <w:color w:val="000000" w:themeColor="text1"/>
                <w:lang w:eastAsia="zh-CN"/>
              </w:rPr>
              <w:t>x</w:t>
            </w:r>
            <w:r>
              <w:rPr>
                <w:color w:val="000000" w:themeColor="text1"/>
                <w:lang w:eastAsia="zh-CN"/>
              </w:rPr>
              <w:t>_</w:t>
            </w:r>
            <w:r w:rsidRPr="00A62EE4">
              <w:rPr>
                <w:color w:val="000000" w:themeColor="text1"/>
                <w:lang w:eastAsia="zh-CN"/>
              </w:rPr>
              <w:t>y</w:t>
            </w:r>
          </w:p>
        </w:tc>
        <w:tc>
          <w:tcPr>
            <w:tcW w:w="2693" w:type="dxa"/>
          </w:tcPr>
          <w:p w14:paraId="5B00E810" w14:textId="77777777" w:rsidR="00FC524D" w:rsidRPr="00BC1318" w:rsidRDefault="00FC524D" w:rsidP="001F33D2">
            <w:pPr>
              <w:keepNext/>
              <w:keepLines/>
              <w:spacing w:after="0"/>
              <w:jc w:val="center"/>
              <w:rPr>
                <w:rFonts w:ascii="Arial" w:hAnsi="Arial"/>
                <w:sz w:val="18"/>
                <w:lang w:eastAsia="ja-JP"/>
              </w:rPr>
            </w:pPr>
          </w:p>
        </w:tc>
        <w:tc>
          <w:tcPr>
            <w:tcW w:w="2693" w:type="dxa"/>
          </w:tcPr>
          <w:p w14:paraId="4CD38375" w14:textId="77777777" w:rsidR="00FC524D" w:rsidRPr="00BC1318" w:rsidRDefault="00FC524D" w:rsidP="001F33D2">
            <w:pPr>
              <w:keepNext/>
              <w:keepLines/>
              <w:spacing w:after="0"/>
              <w:jc w:val="center"/>
              <w:rPr>
                <w:rFonts w:ascii="Arial" w:hAnsi="Arial"/>
                <w:sz w:val="18"/>
              </w:rPr>
            </w:pPr>
          </w:p>
        </w:tc>
      </w:tr>
      <w:tr w:rsidR="00FC524D" w:rsidRPr="00BC1318" w14:paraId="71CB225F" w14:textId="77777777" w:rsidTr="001F33D2">
        <w:trPr>
          <w:trHeight w:val="187"/>
          <w:jc w:val="center"/>
        </w:trPr>
        <w:tc>
          <w:tcPr>
            <w:tcW w:w="8358" w:type="dxa"/>
            <w:gridSpan w:val="3"/>
            <w:vAlign w:val="center"/>
          </w:tcPr>
          <w:p w14:paraId="2C42301F" w14:textId="77777777" w:rsidR="00FC524D" w:rsidRPr="006B2746" w:rsidRDefault="00FC524D" w:rsidP="001F33D2">
            <w:pPr>
              <w:keepNext/>
              <w:keepLines/>
              <w:spacing w:after="0"/>
              <w:ind w:left="851" w:hanging="851"/>
              <w:rPr>
                <w:rFonts w:ascii="Arial" w:hAnsi="Arial"/>
                <w:sz w:val="18"/>
              </w:rPr>
            </w:pPr>
            <w:r w:rsidRPr="006B2746">
              <w:rPr>
                <w:rFonts w:ascii="Arial" w:hAnsi="Arial"/>
                <w:sz w:val="18"/>
              </w:rPr>
              <w:t>NOTE *:</w:t>
            </w:r>
            <w:r w:rsidRPr="006B2746">
              <w:rPr>
                <w:rFonts w:ascii="Arial" w:hAnsi="Arial"/>
                <w:sz w:val="18"/>
              </w:rPr>
              <w:tab/>
              <w:t>“-” denotes ΔT</w:t>
            </w:r>
            <w:r w:rsidRPr="006B2746">
              <w:rPr>
                <w:rFonts w:ascii="Arial" w:hAnsi="Arial"/>
                <w:sz w:val="18"/>
                <w:vertAlign w:val="subscript"/>
              </w:rPr>
              <w:t>IB,c</w:t>
            </w:r>
            <w:r w:rsidRPr="006B2746">
              <w:rPr>
                <w:rFonts w:ascii="Arial" w:hAnsi="Arial"/>
                <w:sz w:val="18"/>
              </w:rPr>
              <w:t xml:space="preserve"> = 0.</w:t>
            </w:r>
          </w:p>
          <w:p w14:paraId="023CCE83" w14:textId="77777777" w:rsidR="00FC524D" w:rsidRPr="00BC1318" w:rsidRDefault="00FC524D" w:rsidP="001F33D2">
            <w:pPr>
              <w:keepNext/>
              <w:keepLines/>
              <w:spacing w:after="0"/>
              <w:ind w:left="851" w:hanging="851"/>
              <w:rPr>
                <w:rFonts w:ascii="Arial" w:hAnsi="Arial"/>
                <w:sz w:val="18"/>
                <w:lang w:eastAsia="ja-JP"/>
              </w:rPr>
            </w:pPr>
            <w:r w:rsidRPr="006B2746">
              <w:rPr>
                <w:rFonts w:ascii="Arial" w:hAnsi="Arial"/>
                <w:sz w:val="18"/>
              </w:rPr>
              <w:t>NOTE **:</w:t>
            </w:r>
            <w:r w:rsidRPr="006B2746">
              <w:rPr>
                <w:rFonts w:ascii="Arial" w:hAnsi="Arial"/>
                <w:sz w:val="18"/>
              </w:rPr>
              <w:tab/>
              <w:t>The component band order in the configuration should be listed by the order of NR band and E-UTRA band respectively.</w:t>
            </w:r>
          </w:p>
        </w:tc>
      </w:tr>
    </w:tbl>
    <w:p w14:paraId="18F28BDB" w14:textId="77777777" w:rsidR="00FC524D" w:rsidRDefault="00FC524D" w:rsidP="00FC524D">
      <w:pPr>
        <w:rPr>
          <w:lang w:eastAsia="zh-CN"/>
        </w:rPr>
      </w:pPr>
    </w:p>
    <w:p w14:paraId="2BEC05FC" w14:textId="77777777" w:rsidR="00FC524D" w:rsidRDefault="00FC524D" w:rsidP="00FC524D">
      <w:pPr>
        <w:pStyle w:val="TH"/>
      </w:pPr>
      <w:r>
        <w:rPr>
          <w:bCs/>
          <w:color w:val="000000" w:themeColor="text1"/>
        </w:rPr>
        <w:t>Table 5.5-4</w:t>
      </w:r>
      <w:r w:rsidRPr="00FF5DCF">
        <w:rPr>
          <w:bCs/>
          <w:color w:val="000000" w:themeColor="text1"/>
        </w:rPr>
        <w:t>: New template for Δ</w:t>
      </w:r>
      <w:r>
        <w:rPr>
          <w:bCs/>
          <w:color w:val="000000" w:themeColor="text1"/>
          <w:lang w:eastAsia="zh-CN"/>
        </w:rPr>
        <w:t>R</w:t>
      </w:r>
      <w:r w:rsidRPr="00FF5DCF">
        <w:rPr>
          <w:bCs/>
          <w:color w:val="000000" w:themeColor="text1"/>
          <w:vertAlign w:val="subscript"/>
        </w:rPr>
        <w:t>IB,c</w:t>
      </w:r>
      <w:r w:rsidRPr="00FF5DCF">
        <w:rPr>
          <w:bCs/>
          <w:color w:val="000000" w:themeColor="text1"/>
        </w:rPr>
        <w:t xml:space="preserve"> </w:t>
      </w:r>
      <w:r>
        <w:rPr>
          <w:bCs/>
          <w:color w:val="000000" w:themeColor="text1"/>
        </w:rPr>
        <w:t>due to NE-DC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2693"/>
        <w:gridCol w:w="2693"/>
      </w:tblGrid>
      <w:tr w:rsidR="00FC524D" w:rsidRPr="00BC1318" w14:paraId="2A1B7D0D" w14:textId="77777777" w:rsidTr="001F33D2">
        <w:trPr>
          <w:trHeight w:val="187"/>
          <w:tblHeader/>
          <w:jc w:val="center"/>
        </w:trPr>
        <w:tc>
          <w:tcPr>
            <w:tcW w:w="2972" w:type="dxa"/>
            <w:vMerge w:val="restart"/>
          </w:tcPr>
          <w:p w14:paraId="18AE5B95" w14:textId="77777777" w:rsidR="00FC524D" w:rsidRPr="00BC1318" w:rsidRDefault="00FC524D" w:rsidP="001F33D2">
            <w:pPr>
              <w:pStyle w:val="TAH"/>
              <w:jc w:val="left"/>
              <w:rPr>
                <w:b w:val="0"/>
              </w:rPr>
            </w:pPr>
            <w:r w:rsidRPr="00A62EE4">
              <w:rPr>
                <w:color w:val="000000" w:themeColor="text1"/>
              </w:rPr>
              <w:t>Inter-band N</w:t>
            </w:r>
            <w:r>
              <w:rPr>
                <w:color w:val="000000" w:themeColor="text1"/>
              </w:rPr>
              <w:t>E</w:t>
            </w:r>
            <w:r w:rsidRPr="00A62EE4">
              <w:rPr>
                <w:color w:val="000000" w:themeColor="text1"/>
              </w:rPr>
              <w:t>-DC configuration</w:t>
            </w:r>
          </w:p>
        </w:tc>
        <w:tc>
          <w:tcPr>
            <w:tcW w:w="5386" w:type="dxa"/>
            <w:gridSpan w:val="2"/>
          </w:tcPr>
          <w:p w14:paraId="73FC1E18" w14:textId="77777777" w:rsidR="00FC524D" w:rsidRPr="00BC1318" w:rsidRDefault="00FC524D" w:rsidP="001F33D2">
            <w:pPr>
              <w:keepNext/>
              <w:keepLines/>
              <w:spacing w:after="0"/>
              <w:jc w:val="center"/>
              <w:rPr>
                <w:rFonts w:ascii="Arial" w:hAnsi="Arial"/>
                <w:b/>
                <w:sz w:val="18"/>
              </w:rPr>
            </w:pPr>
            <w:r>
              <w:rPr>
                <w:rFonts w:ascii="Arial" w:hAnsi="Arial"/>
                <w:b/>
                <w:sz w:val="18"/>
              </w:rPr>
              <w:t>ΔR</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b/>
                <w:sz w:val="18"/>
                <w:vertAlign w:val="superscript"/>
              </w:rPr>
              <w:t>*</w:t>
            </w:r>
          </w:p>
        </w:tc>
      </w:tr>
      <w:tr w:rsidR="00FC524D" w:rsidRPr="00BC1318" w14:paraId="5A7C1512" w14:textId="77777777" w:rsidTr="001F33D2">
        <w:trPr>
          <w:trHeight w:val="187"/>
          <w:tblHeader/>
          <w:jc w:val="center"/>
        </w:trPr>
        <w:tc>
          <w:tcPr>
            <w:tcW w:w="2972" w:type="dxa"/>
            <w:vMerge/>
            <w:tcBorders>
              <w:bottom w:val="single" w:sz="4" w:space="0" w:color="auto"/>
            </w:tcBorders>
          </w:tcPr>
          <w:p w14:paraId="7B9918C9" w14:textId="77777777" w:rsidR="00FC524D" w:rsidRPr="00BC1318" w:rsidRDefault="00FC524D" w:rsidP="001F33D2">
            <w:pPr>
              <w:keepNext/>
              <w:keepLines/>
              <w:spacing w:after="0"/>
              <w:jc w:val="center"/>
              <w:rPr>
                <w:rFonts w:ascii="Arial" w:hAnsi="Arial"/>
                <w:b/>
                <w:sz w:val="18"/>
              </w:rPr>
            </w:pPr>
          </w:p>
        </w:tc>
        <w:tc>
          <w:tcPr>
            <w:tcW w:w="5386" w:type="dxa"/>
            <w:gridSpan w:val="2"/>
          </w:tcPr>
          <w:p w14:paraId="3B58D8A5" w14:textId="77777777" w:rsidR="00FC524D" w:rsidRPr="00BC1318" w:rsidRDefault="00FC524D" w:rsidP="001F33D2">
            <w:pPr>
              <w:keepNext/>
              <w:keepLines/>
              <w:spacing w:after="0"/>
              <w:jc w:val="center"/>
              <w:rPr>
                <w:rFonts w:ascii="Arial" w:hAnsi="Arial"/>
                <w:b/>
                <w:sz w:val="18"/>
                <w:lang w:eastAsia="zh-CN"/>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b/>
                <w:sz w:val="18"/>
                <w:vertAlign w:val="superscript"/>
                <w:lang w:eastAsia="zh-CN"/>
              </w:rPr>
              <w:t>**</w:t>
            </w:r>
          </w:p>
        </w:tc>
      </w:tr>
      <w:tr w:rsidR="00FC524D" w:rsidRPr="00BC1318" w14:paraId="3B3FB6BC" w14:textId="77777777" w:rsidTr="001F33D2">
        <w:trPr>
          <w:trHeight w:val="187"/>
          <w:jc w:val="center"/>
        </w:trPr>
        <w:tc>
          <w:tcPr>
            <w:tcW w:w="2972" w:type="dxa"/>
            <w:tcBorders>
              <w:bottom w:val="single" w:sz="4" w:space="0" w:color="auto"/>
            </w:tcBorders>
            <w:shd w:val="clear" w:color="auto" w:fill="auto"/>
          </w:tcPr>
          <w:p w14:paraId="6541394A" w14:textId="77777777" w:rsidR="00FC524D" w:rsidRPr="00A62EE4" w:rsidRDefault="00FC524D" w:rsidP="001F33D2">
            <w:pPr>
              <w:pStyle w:val="TAC"/>
              <w:rPr>
                <w:color w:val="000000" w:themeColor="text1"/>
                <w:lang w:eastAsia="zh-CN"/>
              </w:rPr>
            </w:pPr>
            <w:r w:rsidRPr="00A62EE4">
              <w:rPr>
                <w:color w:val="000000" w:themeColor="text1"/>
                <w:lang w:eastAsia="zh-CN"/>
              </w:rPr>
              <w:t>DC_</w:t>
            </w:r>
            <w:r>
              <w:rPr>
                <w:color w:val="000000" w:themeColor="text1"/>
                <w:lang w:eastAsia="zh-CN"/>
              </w:rPr>
              <w:t>n</w:t>
            </w:r>
            <w:r w:rsidRPr="00A62EE4">
              <w:rPr>
                <w:color w:val="000000" w:themeColor="text1"/>
                <w:lang w:eastAsia="zh-CN"/>
              </w:rPr>
              <w:t>x</w:t>
            </w:r>
            <w:r>
              <w:rPr>
                <w:color w:val="000000" w:themeColor="text1"/>
                <w:lang w:eastAsia="zh-CN"/>
              </w:rPr>
              <w:t>_</w:t>
            </w:r>
            <w:r w:rsidRPr="00A62EE4">
              <w:rPr>
                <w:color w:val="000000" w:themeColor="text1"/>
                <w:lang w:eastAsia="zh-CN"/>
              </w:rPr>
              <w:t>y</w:t>
            </w:r>
          </w:p>
        </w:tc>
        <w:tc>
          <w:tcPr>
            <w:tcW w:w="2693" w:type="dxa"/>
          </w:tcPr>
          <w:p w14:paraId="123FBF5A" w14:textId="77777777" w:rsidR="00FC524D" w:rsidRPr="00BC1318" w:rsidRDefault="00FC524D" w:rsidP="001F33D2">
            <w:pPr>
              <w:keepNext/>
              <w:keepLines/>
              <w:spacing w:after="0"/>
              <w:jc w:val="center"/>
              <w:rPr>
                <w:rFonts w:ascii="Arial" w:hAnsi="Arial"/>
                <w:sz w:val="18"/>
                <w:lang w:eastAsia="ja-JP"/>
              </w:rPr>
            </w:pPr>
          </w:p>
        </w:tc>
        <w:tc>
          <w:tcPr>
            <w:tcW w:w="2693" w:type="dxa"/>
          </w:tcPr>
          <w:p w14:paraId="329C8FA7" w14:textId="77777777" w:rsidR="00FC524D" w:rsidRPr="00BC1318" w:rsidRDefault="00FC524D" w:rsidP="001F33D2">
            <w:pPr>
              <w:keepNext/>
              <w:keepLines/>
              <w:spacing w:after="0"/>
              <w:jc w:val="center"/>
              <w:rPr>
                <w:rFonts w:ascii="Arial" w:hAnsi="Arial"/>
                <w:sz w:val="18"/>
              </w:rPr>
            </w:pPr>
          </w:p>
        </w:tc>
      </w:tr>
      <w:tr w:rsidR="00FC524D" w:rsidRPr="00BC1318" w14:paraId="55579F47" w14:textId="77777777" w:rsidTr="001F33D2">
        <w:trPr>
          <w:trHeight w:val="187"/>
          <w:jc w:val="center"/>
        </w:trPr>
        <w:tc>
          <w:tcPr>
            <w:tcW w:w="8358" w:type="dxa"/>
            <w:gridSpan w:val="3"/>
            <w:vAlign w:val="center"/>
          </w:tcPr>
          <w:p w14:paraId="16522590" w14:textId="77777777" w:rsidR="00FC524D" w:rsidRPr="006B2746" w:rsidRDefault="00FC524D" w:rsidP="001F33D2">
            <w:pPr>
              <w:keepNext/>
              <w:keepLines/>
              <w:spacing w:after="0"/>
              <w:ind w:left="851" w:hanging="851"/>
              <w:rPr>
                <w:rFonts w:ascii="Arial" w:hAnsi="Arial"/>
                <w:sz w:val="18"/>
              </w:rPr>
            </w:pPr>
            <w:r w:rsidRPr="006B2746">
              <w:rPr>
                <w:rFonts w:ascii="Arial" w:hAnsi="Arial"/>
                <w:sz w:val="18"/>
              </w:rPr>
              <w:t>NOTE *:</w:t>
            </w:r>
            <w:r w:rsidRPr="006B2746">
              <w:rPr>
                <w:rFonts w:ascii="Arial" w:hAnsi="Arial"/>
                <w:sz w:val="18"/>
              </w:rPr>
              <w:tab/>
              <w:t>“-” denotes Δ</w:t>
            </w:r>
            <w:r>
              <w:rPr>
                <w:rFonts w:ascii="Arial" w:hAnsi="Arial"/>
                <w:sz w:val="18"/>
              </w:rPr>
              <w:t>R</w:t>
            </w:r>
            <w:r w:rsidRPr="006B2746">
              <w:rPr>
                <w:rFonts w:ascii="Arial" w:hAnsi="Arial"/>
                <w:sz w:val="18"/>
                <w:vertAlign w:val="subscript"/>
              </w:rPr>
              <w:t>IB,c</w:t>
            </w:r>
            <w:r w:rsidRPr="006B2746">
              <w:rPr>
                <w:rFonts w:ascii="Arial" w:hAnsi="Arial"/>
                <w:sz w:val="18"/>
              </w:rPr>
              <w:t xml:space="preserve"> = 0.</w:t>
            </w:r>
          </w:p>
          <w:p w14:paraId="6877C1ED" w14:textId="77777777" w:rsidR="00FC524D" w:rsidRPr="00BC1318" w:rsidRDefault="00FC524D" w:rsidP="001F33D2">
            <w:pPr>
              <w:keepNext/>
              <w:keepLines/>
              <w:spacing w:after="0"/>
              <w:ind w:left="851" w:hanging="851"/>
              <w:rPr>
                <w:rFonts w:ascii="Arial" w:hAnsi="Arial"/>
                <w:sz w:val="18"/>
                <w:lang w:eastAsia="ja-JP"/>
              </w:rPr>
            </w:pPr>
            <w:r w:rsidRPr="006B2746">
              <w:rPr>
                <w:rFonts w:ascii="Arial" w:hAnsi="Arial"/>
                <w:sz w:val="18"/>
              </w:rPr>
              <w:t>NOTE **:</w:t>
            </w:r>
            <w:r w:rsidRPr="006B2746">
              <w:rPr>
                <w:rFonts w:ascii="Arial" w:hAnsi="Arial"/>
                <w:sz w:val="18"/>
              </w:rPr>
              <w:tab/>
              <w:t>The component band order in the configuration should be listed by the order of NR band and E-UTRA band respectively.</w:t>
            </w:r>
          </w:p>
        </w:tc>
      </w:tr>
    </w:tbl>
    <w:p w14:paraId="1D863C24" w14:textId="77777777" w:rsidR="00FC524D" w:rsidRPr="00A62EE4" w:rsidRDefault="00FC524D" w:rsidP="00FC524D">
      <w:pPr>
        <w:rPr>
          <w:lang w:eastAsia="zh-CN"/>
        </w:rPr>
      </w:pPr>
    </w:p>
    <w:p w14:paraId="41BDE048" w14:textId="77777777" w:rsidR="00FC524D" w:rsidRPr="00FC524D" w:rsidRDefault="00FC524D" w:rsidP="00795F5B">
      <w:pPr>
        <w:rPr>
          <w:lang w:eastAsia="zh-TW"/>
        </w:rPr>
      </w:pPr>
    </w:p>
    <w:p w14:paraId="2C5214A2" w14:textId="77777777" w:rsidR="00A92D4A" w:rsidRDefault="00A92D4A">
      <w:pPr>
        <w:pStyle w:val="1"/>
      </w:pPr>
      <w:bookmarkStart w:id="304" w:name="_Toc518368622"/>
      <w:bookmarkStart w:id="305" w:name="_Toc42512445"/>
      <w:bookmarkStart w:id="306" w:name="_Toc164685692"/>
      <w:r w:rsidRPr="00697599">
        <w:lastRenderedPageBreak/>
        <w:t>6</w:t>
      </w:r>
      <w:r w:rsidRPr="00697599">
        <w:tab/>
      </w:r>
      <w:r>
        <w:rPr>
          <w:lang w:eastAsia="zh-CN"/>
        </w:rPr>
        <w:t>DC</w:t>
      </w:r>
      <w:r w:rsidRPr="00697599">
        <w:rPr>
          <w:lang w:eastAsia="zh-CN"/>
        </w:rPr>
        <w:t xml:space="preserve"> of </w:t>
      </w:r>
      <w:r>
        <w:rPr>
          <w:lang w:eastAsia="zh-CN"/>
        </w:rPr>
        <w:t xml:space="preserve">1 </w:t>
      </w:r>
      <w:r w:rsidRPr="00697599">
        <w:rPr>
          <w:rFonts w:eastAsia="MS Mincho"/>
          <w:lang w:eastAsia="ja-JP"/>
        </w:rPr>
        <w:t xml:space="preserve">LTE </w:t>
      </w:r>
      <w:r>
        <w:rPr>
          <w:rFonts w:eastAsia="MS Mincho"/>
          <w:lang w:eastAsia="ja-JP"/>
        </w:rPr>
        <w:t>band (1DL/1UL) and 1</w:t>
      </w:r>
      <w:r w:rsidRPr="00697599">
        <w:rPr>
          <w:rFonts w:eastAsia="MS Mincho"/>
          <w:lang w:eastAsia="ja-JP"/>
        </w:rPr>
        <w:t xml:space="preserve"> NR band</w:t>
      </w:r>
      <w:r w:rsidRPr="00697599">
        <w:t>: Specific Band Combination Part</w:t>
      </w:r>
      <w:bookmarkEnd w:id="304"/>
      <w:bookmarkEnd w:id="305"/>
      <w:bookmarkEnd w:id="306"/>
    </w:p>
    <w:p w14:paraId="63EE4299" w14:textId="77777777" w:rsidR="00A92D4A" w:rsidRDefault="00A92D4A">
      <w:pPr>
        <w:pStyle w:val="2"/>
        <w:rPr>
          <w:lang w:eastAsia="ja-JP"/>
        </w:rPr>
      </w:pPr>
      <w:bookmarkStart w:id="307" w:name="_Toc42512446"/>
      <w:bookmarkStart w:id="308" w:name="_Toc164685693"/>
      <w:r w:rsidRPr="00697599">
        <w:t>6.</w:t>
      </w:r>
      <w:r w:rsidRPr="00697599">
        <w:rPr>
          <w:rFonts w:hint="eastAsia"/>
          <w:lang w:eastAsia="ja-JP"/>
        </w:rPr>
        <w:t>1</w:t>
      </w:r>
      <w:r w:rsidRPr="00697599">
        <w:tab/>
      </w:r>
      <w:r w:rsidR="0035219F">
        <w:rPr>
          <w:lang w:eastAsia="ja-JP"/>
        </w:rPr>
        <w:t xml:space="preserve">Inter-band </w:t>
      </w:r>
      <w:r>
        <w:rPr>
          <w:lang w:eastAsia="ja-JP"/>
        </w:rPr>
        <w:t>DC within FR1</w:t>
      </w:r>
      <w:bookmarkEnd w:id="307"/>
      <w:bookmarkEnd w:id="308"/>
    </w:p>
    <w:p w14:paraId="467DC6D1" w14:textId="77777777" w:rsidR="00C717F8" w:rsidRPr="00A61CAD" w:rsidRDefault="00C717F8">
      <w:pPr>
        <w:pStyle w:val="3"/>
        <w:rPr>
          <w:lang w:eastAsia="zh-TW"/>
        </w:rPr>
      </w:pPr>
      <w:bookmarkStart w:id="309" w:name="_Toc47701881"/>
      <w:bookmarkStart w:id="310" w:name="_Toc20147878"/>
      <w:bookmarkStart w:id="311" w:name="_Toc494295560"/>
      <w:bookmarkStart w:id="312" w:name="_Toc495923660"/>
      <w:bookmarkStart w:id="313" w:name="_Toc500344913"/>
      <w:bookmarkStart w:id="314" w:name="_Toc507677786"/>
      <w:bookmarkStart w:id="315" w:name="_Toc512349564"/>
      <w:bookmarkStart w:id="316" w:name="_Toc42512447"/>
      <w:bookmarkStart w:id="317" w:name="_Toc164685694"/>
      <w:r>
        <w:t>6.1.1</w:t>
      </w:r>
      <w:r w:rsidRPr="00697599">
        <w:tab/>
      </w:r>
      <w:r w:rsidRPr="00697599">
        <w:rPr>
          <w:rFonts w:eastAsia="MS Mincho" w:hint="eastAsia"/>
          <w:lang w:eastAsia="ja-JP"/>
        </w:rPr>
        <w:t>DC</w:t>
      </w:r>
      <w:r w:rsidRPr="00697599">
        <w:t>_</w:t>
      </w:r>
      <w:r>
        <w:rPr>
          <w:rFonts w:hint="eastAsia"/>
          <w:lang w:eastAsia="zh-TW"/>
        </w:rPr>
        <w:t>8</w:t>
      </w:r>
      <w:r>
        <w:rPr>
          <w:rFonts w:hint="eastAsia"/>
          <w:lang w:eastAsia="zh-CN"/>
        </w:rPr>
        <w:t>_</w:t>
      </w:r>
      <w:r w:rsidRPr="00697599">
        <w:rPr>
          <w:rFonts w:eastAsia="MS Mincho" w:hint="eastAsia"/>
          <w:lang w:eastAsia="ja-JP"/>
        </w:rPr>
        <w:t>n</w:t>
      </w:r>
      <w:r w:rsidRPr="00A61CAD">
        <w:rPr>
          <w:rFonts w:hint="eastAsia"/>
          <w:lang w:eastAsia="zh-TW"/>
        </w:rPr>
        <w:t>78</w:t>
      </w:r>
      <w:bookmarkEnd w:id="317"/>
    </w:p>
    <w:bookmarkEnd w:id="309"/>
    <w:p w14:paraId="62411498" w14:textId="77777777" w:rsidR="00C717F8" w:rsidRDefault="00C717F8">
      <w:pPr>
        <w:pStyle w:val="4"/>
        <w:rPr>
          <w:rFonts w:eastAsia="MS Mincho"/>
          <w:lang w:eastAsia="ja-JP"/>
        </w:rPr>
      </w:pPr>
      <w:r>
        <w:rPr>
          <w:lang w:eastAsia="zh-CN"/>
        </w:rPr>
        <w:t>6.1.1</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p>
    <w:p w14:paraId="75BFEECC" w14:textId="77777777" w:rsidR="00C717F8" w:rsidRPr="0035219F" w:rsidRDefault="00C717F8">
      <w:pPr>
        <w:pStyle w:val="TH"/>
        <w:rPr>
          <w:rFonts w:eastAsia="游明朝"/>
          <w:sz w:val="28"/>
          <w:szCs w:val="28"/>
          <w:lang w:val="en-US" w:eastAsia="ja-JP"/>
        </w:rPr>
      </w:pPr>
      <w:r w:rsidRPr="00697599">
        <w:t xml:space="preserve">Table </w:t>
      </w:r>
      <w:r>
        <w:rPr>
          <w:lang w:eastAsia="zh-CN"/>
        </w:rPr>
        <w:t>6.1.1.1</w:t>
      </w:r>
      <w:r w:rsidRPr="00697599">
        <w:t xml:space="preserve">-1: </w:t>
      </w:r>
      <w:r w:rsidRPr="00697599">
        <w:rPr>
          <w:lang w:eastAsia="zh-CN"/>
        </w:rPr>
        <w:t xml:space="preserve"> </w:t>
      </w:r>
      <w:r w:rsidRPr="0035219F">
        <w:rPr>
          <w:lang w:eastAsia="zh-CN"/>
        </w:rPr>
        <w:t>Inter-band EN-DC configurations within FR1 (two bands)</w:t>
      </w:r>
    </w:p>
    <w:tbl>
      <w:tblPr>
        <w:tblW w:w="7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56"/>
        <w:gridCol w:w="2410"/>
        <w:gridCol w:w="2314"/>
      </w:tblGrid>
      <w:tr w:rsidR="00C717F8" w:rsidRPr="00E062F1" w14:paraId="0B012ACB" w14:textId="77777777" w:rsidTr="00C0259F">
        <w:trPr>
          <w:trHeight w:val="47"/>
          <w:tblHeader/>
          <w:jc w:val="center"/>
        </w:trPr>
        <w:tc>
          <w:tcPr>
            <w:tcW w:w="2456" w:type="dxa"/>
            <w:shd w:val="clear" w:color="auto" w:fill="auto"/>
            <w:vAlign w:val="center"/>
            <w:hideMark/>
          </w:tcPr>
          <w:p w14:paraId="5F38F14F" w14:textId="77777777" w:rsidR="00C717F8" w:rsidRPr="00E062F1" w:rsidRDefault="00C717F8">
            <w:pPr>
              <w:pStyle w:val="TAH"/>
              <w:rPr>
                <w:lang w:eastAsia="fi-FI"/>
              </w:rPr>
            </w:pPr>
            <w:r w:rsidRPr="00E062F1">
              <w:rPr>
                <w:lang w:eastAsia="fi-FI"/>
              </w:rPr>
              <w:t>EN-DC</w:t>
            </w:r>
          </w:p>
          <w:p w14:paraId="268E3E70" w14:textId="77777777" w:rsidR="00C717F8" w:rsidRPr="00E062F1" w:rsidRDefault="00C717F8">
            <w:pPr>
              <w:pStyle w:val="TAH"/>
              <w:rPr>
                <w:lang w:eastAsia="fi-FI"/>
              </w:rPr>
            </w:pPr>
            <w:r w:rsidRPr="00E062F1">
              <w:rPr>
                <w:lang w:eastAsia="fi-FI"/>
              </w:rPr>
              <w:t>configuration</w:t>
            </w:r>
          </w:p>
        </w:tc>
        <w:tc>
          <w:tcPr>
            <w:tcW w:w="2410" w:type="dxa"/>
            <w:vAlign w:val="center"/>
          </w:tcPr>
          <w:p w14:paraId="39FE2741" w14:textId="77777777" w:rsidR="00C717F8" w:rsidRPr="00E062F1" w:rsidRDefault="00C717F8">
            <w:pPr>
              <w:pStyle w:val="TAH"/>
              <w:rPr>
                <w:lang w:eastAsia="fi-FI"/>
              </w:rPr>
            </w:pPr>
            <w:r w:rsidRPr="00E062F1">
              <w:rPr>
                <w:lang w:eastAsia="fi-FI"/>
              </w:rPr>
              <w:t>Uplink EN-DC</w:t>
            </w:r>
          </w:p>
          <w:p w14:paraId="6634B6E9" w14:textId="77777777" w:rsidR="00C717F8" w:rsidRPr="00E062F1" w:rsidDel="00C35823" w:rsidRDefault="00C717F8">
            <w:pPr>
              <w:pStyle w:val="TAH"/>
              <w:rPr>
                <w:lang w:eastAsia="fi-FI"/>
              </w:rPr>
            </w:pPr>
            <w:r w:rsidRPr="00E062F1">
              <w:rPr>
                <w:lang w:eastAsia="fi-FI"/>
              </w:rPr>
              <w:t>configuration</w:t>
            </w:r>
          </w:p>
        </w:tc>
        <w:tc>
          <w:tcPr>
            <w:tcW w:w="2314" w:type="dxa"/>
            <w:shd w:val="clear" w:color="auto" w:fill="auto"/>
            <w:vAlign w:val="center"/>
            <w:hideMark/>
          </w:tcPr>
          <w:p w14:paraId="0F5A01BB" w14:textId="77777777" w:rsidR="00C717F8" w:rsidRPr="00E062F1" w:rsidRDefault="00C717F8">
            <w:pPr>
              <w:pStyle w:val="TAH"/>
              <w:rPr>
                <w:lang w:eastAsia="fi-FI"/>
              </w:rPr>
            </w:pPr>
            <w:r w:rsidRPr="00E062F1">
              <w:rPr>
                <w:lang w:eastAsia="fi-FI"/>
              </w:rPr>
              <w:t>Single UL allowed</w:t>
            </w:r>
          </w:p>
        </w:tc>
      </w:tr>
      <w:tr w:rsidR="00C717F8" w:rsidRPr="00E062F1" w14:paraId="2AD7E6C4" w14:textId="77777777" w:rsidTr="00C0259F">
        <w:trPr>
          <w:trHeight w:val="47"/>
          <w:jc w:val="center"/>
        </w:trPr>
        <w:tc>
          <w:tcPr>
            <w:tcW w:w="2456" w:type="dxa"/>
            <w:shd w:val="clear" w:color="auto" w:fill="auto"/>
            <w:vAlign w:val="center"/>
          </w:tcPr>
          <w:p w14:paraId="46D368A4" w14:textId="77777777" w:rsidR="00C717F8" w:rsidRPr="0035219F" w:rsidRDefault="00C717F8">
            <w:pPr>
              <w:pStyle w:val="TAC"/>
              <w:rPr>
                <w:lang w:eastAsia="zh-TW"/>
              </w:rPr>
            </w:pPr>
            <w:r>
              <w:rPr>
                <w:lang w:eastAsia="fi-FI"/>
              </w:rPr>
              <w:t>DC_</w:t>
            </w:r>
            <w:r>
              <w:rPr>
                <w:rFonts w:hint="eastAsia"/>
                <w:lang w:eastAsia="zh-TW"/>
              </w:rPr>
              <w:t>8B</w:t>
            </w:r>
            <w:r>
              <w:rPr>
                <w:lang w:eastAsia="fi-FI"/>
              </w:rPr>
              <w:t>_n</w:t>
            </w:r>
            <w:r>
              <w:rPr>
                <w:rFonts w:hint="eastAsia"/>
                <w:lang w:eastAsia="zh-TW"/>
              </w:rPr>
              <w:t>78</w:t>
            </w:r>
            <w:r>
              <w:rPr>
                <w:lang w:eastAsia="fi-FI"/>
              </w:rPr>
              <w:t>A</w:t>
            </w:r>
            <w:r w:rsidRPr="002F0EB1">
              <w:rPr>
                <w:rFonts w:hint="eastAsia"/>
                <w:vertAlign w:val="superscript"/>
                <w:lang w:eastAsia="zh-TW"/>
              </w:rPr>
              <w:t>7</w:t>
            </w:r>
          </w:p>
        </w:tc>
        <w:tc>
          <w:tcPr>
            <w:tcW w:w="2410" w:type="dxa"/>
            <w:vAlign w:val="center"/>
          </w:tcPr>
          <w:p w14:paraId="37622C94" w14:textId="77777777" w:rsidR="00C717F8" w:rsidRDefault="00C717F8">
            <w:pPr>
              <w:pStyle w:val="TAC"/>
              <w:rPr>
                <w:lang w:eastAsia="zh-TW"/>
              </w:rPr>
            </w:pPr>
            <w:r w:rsidRPr="0035219F">
              <w:rPr>
                <w:lang w:eastAsia="fi-FI"/>
              </w:rPr>
              <w:t>DC_</w:t>
            </w:r>
            <w:r>
              <w:rPr>
                <w:rFonts w:hint="eastAsia"/>
                <w:lang w:eastAsia="zh-TW"/>
              </w:rPr>
              <w:t>8</w:t>
            </w:r>
            <w:r>
              <w:rPr>
                <w:lang w:eastAsia="fi-FI"/>
              </w:rPr>
              <w:t>A_n</w:t>
            </w:r>
            <w:r>
              <w:rPr>
                <w:rFonts w:hint="eastAsia"/>
                <w:lang w:eastAsia="zh-TW"/>
              </w:rPr>
              <w:t>78</w:t>
            </w:r>
            <w:r>
              <w:rPr>
                <w:lang w:eastAsia="fi-FI"/>
              </w:rPr>
              <w:t>A</w:t>
            </w:r>
          </w:p>
          <w:p w14:paraId="4C54EACE" w14:textId="77777777" w:rsidR="000F14A4" w:rsidRPr="0035219F" w:rsidRDefault="000F14A4">
            <w:pPr>
              <w:pStyle w:val="TAC"/>
              <w:rPr>
                <w:lang w:eastAsia="zh-TW"/>
              </w:rPr>
            </w:pPr>
            <w:r>
              <w:rPr>
                <w:lang w:eastAsia="fi-FI"/>
              </w:rPr>
              <w:t>DC_</w:t>
            </w:r>
            <w:r>
              <w:rPr>
                <w:rFonts w:hint="eastAsia"/>
                <w:lang w:eastAsia="zh-TW"/>
              </w:rPr>
              <w:t>8B</w:t>
            </w:r>
            <w:r>
              <w:rPr>
                <w:lang w:eastAsia="fi-FI"/>
              </w:rPr>
              <w:t>_n</w:t>
            </w:r>
            <w:r>
              <w:rPr>
                <w:rFonts w:hint="eastAsia"/>
                <w:lang w:eastAsia="zh-TW"/>
              </w:rPr>
              <w:t>78</w:t>
            </w:r>
            <w:r>
              <w:rPr>
                <w:lang w:eastAsia="fi-FI"/>
              </w:rPr>
              <w:t>A</w:t>
            </w:r>
          </w:p>
        </w:tc>
        <w:tc>
          <w:tcPr>
            <w:tcW w:w="2314" w:type="dxa"/>
            <w:shd w:val="clear" w:color="auto" w:fill="auto"/>
            <w:vAlign w:val="center"/>
          </w:tcPr>
          <w:p w14:paraId="70C0ADC9" w14:textId="77777777" w:rsidR="00C717F8" w:rsidRPr="0035219F" w:rsidRDefault="00C717F8">
            <w:pPr>
              <w:pStyle w:val="TAC"/>
              <w:rPr>
                <w:lang w:eastAsia="zh-TW"/>
              </w:rPr>
            </w:pPr>
            <w:r>
              <w:rPr>
                <w:rFonts w:hint="eastAsia"/>
                <w:lang w:eastAsia="zh-TW"/>
              </w:rPr>
              <w:t>No</w:t>
            </w:r>
          </w:p>
        </w:tc>
      </w:tr>
      <w:tr w:rsidR="00C717F8" w:rsidRPr="00E062F1" w14:paraId="5D1EE5D8" w14:textId="77777777" w:rsidTr="00C0259F">
        <w:trPr>
          <w:trHeight w:val="47"/>
          <w:jc w:val="center"/>
        </w:trPr>
        <w:tc>
          <w:tcPr>
            <w:tcW w:w="7180" w:type="dxa"/>
            <w:gridSpan w:val="3"/>
            <w:shd w:val="clear" w:color="auto" w:fill="auto"/>
            <w:vAlign w:val="center"/>
          </w:tcPr>
          <w:p w14:paraId="37BCB2AA" w14:textId="77777777" w:rsidR="00C717F8" w:rsidRPr="0035219F" w:rsidRDefault="00C717F8">
            <w:pPr>
              <w:pStyle w:val="TAC"/>
              <w:jc w:val="left"/>
              <w:rPr>
                <w:lang w:eastAsia="zh-TW"/>
              </w:rPr>
            </w:pPr>
            <w:r w:rsidRPr="002F0EB1">
              <w:rPr>
                <w:lang w:eastAsia="zh-TW"/>
              </w:rPr>
              <w:t>NOTE 7:</w:t>
            </w:r>
            <w:r w:rsidRPr="002F0EB1">
              <w:rPr>
                <w:lang w:eastAsia="zh-TW"/>
              </w:rPr>
              <w:tab/>
              <w:t>Applicable for UE supporting inter-band EN-DC with mandatory simultaneous Rx/Tx capability.</w:t>
            </w:r>
          </w:p>
        </w:tc>
      </w:tr>
    </w:tbl>
    <w:p w14:paraId="05647141" w14:textId="77777777" w:rsidR="00C717F8" w:rsidRDefault="00C717F8">
      <w:pPr>
        <w:keepNext/>
        <w:keepLines/>
        <w:rPr>
          <w:rFonts w:eastAsia="MS Mincho"/>
          <w:i/>
          <w:color w:val="0000FF"/>
          <w:sz w:val="14"/>
          <w:lang w:val="en-US" w:eastAsia="ja-JP"/>
        </w:rPr>
      </w:pPr>
    </w:p>
    <w:bookmarkEnd w:id="310"/>
    <w:p w14:paraId="79597FA9" w14:textId="77777777" w:rsidR="00C717F8" w:rsidRDefault="00C717F8">
      <w:pPr>
        <w:pStyle w:val="4"/>
        <w:rPr>
          <w:lang w:eastAsia="zh-CN"/>
        </w:rPr>
      </w:pPr>
      <w:r>
        <w:rPr>
          <w:rFonts w:hint="eastAsia"/>
          <w:lang w:eastAsia="zh-CN"/>
        </w:rPr>
        <w:t>6.1.1</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14:paraId="7983674F" w14:textId="77777777" w:rsidR="00C717F8" w:rsidRPr="00301366" w:rsidRDefault="00C717F8">
      <w:pPr>
        <w:pStyle w:val="TH"/>
        <w:rPr>
          <w:rFonts w:eastAsia="游明朝"/>
          <w:sz w:val="28"/>
          <w:szCs w:val="28"/>
          <w:lang w:eastAsia="ja-JP"/>
        </w:rPr>
      </w:pPr>
      <w:r w:rsidRPr="00697599">
        <w:t xml:space="preserve">Table </w:t>
      </w:r>
      <w:r>
        <w:rPr>
          <w:lang w:eastAsia="zh-CN"/>
        </w:rPr>
        <w:t>6.1.1.2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C717F8" w14:paraId="1E00E7F5" w14:textId="77777777" w:rsidTr="00C0259F">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411F37B6" w14:textId="77777777" w:rsidR="00C717F8" w:rsidRDefault="00C717F8">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5A91E40" w14:textId="77777777" w:rsidR="00C717F8" w:rsidRDefault="00C717F8">
            <w:pPr>
              <w:pStyle w:val="TAH"/>
              <w:rPr>
                <w:rFonts w:eastAsia="MS Mincho"/>
              </w:rPr>
            </w:pPr>
            <w:r>
              <w:rPr>
                <w:rFonts w:eastAsia="MS Mincho"/>
              </w:rPr>
              <w:t>Power class 3</w:t>
            </w:r>
          </w:p>
          <w:p w14:paraId="23FA74FD" w14:textId="77777777" w:rsidR="00C717F8" w:rsidRDefault="00C717F8">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A66CB6D" w14:textId="77777777" w:rsidR="00C717F8" w:rsidRDefault="00C717F8">
            <w:pPr>
              <w:pStyle w:val="TAH"/>
              <w:rPr>
                <w:rFonts w:eastAsia="MS Mincho"/>
              </w:rPr>
            </w:pPr>
            <w:r>
              <w:rPr>
                <w:rFonts w:eastAsia="MS Mincho"/>
              </w:rPr>
              <w:t>Tolerance</w:t>
            </w:r>
          </w:p>
          <w:p w14:paraId="3496F34F" w14:textId="77777777" w:rsidR="00C717F8" w:rsidRDefault="00C717F8">
            <w:pPr>
              <w:pStyle w:val="TAH"/>
              <w:rPr>
                <w:rFonts w:eastAsia="MS Mincho"/>
              </w:rPr>
            </w:pPr>
            <w:r>
              <w:rPr>
                <w:rFonts w:eastAsia="MS Mincho"/>
              </w:rPr>
              <w:t>(dB)</w:t>
            </w:r>
          </w:p>
        </w:tc>
      </w:tr>
      <w:tr w:rsidR="00C717F8" w14:paraId="50C01B4C" w14:textId="77777777" w:rsidTr="00C0259F">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23CF55B5" w14:textId="77777777" w:rsidR="00C717F8" w:rsidRDefault="00C717F8">
            <w:pPr>
              <w:pStyle w:val="TAL"/>
              <w:jc w:val="center"/>
              <w:rPr>
                <w:lang w:eastAsia="zh-TW"/>
              </w:rPr>
            </w:pPr>
            <w:r>
              <w:rPr>
                <w:lang w:eastAsia="fi-FI"/>
              </w:rPr>
              <w:t>DC_</w:t>
            </w:r>
            <w:r>
              <w:rPr>
                <w:rFonts w:hint="eastAsia"/>
                <w:lang w:eastAsia="zh-TW"/>
              </w:rPr>
              <w:t>8A</w:t>
            </w:r>
            <w:r>
              <w:rPr>
                <w:lang w:eastAsia="fi-FI"/>
              </w:rPr>
              <w:t>_n</w:t>
            </w:r>
            <w:r>
              <w:rPr>
                <w:rFonts w:hint="eastAsia"/>
                <w:lang w:eastAsia="zh-TW"/>
              </w:rPr>
              <w:t>78</w:t>
            </w:r>
            <w:r>
              <w:rPr>
                <w:lang w:eastAsia="fi-FI"/>
              </w:rPr>
              <w:t>A</w:t>
            </w:r>
          </w:p>
          <w:p w14:paraId="6417C0F7" w14:textId="77777777" w:rsidR="000F14A4" w:rsidRDefault="000F14A4">
            <w:pPr>
              <w:pStyle w:val="TAL"/>
              <w:jc w:val="center"/>
              <w:rPr>
                <w:rFonts w:eastAsia="MS Mincho"/>
                <w:lang w:eastAsia="zh-TW"/>
              </w:rPr>
            </w:pPr>
            <w:r>
              <w:rPr>
                <w:lang w:eastAsia="fi-FI"/>
              </w:rPr>
              <w:t>DC_</w:t>
            </w:r>
            <w:r>
              <w:rPr>
                <w:rFonts w:hint="eastAsia"/>
                <w:lang w:eastAsia="zh-TW"/>
              </w:rPr>
              <w:t>8B</w:t>
            </w:r>
            <w:r>
              <w:rPr>
                <w:lang w:eastAsia="fi-FI"/>
              </w:rPr>
              <w:t>_n</w:t>
            </w:r>
            <w:r>
              <w:rPr>
                <w:rFonts w:hint="eastAsia"/>
                <w:lang w:eastAsia="zh-TW"/>
              </w:rPr>
              <w:t>78</w:t>
            </w:r>
            <w:r>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E52B71E" w14:textId="77777777" w:rsidR="00C717F8" w:rsidRPr="00E725F8" w:rsidRDefault="00C717F8">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647EF9C" w14:textId="77777777" w:rsidR="00C717F8" w:rsidRPr="00E725F8" w:rsidRDefault="00C717F8">
            <w:pPr>
              <w:pStyle w:val="TAC"/>
              <w:rPr>
                <w:rFonts w:eastAsia="MS Mincho"/>
              </w:rPr>
            </w:pPr>
            <w:r w:rsidRPr="00E725F8">
              <w:rPr>
                <w:rFonts w:eastAsia="MS Mincho"/>
              </w:rPr>
              <w:t>+2/-3</w:t>
            </w:r>
          </w:p>
        </w:tc>
      </w:tr>
    </w:tbl>
    <w:p w14:paraId="74E41476" w14:textId="77777777" w:rsidR="00C717F8" w:rsidRDefault="00C717F8">
      <w:pPr>
        <w:pStyle w:val="4"/>
        <w:rPr>
          <w:lang w:eastAsia="zh-TW"/>
        </w:rPr>
      </w:pPr>
      <w:r>
        <w:rPr>
          <w:rFonts w:hint="eastAsia"/>
          <w:lang w:eastAsia="zh-CN"/>
        </w:rPr>
        <w:t>6.1.1</w:t>
      </w:r>
      <w:r>
        <w:rPr>
          <w:lang w:eastAsia="zh-CN"/>
        </w:rPr>
        <w:t>.3</w:t>
      </w:r>
      <w:r w:rsidRPr="00697599">
        <w:rPr>
          <w:lang w:eastAsia="zh-CN"/>
        </w:rPr>
        <w:tab/>
      </w:r>
      <w:r w:rsidRPr="00A92D4A">
        <w:rPr>
          <w:lang w:eastAsia="zh-CN"/>
        </w:rPr>
        <w:t>Spurious emission band UE co-existence for DC</w:t>
      </w:r>
    </w:p>
    <w:p w14:paraId="6CF1FB9C" w14:textId="77777777" w:rsidR="00C717F8" w:rsidRDefault="00C717F8" w:rsidP="00795F5B">
      <w:pPr>
        <w:keepNext/>
        <w:rPr>
          <w:lang w:eastAsia="zh-TW"/>
        </w:rPr>
      </w:pPr>
      <w:r>
        <w:rPr>
          <w:rFonts w:hint="eastAsia"/>
          <w:lang w:eastAsia="zh-TW"/>
        </w:rPr>
        <w:t>Note that the s</w:t>
      </w:r>
      <w:r w:rsidRPr="002B6C21">
        <w:rPr>
          <w:lang w:eastAsia="zh-TW"/>
        </w:rPr>
        <w:t>purious emission band UE co-existence</w:t>
      </w:r>
      <w:r>
        <w:rPr>
          <w:rFonts w:hint="eastAsia"/>
          <w:lang w:eastAsia="zh-TW"/>
        </w:rPr>
        <w:t xml:space="preserve"> for </w:t>
      </w:r>
      <w:r w:rsidRPr="002B6C21">
        <w:rPr>
          <w:lang w:eastAsia="zh-TW"/>
        </w:rPr>
        <w:t>DC_8A_n78A</w:t>
      </w:r>
      <w:r>
        <w:rPr>
          <w:rFonts w:hint="eastAsia"/>
          <w:lang w:eastAsia="zh-TW"/>
        </w:rPr>
        <w:t xml:space="preserve"> is already specified in the Rel.15 specification, no additional impact is expected.</w:t>
      </w:r>
    </w:p>
    <w:p w14:paraId="1A4E7C8C" w14:textId="77777777" w:rsidR="00C717F8" w:rsidRPr="00697599" w:rsidRDefault="00C717F8">
      <w:pPr>
        <w:pStyle w:val="4"/>
        <w:rPr>
          <w:lang w:eastAsia="zh-CN"/>
        </w:rPr>
      </w:pPr>
      <w:r>
        <w:rPr>
          <w:lang w:eastAsia="zh-CN"/>
        </w:rPr>
        <w:t>6.1.1.</w:t>
      </w:r>
      <w:r>
        <w:rPr>
          <w:rFonts w:hint="eastAsia"/>
          <w:lang w:eastAsia="zh-TW"/>
        </w:rPr>
        <w:t>4</w:t>
      </w:r>
      <w:r w:rsidRPr="00697599">
        <w:rPr>
          <w:lang w:eastAsia="zh-CN"/>
        </w:rPr>
        <w:tab/>
      </w:r>
      <w:r>
        <w:rPr>
          <w:lang w:eastAsia="zh-CN"/>
        </w:rPr>
        <w:t>MSD analysis for DC</w:t>
      </w:r>
    </w:p>
    <w:p w14:paraId="500CB77D" w14:textId="77777777" w:rsidR="00C717F8" w:rsidRPr="00714357" w:rsidRDefault="00C717F8" w:rsidP="00795F5B">
      <w:pPr>
        <w:keepNext/>
      </w:pPr>
      <w:r w:rsidRPr="00714357">
        <w:t xml:space="preserve">Table </w:t>
      </w:r>
      <w:r>
        <w:rPr>
          <w:lang w:eastAsia="ja-JP"/>
        </w:rPr>
        <w:t>6.1.1</w:t>
      </w:r>
      <w:r>
        <w:rPr>
          <w:rFonts w:hint="eastAsia"/>
          <w:lang w:eastAsia="zh-TW"/>
        </w:rPr>
        <w:t>.4</w:t>
      </w:r>
      <w:r w:rsidRPr="00714357">
        <w:t>-1 lists B</w:t>
      </w:r>
      <w:r w:rsidRPr="00714357">
        <w:rPr>
          <w:rFonts w:eastAsia="MS Mincho"/>
          <w:lang w:eastAsia="ja-JP"/>
        </w:rPr>
        <w:t xml:space="preserve">and </w:t>
      </w:r>
      <w:r w:rsidRPr="00714357">
        <w:rPr>
          <w:lang w:eastAsia="zh-CN"/>
        </w:rPr>
        <w:t>8</w:t>
      </w:r>
      <w:r w:rsidRPr="00714357">
        <w:rPr>
          <w:rFonts w:eastAsia="MS Mincho"/>
          <w:lang w:eastAsia="ja-JP"/>
        </w:rPr>
        <w:t xml:space="preserve"> </w:t>
      </w:r>
      <w:r w:rsidRPr="00714357">
        <w:t>+B</w:t>
      </w:r>
      <w:r w:rsidRPr="00714357">
        <w:rPr>
          <w:rFonts w:eastAsia="MS Mincho"/>
          <w:lang w:eastAsia="ja-JP"/>
        </w:rPr>
        <w:t>and n78</w:t>
      </w:r>
      <w:r w:rsidRPr="00714357">
        <w:t xml:space="preserve"> 2UL </w:t>
      </w:r>
      <w:r w:rsidRPr="00714357">
        <w:rPr>
          <w:rFonts w:eastAsia="MS Mincho"/>
          <w:lang w:eastAsia="ja-JP"/>
        </w:rPr>
        <w:t>DC</w:t>
      </w:r>
      <w:r>
        <w:rPr>
          <w:rFonts w:hint="eastAsia"/>
          <w:vertAlign w:val="superscript"/>
          <w:lang w:eastAsia="zh-TW"/>
        </w:rPr>
        <w:t xml:space="preserve"> </w:t>
      </w:r>
      <w:r>
        <w:rPr>
          <w:rFonts w:hint="eastAsia"/>
          <w:lang w:eastAsia="zh-TW"/>
        </w:rPr>
        <w:t>up to</w:t>
      </w:r>
      <w:r w:rsidRPr="00714357">
        <w:rPr>
          <w:lang w:eastAsia="ja-JP"/>
        </w:rPr>
        <w:t xml:space="preserve"> 5</w:t>
      </w:r>
      <w:r w:rsidRPr="00714357">
        <w:rPr>
          <w:vertAlign w:val="superscript"/>
          <w:lang w:eastAsia="ja-JP"/>
        </w:rPr>
        <w:t>th</w:t>
      </w:r>
      <w:r w:rsidRPr="00714357">
        <w:t xml:space="preserve"> order harmonics and </w:t>
      </w:r>
      <w:r>
        <w:rPr>
          <w:rFonts w:hint="eastAsia"/>
          <w:lang w:eastAsia="zh-TW"/>
        </w:rPr>
        <w:t>up to</w:t>
      </w:r>
      <w:r w:rsidRPr="00714357">
        <w:rPr>
          <w:lang w:eastAsia="ja-JP"/>
        </w:rPr>
        <w:t xml:space="preserve"> 5</w:t>
      </w:r>
      <w:r w:rsidRPr="00714357">
        <w:rPr>
          <w:vertAlign w:val="superscript"/>
          <w:lang w:eastAsia="ja-JP"/>
        </w:rPr>
        <w:t>th</w:t>
      </w:r>
      <w:r w:rsidRPr="00714357">
        <w:rPr>
          <w:lang w:eastAsia="ja-JP"/>
        </w:rPr>
        <w:t xml:space="preserve"> </w:t>
      </w:r>
      <w:r w:rsidRPr="00714357">
        <w:t xml:space="preserve">order IMD for the UE-to-UE coexistence analysis. </w:t>
      </w:r>
    </w:p>
    <w:p w14:paraId="12E80BD5" w14:textId="77777777" w:rsidR="00C717F8" w:rsidRDefault="00C717F8">
      <w:pPr>
        <w:pStyle w:val="TH"/>
        <w:rPr>
          <w:lang w:eastAsia="zh-TW"/>
        </w:rPr>
      </w:pPr>
      <w:r w:rsidRPr="00714357">
        <w:t xml:space="preserve">Table </w:t>
      </w:r>
      <w:r>
        <w:rPr>
          <w:lang w:eastAsia="ja-JP"/>
        </w:rPr>
        <w:t>6.1.1</w:t>
      </w:r>
      <w:r w:rsidRPr="002B6C21">
        <w:rPr>
          <w:lang w:eastAsia="ja-JP"/>
        </w:rPr>
        <w:t>.4-1</w:t>
      </w:r>
      <w:r w:rsidRPr="00714357">
        <w:t xml:space="preserve">: Band </w:t>
      </w:r>
      <w:r w:rsidRPr="00714357">
        <w:rPr>
          <w:lang w:eastAsia="zh-CN"/>
        </w:rPr>
        <w:t>8</w:t>
      </w:r>
      <w:r w:rsidRPr="00714357">
        <w:t xml:space="preserve"> and Band </w:t>
      </w:r>
      <w:r w:rsidRPr="00714357">
        <w:rPr>
          <w:rFonts w:eastAsia="MS Mincho"/>
          <w:lang w:eastAsia="ja-JP"/>
        </w:rPr>
        <w:t>n78</w:t>
      </w:r>
      <w:r w:rsidRPr="00714357">
        <w:t xml:space="preserve"> </w:t>
      </w:r>
      <w:r w:rsidRPr="00714357">
        <w:rPr>
          <w:lang w:eastAsia="zh-CN"/>
        </w:rPr>
        <w:t>U</w:t>
      </w:r>
      <w:r w:rsidRPr="00714357">
        <w:t>L harmonics and IMD products</w:t>
      </w:r>
    </w:p>
    <w:tbl>
      <w:tblPr>
        <w:tblW w:w="9400" w:type="dxa"/>
        <w:tblInd w:w="99" w:type="dxa"/>
        <w:shd w:val="clear" w:color="auto" w:fill="FFFFFF"/>
        <w:tblLayout w:type="fixed"/>
        <w:tblCellMar>
          <w:left w:w="99" w:type="dxa"/>
          <w:right w:w="99" w:type="dxa"/>
        </w:tblCellMar>
        <w:tblLook w:val="04A0" w:firstRow="1" w:lastRow="0" w:firstColumn="1" w:lastColumn="0" w:noHBand="0" w:noVBand="1"/>
      </w:tblPr>
      <w:tblGrid>
        <w:gridCol w:w="3261"/>
        <w:gridCol w:w="1534"/>
        <w:gridCol w:w="1535"/>
        <w:gridCol w:w="1535"/>
        <w:gridCol w:w="1535"/>
      </w:tblGrid>
      <w:tr w:rsidR="00C717F8" w:rsidRPr="00812936" w14:paraId="1A075FAE" w14:textId="77777777" w:rsidTr="00C0259F">
        <w:trPr>
          <w:trHeight w:val="345"/>
        </w:trPr>
        <w:tc>
          <w:tcPr>
            <w:tcW w:w="3261" w:type="dxa"/>
            <w:tcBorders>
              <w:top w:val="single" w:sz="8" w:space="0" w:color="auto"/>
              <w:left w:val="single" w:sz="8" w:space="0" w:color="auto"/>
              <w:bottom w:val="single" w:sz="8" w:space="0" w:color="auto"/>
              <w:right w:val="single" w:sz="4" w:space="0" w:color="auto"/>
            </w:tcBorders>
            <w:shd w:val="clear" w:color="auto" w:fill="FFFFFF"/>
            <w:vAlign w:val="center"/>
            <w:hideMark/>
          </w:tcPr>
          <w:p w14:paraId="6B1AA08D" w14:textId="77777777" w:rsidR="00C717F8" w:rsidRPr="00812936" w:rsidRDefault="00C717F8" w:rsidP="00795F5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UE UL carriers</w:t>
            </w:r>
          </w:p>
        </w:tc>
        <w:tc>
          <w:tcPr>
            <w:tcW w:w="1534" w:type="dxa"/>
            <w:tcBorders>
              <w:top w:val="single" w:sz="8" w:space="0" w:color="auto"/>
              <w:left w:val="nil"/>
              <w:bottom w:val="single" w:sz="8" w:space="0" w:color="auto"/>
              <w:right w:val="single" w:sz="4" w:space="0" w:color="auto"/>
            </w:tcBorders>
            <w:shd w:val="clear" w:color="auto" w:fill="FFFFFF"/>
            <w:vAlign w:val="center"/>
            <w:hideMark/>
          </w:tcPr>
          <w:p w14:paraId="778E2792" w14:textId="77777777" w:rsidR="00C717F8" w:rsidRPr="00812936" w:rsidRDefault="00C717F8" w:rsidP="00795F5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fx_low</w:t>
            </w:r>
          </w:p>
        </w:tc>
        <w:tc>
          <w:tcPr>
            <w:tcW w:w="1535" w:type="dxa"/>
            <w:tcBorders>
              <w:top w:val="single" w:sz="8" w:space="0" w:color="auto"/>
              <w:left w:val="nil"/>
              <w:bottom w:val="single" w:sz="8" w:space="0" w:color="auto"/>
              <w:right w:val="single" w:sz="4" w:space="0" w:color="auto"/>
            </w:tcBorders>
            <w:shd w:val="clear" w:color="auto" w:fill="FFFFFF"/>
            <w:vAlign w:val="center"/>
            <w:hideMark/>
          </w:tcPr>
          <w:p w14:paraId="2391110A" w14:textId="77777777" w:rsidR="00C717F8" w:rsidRPr="00812936" w:rsidRDefault="00C717F8" w:rsidP="00795F5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fx_high</w:t>
            </w:r>
          </w:p>
        </w:tc>
        <w:tc>
          <w:tcPr>
            <w:tcW w:w="1535" w:type="dxa"/>
            <w:tcBorders>
              <w:top w:val="single" w:sz="8" w:space="0" w:color="auto"/>
              <w:left w:val="nil"/>
              <w:bottom w:val="single" w:sz="8" w:space="0" w:color="auto"/>
              <w:right w:val="single" w:sz="4" w:space="0" w:color="auto"/>
            </w:tcBorders>
            <w:shd w:val="clear" w:color="auto" w:fill="FFFFFF"/>
            <w:vAlign w:val="center"/>
            <w:hideMark/>
          </w:tcPr>
          <w:p w14:paraId="0F476FFF" w14:textId="77777777" w:rsidR="00C717F8" w:rsidRPr="00812936" w:rsidRDefault="00C717F8" w:rsidP="00795F5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fy_low</w:t>
            </w:r>
          </w:p>
        </w:tc>
        <w:tc>
          <w:tcPr>
            <w:tcW w:w="1535" w:type="dxa"/>
            <w:tcBorders>
              <w:top w:val="single" w:sz="8" w:space="0" w:color="auto"/>
              <w:left w:val="nil"/>
              <w:bottom w:val="single" w:sz="8" w:space="0" w:color="auto"/>
              <w:right w:val="single" w:sz="8" w:space="0" w:color="auto"/>
            </w:tcBorders>
            <w:shd w:val="clear" w:color="auto" w:fill="FFFFFF"/>
            <w:vAlign w:val="center"/>
            <w:hideMark/>
          </w:tcPr>
          <w:p w14:paraId="42A0486D" w14:textId="77777777" w:rsidR="00C717F8" w:rsidRPr="00812936" w:rsidRDefault="00C717F8" w:rsidP="00795F5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fy_high</w:t>
            </w:r>
          </w:p>
        </w:tc>
      </w:tr>
      <w:tr w:rsidR="00C717F8" w:rsidRPr="00812936" w14:paraId="1A3CF6F5" w14:textId="77777777" w:rsidTr="00C0259F">
        <w:trPr>
          <w:trHeight w:val="3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7EE6723"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UL frequency (MHz)</w:t>
            </w:r>
          </w:p>
        </w:tc>
        <w:tc>
          <w:tcPr>
            <w:tcW w:w="1534" w:type="dxa"/>
            <w:tcBorders>
              <w:top w:val="nil"/>
              <w:left w:val="nil"/>
              <w:bottom w:val="single" w:sz="4" w:space="0" w:color="auto"/>
              <w:right w:val="single" w:sz="4" w:space="0" w:color="auto"/>
            </w:tcBorders>
            <w:shd w:val="clear" w:color="auto" w:fill="FFFFFF"/>
            <w:vAlign w:val="center"/>
            <w:hideMark/>
          </w:tcPr>
          <w:p w14:paraId="7FF763C8"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zh-TW"/>
              </w:rPr>
            </w:pPr>
            <w:r w:rsidRPr="00F90C96">
              <w:rPr>
                <w:rFonts w:ascii="Arial" w:hAnsi="Arial" w:cs="Arial"/>
                <w:sz w:val="18"/>
                <w:szCs w:val="18"/>
                <w:lang w:val="en-US" w:eastAsia="zh-TW"/>
              </w:rPr>
              <w:t>880</w:t>
            </w:r>
          </w:p>
        </w:tc>
        <w:tc>
          <w:tcPr>
            <w:tcW w:w="1535" w:type="dxa"/>
            <w:tcBorders>
              <w:top w:val="nil"/>
              <w:left w:val="nil"/>
              <w:bottom w:val="single" w:sz="4" w:space="0" w:color="auto"/>
              <w:right w:val="single" w:sz="4" w:space="0" w:color="auto"/>
            </w:tcBorders>
            <w:shd w:val="clear" w:color="auto" w:fill="FFFFFF"/>
            <w:vAlign w:val="center"/>
            <w:hideMark/>
          </w:tcPr>
          <w:p w14:paraId="50BBE717"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zh-TW"/>
              </w:rPr>
            </w:pPr>
            <w:r w:rsidRPr="00F90C96">
              <w:rPr>
                <w:rFonts w:ascii="Arial" w:hAnsi="Arial" w:cs="Arial"/>
                <w:sz w:val="18"/>
                <w:szCs w:val="18"/>
                <w:lang w:val="en-US" w:eastAsia="zh-TW"/>
              </w:rPr>
              <w:t>915</w:t>
            </w:r>
          </w:p>
        </w:tc>
        <w:tc>
          <w:tcPr>
            <w:tcW w:w="1535" w:type="dxa"/>
            <w:tcBorders>
              <w:top w:val="nil"/>
              <w:left w:val="nil"/>
              <w:bottom w:val="single" w:sz="4" w:space="0" w:color="auto"/>
              <w:right w:val="single" w:sz="4" w:space="0" w:color="auto"/>
            </w:tcBorders>
            <w:shd w:val="clear" w:color="auto" w:fill="FFFFFF"/>
            <w:vAlign w:val="center"/>
            <w:hideMark/>
          </w:tcPr>
          <w:p w14:paraId="539D4BE0"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zh-TW"/>
              </w:rPr>
            </w:pPr>
            <w:r>
              <w:rPr>
                <w:rFonts w:ascii="Arial" w:hAnsi="Arial" w:cs="Arial" w:hint="eastAsia"/>
                <w:sz w:val="18"/>
                <w:szCs w:val="18"/>
                <w:lang w:val="en-US" w:eastAsia="zh-TW"/>
              </w:rPr>
              <w:t>3300</w:t>
            </w:r>
          </w:p>
        </w:tc>
        <w:tc>
          <w:tcPr>
            <w:tcW w:w="1535" w:type="dxa"/>
            <w:tcBorders>
              <w:top w:val="nil"/>
              <w:left w:val="nil"/>
              <w:bottom w:val="single" w:sz="4" w:space="0" w:color="auto"/>
              <w:right w:val="single" w:sz="8" w:space="0" w:color="auto"/>
            </w:tcBorders>
            <w:shd w:val="clear" w:color="auto" w:fill="FFFFFF"/>
            <w:vAlign w:val="center"/>
            <w:hideMark/>
          </w:tcPr>
          <w:p w14:paraId="5474A724"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zh-TW"/>
              </w:rPr>
            </w:pPr>
            <w:r>
              <w:rPr>
                <w:rFonts w:ascii="Arial" w:hAnsi="Arial" w:cs="Arial" w:hint="eastAsia"/>
                <w:sz w:val="18"/>
                <w:szCs w:val="18"/>
                <w:lang w:val="en-US" w:eastAsia="zh-TW"/>
              </w:rPr>
              <w:t>3800</w:t>
            </w:r>
          </w:p>
        </w:tc>
      </w:tr>
      <w:tr w:rsidR="00C717F8" w:rsidRPr="00812936" w14:paraId="09961EBA" w14:textId="77777777" w:rsidTr="00C0259F">
        <w:trPr>
          <w:trHeight w:val="135"/>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FDAD78B"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2</w:t>
            </w:r>
            <w:r w:rsidRPr="00812936">
              <w:rPr>
                <w:rFonts w:ascii="Arial" w:hAnsi="Arial" w:cs="Arial"/>
                <w:sz w:val="18"/>
                <w:szCs w:val="18"/>
                <w:vertAlign w:val="superscript"/>
                <w:lang w:val="en-US" w:eastAsia="ko-KR"/>
              </w:rPr>
              <w:t>nd</w:t>
            </w:r>
            <w:r w:rsidRPr="00812936">
              <w:rPr>
                <w:rFonts w:ascii="Arial" w:hAnsi="Arial" w:cs="Arial"/>
                <w:sz w:val="18"/>
                <w:szCs w:val="18"/>
                <w:lang w:val="en-US" w:eastAsia="ko-KR"/>
              </w:rPr>
              <w:t xml:space="preserve"> harmonics frequency limits</w:t>
            </w:r>
          </w:p>
        </w:tc>
        <w:tc>
          <w:tcPr>
            <w:tcW w:w="1534" w:type="dxa"/>
            <w:tcBorders>
              <w:top w:val="nil"/>
              <w:left w:val="nil"/>
              <w:bottom w:val="single" w:sz="4" w:space="0" w:color="auto"/>
              <w:right w:val="single" w:sz="4" w:space="0" w:color="auto"/>
            </w:tcBorders>
            <w:shd w:val="clear" w:color="auto" w:fill="FFFFFF"/>
            <w:vAlign w:val="center"/>
            <w:hideMark/>
          </w:tcPr>
          <w:p w14:paraId="798BAE5C"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2*fx_low</w:t>
            </w:r>
          </w:p>
        </w:tc>
        <w:tc>
          <w:tcPr>
            <w:tcW w:w="1535" w:type="dxa"/>
            <w:tcBorders>
              <w:top w:val="nil"/>
              <w:left w:val="nil"/>
              <w:bottom w:val="single" w:sz="4" w:space="0" w:color="auto"/>
              <w:right w:val="single" w:sz="4" w:space="0" w:color="auto"/>
            </w:tcBorders>
            <w:shd w:val="clear" w:color="auto" w:fill="FFFFFF"/>
            <w:vAlign w:val="center"/>
            <w:hideMark/>
          </w:tcPr>
          <w:p w14:paraId="7EACE878"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2*fx_high</w:t>
            </w:r>
          </w:p>
        </w:tc>
        <w:tc>
          <w:tcPr>
            <w:tcW w:w="1535" w:type="dxa"/>
            <w:tcBorders>
              <w:top w:val="nil"/>
              <w:left w:val="nil"/>
              <w:bottom w:val="single" w:sz="4" w:space="0" w:color="auto"/>
              <w:right w:val="single" w:sz="4" w:space="0" w:color="auto"/>
            </w:tcBorders>
            <w:shd w:val="clear" w:color="auto" w:fill="FFFFFF"/>
            <w:vAlign w:val="center"/>
            <w:hideMark/>
          </w:tcPr>
          <w:p w14:paraId="4A5F36E8"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2*fy_low</w:t>
            </w:r>
          </w:p>
        </w:tc>
        <w:tc>
          <w:tcPr>
            <w:tcW w:w="1535" w:type="dxa"/>
            <w:tcBorders>
              <w:top w:val="nil"/>
              <w:left w:val="nil"/>
              <w:bottom w:val="single" w:sz="4" w:space="0" w:color="auto"/>
              <w:right w:val="single" w:sz="8" w:space="0" w:color="auto"/>
            </w:tcBorders>
            <w:shd w:val="clear" w:color="auto" w:fill="FFFFFF"/>
            <w:vAlign w:val="center"/>
            <w:hideMark/>
          </w:tcPr>
          <w:p w14:paraId="41CA511A"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2*fy_high</w:t>
            </w:r>
          </w:p>
        </w:tc>
      </w:tr>
      <w:tr w:rsidR="00C717F8" w:rsidRPr="00812936" w14:paraId="47BF8F29" w14:textId="77777777"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F257599"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2</w:t>
            </w:r>
            <w:r w:rsidRPr="00812936">
              <w:rPr>
                <w:rFonts w:ascii="Arial" w:hAnsi="Arial" w:cs="Arial"/>
                <w:sz w:val="18"/>
                <w:szCs w:val="18"/>
                <w:vertAlign w:val="superscript"/>
                <w:lang w:val="en-US" w:eastAsia="ko-KR"/>
              </w:rPr>
              <w:t>nd</w:t>
            </w:r>
            <w:r w:rsidRPr="00812936">
              <w:rPr>
                <w:rFonts w:ascii="Arial" w:hAnsi="Arial" w:cs="Arial"/>
                <w:sz w:val="18"/>
                <w:szCs w:val="18"/>
                <w:lang w:val="en-US" w:eastAsia="ko-KR"/>
              </w:rPr>
              <w:t xml:space="preserve"> harmonics frequency limits (MHz) </w:t>
            </w:r>
          </w:p>
        </w:tc>
        <w:tc>
          <w:tcPr>
            <w:tcW w:w="1534" w:type="dxa"/>
            <w:tcBorders>
              <w:top w:val="nil"/>
              <w:left w:val="nil"/>
              <w:bottom w:val="single" w:sz="4" w:space="0" w:color="auto"/>
              <w:right w:val="single" w:sz="4" w:space="0" w:color="auto"/>
            </w:tcBorders>
            <w:shd w:val="clear" w:color="auto" w:fill="FFFFFF"/>
            <w:noWrap/>
            <w:vAlign w:val="center"/>
          </w:tcPr>
          <w:p w14:paraId="3B1D58FB"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1760</w:t>
            </w:r>
          </w:p>
        </w:tc>
        <w:tc>
          <w:tcPr>
            <w:tcW w:w="1535" w:type="dxa"/>
            <w:tcBorders>
              <w:top w:val="nil"/>
              <w:left w:val="nil"/>
              <w:bottom w:val="single" w:sz="4" w:space="0" w:color="auto"/>
              <w:right w:val="single" w:sz="4" w:space="0" w:color="auto"/>
            </w:tcBorders>
            <w:shd w:val="clear" w:color="auto" w:fill="FFFFFF"/>
            <w:noWrap/>
            <w:vAlign w:val="center"/>
          </w:tcPr>
          <w:p w14:paraId="6FEB6C53"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1830</w:t>
            </w:r>
          </w:p>
        </w:tc>
        <w:tc>
          <w:tcPr>
            <w:tcW w:w="1535" w:type="dxa"/>
            <w:tcBorders>
              <w:top w:val="nil"/>
              <w:left w:val="nil"/>
              <w:bottom w:val="single" w:sz="4" w:space="0" w:color="auto"/>
              <w:right w:val="single" w:sz="4" w:space="0" w:color="auto"/>
            </w:tcBorders>
            <w:shd w:val="clear" w:color="auto" w:fill="FFFFFF"/>
            <w:noWrap/>
            <w:vAlign w:val="center"/>
          </w:tcPr>
          <w:p w14:paraId="35A78F82"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6600</w:t>
            </w:r>
          </w:p>
        </w:tc>
        <w:tc>
          <w:tcPr>
            <w:tcW w:w="1535" w:type="dxa"/>
            <w:tcBorders>
              <w:top w:val="nil"/>
              <w:left w:val="nil"/>
              <w:bottom w:val="single" w:sz="4" w:space="0" w:color="auto"/>
              <w:right w:val="single" w:sz="8" w:space="0" w:color="auto"/>
            </w:tcBorders>
            <w:shd w:val="clear" w:color="auto" w:fill="FFFFFF"/>
            <w:noWrap/>
            <w:vAlign w:val="center"/>
          </w:tcPr>
          <w:p w14:paraId="783942AB"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7600</w:t>
            </w:r>
          </w:p>
        </w:tc>
      </w:tr>
      <w:tr w:rsidR="00C717F8" w:rsidRPr="00812936" w14:paraId="19C43927" w14:textId="77777777"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1AE3E73F"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harmonics frequency limits</w:t>
            </w:r>
          </w:p>
        </w:tc>
        <w:tc>
          <w:tcPr>
            <w:tcW w:w="1534" w:type="dxa"/>
            <w:tcBorders>
              <w:top w:val="nil"/>
              <w:left w:val="nil"/>
              <w:bottom w:val="single" w:sz="4" w:space="0" w:color="auto"/>
              <w:right w:val="single" w:sz="4" w:space="0" w:color="auto"/>
            </w:tcBorders>
            <w:shd w:val="clear" w:color="auto" w:fill="FFFFFF"/>
            <w:vAlign w:val="center"/>
            <w:hideMark/>
          </w:tcPr>
          <w:p w14:paraId="342B1D13"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3*fx_low</w:t>
            </w:r>
          </w:p>
        </w:tc>
        <w:tc>
          <w:tcPr>
            <w:tcW w:w="1535" w:type="dxa"/>
            <w:tcBorders>
              <w:top w:val="nil"/>
              <w:left w:val="nil"/>
              <w:bottom w:val="single" w:sz="4" w:space="0" w:color="auto"/>
              <w:right w:val="single" w:sz="4" w:space="0" w:color="auto"/>
            </w:tcBorders>
            <w:shd w:val="clear" w:color="auto" w:fill="FFFFFF"/>
            <w:vAlign w:val="center"/>
            <w:hideMark/>
          </w:tcPr>
          <w:p w14:paraId="75073CCA"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3*fx_high</w:t>
            </w:r>
          </w:p>
        </w:tc>
        <w:tc>
          <w:tcPr>
            <w:tcW w:w="1535" w:type="dxa"/>
            <w:tcBorders>
              <w:top w:val="nil"/>
              <w:left w:val="nil"/>
              <w:bottom w:val="single" w:sz="4" w:space="0" w:color="auto"/>
              <w:right w:val="single" w:sz="4" w:space="0" w:color="auto"/>
            </w:tcBorders>
            <w:shd w:val="clear" w:color="auto" w:fill="FFFFFF"/>
            <w:vAlign w:val="center"/>
            <w:hideMark/>
          </w:tcPr>
          <w:p w14:paraId="31B3F7E3"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3*fy_low</w:t>
            </w:r>
          </w:p>
        </w:tc>
        <w:tc>
          <w:tcPr>
            <w:tcW w:w="1535" w:type="dxa"/>
            <w:tcBorders>
              <w:top w:val="nil"/>
              <w:left w:val="nil"/>
              <w:bottom w:val="single" w:sz="4" w:space="0" w:color="auto"/>
              <w:right w:val="single" w:sz="8" w:space="0" w:color="auto"/>
            </w:tcBorders>
            <w:shd w:val="clear" w:color="auto" w:fill="FFFFFF"/>
            <w:vAlign w:val="center"/>
            <w:hideMark/>
          </w:tcPr>
          <w:p w14:paraId="60398585"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3*fy_high</w:t>
            </w:r>
          </w:p>
        </w:tc>
      </w:tr>
      <w:tr w:rsidR="00C717F8" w:rsidRPr="00812936" w14:paraId="41CE7F1B" w14:textId="77777777" w:rsidTr="00C0259F">
        <w:trPr>
          <w:trHeight w:val="54"/>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17D14DFC"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harmonics frequency limits (MHz)</w:t>
            </w:r>
          </w:p>
        </w:tc>
        <w:tc>
          <w:tcPr>
            <w:tcW w:w="1534" w:type="dxa"/>
            <w:tcBorders>
              <w:top w:val="nil"/>
              <w:left w:val="nil"/>
              <w:bottom w:val="single" w:sz="4" w:space="0" w:color="auto"/>
              <w:right w:val="single" w:sz="4" w:space="0" w:color="auto"/>
            </w:tcBorders>
            <w:shd w:val="clear" w:color="auto" w:fill="FFFFFF"/>
            <w:noWrap/>
            <w:vAlign w:val="center"/>
          </w:tcPr>
          <w:p w14:paraId="53A97498"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2640</w:t>
            </w:r>
          </w:p>
        </w:tc>
        <w:tc>
          <w:tcPr>
            <w:tcW w:w="1535" w:type="dxa"/>
            <w:tcBorders>
              <w:top w:val="nil"/>
              <w:left w:val="nil"/>
              <w:bottom w:val="single" w:sz="4" w:space="0" w:color="auto"/>
              <w:right w:val="single" w:sz="4" w:space="0" w:color="auto"/>
            </w:tcBorders>
            <w:shd w:val="clear" w:color="auto" w:fill="FFFFFF"/>
            <w:noWrap/>
            <w:vAlign w:val="center"/>
          </w:tcPr>
          <w:p w14:paraId="26EABFF7"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2745</w:t>
            </w:r>
          </w:p>
        </w:tc>
        <w:tc>
          <w:tcPr>
            <w:tcW w:w="1535" w:type="dxa"/>
            <w:tcBorders>
              <w:top w:val="nil"/>
              <w:left w:val="nil"/>
              <w:bottom w:val="single" w:sz="4" w:space="0" w:color="auto"/>
              <w:right w:val="single" w:sz="4" w:space="0" w:color="auto"/>
            </w:tcBorders>
            <w:shd w:val="clear" w:color="auto" w:fill="FFFFFF"/>
            <w:noWrap/>
            <w:vAlign w:val="center"/>
            <w:hideMark/>
          </w:tcPr>
          <w:p w14:paraId="16D32AEB"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9900</w:t>
            </w:r>
          </w:p>
        </w:tc>
        <w:tc>
          <w:tcPr>
            <w:tcW w:w="1535" w:type="dxa"/>
            <w:tcBorders>
              <w:top w:val="nil"/>
              <w:left w:val="nil"/>
              <w:bottom w:val="single" w:sz="4" w:space="0" w:color="auto"/>
              <w:right w:val="single" w:sz="8" w:space="0" w:color="auto"/>
            </w:tcBorders>
            <w:shd w:val="clear" w:color="auto" w:fill="FFFFFF"/>
            <w:noWrap/>
            <w:vAlign w:val="center"/>
            <w:hideMark/>
          </w:tcPr>
          <w:p w14:paraId="3E223816"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11400</w:t>
            </w:r>
          </w:p>
        </w:tc>
      </w:tr>
      <w:tr w:rsidR="00C717F8" w:rsidRPr="00812936" w14:paraId="274424C0" w14:textId="77777777" w:rsidTr="00C0259F">
        <w:trPr>
          <w:trHeight w:val="54"/>
        </w:trPr>
        <w:tc>
          <w:tcPr>
            <w:tcW w:w="3261" w:type="dxa"/>
            <w:tcBorders>
              <w:top w:val="nil"/>
              <w:left w:val="single" w:sz="8" w:space="0" w:color="auto"/>
              <w:bottom w:val="single" w:sz="4" w:space="0" w:color="auto"/>
              <w:right w:val="single" w:sz="8" w:space="0" w:color="auto"/>
            </w:tcBorders>
            <w:shd w:val="clear" w:color="auto" w:fill="FFFFFF"/>
            <w:vAlign w:val="center"/>
          </w:tcPr>
          <w:p w14:paraId="29EF03DB" w14:textId="77777777" w:rsidR="00C717F8" w:rsidRPr="00812936" w:rsidRDefault="00C717F8" w:rsidP="00795F5B">
            <w:pPr>
              <w:keepNext/>
              <w:keepLines/>
              <w:widowControl w:val="0"/>
              <w:spacing w:after="0"/>
              <w:rPr>
                <w:rFonts w:ascii="Arial" w:hAnsi="Arial" w:cs="Arial"/>
                <w:sz w:val="18"/>
                <w:szCs w:val="18"/>
                <w:lang w:val="en-US" w:eastAsia="ko-KR"/>
              </w:rPr>
            </w:pPr>
            <w:r>
              <w:rPr>
                <w:rFonts w:ascii="Arial" w:hAnsi="Arial" w:cs="Arial" w:hint="eastAsia"/>
                <w:sz w:val="18"/>
                <w:szCs w:val="18"/>
                <w:lang w:val="en-US" w:eastAsia="zh-TW"/>
              </w:rPr>
              <w:t>4</w:t>
            </w:r>
            <w:r>
              <w:rPr>
                <w:rFonts w:ascii="Arial" w:hAnsi="Arial" w:cs="Arial" w:hint="eastAsia"/>
                <w:sz w:val="18"/>
                <w:szCs w:val="18"/>
                <w:vertAlign w:val="superscript"/>
                <w:lang w:val="en-US" w:eastAsia="zh-TW"/>
              </w:rPr>
              <w:t>th</w:t>
            </w:r>
            <w:r w:rsidRPr="00812936">
              <w:rPr>
                <w:rFonts w:ascii="Arial" w:hAnsi="Arial" w:cs="Arial"/>
                <w:sz w:val="18"/>
                <w:szCs w:val="18"/>
                <w:lang w:val="en-US" w:eastAsia="ko-KR"/>
              </w:rPr>
              <w:t xml:space="preserve"> harmonics frequency limits</w:t>
            </w:r>
          </w:p>
        </w:tc>
        <w:tc>
          <w:tcPr>
            <w:tcW w:w="1534" w:type="dxa"/>
            <w:tcBorders>
              <w:top w:val="nil"/>
              <w:left w:val="nil"/>
              <w:bottom w:val="single" w:sz="4" w:space="0" w:color="auto"/>
              <w:right w:val="single" w:sz="4" w:space="0" w:color="auto"/>
            </w:tcBorders>
            <w:shd w:val="clear" w:color="auto" w:fill="FFFFFF"/>
            <w:noWrap/>
            <w:vAlign w:val="center"/>
          </w:tcPr>
          <w:p w14:paraId="5173A241" w14:textId="77777777" w:rsidR="00C717F8" w:rsidRPr="00992BF0" w:rsidRDefault="00C717F8" w:rsidP="00795F5B">
            <w:pPr>
              <w:keepNext/>
              <w:keepLines/>
              <w:widowControl w:val="0"/>
              <w:adjustRightInd w:val="0"/>
              <w:snapToGrid w:val="0"/>
              <w:spacing w:after="0"/>
              <w:jc w:val="center"/>
              <w:rPr>
                <w:rFonts w:ascii="Arial" w:hAnsi="Arial" w:cs="Arial"/>
                <w:b/>
                <w:sz w:val="18"/>
                <w:szCs w:val="18"/>
                <w:lang w:val="en-US" w:eastAsia="ko-KR"/>
              </w:rPr>
            </w:pPr>
            <w:r w:rsidRPr="00992BF0">
              <w:rPr>
                <w:rFonts w:ascii="Arial" w:hAnsi="Arial" w:cs="Arial" w:hint="eastAsia"/>
                <w:b/>
                <w:sz w:val="18"/>
                <w:szCs w:val="18"/>
                <w:lang w:val="en-US" w:eastAsia="zh-TW"/>
              </w:rPr>
              <w:t>4</w:t>
            </w:r>
            <w:r w:rsidRPr="00992BF0">
              <w:rPr>
                <w:rFonts w:ascii="Arial" w:hAnsi="Arial" w:cs="Arial"/>
                <w:b/>
                <w:sz w:val="18"/>
                <w:szCs w:val="18"/>
                <w:lang w:val="en-US" w:eastAsia="ko-KR"/>
              </w:rPr>
              <w:t>*fx_low</w:t>
            </w:r>
          </w:p>
        </w:tc>
        <w:tc>
          <w:tcPr>
            <w:tcW w:w="1535" w:type="dxa"/>
            <w:tcBorders>
              <w:top w:val="nil"/>
              <w:left w:val="nil"/>
              <w:bottom w:val="single" w:sz="4" w:space="0" w:color="auto"/>
              <w:right w:val="single" w:sz="4" w:space="0" w:color="auto"/>
            </w:tcBorders>
            <w:shd w:val="clear" w:color="auto" w:fill="FFFFFF"/>
            <w:noWrap/>
            <w:vAlign w:val="center"/>
          </w:tcPr>
          <w:p w14:paraId="5C246C35" w14:textId="77777777" w:rsidR="00C717F8" w:rsidRPr="00992BF0" w:rsidRDefault="00C717F8" w:rsidP="00795F5B">
            <w:pPr>
              <w:keepNext/>
              <w:keepLines/>
              <w:widowControl w:val="0"/>
              <w:adjustRightInd w:val="0"/>
              <w:snapToGrid w:val="0"/>
              <w:spacing w:after="0"/>
              <w:jc w:val="center"/>
              <w:rPr>
                <w:rFonts w:ascii="Arial" w:hAnsi="Arial" w:cs="Arial"/>
                <w:b/>
                <w:sz w:val="18"/>
                <w:szCs w:val="18"/>
                <w:lang w:val="en-US" w:eastAsia="ko-KR"/>
              </w:rPr>
            </w:pPr>
            <w:r w:rsidRPr="00992BF0">
              <w:rPr>
                <w:rFonts w:ascii="Arial" w:hAnsi="Arial" w:cs="Arial" w:hint="eastAsia"/>
                <w:b/>
                <w:sz w:val="18"/>
                <w:szCs w:val="18"/>
                <w:lang w:val="en-US" w:eastAsia="zh-TW"/>
              </w:rPr>
              <w:t>4</w:t>
            </w:r>
            <w:r w:rsidRPr="00992BF0">
              <w:rPr>
                <w:rFonts w:ascii="Arial" w:hAnsi="Arial" w:cs="Arial"/>
                <w:b/>
                <w:sz w:val="18"/>
                <w:szCs w:val="18"/>
                <w:lang w:val="en-US" w:eastAsia="ko-KR"/>
              </w:rPr>
              <w:t>*fx_high</w:t>
            </w:r>
          </w:p>
        </w:tc>
        <w:tc>
          <w:tcPr>
            <w:tcW w:w="1535" w:type="dxa"/>
            <w:tcBorders>
              <w:top w:val="nil"/>
              <w:left w:val="nil"/>
              <w:bottom w:val="single" w:sz="4" w:space="0" w:color="auto"/>
              <w:right w:val="single" w:sz="4" w:space="0" w:color="auto"/>
            </w:tcBorders>
            <w:shd w:val="clear" w:color="auto" w:fill="FFFFFF"/>
            <w:noWrap/>
            <w:vAlign w:val="center"/>
          </w:tcPr>
          <w:p w14:paraId="7C5809DD"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Pr>
                <w:rFonts w:ascii="Arial" w:hAnsi="Arial" w:cs="Arial" w:hint="eastAsia"/>
                <w:sz w:val="18"/>
                <w:szCs w:val="18"/>
                <w:lang w:val="en-US" w:eastAsia="zh-TW"/>
              </w:rPr>
              <w:t>4</w:t>
            </w:r>
            <w:r w:rsidRPr="00F90C96">
              <w:rPr>
                <w:rFonts w:ascii="Arial" w:hAnsi="Arial" w:cs="Arial"/>
                <w:sz w:val="18"/>
                <w:szCs w:val="18"/>
                <w:lang w:val="en-US" w:eastAsia="ko-KR"/>
              </w:rPr>
              <w:t>*fy_low</w:t>
            </w:r>
          </w:p>
        </w:tc>
        <w:tc>
          <w:tcPr>
            <w:tcW w:w="1535" w:type="dxa"/>
            <w:tcBorders>
              <w:top w:val="nil"/>
              <w:left w:val="nil"/>
              <w:bottom w:val="single" w:sz="4" w:space="0" w:color="auto"/>
              <w:right w:val="single" w:sz="8" w:space="0" w:color="auto"/>
            </w:tcBorders>
            <w:shd w:val="clear" w:color="auto" w:fill="FFFFFF"/>
            <w:noWrap/>
            <w:vAlign w:val="center"/>
          </w:tcPr>
          <w:p w14:paraId="587F509B"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Pr>
                <w:rFonts w:ascii="Arial" w:hAnsi="Arial" w:cs="Arial" w:hint="eastAsia"/>
                <w:sz w:val="18"/>
                <w:szCs w:val="18"/>
                <w:lang w:val="en-US" w:eastAsia="zh-TW"/>
              </w:rPr>
              <w:t>4</w:t>
            </w:r>
            <w:r w:rsidRPr="00F90C96">
              <w:rPr>
                <w:rFonts w:ascii="Arial" w:hAnsi="Arial" w:cs="Arial"/>
                <w:sz w:val="18"/>
                <w:szCs w:val="18"/>
                <w:lang w:val="en-US" w:eastAsia="ko-KR"/>
              </w:rPr>
              <w:t>*fy_high</w:t>
            </w:r>
          </w:p>
        </w:tc>
      </w:tr>
      <w:tr w:rsidR="00C717F8" w:rsidRPr="00812936" w14:paraId="4A89C178" w14:textId="77777777" w:rsidTr="00C0259F">
        <w:trPr>
          <w:trHeight w:val="54"/>
        </w:trPr>
        <w:tc>
          <w:tcPr>
            <w:tcW w:w="3261" w:type="dxa"/>
            <w:tcBorders>
              <w:top w:val="nil"/>
              <w:left w:val="single" w:sz="8" w:space="0" w:color="auto"/>
              <w:bottom w:val="single" w:sz="4" w:space="0" w:color="auto"/>
              <w:right w:val="single" w:sz="8" w:space="0" w:color="auto"/>
            </w:tcBorders>
            <w:shd w:val="clear" w:color="auto" w:fill="FFFFFF"/>
            <w:vAlign w:val="center"/>
          </w:tcPr>
          <w:p w14:paraId="7C429670" w14:textId="77777777" w:rsidR="00C717F8" w:rsidRPr="00812936" w:rsidRDefault="00C717F8" w:rsidP="00795F5B">
            <w:pPr>
              <w:keepNext/>
              <w:keepLines/>
              <w:widowControl w:val="0"/>
              <w:spacing w:after="0"/>
              <w:rPr>
                <w:rFonts w:ascii="Arial" w:hAnsi="Arial" w:cs="Arial"/>
                <w:sz w:val="18"/>
                <w:szCs w:val="18"/>
                <w:lang w:val="en-US" w:eastAsia="ko-KR"/>
              </w:rPr>
            </w:pPr>
            <w:r>
              <w:rPr>
                <w:rFonts w:ascii="Arial" w:hAnsi="Arial" w:cs="Arial" w:hint="eastAsia"/>
                <w:sz w:val="18"/>
                <w:szCs w:val="18"/>
                <w:lang w:val="en-US" w:eastAsia="zh-TW"/>
              </w:rPr>
              <w:t>4</w:t>
            </w:r>
            <w:r>
              <w:rPr>
                <w:rFonts w:ascii="Arial" w:hAnsi="Arial" w:cs="Arial" w:hint="eastAsia"/>
                <w:sz w:val="18"/>
                <w:szCs w:val="18"/>
                <w:vertAlign w:val="superscript"/>
                <w:lang w:val="en-US" w:eastAsia="zh-TW"/>
              </w:rPr>
              <w:t>th</w:t>
            </w:r>
            <w:r w:rsidRPr="00812936">
              <w:rPr>
                <w:rFonts w:ascii="Arial" w:hAnsi="Arial" w:cs="Arial"/>
                <w:sz w:val="18"/>
                <w:szCs w:val="18"/>
                <w:lang w:val="en-US" w:eastAsia="ko-KR"/>
              </w:rPr>
              <w:t xml:space="preserve"> harmonics frequency limits (MHz)</w:t>
            </w:r>
          </w:p>
        </w:tc>
        <w:tc>
          <w:tcPr>
            <w:tcW w:w="1534" w:type="dxa"/>
            <w:tcBorders>
              <w:top w:val="nil"/>
              <w:left w:val="nil"/>
              <w:bottom w:val="single" w:sz="4" w:space="0" w:color="auto"/>
              <w:right w:val="single" w:sz="4" w:space="0" w:color="auto"/>
            </w:tcBorders>
            <w:shd w:val="clear" w:color="auto" w:fill="FFFFFF"/>
            <w:noWrap/>
            <w:vAlign w:val="center"/>
          </w:tcPr>
          <w:p w14:paraId="21924BD6" w14:textId="77777777" w:rsidR="00C717F8" w:rsidRPr="009B4842" w:rsidRDefault="00C717F8" w:rsidP="00795F5B">
            <w:pPr>
              <w:keepNext/>
              <w:adjustRightInd w:val="0"/>
              <w:snapToGrid w:val="0"/>
              <w:spacing w:after="0"/>
              <w:jc w:val="center"/>
              <w:rPr>
                <w:rFonts w:ascii="Arial" w:hAnsi="Arial" w:cs="Arial"/>
                <w:b/>
                <w:color w:val="000000"/>
                <w:sz w:val="18"/>
                <w:szCs w:val="24"/>
              </w:rPr>
            </w:pPr>
            <w:r w:rsidRPr="009B4842">
              <w:rPr>
                <w:rFonts w:ascii="Arial" w:hAnsi="Arial" w:cs="Arial"/>
                <w:b/>
                <w:color w:val="000000"/>
                <w:sz w:val="18"/>
              </w:rPr>
              <w:t>3520</w:t>
            </w:r>
          </w:p>
        </w:tc>
        <w:tc>
          <w:tcPr>
            <w:tcW w:w="1535" w:type="dxa"/>
            <w:tcBorders>
              <w:top w:val="nil"/>
              <w:left w:val="nil"/>
              <w:bottom w:val="single" w:sz="4" w:space="0" w:color="auto"/>
              <w:right w:val="single" w:sz="4" w:space="0" w:color="auto"/>
            </w:tcBorders>
            <w:shd w:val="clear" w:color="auto" w:fill="FFFFFF"/>
            <w:noWrap/>
            <w:vAlign w:val="center"/>
          </w:tcPr>
          <w:p w14:paraId="0474220B" w14:textId="77777777" w:rsidR="00C717F8" w:rsidRPr="009B4842" w:rsidRDefault="00C717F8" w:rsidP="00795F5B">
            <w:pPr>
              <w:keepNext/>
              <w:adjustRightInd w:val="0"/>
              <w:snapToGrid w:val="0"/>
              <w:spacing w:after="0"/>
              <w:jc w:val="center"/>
              <w:rPr>
                <w:rFonts w:ascii="Arial" w:hAnsi="Arial" w:cs="Arial"/>
                <w:b/>
                <w:color w:val="000000"/>
                <w:sz w:val="18"/>
                <w:szCs w:val="24"/>
              </w:rPr>
            </w:pPr>
            <w:r w:rsidRPr="009B4842">
              <w:rPr>
                <w:rFonts w:ascii="Arial" w:hAnsi="Arial" w:cs="Arial"/>
                <w:b/>
                <w:color w:val="000000"/>
                <w:sz w:val="18"/>
              </w:rPr>
              <w:t>3660</w:t>
            </w:r>
          </w:p>
        </w:tc>
        <w:tc>
          <w:tcPr>
            <w:tcW w:w="1535" w:type="dxa"/>
            <w:tcBorders>
              <w:top w:val="nil"/>
              <w:left w:val="nil"/>
              <w:bottom w:val="single" w:sz="4" w:space="0" w:color="auto"/>
              <w:right w:val="single" w:sz="4" w:space="0" w:color="auto"/>
            </w:tcBorders>
            <w:shd w:val="clear" w:color="auto" w:fill="FFFFFF"/>
            <w:noWrap/>
            <w:vAlign w:val="center"/>
          </w:tcPr>
          <w:p w14:paraId="764AB68A" w14:textId="77777777" w:rsidR="00C717F8" w:rsidRPr="009B4842" w:rsidRDefault="00C717F8" w:rsidP="00795F5B">
            <w:pPr>
              <w:keepNext/>
              <w:adjustRightInd w:val="0"/>
              <w:snapToGrid w:val="0"/>
              <w:spacing w:after="0"/>
              <w:jc w:val="center"/>
              <w:rPr>
                <w:rFonts w:ascii="Arial" w:hAnsi="Arial" w:cs="Arial"/>
                <w:color w:val="000000"/>
                <w:sz w:val="18"/>
                <w:szCs w:val="24"/>
              </w:rPr>
            </w:pPr>
            <w:r w:rsidRPr="009B4842">
              <w:rPr>
                <w:rFonts w:ascii="Arial" w:hAnsi="Arial" w:cs="Arial"/>
                <w:color w:val="000000"/>
                <w:sz w:val="18"/>
              </w:rPr>
              <w:t>13200</w:t>
            </w:r>
          </w:p>
        </w:tc>
        <w:tc>
          <w:tcPr>
            <w:tcW w:w="1535" w:type="dxa"/>
            <w:tcBorders>
              <w:top w:val="nil"/>
              <w:left w:val="nil"/>
              <w:bottom w:val="single" w:sz="4" w:space="0" w:color="auto"/>
              <w:right w:val="single" w:sz="8" w:space="0" w:color="auto"/>
            </w:tcBorders>
            <w:shd w:val="clear" w:color="auto" w:fill="FFFFFF"/>
            <w:noWrap/>
            <w:vAlign w:val="center"/>
          </w:tcPr>
          <w:p w14:paraId="2B49D554" w14:textId="77777777" w:rsidR="00C717F8" w:rsidRPr="009B4842" w:rsidRDefault="00C717F8" w:rsidP="00795F5B">
            <w:pPr>
              <w:keepNext/>
              <w:adjustRightInd w:val="0"/>
              <w:snapToGrid w:val="0"/>
              <w:spacing w:after="0"/>
              <w:jc w:val="center"/>
              <w:rPr>
                <w:rFonts w:ascii="Arial" w:hAnsi="Arial" w:cs="Arial"/>
                <w:color w:val="000000"/>
                <w:sz w:val="18"/>
                <w:szCs w:val="24"/>
              </w:rPr>
            </w:pPr>
            <w:r w:rsidRPr="009B4842">
              <w:rPr>
                <w:rFonts w:ascii="Arial" w:hAnsi="Arial" w:cs="Arial"/>
                <w:color w:val="000000"/>
                <w:sz w:val="18"/>
              </w:rPr>
              <w:t>15200</w:t>
            </w:r>
          </w:p>
        </w:tc>
      </w:tr>
      <w:tr w:rsidR="00C717F8" w:rsidRPr="00812936" w14:paraId="487A4963" w14:textId="77777777" w:rsidTr="00C0259F">
        <w:trPr>
          <w:trHeight w:val="54"/>
        </w:trPr>
        <w:tc>
          <w:tcPr>
            <w:tcW w:w="3261" w:type="dxa"/>
            <w:tcBorders>
              <w:top w:val="nil"/>
              <w:left w:val="single" w:sz="8" w:space="0" w:color="auto"/>
              <w:bottom w:val="single" w:sz="4" w:space="0" w:color="auto"/>
              <w:right w:val="single" w:sz="8" w:space="0" w:color="auto"/>
            </w:tcBorders>
            <w:shd w:val="clear" w:color="auto" w:fill="FFFFFF"/>
            <w:vAlign w:val="center"/>
          </w:tcPr>
          <w:p w14:paraId="21CFFD26" w14:textId="77777777" w:rsidR="00C717F8" w:rsidRPr="00812936" w:rsidRDefault="00C717F8" w:rsidP="00795F5B">
            <w:pPr>
              <w:keepNext/>
              <w:keepLines/>
              <w:widowControl w:val="0"/>
              <w:spacing w:after="0"/>
              <w:rPr>
                <w:rFonts w:ascii="Arial" w:hAnsi="Arial" w:cs="Arial"/>
                <w:sz w:val="18"/>
                <w:szCs w:val="18"/>
                <w:lang w:val="en-US" w:eastAsia="ko-KR"/>
              </w:rPr>
            </w:pPr>
            <w:r>
              <w:rPr>
                <w:rFonts w:ascii="Arial" w:hAnsi="Arial" w:cs="Arial" w:hint="eastAsia"/>
                <w:sz w:val="18"/>
                <w:szCs w:val="18"/>
                <w:lang w:val="en-US" w:eastAsia="zh-TW"/>
              </w:rPr>
              <w:t>5</w:t>
            </w:r>
            <w:r>
              <w:rPr>
                <w:rFonts w:ascii="Arial" w:hAnsi="Arial" w:cs="Arial" w:hint="eastAsia"/>
                <w:sz w:val="18"/>
                <w:szCs w:val="18"/>
                <w:vertAlign w:val="superscript"/>
                <w:lang w:val="en-US" w:eastAsia="zh-TW"/>
              </w:rPr>
              <w:t>th</w:t>
            </w:r>
            <w:r w:rsidRPr="00812936">
              <w:rPr>
                <w:rFonts w:ascii="Arial" w:hAnsi="Arial" w:cs="Arial"/>
                <w:sz w:val="18"/>
                <w:szCs w:val="18"/>
                <w:lang w:val="en-US" w:eastAsia="ko-KR"/>
              </w:rPr>
              <w:t xml:space="preserve"> harmonics frequency limits</w:t>
            </w:r>
          </w:p>
        </w:tc>
        <w:tc>
          <w:tcPr>
            <w:tcW w:w="1534" w:type="dxa"/>
            <w:tcBorders>
              <w:top w:val="nil"/>
              <w:left w:val="nil"/>
              <w:bottom w:val="single" w:sz="4" w:space="0" w:color="auto"/>
              <w:right w:val="single" w:sz="4" w:space="0" w:color="auto"/>
            </w:tcBorders>
            <w:shd w:val="clear" w:color="auto" w:fill="FFFFFF"/>
            <w:noWrap/>
            <w:vAlign w:val="center"/>
          </w:tcPr>
          <w:p w14:paraId="432F6B81"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Pr>
                <w:rFonts w:ascii="Arial" w:hAnsi="Arial" w:cs="Arial" w:hint="eastAsia"/>
                <w:sz w:val="18"/>
                <w:szCs w:val="18"/>
                <w:lang w:val="en-US" w:eastAsia="zh-TW"/>
              </w:rPr>
              <w:t>5</w:t>
            </w:r>
            <w:r w:rsidRPr="00F90C96">
              <w:rPr>
                <w:rFonts w:ascii="Arial" w:hAnsi="Arial" w:cs="Arial"/>
                <w:sz w:val="18"/>
                <w:szCs w:val="18"/>
                <w:lang w:val="en-US" w:eastAsia="ko-KR"/>
              </w:rPr>
              <w:t>*fx_low</w:t>
            </w:r>
          </w:p>
        </w:tc>
        <w:tc>
          <w:tcPr>
            <w:tcW w:w="1535" w:type="dxa"/>
            <w:tcBorders>
              <w:top w:val="nil"/>
              <w:left w:val="nil"/>
              <w:bottom w:val="single" w:sz="4" w:space="0" w:color="auto"/>
              <w:right w:val="single" w:sz="4" w:space="0" w:color="auto"/>
            </w:tcBorders>
            <w:shd w:val="clear" w:color="auto" w:fill="FFFFFF"/>
            <w:noWrap/>
            <w:vAlign w:val="center"/>
          </w:tcPr>
          <w:p w14:paraId="0D3BFF65"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Pr>
                <w:rFonts w:ascii="Arial" w:hAnsi="Arial" w:cs="Arial" w:hint="eastAsia"/>
                <w:sz w:val="18"/>
                <w:szCs w:val="18"/>
                <w:lang w:val="en-US" w:eastAsia="zh-TW"/>
              </w:rPr>
              <w:t>5</w:t>
            </w:r>
            <w:r w:rsidRPr="00F90C96">
              <w:rPr>
                <w:rFonts w:ascii="Arial" w:hAnsi="Arial" w:cs="Arial"/>
                <w:sz w:val="18"/>
                <w:szCs w:val="18"/>
                <w:lang w:val="en-US" w:eastAsia="ko-KR"/>
              </w:rPr>
              <w:t>*fx_high</w:t>
            </w:r>
          </w:p>
        </w:tc>
        <w:tc>
          <w:tcPr>
            <w:tcW w:w="1535" w:type="dxa"/>
            <w:tcBorders>
              <w:top w:val="nil"/>
              <w:left w:val="nil"/>
              <w:bottom w:val="single" w:sz="4" w:space="0" w:color="auto"/>
              <w:right w:val="single" w:sz="4" w:space="0" w:color="auto"/>
            </w:tcBorders>
            <w:shd w:val="clear" w:color="auto" w:fill="FFFFFF"/>
            <w:noWrap/>
            <w:vAlign w:val="center"/>
          </w:tcPr>
          <w:p w14:paraId="51C17CC3"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Pr>
                <w:rFonts w:ascii="Arial" w:hAnsi="Arial" w:cs="Arial" w:hint="eastAsia"/>
                <w:sz w:val="18"/>
                <w:szCs w:val="18"/>
                <w:lang w:val="en-US" w:eastAsia="zh-TW"/>
              </w:rPr>
              <w:t>5</w:t>
            </w:r>
            <w:r>
              <w:rPr>
                <w:rFonts w:ascii="Arial" w:hAnsi="Arial" w:cs="Arial"/>
                <w:sz w:val="18"/>
                <w:szCs w:val="18"/>
                <w:lang w:val="en-US" w:eastAsia="ko-KR"/>
              </w:rPr>
              <w:t>*</w:t>
            </w:r>
            <w:r w:rsidRPr="00F90C96">
              <w:rPr>
                <w:rFonts w:ascii="Arial" w:hAnsi="Arial" w:cs="Arial"/>
                <w:sz w:val="18"/>
                <w:szCs w:val="18"/>
                <w:lang w:val="en-US" w:eastAsia="ko-KR"/>
              </w:rPr>
              <w:t>fy_low</w:t>
            </w:r>
          </w:p>
        </w:tc>
        <w:tc>
          <w:tcPr>
            <w:tcW w:w="1535" w:type="dxa"/>
            <w:tcBorders>
              <w:top w:val="nil"/>
              <w:left w:val="nil"/>
              <w:bottom w:val="single" w:sz="4" w:space="0" w:color="auto"/>
              <w:right w:val="single" w:sz="8" w:space="0" w:color="auto"/>
            </w:tcBorders>
            <w:shd w:val="clear" w:color="auto" w:fill="FFFFFF"/>
            <w:noWrap/>
            <w:vAlign w:val="center"/>
          </w:tcPr>
          <w:p w14:paraId="06DC3217"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Pr>
                <w:rFonts w:ascii="Arial" w:hAnsi="Arial" w:cs="Arial" w:hint="eastAsia"/>
                <w:sz w:val="18"/>
                <w:szCs w:val="18"/>
                <w:lang w:val="en-US" w:eastAsia="zh-TW"/>
              </w:rPr>
              <w:t>5</w:t>
            </w:r>
            <w:r w:rsidRPr="00F90C96">
              <w:rPr>
                <w:rFonts w:ascii="Arial" w:hAnsi="Arial" w:cs="Arial"/>
                <w:sz w:val="18"/>
                <w:szCs w:val="18"/>
                <w:lang w:val="en-US" w:eastAsia="ko-KR"/>
              </w:rPr>
              <w:t>*fy_high</w:t>
            </w:r>
          </w:p>
        </w:tc>
      </w:tr>
      <w:tr w:rsidR="00C717F8" w:rsidRPr="00812936" w14:paraId="7D5536A1" w14:textId="77777777" w:rsidTr="00C0259F">
        <w:trPr>
          <w:trHeight w:val="54"/>
        </w:trPr>
        <w:tc>
          <w:tcPr>
            <w:tcW w:w="3261" w:type="dxa"/>
            <w:tcBorders>
              <w:top w:val="nil"/>
              <w:left w:val="single" w:sz="8" w:space="0" w:color="auto"/>
              <w:bottom w:val="single" w:sz="4" w:space="0" w:color="auto"/>
              <w:right w:val="single" w:sz="8" w:space="0" w:color="auto"/>
            </w:tcBorders>
            <w:shd w:val="clear" w:color="auto" w:fill="FFFFFF"/>
            <w:vAlign w:val="center"/>
          </w:tcPr>
          <w:p w14:paraId="165E3B2D" w14:textId="77777777" w:rsidR="00C717F8" w:rsidRPr="00812936" w:rsidRDefault="00C717F8" w:rsidP="00795F5B">
            <w:pPr>
              <w:keepNext/>
              <w:keepLines/>
              <w:widowControl w:val="0"/>
              <w:spacing w:after="0"/>
              <w:rPr>
                <w:rFonts w:ascii="Arial" w:hAnsi="Arial" w:cs="Arial"/>
                <w:sz w:val="18"/>
                <w:szCs w:val="18"/>
                <w:lang w:val="en-US" w:eastAsia="ko-KR"/>
              </w:rPr>
            </w:pPr>
            <w:r>
              <w:rPr>
                <w:rFonts w:ascii="Arial" w:hAnsi="Arial" w:cs="Arial" w:hint="eastAsia"/>
                <w:sz w:val="18"/>
                <w:szCs w:val="18"/>
                <w:lang w:val="en-US" w:eastAsia="zh-TW"/>
              </w:rPr>
              <w:t>5</w:t>
            </w:r>
            <w:r>
              <w:rPr>
                <w:rFonts w:ascii="Arial" w:hAnsi="Arial" w:cs="Arial" w:hint="eastAsia"/>
                <w:sz w:val="18"/>
                <w:szCs w:val="18"/>
                <w:vertAlign w:val="superscript"/>
                <w:lang w:val="en-US" w:eastAsia="zh-TW"/>
              </w:rPr>
              <w:t>th</w:t>
            </w:r>
            <w:r w:rsidRPr="00812936">
              <w:rPr>
                <w:rFonts w:ascii="Arial" w:hAnsi="Arial" w:cs="Arial"/>
                <w:sz w:val="18"/>
                <w:szCs w:val="18"/>
                <w:lang w:val="en-US" w:eastAsia="ko-KR"/>
              </w:rPr>
              <w:t xml:space="preserve"> harmonics frequency limits (MHz)</w:t>
            </w:r>
          </w:p>
        </w:tc>
        <w:tc>
          <w:tcPr>
            <w:tcW w:w="1534" w:type="dxa"/>
            <w:tcBorders>
              <w:top w:val="nil"/>
              <w:left w:val="nil"/>
              <w:bottom w:val="single" w:sz="4" w:space="0" w:color="auto"/>
              <w:right w:val="single" w:sz="4" w:space="0" w:color="auto"/>
            </w:tcBorders>
            <w:shd w:val="clear" w:color="auto" w:fill="FFFFFF"/>
            <w:noWrap/>
            <w:vAlign w:val="center"/>
          </w:tcPr>
          <w:p w14:paraId="3810E984" w14:textId="77777777" w:rsidR="00C717F8" w:rsidRPr="009B4842" w:rsidRDefault="00C717F8" w:rsidP="00795F5B">
            <w:pPr>
              <w:keepNext/>
              <w:adjustRightInd w:val="0"/>
              <w:snapToGrid w:val="0"/>
              <w:spacing w:after="0"/>
              <w:jc w:val="center"/>
              <w:rPr>
                <w:rFonts w:ascii="Arial" w:hAnsi="Arial" w:cs="Arial"/>
                <w:color w:val="000000"/>
                <w:sz w:val="18"/>
                <w:szCs w:val="24"/>
              </w:rPr>
            </w:pPr>
            <w:r w:rsidRPr="009B4842">
              <w:rPr>
                <w:rFonts w:ascii="Arial" w:hAnsi="Arial" w:cs="Arial"/>
                <w:color w:val="000000"/>
                <w:sz w:val="18"/>
              </w:rPr>
              <w:t>4400</w:t>
            </w:r>
          </w:p>
        </w:tc>
        <w:tc>
          <w:tcPr>
            <w:tcW w:w="1535" w:type="dxa"/>
            <w:tcBorders>
              <w:top w:val="nil"/>
              <w:left w:val="nil"/>
              <w:bottom w:val="single" w:sz="4" w:space="0" w:color="auto"/>
              <w:right w:val="single" w:sz="4" w:space="0" w:color="auto"/>
            </w:tcBorders>
            <w:shd w:val="clear" w:color="auto" w:fill="FFFFFF"/>
            <w:noWrap/>
            <w:vAlign w:val="center"/>
          </w:tcPr>
          <w:p w14:paraId="7BDB4152" w14:textId="77777777" w:rsidR="00C717F8" w:rsidRPr="009B4842" w:rsidRDefault="00C717F8" w:rsidP="00795F5B">
            <w:pPr>
              <w:keepNext/>
              <w:adjustRightInd w:val="0"/>
              <w:snapToGrid w:val="0"/>
              <w:spacing w:after="0"/>
              <w:jc w:val="center"/>
              <w:rPr>
                <w:rFonts w:ascii="Arial" w:hAnsi="Arial" w:cs="Arial"/>
                <w:color w:val="000000"/>
                <w:sz w:val="18"/>
                <w:szCs w:val="24"/>
              </w:rPr>
            </w:pPr>
            <w:r w:rsidRPr="009B4842">
              <w:rPr>
                <w:rFonts w:ascii="Arial" w:hAnsi="Arial" w:cs="Arial"/>
                <w:color w:val="000000"/>
                <w:sz w:val="18"/>
              </w:rPr>
              <w:t>4575</w:t>
            </w:r>
          </w:p>
        </w:tc>
        <w:tc>
          <w:tcPr>
            <w:tcW w:w="1535" w:type="dxa"/>
            <w:tcBorders>
              <w:top w:val="nil"/>
              <w:left w:val="nil"/>
              <w:bottom w:val="single" w:sz="4" w:space="0" w:color="auto"/>
              <w:right w:val="single" w:sz="4" w:space="0" w:color="auto"/>
            </w:tcBorders>
            <w:shd w:val="clear" w:color="auto" w:fill="FFFFFF"/>
            <w:noWrap/>
            <w:vAlign w:val="center"/>
          </w:tcPr>
          <w:p w14:paraId="2565D4DC" w14:textId="77777777" w:rsidR="00C717F8" w:rsidRPr="009B4842" w:rsidRDefault="00C717F8" w:rsidP="00795F5B">
            <w:pPr>
              <w:keepNext/>
              <w:adjustRightInd w:val="0"/>
              <w:snapToGrid w:val="0"/>
              <w:spacing w:after="0"/>
              <w:jc w:val="center"/>
              <w:rPr>
                <w:rFonts w:ascii="Arial" w:hAnsi="Arial" w:cs="Arial"/>
                <w:color w:val="000000"/>
                <w:sz w:val="18"/>
                <w:szCs w:val="24"/>
              </w:rPr>
            </w:pPr>
            <w:r w:rsidRPr="009B4842">
              <w:rPr>
                <w:rFonts w:ascii="Arial" w:hAnsi="Arial" w:cs="Arial"/>
                <w:color w:val="000000"/>
                <w:sz w:val="18"/>
              </w:rPr>
              <w:t>16500</w:t>
            </w:r>
          </w:p>
        </w:tc>
        <w:tc>
          <w:tcPr>
            <w:tcW w:w="1535" w:type="dxa"/>
            <w:tcBorders>
              <w:top w:val="nil"/>
              <w:left w:val="nil"/>
              <w:bottom w:val="single" w:sz="4" w:space="0" w:color="auto"/>
              <w:right w:val="single" w:sz="8" w:space="0" w:color="auto"/>
            </w:tcBorders>
            <w:shd w:val="clear" w:color="auto" w:fill="FFFFFF"/>
            <w:noWrap/>
            <w:vAlign w:val="center"/>
          </w:tcPr>
          <w:p w14:paraId="4EA3CF51" w14:textId="77777777" w:rsidR="00C717F8" w:rsidRPr="009B4842" w:rsidRDefault="00C717F8" w:rsidP="00795F5B">
            <w:pPr>
              <w:keepNext/>
              <w:adjustRightInd w:val="0"/>
              <w:snapToGrid w:val="0"/>
              <w:spacing w:after="0"/>
              <w:jc w:val="center"/>
              <w:rPr>
                <w:rFonts w:ascii="Arial" w:hAnsi="Arial" w:cs="Arial"/>
                <w:color w:val="000000"/>
                <w:sz w:val="18"/>
                <w:szCs w:val="24"/>
              </w:rPr>
            </w:pPr>
            <w:r w:rsidRPr="009B4842">
              <w:rPr>
                <w:rFonts w:ascii="Arial" w:hAnsi="Arial" w:cs="Arial"/>
                <w:color w:val="000000"/>
                <w:sz w:val="18"/>
              </w:rPr>
              <w:t>19000</w:t>
            </w:r>
          </w:p>
        </w:tc>
      </w:tr>
      <w:tr w:rsidR="00C717F8" w:rsidRPr="00812936" w14:paraId="4834A362" w14:textId="77777777" w:rsidTr="00C0259F">
        <w:trPr>
          <w:trHeight w:val="172"/>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491DC762"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 tone 2</w:t>
            </w:r>
            <w:r w:rsidRPr="00812936">
              <w:rPr>
                <w:rFonts w:ascii="Arial" w:hAnsi="Arial" w:cs="Arial"/>
                <w:sz w:val="18"/>
                <w:szCs w:val="18"/>
                <w:vertAlign w:val="superscript"/>
                <w:lang w:val="en-US" w:eastAsia="ko-KR"/>
              </w:rPr>
              <w:t>nd</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14:paraId="1676CF0C"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|fy_low – fx_high|</w:t>
            </w:r>
          </w:p>
        </w:tc>
        <w:tc>
          <w:tcPr>
            <w:tcW w:w="1535" w:type="dxa"/>
            <w:tcBorders>
              <w:top w:val="nil"/>
              <w:left w:val="nil"/>
              <w:bottom w:val="single" w:sz="4" w:space="0" w:color="auto"/>
              <w:right w:val="single" w:sz="4" w:space="0" w:color="auto"/>
            </w:tcBorders>
            <w:shd w:val="clear" w:color="auto" w:fill="FFFFFF"/>
            <w:vAlign w:val="center"/>
            <w:hideMark/>
          </w:tcPr>
          <w:p w14:paraId="66F1CE08"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|fy_high – fx_low|</w:t>
            </w:r>
          </w:p>
        </w:tc>
        <w:tc>
          <w:tcPr>
            <w:tcW w:w="1535" w:type="dxa"/>
            <w:tcBorders>
              <w:top w:val="nil"/>
              <w:left w:val="nil"/>
              <w:bottom w:val="single" w:sz="4" w:space="0" w:color="auto"/>
              <w:right w:val="single" w:sz="4" w:space="0" w:color="auto"/>
            </w:tcBorders>
            <w:shd w:val="clear" w:color="auto" w:fill="FFFFFF"/>
            <w:vAlign w:val="center"/>
            <w:hideMark/>
          </w:tcPr>
          <w:p w14:paraId="6579FE77"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|fy_low + fx_low|</w:t>
            </w:r>
          </w:p>
        </w:tc>
        <w:tc>
          <w:tcPr>
            <w:tcW w:w="1535" w:type="dxa"/>
            <w:tcBorders>
              <w:top w:val="nil"/>
              <w:left w:val="nil"/>
              <w:bottom w:val="single" w:sz="4" w:space="0" w:color="auto"/>
              <w:right w:val="single" w:sz="8" w:space="0" w:color="auto"/>
            </w:tcBorders>
            <w:shd w:val="clear" w:color="auto" w:fill="FFFFFF"/>
            <w:vAlign w:val="center"/>
            <w:hideMark/>
          </w:tcPr>
          <w:p w14:paraId="14241B36"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|fy_high + fx_high|</w:t>
            </w:r>
          </w:p>
        </w:tc>
      </w:tr>
      <w:tr w:rsidR="00C717F8" w:rsidRPr="00812936" w14:paraId="42AEA7BF" w14:textId="77777777"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66CCC5B"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14:paraId="36E88C29"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2385</w:t>
            </w:r>
          </w:p>
        </w:tc>
        <w:tc>
          <w:tcPr>
            <w:tcW w:w="1535" w:type="dxa"/>
            <w:tcBorders>
              <w:top w:val="nil"/>
              <w:left w:val="nil"/>
              <w:bottom w:val="single" w:sz="4" w:space="0" w:color="auto"/>
              <w:right w:val="single" w:sz="4" w:space="0" w:color="auto"/>
            </w:tcBorders>
            <w:shd w:val="clear" w:color="auto" w:fill="FFFFFF"/>
            <w:vAlign w:val="center"/>
          </w:tcPr>
          <w:p w14:paraId="1255D737"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2920</w:t>
            </w:r>
          </w:p>
        </w:tc>
        <w:tc>
          <w:tcPr>
            <w:tcW w:w="1535" w:type="dxa"/>
            <w:tcBorders>
              <w:top w:val="nil"/>
              <w:left w:val="nil"/>
              <w:bottom w:val="single" w:sz="4" w:space="0" w:color="auto"/>
              <w:right w:val="single" w:sz="4" w:space="0" w:color="auto"/>
            </w:tcBorders>
            <w:shd w:val="clear" w:color="auto" w:fill="FFFFFF"/>
            <w:vAlign w:val="center"/>
          </w:tcPr>
          <w:p w14:paraId="022E160D"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4180</w:t>
            </w:r>
          </w:p>
        </w:tc>
        <w:tc>
          <w:tcPr>
            <w:tcW w:w="1535" w:type="dxa"/>
            <w:tcBorders>
              <w:top w:val="nil"/>
              <w:left w:val="nil"/>
              <w:bottom w:val="single" w:sz="4" w:space="0" w:color="auto"/>
              <w:right w:val="single" w:sz="8" w:space="0" w:color="auto"/>
            </w:tcBorders>
            <w:shd w:val="clear" w:color="auto" w:fill="FFFFFF"/>
            <w:vAlign w:val="center"/>
          </w:tcPr>
          <w:p w14:paraId="3D10A59F"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4715</w:t>
            </w:r>
          </w:p>
        </w:tc>
      </w:tr>
      <w:tr w:rsidR="00C717F8" w:rsidRPr="00812936" w14:paraId="28457469" w14:textId="77777777" w:rsidTr="00C0259F">
        <w:trPr>
          <w:trHeight w:val="15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416612D8"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14:paraId="03EDB4C0"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|2*fx_low – fy_high|</w:t>
            </w:r>
          </w:p>
        </w:tc>
        <w:tc>
          <w:tcPr>
            <w:tcW w:w="1535" w:type="dxa"/>
            <w:tcBorders>
              <w:top w:val="nil"/>
              <w:left w:val="nil"/>
              <w:bottom w:val="single" w:sz="4" w:space="0" w:color="auto"/>
              <w:right w:val="single" w:sz="4" w:space="0" w:color="auto"/>
            </w:tcBorders>
            <w:shd w:val="clear" w:color="auto" w:fill="FFFFFF"/>
            <w:vAlign w:val="center"/>
            <w:hideMark/>
          </w:tcPr>
          <w:p w14:paraId="513BD9C7"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|2*fx_high – fy_low|</w:t>
            </w:r>
          </w:p>
        </w:tc>
        <w:tc>
          <w:tcPr>
            <w:tcW w:w="1535" w:type="dxa"/>
            <w:tcBorders>
              <w:top w:val="nil"/>
              <w:left w:val="nil"/>
              <w:bottom w:val="single" w:sz="4" w:space="0" w:color="auto"/>
              <w:right w:val="single" w:sz="4" w:space="0" w:color="auto"/>
            </w:tcBorders>
            <w:shd w:val="clear" w:color="auto" w:fill="FFFFFF"/>
            <w:vAlign w:val="center"/>
            <w:hideMark/>
          </w:tcPr>
          <w:p w14:paraId="001E91B2"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|2*fy_low – fx_high|</w:t>
            </w:r>
          </w:p>
        </w:tc>
        <w:tc>
          <w:tcPr>
            <w:tcW w:w="1535" w:type="dxa"/>
            <w:tcBorders>
              <w:top w:val="nil"/>
              <w:left w:val="nil"/>
              <w:bottom w:val="single" w:sz="4" w:space="0" w:color="auto"/>
              <w:right w:val="single" w:sz="8" w:space="0" w:color="auto"/>
            </w:tcBorders>
            <w:shd w:val="clear" w:color="auto" w:fill="FFFFFF"/>
            <w:vAlign w:val="center"/>
            <w:hideMark/>
          </w:tcPr>
          <w:p w14:paraId="2FC80A72"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|2*fy_high – fx_low|</w:t>
            </w:r>
          </w:p>
        </w:tc>
      </w:tr>
      <w:tr w:rsidR="00C717F8" w:rsidRPr="00812936" w14:paraId="15EAF9E8" w14:textId="77777777"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B8F9C77"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14:paraId="1F723D2D"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2040</w:t>
            </w:r>
          </w:p>
        </w:tc>
        <w:tc>
          <w:tcPr>
            <w:tcW w:w="1535" w:type="dxa"/>
            <w:tcBorders>
              <w:top w:val="nil"/>
              <w:left w:val="nil"/>
              <w:bottom w:val="single" w:sz="4" w:space="0" w:color="auto"/>
              <w:right w:val="single" w:sz="4" w:space="0" w:color="auto"/>
            </w:tcBorders>
            <w:shd w:val="clear" w:color="auto" w:fill="FFFFFF"/>
            <w:vAlign w:val="center"/>
          </w:tcPr>
          <w:p w14:paraId="7CA1A6CF"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1470</w:t>
            </w:r>
          </w:p>
        </w:tc>
        <w:tc>
          <w:tcPr>
            <w:tcW w:w="1535" w:type="dxa"/>
            <w:tcBorders>
              <w:top w:val="nil"/>
              <w:left w:val="nil"/>
              <w:bottom w:val="single" w:sz="4" w:space="0" w:color="auto"/>
              <w:right w:val="single" w:sz="4" w:space="0" w:color="auto"/>
            </w:tcBorders>
            <w:shd w:val="clear" w:color="auto" w:fill="FFFFFF"/>
            <w:vAlign w:val="center"/>
          </w:tcPr>
          <w:p w14:paraId="60894DA1"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5685</w:t>
            </w:r>
          </w:p>
        </w:tc>
        <w:tc>
          <w:tcPr>
            <w:tcW w:w="1535" w:type="dxa"/>
            <w:tcBorders>
              <w:top w:val="nil"/>
              <w:left w:val="nil"/>
              <w:bottom w:val="single" w:sz="4" w:space="0" w:color="auto"/>
              <w:right w:val="single" w:sz="8" w:space="0" w:color="auto"/>
            </w:tcBorders>
            <w:shd w:val="clear" w:color="auto" w:fill="FFFFFF"/>
            <w:vAlign w:val="center"/>
          </w:tcPr>
          <w:p w14:paraId="0E741233"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6720</w:t>
            </w:r>
          </w:p>
        </w:tc>
      </w:tr>
      <w:tr w:rsidR="00C717F8" w:rsidRPr="00812936" w14:paraId="3E7D97C4" w14:textId="77777777" w:rsidTr="00C0259F">
        <w:trPr>
          <w:trHeight w:val="155"/>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728208C7"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14:paraId="0197AFC9"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|2*fx_low + fy_low|</w:t>
            </w:r>
          </w:p>
        </w:tc>
        <w:tc>
          <w:tcPr>
            <w:tcW w:w="1535" w:type="dxa"/>
            <w:tcBorders>
              <w:top w:val="nil"/>
              <w:left w:val="nil"/>
              <w:bottom w:val="single" w:sz="4" w:space="0" w:color="auto"/>
              <w:right w:val="single" w:sz="4" w:space="0" w:color="auto"/>
            </w:tcBorders>
            <w:shd w:val="clear" w:color="auto" w:fill="FFFFFF"/>
            <w:vAlign w:val="center"/>
            <w:hideMark/>
          </w:tcPr>
          <w:p w14:paraId="333F5E4E"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|2*fx_high + fy_high|</w:t>
            </w:r>
          </w:p>
        </w:tc>
        <w:tc>
          <w:tcPr>
            <w:tcW w:w="1535" w:type="dxa"/>
            <w:tcBorders>
              <w:top w:val="nil"/>
              <w:left w:val="nil"/>
              <w:bottom w:val="single" w:sz="4" w:space="0" w:color="auto"/>
              <w:right w:val="single" w:sz="4" w:space="0" w:color="auto"/>
            </w:tcBorders>
            <w:shd w:val="clear" w:color="auto" w:fill="FFFFFF"/>
            <w:vAlign w:val="center"/>
            <w:hideMark/>
          </w:tcPr>
          <w:p w14:paraId="2111973A"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|2*fy_low + fx_low|</w:t>
            </w:r>
          </w:p>
        </w:tc>
        <w:tc>
          <w:tcPr>
            <w:tcW w:w="1535" w:type="dxa"/>
            <w:tcBorders>
              <w:top w:val="nil"/>
              <w:left w:val="nil"/>
              <w:bottom w:val="single" w:sz="4" w:space="0" w:color="auto"/>
              <w:right w:val="single" w:sz="8" w:space="0" w:color="auto"/>
            </w:tcBorders>
            <w:shd w:val="clear" w:color="auto" w:fill="FFFFFF"/>
            <w:vAlign w:val="center"/>
            <w:hideMark/>
          </w:tcPr>
          <w:p w14:paraId="3AE35696"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|2*fy_high + fx_high|</w:t>
            </w:r>
          </w:p>
        </w:tc>
      </w:tr>
      <w:tr w:rsidR="00C717F8" w:rsidRPr="00812936" w14:paraId="499DFC7E" w14:textId="77777777"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7333FF22"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14:paraId="2CCFBFC0"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5060</w:t>
            </w:r>
          </w:p>
        </w:tc>
        <w:tc>
          <w:tcPr>
            <w:tcW w:w="1535" w:type="dxa"/>
            <w:tcBorders>
              <w:top w:val="nil"/>
              <w:left w:val="nil"/>
              <w:bottom w:val="single" w:sz="4" w:space="0" w:color="auto"/>
              <w:right w:val="single" w:sz="4" w:space="0" w:color="auto"/>
            </w:tcBorders>
            <w:shd w:val="clear" w:color="auto" w:fill="FFFFFF"/>
            <w:vAlign w:val="center"/>
          </w:tcPr>
          <w:p w14:paraId="38FC0117"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5630</w:t>
            </w:r>
          </w:p>
        </w:tc>
        <w:tc>
          <w:tcPr>
            <w:tcW w:w="1535" w:type="dxa"/>
            <w:tcBorders>
              <w:top w:val="nil"/>
              <w:left w:val="nil"/>
              <w:bottom w:val="single" w:sz="4" w:space="0" w:color="auto"/>
              <w:right w:val="single" w:sz="4" w:space="0" w:color="auto"/>
            </w:tcBorders>
            <w:shd w:val="clear" w:color="auto" w:fill="FFFFFF"/>
            <w:vAlign w:val="center"/>
          </w:tcPr>
          <w:p w14:paraId="36C2AF1D"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7480</w:t>
            </w:r>
          </w:p>
        </w:tc>
        <w:tc>
          <w:tcPr>
            <w:tcW w:w="1535" w:type="dxa"/>
            <w:tcBorders>
              <w:top w:val="nil"/>
              <w:left w:val="nil"/>
              <w:bottom w:val="single" w:sz="4" w:space="0" w:color="auto"/>
              <w:right w:val="single" w:sz="8" w:space="0" w:color="auto"/>
            </w:tcBorders>
            <w:shd w:val="clear" w:color="auto" w:fill="FFFFFF"/>
            <w:vAlign w:val="center"/>
          </w:tcPr>
          <w:p w14:paraId="65C4CA9E"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8515</w:t>
            </w:r>
          </w:p>
        </w:tc>
      </w:tr>
      <w:tr w:rsidR="00C717F8" w:rsidRPr="00812936" w14:paraId="024646E7" w14:textId="77777777" w:rsidTr="00C0259F">
        <w:trPr>
          <w:trHeight w:val="241"/>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4CEC5998"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14:paraId="223604AC" w14:textId="77777777" w:rsidR="00C717F8" w:rsidRPr="00F90C96" w:rsidRDefault="00C717F8" w:rsidP="00795F5B">
            <w:pPr>
              <w:keepNext/>
              <w:keepLines/>
              <w:widowControl w:val="0"/>
              <w:adjustRightInd w:val="0"/>
              <w:snapToGrid w:val="0"/>
              <w:spacing w:after="0"/>
              <w:jc w:val="center"/>
              <w:rPr>
                <w:rFonts w:ascii="Arial" w:hAnsi="Arial" w:cs="Arial"/>
                <w:b/>
                <w:sz w:val="18"/>
                <w:szCs w:val="18"/>
                <w:lang w:val="en-US" w:eastAsia="ko-KR"/>
              </w:rPr>
            </w:pPr>
            <w:r w:rsidRPr="00F90C96">
              <w:rPr>
                <w:rFonts w:ascii="Arial" w:hAnsi="Arial" w:cs="Arial"/>
                <w:b/>
                <w:sz w:val="18"/>
                <w:szCs w:val="18"/>
                <w:lang w:val="en-US" w:eastAsia="ko-KR"/>
              </w:rPr>
              <w:t>|3*fx_low – fy_high|</w:t>
            </w:r>
          </w:p>
        </w:tc>
        <w:tc>
          <w:tcPr>
            <w:tcW w:w="1535" w:type="dxa"/>
            <w:tcBorders>
              <w:top w:val="nil"/>
              <w:left w:val="nil"/>
              <w:bottom w:val="single" w:sz="4" w:space="0" w:color="auto"/>
              <w:right w:val="single" w:sz="4" w:space="0" w:color="auto"/>
            </w:tcBorders>
            <w:shd w:val="clear" w:color="auto" w:fill="FFFFFF"/>
            <w:vAlign w:val="center"/>
            <w:hideMark/>
          </w:tcPr>
          <w:p w14:paraId="0D5DF5E8" w14:textId="77777777" w:rsidR="00C717F8" w:rsidRPr="00F90C96" w:rsidRDefault="00C717F8" w:rsidP="00795F5B">
            <w:pPr>
              <w:keepNext/>
              <w:keepLines/>
              <w:widowControl w:val="0"/>
              <w:adjustRightInd w:val="0"/>
              <w:snapToGrid w:val="0"/>
              <w:spacing w:after="0"/>
              <w:jc w:val="center"/>
              <w:rPr>
                <w:rFonts w:ascii="Arial" w:hAnsi="Arial" w:cs="Arial"/>
                <w:b/>
                <w:sz w:val="18"/>
                <w:szCs w:val="18"/>
                <w:lang w:val="en-US" w:eastAsia="ko-KR"/>
              </w:rPr>
            </w:pPr>
            <w:r w:rsidRPr="00F90C96">
              <w:rPr>
                <w:rFonts w:ascii="Arial" w:hAnsi="Arial" w:cs="Arial"/>
                <w:b/>
                <w:sz w:val="18"/>
                <w:szCs w:val="18"/>
                <w:lang w:val="en-US" w:eastAsia="ko-KR"/>
              </w:rPr>
              <w:t>|3*fx_high – fy_low|</w:t>
            </w:r>
          </w:p>
        </w:tc>
        <w:tc>
          <w:tcPr>
            <w:tcW w:w="1535" w:type="dxa"/>
            <w:tcBorders>
              <w:top w:val="nil"/>
              <w:left w:val="nil"/>
              <w:bottom w:val="single" w:sz="4" w:space="0" w:color="auto"/>
              <w:right w:val="single" w:sz="4" w:space="0" w:color="auto"/>
            </w:tcBorders>
            <w:shd w:val="clear" w:color="auto" w:fill="FFFFFF"/>
            <w:vAlign w:val="center"/>
            <w:hideMark/>
          </w:tcPr>
          <w:p w14:paraId="68AF7A54"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|3*fy_low – fx_high|</w:t>
            </w:r>
          </w:p>
        </w:tc>
        <w:tc>
          <w:tcPr>
            <w:tcW w:w="1535" w:type="dxa"/>
            <w:tcBorders>
              <w:top w:val="nil"/>
              <w:left w:val="nil"/>
              <w:bottom w:val="single" w:sz="4" w:space="0" w:color="auto"/>
              <w:right w:val="single" w:sz="8" w:space="0" w:color="auto"/>
            </w:tcBorders>
            <w:shd w:val="clear" w:color="auto" w:fill="FFFFFF"/>
            <w:vAlign w:val="center"/>
            <w:hideMark/>
          </w:tcPr>
          <w:p w14:paraId="2EF4D96F"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|3*fy_high – fx_low|</w:t>
            </w:r>
          </w:p>
        </w:tc>
      </w:tr>
      <w:tr w:rsidR="00C717F8" w:rsidRPr="00812936" w14:paraId="3FDE6E70" w14:textId="77777777"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D1ABBA5"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14:paraId="659D9DD4" w14:textId="77777777" w:rsidR="00C717F8" w:rsidRPr="00F90C96" w:rsidRDefault="00C717F8" w:rsidP="00795F5B">
            <w:pPr>
              <w:keepNext/>
              <w:adjustRightInd w:val="0"/>
              <w:snapToGrid w:val="0"/>
              <w:spacing w:after="0"/>
              <w:jc w:val="center"/>
              <w:rPr>
                <w:rFonts w:ascii="Arial" w:hAnsi="Arial" w:cs="Arial"/>
                <w:b/>
                <w:color w:val="000000"/>
                <w:sz w:val="18"/>
                <w:szCs w:val="18"/>
              </w:rPr>
            </w:pPr>
            <w:r w:rsidRPr="00F90C96">
              <w:rPr>
                <w:rFonts w:ascii="Arial" w:hAnsi="Arial" w:cs="Arial"/>
                <w:b/>
                <w:color w:val="000000"/>
                <w:sz w:val="18"/>
                <w:szCs w:val="18"/>
              </w:rPr>
              <w:t>1160</w:t>
            </w:r>
          </w:p>
        </w:tc>
        <w:tc>
          <w:tcPr>
            <w:tcW w:w="1535" w:type="dxa"/>
            <w:tcBorders>
              <w:top w:val="nil"/>
              <w:left w:val="nil"/>
              <w:bottom w:val="single" w:sz="4" w:space="0" w:color="auto"/>
              <w:right w:val="single" w:sz="4" w:space="0" w:color="auto"/>
            </w:tcBorders>
            <w:shd w:val="clear" w:color="auto" w:fill="FFFFFF"/>
            <w:vAlign w:val="center"/>
          </w:tcPr>
          <w:p w14:paraId="6ABCCCA4" w14:textId="77777777" w:rsidR="00C717F8" w:rsidRPr="00F90C96" w:rsidRDefault="00C717F8" w:rsidP="00795F5B">
            <w:pPr>
              <w:keepNext/>
              <w:adjustRightInd w:val="0"/>
              <w:snapToGrid w:val="0"/>
              <w:spacing w:after="0"/>
              <w:jc w:val="center"/>
              <w:rPr>
                <w:rFonts w:ascii="Arial" w:hAnsi="Arial" w:cs="Arial"/>
                <w:b/>
                <w:color w:val="000000"/>
                <w:sz w:val="18"/>
                <w:szCs w:val="18"/>
              </w:rPr>
            </w:pPr>
            <w:r w:rsidRPr="00F90C96">
              <w:rPr>
                <w:rFonts w:ascii="Arial" w:hAnsi="Arial" w:cs="Arial"/>
                <w:b/>
                <w:color w:val="000000"/>
                <w:sz w:val="18"/>
                <w:szCs w:val="18"/>
              </w:rPr>
              <w:t>555</w:t>
            </w:r>
          </w:p>
        </w:tc>
        <w:tc>
          <w:tcPr>
            <w:tcW w:w="1535" w:type="dxa"/>
            <w:tcBorders>
              <w:top w:val="nil"/>
              <w:left w:val="nil"/>
              <w:bottom w:val="single" w:sz="4" w:space="0" w:color="auto"/>
              <w:right w:val="single" w:sz="4" w:space="0" w:color="auto"/>
            </w:tcBorders>
            <w:shd w:val="clear" w:color="auto" w:fill="FFFFFF"/>
            <w:vAlign w:val="center"/>
          </w:tcPr>
          <w:p w14:paraId="6803AEBB"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8985</w:t>
            </w:r>
          </w:p>
        </w:tc>
        <w:tc>
          <w:tcPr>
            <w:tcW w:w="1535" w:type="dxa"/>
            <w:tcBorders>
              <w:top w:val="nil"/>
              <w:left w:val="nil"/>
              <w:bottom w:val="single" w:sz="4" w:space="0" w:color="auto"/>
              <w:right w:val="single" w:sz="8" w:space="0" w:color="auto"/>
            </w:tcBorders>
            <w:shd w:val="clear" w:color="auto" w:fill="FFFFFF"/>
            <w:vAlign w:val="center"/>
          </w:tcPr>
          <w:p w14:paraId="70531F23"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10520</w:t>
            </w:r>
          </w:p>
        </w:tc>
      </w:tr>
      <w:tr w:rsidR="00C717F8" w:rsidRPr="00812936" w14:paraId="3C86C2F1" w14:textId="77777777" w:rsidTr="00C0259F">
        <w:trPr>
          <w:trHeight w:val="151"/>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33F87BE"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14:paraId="474761AF"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 xml:space="preserve">|3*fx_low + </w:t>
            </w:r>
            <w:r w:rsidRPr="00F90C96">
              <w:rPr>
                <w:rFonts w:ascii="Arial" w:hAnsi="Arial" w:cs="Arial"/>
                <w:sz w:val="18"/>
                <w:szCs w:val="18"/>
                <w:lang w:val="en-US" w:eastAsia="ko-KR"/>
              </w:rPr>
              <w:lastRenderedPageBreak/>
              <w:t>fy_low|</w:t>
            </w:r>
          </w:p>
        </w:tc>
        <w:tc>
          <w:tcPr>
            <w:tcW w:w="1535" w:type="dxa"/>
            <w:tcBorders>
              <w:top w:val="nil"/>
              <w:left w:val="nil"/>
              <w:bottom w:val="single" w:sz="4" w:space="0" w:color="auto"/>
              <w:right w:val="single" w:sz="4" w:space="0" w:color="auto"/>
            </w:tcBorders>
            <w:shd w:val="clear" w:color="auto" w:fill="FFFFFF"/>
            <w:vAlign w:val="center"/>
            <w:hideMark/>
          </w:tcPr>
          <w:p w14:paraId="187B525D"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lastRenderedPageBreak/>
              <w:t xml:space="preserve">|3*fx_high + </w:t>
            </w:r>
            <w:r w:rsidRPr="00F90C96">
              <w:rPr>
                <w:rFonts w:ascii="Arial" w:hAnsi="Arial" w:cs="Arial"/>
                <w:sz w:val="18"/>
                <w:szCs w:val="18"/>
                <w:lang w:val="en-US" w:eastAsia="ko-KR"/>
              </w:rPr>
              <w:lastRenderedPageBreak/>
              <w:t>fy_high|</w:t>
            </w:r>
          </w:p>
        </w:tc>
        <w:tc>
          <w:tcPr>
            <w:tcW w:w="1535" w:type="dxa"/>
            <w:tcBorders>
              <w:top w:val="nil"/>
              <w:left w:val="nil"/>
              <w:bottom w:val="single" w:sz="4" w:space="0" w:color="auto"/>
              <w:right w:val="single" w:sz="4" w:space="0" w:color="auto"/>
            </w:tcBorders>
            <w:shd w:val="clear" w:color="auto" w:fill="FFFFFF"/>
            <w:vAlign w:val="center"/>
            <w:hideMark/>
          </w:tcPr>
          <w:p w14:paraId="4E1380D1"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lastRenderedPageBreak/>
              <w:t xml:space="preserve">|3*fy_low + </w:t>
            </w:r>
            <w:r w:rsidRPr="00F90C96">
              <w:rPr>
                <w:rFonts w:ascii="Arial" w:hAnsi="Arial" w:cs="Arial"/>
                <w:sz w:val="18"/>
                <w:szCs w:val="18"/>
                <w:lang w:val="en-US" w:eastAsia="ko-KR"/>
              </w:rPr>
              <w:lastRenderedPageBreak/>
              <w:t>fx_low|</w:t>
            </w:r>
          </w:p>
        </w:tc>
        <w:tc>
          <w:tcPr>
            <w:tcW w:w="1535" w:type="dxa"/>
            <w:tcBorders>
              <w:top w:val="nil"/>
              <w:left w:val="nil"/>
              <w:bottom w:val="single" w:sz="4" w:space="0" w:color="auto"/>
              <w:right w:val="single" w:sz="8" w:space="0" w:color="auto"/>
            </w:tcBorders>
            <w:shd w:val="clear" w:color="auto" w:fill="FFFFFF"/>
            <w:vAlign w:val="center"/>
            <w:hideMark/>
          </w:tcPr>
          <w:p w14:paraId="5D41B342"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lastRenderedPageBreak/>
              <w:t xml:space="preserve">|3*fy_high + </w:t>
            </w:r>
            <w:r w:rsidRPr="00F90C96">
              <w:rPr>
                <w:rFonts w:ascii="Arial" w:hAnsi="Arial" w:cs="Arial"/>
                <w:sz w:val="18"/>
                <w:szCs w:val="18"/>
                <w:lang w:val="en-US" w:eastAsia="ko-KR"/>
              </w:rPr>
              <w:lastRenderedPageBreak/>
              <w:t>fx_high|</w:t>
            </w:r>
          </w:p>
        </w:tc>
      </w:tr>
      <w:tr w:rsidR="00C717F8" w:rsidRPr="00812936" w14:paraId="5FE68E78" w14:textId="77777777" w:rsidTr="00C0259F">
        <w:trPr>
          <w:trHeight w:val="158"/>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18F17AD5"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lastRenderedPageBreak/>
              <w:t>IMD frequency limits (MHz)</w:t>
            </w:r>
          </w:p>
        </w:tc>
        <w:tc>
          <w:tcPr>
            <w:tcW w:w="1534" w:type="dxa"/>
            <w:tcBorders>
              <w:top w:val="nil"/>
              <w:left w:val="nil"/>
              <w:bottom w:val="single" w:sz="4" w:space="0" w:color="auto"/>
              <w:right w:val="single" w:sz="4" w:space="0" w:color="auto"/>
            </w:tcBorders>
            <w:shd w:val="clear" w:color="auto" w:fill="FFFFFF"/>
            <w:vAlign w:val="center"/>
          </w:tcPr>
          <w:p w14:paraId="03020AB5"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5940</w:t>
            </w:r>
          </w:p>
        </w:tc>
        <w:tc>
          <w:tcPr>
            <w:tcW w:w="1535" w:type="dxa"/>
            <w:tcBorders>
              <w:top w:val="nil"/>
              <w:left w:val="nil"/>
              <w:bottom w:val="single" w:sz="4" w:space="0" w:color="auto"/>
              <w:right w:val="single" w:sz="4" w:space="0" w:color="auto"/>
            </w:tcBorders>
            <w:shd w:val="clear" w:color="auto" w:fill="FFFFFF"/>
            <w:vAlign w:val="center"/>
          </w:tcPr>
          <w:p w14:paraId="0061869E"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6545</w:t>
            </w:r>
          </w:p>
        </w:tc>
        <w:tc>
          <w:tcPr>
            <w:tcW w:w="1535" w:type="dxa"/>
            <w:tcBorders>
              <w:top w:val="nil"/>
              <w:left w:val="nil"/>
              <w:bottom w:val="single" w:sz="4" w:space="0" w:color="auto"/>
              <w:right w:val="single" w:sz="4" w:space="0" w:color="auto"/>
            </w:tcBorders>
            <w:shd w:val="clear" w:color="auto" w:fill="FFFFFF"/>
            <w:vAlign w:val="center"/>
          </w:tcPr>
          <w:p w14:paraId="38760C1B"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10780</w:t>
            </w:r>
          </w:p>
        </w:tc>
        <w:tc>
          <w:tcPr>
            <w:tcW w:w="1535" w:type="dxa"/>
            <w:tcBorders>
              <w:top w:val="nil"/>
              <w:left w:val="nil"/>
              <w:bottom w:val="single" w:sz="4" w:space="0" w:color="auto"/>
              <w:right w:val="single" w:sz="8" w:space="0" w:color="auto"/>
            </w:tcBorders>
            <w:shd w:val="clear" w:color="auto" w:fill="FFFFFF"/>
            <w:vAlign w:val="center"/>
          </w:tcPr>
          <w:p w14:paraId="23BB34D5"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12315</w:t>
            </w:r>
          </w:p>
        </w:tc>
      </w:tr>
      <w:tr w:rsidR="00C717F8" w:rsidRPr="00812936" w14:paraId="4745819D" w14:textId="77777777" w:rsidTr="00C0259F">
        <w:trPr>
          <w:trHeight w:val="163"/>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AF46930"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14:paraId="7D7416DF"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|2*fx_low – 2*fy_high|</w:t>
            </w:r>
          </w:p>
        </w:tc>
        <w:tc>
          <w:tcPr>
            <w:tcW w:w="1535" w:type="dxa"/>
            <w:tcBorders>
              <w:top w:val="nil"/>
              <w:left w:val="nil"/>
              <w:bottom w:val="single" w:sz="4" w:space="0" w:color="auto"/>
              <w:right w:val="single" w:sz="4" w:space="0" w:color="auto"/>
            </w:tcBorders>
            <w:shd w:val="clear" w:color="auto" w:fill="FFFFFF"/>
            <w:vAlign w:val="center"/>
            <w:hideMark/>
          </w:tcPr>
          <w:p w14:paraId="699E714E"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|2*fx_high – 2*fy_low|</w:t>
            </w:r>
          </w:p>
        </w:tc>
        <w:tc>
          <w:tcPr>
            <w:tcW w:w="1535" w:type="dxa"/>
            <w:tcBorders>
              <w:top w:val="nil"/>
              <w:left w:val="nil"/>
              <w:bottom w:val="single" w:sz="4" w:space="0" w:color="auto"/>
              <w:right w:val="single" w:sz="4" w:space="0" w:color="auto"/>
            </w:tcBorders>
            <w:shd w:val="clear" w:color="auto" w:fill="FFFFFF"/>
            <w:vAlign w:val="center"/>
            <w:hideMark/>
          </w:tcPr>
          <w:p w14:paraId="7E6DA6C2"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|2*fx_low + 2*fy_low|</w:t>
            </w:r>
          </w:p>
        </w:tc>
        <w:tc>
          <w:tcPr>
            <w:tcW w:w="1535" w:type="dxa"/>
            <w:tcBorders>
              <w:top w:val="nil"/>
              <w:left w:val="nil"/>
              <w:bottom w:val="single" w:sz="4" w:space="0" w:color="auto"/>
              <w:right w:val="single" w:sz="8" w:space="0" w:color="auto"/>
            </w:tcBorders>
            <w:shd w:val="clear" w:color="auto" w:fill="FFFFFF"/>
            <w:vAlign w:val="center"/>
            <w:hideMark/>
          </w:tcPr>
          <w:p w14:paraId="4FA3501E"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|2*fx_high + 2*fy_high|</w:t>
            </w:r>
          </w:p>
        </w:tc>
      </w:tr>
      <w:tr w:rsidR="00C717F8" w:rsidRPr="00812936" w14:paraId="2BD0E5DB" w14:textId="77777777" w:rsidTr="00C0259F">
        <w:trPr>
          <w:trHeight w:val="96"/>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08A4165"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14:paraId="62FBA5F7"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5840</w:t>
            </w:r>
          </w:p>
        </w:tc>
        <w:tc>
          <w:tcPr>
            <w:tcW w:w="1535" w:type="dxa"/>
            <w:tcBorders>
              <w:top w:val="nil"/>
              <w:left w:val="nil"/>
              <w:bottom w:val="single" w:sz="4" w:space="0" w:color="auto"/>
              <w:right w:val="single" w:sz="4" w:space="0" w:color="auto"/>
            </w:tcBorders>
            <w:shd w:val="clear" w:color="auto" w:fill="FFFFFF"/>
            <w:vAlign w:val="center"/>
          </w:tcPr>
          <w:p w14:paraId="6B1AF29C"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4770</w:t>
            </w:r>
          </w:p>
        </w:tc>
        <w:tc>
          <w:tcPr>
            <w:tcW w:w="1535" w:type="dxa"/>
            <w:tcBorders>
              <w:top w:val="nil"/>
              <w:left w:val="nil"/>
              <w:bottom w:val="single" w:sz="4" w:space="0" w:color="auto"/>
              <w:right w:val="single" w:sz="4" w:space="0" w:color="auto"/>
            </w:tcBorders>
            <w:shd w:val="clear" w:color="auto" w:fill="FFFFFF"/>
            <w:vAlign w:val="center"/>
          </w:tcPr>
          <w:p w14:paraId="03DA2A82"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8360</w:t>
            </w:r>
          </w:p>
        </w:tc>
        <w:tc>
          <w:tcPr>
            <w:tcW w:w="1535" w:type="dxa"/>
            <w:tcBorders>
              <w:top w:val="nil"/>
              <w:left w:val="nil"/>
              <w:bottom w:val="single" w:sz="4" w:space="0" w:color="auto"/>
              <w:right w:val="single" w:sz="8" w:space="0" w:color="auto"/>
            </w:tcBorders>
            <w:shd w:val="clear" w:color="auto" w:fill="FFFFFF"/>
            <w:vAlign w:val="center"/>
          </w:tcPr>
          <w:p w14:paraId="639D7CFD"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9430</w:t>
            </w:r>
          </w:p>
        </w:tc>
      </w:tr>
      <w:tr w:rsidR="00C717F8" w:rsidRPr="00812936" w14:paraId="5FACBF8F" w14:textId="77777777"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80EC446"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14:paraId="398C705F"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|fx_low – 4*fy_high|</w:t>
            </w:r>
          </w:p>
        </w:tc>
        <w:tc>
          <w:tcPr>
            <w:tcW w:w="1535" w:type="dxa"/>
            <w:tcBorders>
              <w:top w:val="nil"/>
              <w:left w:val="nil"/>
              <w:bottom w:val="single" w:sz="4" w:space="0" w:color="auto"/>
              <w:right w:val="single" w:sz="4" w:space="0" w:color="auto"/>
            </w:tcBorders>
            <w:shd w:val="clear" w:color="auto" w:fill="FFFFFF"/>
            <w:vAlign w:val="center"/>
            <w:hideMark/>
          </w:tcPr>
          <w:p w14:paraId="5BBFB62A"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|fx_high – 4*fy_low|</w:t>
            </w:r>
          </w:p>
        </w:tc>
        <w:tc>
          <w:tcPr>
            <w:tcW w:w="1535" w:type="dxa"/>
            <w:tcBorders>
              <w:top w:val="nil"/>
              <w:left w:val="nil"/>
              <w:bottom w:val="single" w:sz="4" w:space="0" w:color="auto"/>
              <w:right w:val="single" w:sz="4" w:space="0" w:color="auto"/>
            </w:tcBorders>
            <w:shd w:val="clear" w:color="auto" w:fill="FFFFFF"/>
            <w:vAlign w:val="center"/>
            <w:hideMark/>
          </w:tcPr>
          <w:p w14:paraId="64BC584D"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|fy_low – 4*fx_high|</w:t>
            </w:r>
          </w:p>
        </w:tc>
        <w:tc>
          <w:tcPr>
            <w:tcW w:w="1535" w:type="dxa"/>
            <w:tcBorders>
              <w:top w:val="nil"/>
              <w:left w:val="nil"/>
              <w:bottom w:val="single" w:sz="4" w:space="0" w:color="auto"/>
              <w:right w:val="single" w:sz="8" w:space="0" w:color="auto"/>
            </w:tcBorders>
            <w:shd w:val="clear" w:color="auto" w:fill="FFFFFF"/>
            <w:vAlign w:val="center"/>
            <w:hideMark/>
          </w:tcPr>
          <w:p w14:paraId="28946328"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|fy_high – 4*fx_low|</w:t>
            </w:r>
          </w:p>
        </w:tc>
      </w:tr>
      <w:tr w:rsidR="00C717F8" w:rsidRPr="00812936" w14:paraId="52866134" w14:textId="77777777"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13DBC7A"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14:paraId="38743A89"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14320</w:t>
            </w:r>
          </w:p>
        </w:tc>
        <w:tc>
          <w:tcPr>
            <w:tcW w:w="1535" w:type="dxa"/>
            <w:tcBorders>
              <w:top w:val="nil"/>
              <w:left w:val="nil"/>
              <w:bottom w:val="single" w:sz="4" w:space="0" w:color="auto"/>
              <w:right w:val="single" w:sz="4" w:space="0" w:color="auto"/>
            </w:tcBorders>
            <w:shd w:val="clear" w:color="auto" w:fill="FFFFFF"/>
            <w:vAlign w:val="center"/>
          </w:tcPr>
          <w:p w14:paraId="5DF665AC"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12285</w:t>
            </w:r>
          </w:p>
        </w:tc>
        <w:tc>
          <w:tcPr>
            <w:tcW w:w="1535" w:type="dxa"/>
            <w:tcBorders>
              <w:top w:val="nil"/>
              <w:left w:val="nil"/>
              <w:bottom w:val="single" w:sz="4" w:space="0" w:color="auto"/>
              <w:right w:val="single" w:sz="4" w:space="0" w:color="auto"/>
            </w:tcBorders>
            <w:shd w:val="clear" w:color="auto" w:fill="FFFFFF"/>
            <w:vAlign w:val="center"/>
          </w:tcPr>
          <w:p w14:paraId="50A75CDD"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360</w:t>
            </w:r>
          </w:p>
        </w:tc>
        <w:tc>
          <w:tcPr>
            <w:tcW w:w="1535" w:type="dxa"/>
            <w:tcBorders>
              <w:top w:val="nil"/>
              <w:left w:val="nil"/>
              <w:bottom w:val="single" w:sz="4" w:space="0" w:color="auto"/>
              <w:right w:val="single" w:sz="8" w:space="0" w:color="auto"/>
            </w:tcBorders>
            <w:shd w:val="clear" w:color="auto" w:fill="FFFFFF"/>
            <w:vAlign w:val="center"/>
          </w:tcPr>
          <w:p w14:paraId="3FA25AE9"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280</w:t>
            </w:r>
          </w:p>
        </w:tc>
      </w:tr>
      <w:tr w:rsidR="00C717F8" w:rsidRPr="00812936" w14:paraId="4EA02EA3" w14:textId="77777777"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84BE973"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14:paraId="6347A748"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|fx_low + 4*fy_low|</w:t>
            </w:r>
          </w:p>
        </w:tc>
        <w:tc>
          <w:tcPr>
            <w:tcW w:w="1535" w:type="dxa"/>
            <w:tcBorders>
              <w:top w:val="nil"/>
              <w:left w:val="nil"/>
              <w:bottom w:val="single" w:sz="4" w:space="0" w:color="auto"/>
              <w:right w:val="single" w:sz="4" w:space="0" w:color="auto"/>
            </w:tcBorders>
            <w:shd w:val="clear" w:color="auto" w:fill="FFFFFF"/>
            <w:vAlign w:val="center"/>
            <w:hideMark/>
          </w:tcPr>
          <w:p w14:paraId="4EE97270"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|fx_high + 4*fy_high|</w:t>
            </w:r>
          </w:p>
        </w:tc>
        <w:tc>
          <w:tcPr>
            <w:tcW w:w="1535" w:type="dxa"/>
            <w:tcBorders>
              <w:top w:val="nil"/>
              <w:left w:val="nil"/>
              <w:bottom w:val="single" w:sz="4" w:space="0" w:color="auto"/>
              <w:right w:val="single" w:sz="4" w:space="0" w:color="auto"/>
            </w:tcBorders>
            <w:shd w:val="clear" w:color="auto" w:fill="FFFFFF"/>
            <w:vAlign w:val="center"/>
            <w:hideMark/>
          </w:tcPr>
          <w:p w14:paraId="6CD80123"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|fy_low + 4*fx_low|</w:t>
            </w:r>
          </w:p>
        </w:tc>
        <w:tc>
          <w:tcPr>
            <w:tcW w:w="1535" w:type="dxa"/>
            <w:tcBorders>
              <w:top w:val="nil"/>
              <w:left w:val="nil"/>
              <w:bottom w:val="single" w:sz="4" w:space="0" w:color="auto"/>
              <w:right w:val="single" w:sz="8" w:space="0" w:color="auto"/>
            </w:tcBorders>
            <w:shd w:val="clear" w:color="auto" w:fill="FFFFFF"/>
            <w:vAlign w:val="center"/>
            <w:hideMark/>
          </w:tcPr>
          <w:p w14:paraId="35B07C60"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|fy_high + 4*fx_high|</w:t>
            </w:r>
          </w:p>
        </w:tc>
      </w:tr>
      <w:tr w:rsidR="00C717F8" w:rsidRPr="00812936" w14:paraId="62B8EC91" w14:textId="77777777"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722A1328"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14:paraId="532DCD9B"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14080</w:t>
            </w:r>
          </w:p>
        </w:tc>
        <w:tc>
          <w:tcPr>
            <w:tcW w:w="1535" w:type="dxa"/>
            <w:tcBorders>
              <w:top w:val="nil"/>
              <w:left w:val="nil"/>
              <w:bottom w:val="single" w:sz="4" w:space="0" w:color="auto"/>
              <w:right w:val="single" w:sz="4" w:space="0" w:color="auto"/>
            </w:tcBorders>
            <w:shd w:val="clear" w:color="auto" w:fill="FFFFFF"/>
            <w:vAlign w:val="center"/>
          </w:tcPr>
          <w:p w14:paraId="1F3598B0"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16115</w:t>
            </w:r>
          </w:p>
        </w:tc>
        <w:tc>
          <w:tcPr>
            <w:tcW w:w="1535" w:type="dxa"/>
            <w:tcBorders>
              <w:top w:val="nil"/>
              <w:left w:val="nil"/>
              <w:bottom w:val="single" w:sz="4" w:space="0" w:color="auto"/>
              <w:right w:val="single" w:sz="4" w:space="0" w:color="auto"/>
            </w:tcBorders>
            <w:shd w:val="clear" w:color="auto" w:fill="FFFFFF"/>
            <w:vAlign w:val="center"/>
          </w:tcPr>
          <w:p w14:paraId="662F688F"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6820</w:t>
            </w:r>
          </w:p>
        </w:tc>
        <w:tc>
          <w:tcPr>
            <w:tcW w:w="1535" w:type="dxa"/>
            <w:tcBorders>
              <w:top w:val="nil"/>
              <w:left w:val="nil"/>
              <w:bottom w:val="single" w:sz="4" w:space="0" w:color="auto"/>
              <w:right w:val="single" w:sz="8" w:space="0" w:color="auto"/>
            </w:tcBorders>
            <w:shd w:val="clear" w:color="auto" w:fill="FFFFFF"/>
            <w:vAlign w:val="center"/>
          </w:tcPr>
          <w:p w14:paraId="43CB20DF"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7460</w:t>
            </w:r>
          </w:p>
        </w:tc>
      </w:tr>
      <w:tr w:rsidR="00C717F8" w:rsidRPr="00812936" w14:paraId="2C6DD172" w14:textId="77777777" w:rsidTr="00C0259F">
        <w:trPr>
          <w:trHeight w:val="385"/>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6B58638B"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14:paraId="38EFC8C7"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|2*fx_low – 3*fy_high|</w:t>
            </w:r>
          </w:p>
        </w:tc>
        <w:tc>
          <w:tcPr>
            <w:tcW w:w="1535" w:type="dxa"/>
            <w:tcBorders>
              <w:top w:val="nil"/>
              <w:left w:val="nil"/>
              <w:bottom w:val="single" w:sz="4" w:space="0" w:color="auto"/>
              <w:right w:val="single" w:sz="4" w:space="0" w:color="auto"/>
            </w:tcBorders>
            <w:shd w:val="clear" w:color="auto" w:fill="FFFFFF"/>
            <w:vAlign w:val="center"/>
            <w:hideMark/>
          </w:tcPr>
          <w:p w14:paraId="61F648BE"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|2*fx_high – 3*fy_low|</w:t>
            </w:r>
          </w:p>
        </w:tc>
        <w:tc>
          <w:tcPr>
            <w:tcW w:w="1535" w:type="dxa"/>
            <w:tcBorders>
              <w:top w:val="nil"/>
              <w:left w:val="nil"/>
              <w:bottom w:val="single" w:sz="4" w:space="0" w:color="auto"/>
              <w:right w:val="single" w:sz="4" w:space="0" w:color="auto"/>
            </w:tcBorders>
            <w:shd w:val="clear" w:color="auto" w:fill="FFFFFF"/>
            <w:vAlign w:val="center"/>
            <w:hideMark/>
          </w:tcPr>
          <w:p w14:paraId="405181AE"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|2*fy_low – 3*fx_high|</w:t>
            </w:r>
          </w:p>
        </w:tc>
        <w:tc>
          <w:tcPr>
            <w:tcW w:w="1535" w:type="dxa"/>
            <w:tcBorders>
              <w:top w:val="nil"/>
              <w:left w:val="nil"/>
              <w:bottom w:val="single" w:sz="4" w:space="0" w:color="auto"/>
              <w:right w:val="single" w:sz="8" w:space="0" w:color="auto"/>
            </w:tcBorders>
            <w:shd w:val="clear" w:color="auto" w:fill="FFFFFF"/>
            <w:vAlign w:val="center"/>
            <w:hideMark/>
          </w:tcPr>
          <w:p w14:paraId="11E8D631"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|2*fy_high – 3*fx_low|</w:t>
            </w:r>
          </w:p>
        </w:tc>
      </w:tr>
      <w:tr w:rsidR="00C717F8" w:rsidRPr="00812936" w14:paraId="43CE3104" w14:textId="77777777"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C08CC5F"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14:paraId="489516B4"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9640</w:t>
            </w:r>
          </w:p>
        </w:tc>
        <w:tc>
          <w:tcPr>
            <w:tcW w:w="1535" w:type="dxa"/>
            <w:tcBorders>
              <w:top w:val="nil"/>
              <w:left w:val="nil"/>
              <w:bottom w:val="single" w:sz="4" w:space="0" w:color="auto"/>
              <w:right w:val="single" w:sz="4" w:space="0" w:color="auto"/>
            </w:tcBorders>
            <w:shd w:val="clear" w:color="auto" w:fill="FFFFFF"/>
            <w:vAlign w:val="center"/>
          </w:tcPr>
          <w:p w14:paraId="1A94C817"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8070</w:t>
            </w:r>
          </w:p>
        </w:tc>
        <w:tc>
          <w:tcPr>
            <w:tcW w:w="1535" w:type="dxa"/>
            <w:tcBorders>
              <w:top w:val="nil"/>
              <w:left w:val="nil"/>
              <w:bottom w:val="single" w:sz="4" w:space="0" w:color="auto"/>
              <w:right w:val="single" w:sz="4" w:space="0" w:color="auto"/>
            </w:tcBorders>
            <w:shd w:val="clear" w:color="auto" w:fill="FFFFFF"/>
            <w:vAlign w:val="center"/>
          </w:tcPr>
          <w:p w14:paraId="58CCE5E2"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3855</w:t>
            </w:r>
          </w:p>
        </w:tc>
        <w:tc>
          <w:tcPr>
            <w:tcW w:w="1535" w:type="dxa"/>
            <w:tcBorders>
              <w:top w:val="nil"/>
              <w:left w:val="nil"/>
              <w:bottom w:val="single" w:sz="4" w:space="0" w:color="auto"/>
              <w:right w:val="single" w:sz="8" w:space="0" w:color="auto"/>
            </w:tcBorders>
            <w:shd w:val="clear" w:color="auto" w:fill="FFFFFF"/>
            <w:vAlign w:val="center"/>
          </w:tcPr>
          <w:p w14:paraId="479BEC89"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4960</w:t>
            </w:r>
          </w:p>
        </w:tc>
      </w:tr>
      <w:tr w:rsidR="00C717F8" w:rsidRPr="00812936" w14:paraId="69537E5F" w14:textId="77777777" w:rsidTr="00C0259F">
        <w:trPr>
          <w:trHeight w:val="225"/>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83B39D9"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14:paraId="73271A0A"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|2*fx_low + 3*fy_low|</w:t>
            </w:r>
          </w:p>
        </w:tc>
        <w:tc>
          <w:tcPr>
            <w:tcW w:w="1535" w:type="dxa"/>
            <w:tcBorders>
              <w:top w:val="nil"/>
              <w:left w:val="nil"/>
              <w:bottom w:val="single" w:sz="4" w:space="0" w:color="auto"/>
              <w:right w:val="single" w:sz="4" w:space="0" w:color="auto"/>
            </w:tcBorders>
            <w:shd w:val="clear" w:color="auto" w:fill="FFFFFF"/>
            <w:vAlign w:val="center"/>
            <w:hideMark/>
          </w:tcPr>
          <w:p w14:paraId="3E1ED42A"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|2*fx_high + 3*fy_high|</w:t>
            </w:r>
          </w:p>
        </w:tc>
        <w:tc>
          <w:tcPr>
            <w:tcW w:w="1535" w:type="dxa"/>
            <w:tcBorders>
              <w:top w:val="nil"/>
              <w:left w:val="nil"/>
              <w:bottom w:val="single" w:sz="4" w:space="0" w:color="auto"/>
              <w:right w:val="single" w:sz="4" w:space="0" w:color="auto"/>
            </w:tcBorders>
            <w:shd w:val="clear" w:color="auto" w:fill="FFFFFF"/>
            <w:vAlign w:val="center"/>
            <w:hideMark/>
          </w:tcPr>
          <w:p w14:paraId="3FBE23B4"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|2*fy_low + 3*fx_low|</w:t>
            </w:r>
          </w:p>
        </w:tc>
        <w:tc>
          <w:tcPr>
            <w:tcW w:w="1535" w:type="dxa"/>
            <w:tcBorders>
              <w:top w:val="nil"/>
              <w:left w:val="nil"/>
              <w:bottom w:val="single" w:sz="4" w:space="0" w:color="auto"/>
              <w:right w:val="single" w:sz="8" w:space="0" w:color="auto"/>
            </w:tcBorders>
            <w:shd w:val="clear" w:color="auto" w:fill="FFFFFF"/>
            <w:vAlign w:val="center"/>
            <w:hideMark/>
          </w:tcPr>
          <w:p w14:paraId="7C6C7F10"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|2*fy_high + 3*fx_high|</w:t>
            </w:r>
          </w:p>
        </w:tc>
      </w:tr>
      <w:tr w:rsidR="00C717F8" w:rsidRPr="00812936" w14:paraId="3646569C" w14:textId="77777777" w:rsidTr="00C0259F">
        <w:trPr>
          <w:trHeight w:val="47"/>
        </w:trPr>
        <w:tc>
          <w:tcPr>
            <w:tcW w:w="3261" w:type="dxa"/>
            <w:tcBorders>
              <w:top w:val="nil"/>
              <w:left w:val="single" w:sz="8" w:space="0" w:color="auto"/>
              <w:bottom w:val="single" w:sz="8" w:space="0" w:color="auto"/>
              <w:right w:val="single" w:sz="8" w:space="0" w:color="auto"/>
            </w:tcBorders>
            <w:shd w:val="clear" w:color="auto" w:fill="FFFFFF"/>
            <w:vAlign w:val="center"/>
            <w:hideMark/>
          </w:tcPr>
          <w:p w14:paraId="43240290"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8" w:space="0" w:color="auto"/>
              <w:right w:val="single" w:sz="4" w:space="0" w:color="auto"/>
            </w:tcBorders>
            <w:shd w:val="clear" w:color="auto" w:fill="FFFFFF"/>
            <w:vAlign w:val="center"/>
          </w:tcPr>
          <w:p w14:paraId="57833869"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11660</w:t>
            </w:r>
          </w:p>
        </w:tc>
        <w:tc>
          <w:tcPr>
            <w:tcW w:w="1535" w:type="dxa"/>
            <w:tcBorders>
              <w:top w:val="nil"/>
              <w:left w:val="nil"/>
              <w:bottom w:val="single" w:sz="8" w:space="0" w:color="auto"/>
              <w:right w:val="single" w:sz="4" w:space="0" w:color="auto"/>
            </w:tcBorders>
            <w:shd w:val="clear" w:color="auto" w:fill="FFFFFF"/>
            <w:vAlign w:val="center"/>
          </w:tcPr>
          <w:p w14:paraId="6017F5C6"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13230</w:t>
            </w:r>
          </w:p>
        </w:tc>
        <w:tc>
          <w:tcPr>
            <w:tcW w:w="1535" w:type="dxa"/>
            <w:tcBorders>
              <w:top w:val="nil"/>
              <w:left w:val="nil"/>
              <w:bottom w:val="single" w:sz="8" w:space="0" w:color="auto"/>
              <w:right w:val="single" w:sz="4" w:space="0" w:color="auto"/>
            </w:tcBorders>
            <w:shd w:val="clear" w:color="auto" w:fill="FFFFFF"/>
            <w:vAlign w:val="center"/>
          </w:tcPr>
          <w:p w14:paraId="123CA0C6"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9240</w:t>
            </w:r>
          </w:p>
        </w:tc>
        <w:tc>
          <w:tcPr>
            <w:tcW w:w="1535" w:type="dxa"/>
            <w:tcBorders>
              <w:top w:val="nil"/>
              <w:left w:val="nil"/>
              <w:bottom w:val="single" w:sz="8" w:space="0" w:color="auto"/>
              <w:right w:val="single" w:sz="8" w:space="0" w:color="auto"/>
            </w:tcBorders>
            <w:shd w:val="clear" w:color="auto" w:fill="FFFFFF"/>
            <w:vAlign w:val="center"/>
          </w:tcPr>
          <w:p w14:paraId="3AF0785D"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10345</w:t>
            </w:r>
          </w:p>
        </w:tc>
      </w:tr>
    </w:tbl>
    <w:p w14:paraId="43757BCF" w14:textId="77777777" w:rsidR="00C717F8" w:rsidRDefault="00C717F8" w:rsidP="00795F5B">
      <w:pPr>
        <w:keepNext/>
        <w:rPr>
          <w:lang w:eastAsia="zh-TW"/>
        </w:rPr>
      </w:pPr>
    </w:p>
    <w:p w14:paraId="0D1B8593" w14:textId="77777777" w:rsidR="00C717F8" w:rsidRPr="002B6C21" w:rsidRDefault="00C717F8" w:rsidP="00795F5B">
      <w:pPr>
        <w:keepNext/>
        <w:rPr>
          <w:lang w:eastAsia="zh-TW"/>
        </w:rPr>
      </w:pPr>
      <w:r w:rsidRPr="00714357">
        <w:t xml:space="preserve">Table </w:t>
      </w:r>
      <w:r>
        <w:rPr>
          <w:lang w:eastAsia="ja-JP"/>
        </w:rPr>
        <w:t>6.1.1</w:t>
      </w:r>
      <w:r>
        <w:rPr>
          <w:rFonts w:hint="eastAsia"/>
          <w:lang w:eastAsia="zh-TW"/>
        </w:rPr>
        <w:t>.4</w:t>
      </w:r>
      <w:r w:rsidRPr="00714357">
        <w:t>-</w:t>
      </w:r>
      <w:r>
        <w:rPr>
          <w:rFonts w:hint="eastAsia"/>
          <w:lang w:eastAsia="zh-TW"/>
        </w:rPr>
        <w:t>2</w:t>
      </w:r>
      <w:r w:rsidRPr="00714357">
        <w:t xml:space="preserve"> </w:t>
      </w:r>
      <w:r w:rsidRPr="002B6C21">
        <w:t>lists up to 5th order harmonics mixing products for</w:t>
      </w:r>
      <w:r>
        <w:t xml:space="preserve"> </w:t>
      </w:r>
      <w:r>
        <w:rPr>
          <w:rFonts w:hint="eastAsia"/>
          <w:lang w:eastAsia="zh-TW"/>
        </w:rPr>
        <w:t>dual connectivity between band 8 and band n78,</w:t>
      </w:r>
    </w:p>
    <w:p w14:paraId="73E015EA" w14:textId="77777777" w:rsidR="00C717F8" w:rsidRPr="00F90C96" w:rsidRDefault="00C717F8" w:rsidP="00795F5B">
      <w:pPr>
        <w:pStyle w:val="TH"/>
        <w:keepLines w:val="0"/>
        <w:rPr>
          <w:lang w:eastAsia="zh-TW"/>
        </w:rPr>
      </w:pPr>
      <w:r w:rsidRPr="0080523F">
        <w:rPr>
          <w:lang w:eastAsia="zh-CN"/>
        </w:rPr>
        <w:t xml:space="preserve">Table </w:t>
      </w:r>
      <w:r>
        <w:rPr>
          <w:lang w:eastAsia="zh-CN"/>
        </w:rPr>
        <w:t>6.1.1.4</w:t>
      </w:r>
      <w:r w:rsidRPr="0080523F">
        <w:rPr>
          <w:lang w:eastAsia="zh-CN"/>
        </w:rPr>
        <w:t xml:space="preserve">-2: Band </w:t>
      </w:r>
      <w:r>
        <w:rPr>
          <w:rFonts w:hint="eastAsia"/>
          <w:lang w:eastAsia="zh-TW"/>
        </w:rPr>
        <w:t>8</w:t>
      </w:r>
      <w:r>
        <w:rPr>
          <w:lang w:eastAsia="zh-CN"/>
        </w:rPr>
        <w:t xml:space="preserve"> and Band n7</w:t>
      </w:r>
      <w:r>
        <w:rPr>
          <w:rFonts w:hint="eastAsia"/>
          <w:lang w:eastAsia="zh-TW"/>
        </w:rPr>
        <w:t>8</w:t>
      </w:r>
      <w:r w:rsidRPr="0080523F">
        <w:rPr>
          <w:lang w:eastAsia="zh-CN"/>
        </w:rPr>
        <w:t xml:space="preserve"> UL harmonic </w:t>
      </w:r>
      <w:r w:rsidRPr="0080523F">
        <w:rPr>
          <w:lang w:eastAsia="ja-JP"/>
        </w:rPr>
        <w:t>mixing products</w:t>
      </w:r>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C717F8" w14:paraId="319D6AC2" w14:textId="77777777" w:rsidTr="00C0259F">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76B5B714" w14:textId="77777777" w:rsidR="00C717F8" w:rsidRDefault="00C717F8" w:rsidP="00795F5B">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vAlign w:val="center"/>
          </w:tcPr>
          <w:p w14:paraId="343D6AE2" w14:textId="77777777" w:rsidR="00C717F8" w:rsidRDefault="00C717F8" w:rsidP="00795F5B">
            <w:pPr>
              <w:keepNext/>
              <w:widowControl w:val="0"/>
              <w:spacing w:after="0" w:line="256" w:lineRule="auto"/>
              <w:jc w:val="center"/>
              <w:rPr>
                <w:rFonts w:ascii="Arial" w:eastAsia="MS Mincho" w:hAnsi="Arial" w:cs="Arial"/>
                <w:b/>
                <w:sz w:val="18"/>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14:paraId="333A3A3E" w14:textId="77777777" w:rsidR="00C717F8" w:rsidRDefault="00C717F8" w:rsidP="00795F5B">
            <w:pPr>
              <w:keepNext/>
              <w:widowControl w:val="0"/>
              <w:spacing w:after="0" w:line="256" w:lineRule="auto"/>
              <w:jc w:val="center"/>
              <w:rPr>
                <w:rFonts w:ascii="Arial" w:eastAsia="MS Mincho"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5BD923B4" w14:textId="77777777" w:rsidR="00C717F8" w:rsidRDefault="00C717F8" w:rsidP="00795F5B">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tcPr>
          <w:p w14:paraId="343B9FA9" w14:textId="77777777" w:rsidR="00C717F8" w:rsidRDefault="00C717F8" w:rsidP="00795F5B">
            <w:pPr>
              <w:keepNext/>
              <w:widowControl w:val="0"/>
              <w:spacing w:after="0" w:line="256" w:lineRule="auto"/>
              <w:jc w:val="center"/>
              <w:rPr>
                <w:rFonts w:ascii="Arial" w:eastAsia="MS Mincho"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6E68E61E" w14:textId="77777777" w:rsidR="00C717F8" w:rsidRDefault="00C717F8" w:rsidP="00795F5B">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2nd Harmonic</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950F0ED" w14:textId="77777777" w:rsidR="00C717F8" w:rsidRDefault="00C717F8" w:rsidP="00795F5B">
            <w:pPr>
              <w:keepNext/>
              <w:widowControl w:val="0"/>
              <w:spacing w:after="0" w:line="256" w:lineRule="auto"/>
              <w:jc w:val="center"/>
              <w:rPr>
                <w:rFonts w:ascii="Arial" w:eastAsia="MS Mincho" w:hAnsi="Arial" w:cs="Arial"/>
                <w:sz w:val="18"/>
                <w:lang w:val="en-US" w:eastAsia="ja-JP"/>
              </w:rPr>
            </w:pPr>
            <w:r>
              <w:rPr>
                <w:rFonts w:ascii="Arial" w:eastAsia="MS Mincho" w:hAnsi="Arial" w:cs="Arial"/>
                <w:b/>
                <w:sz w:val="18"/>
                <w:lang w:val="en-US" w:eastAsia="ja-JP"/>
              </w:rPr>
              <w:t>3rd Harmonic</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4137A0D2" w14:textId="77777777" w:rsidR="00C717F8" w:rsidRDefault="00C717F8" w:rsidP="00795F5B">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4</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c>
          <w:tcPr>
            <w:tcW w:w="1710" w:type="dxa"/>
            <w:gridSpan w:val="2"/>
            <w:tcBorders>
              <w:top w:val="single" w:sz="4" w:space="0" w:color="auto"/>
              <w:left w:val="single" w:sz="4" w:space="0" w:color="auto"/>
              <w:bottom w:val="single" w:sz="4" w:space="0" w:color="auto"/>
              <w:right w:val="single" w:sz="4" w:space="0" w:color="auto"/>
            </w:tcBorders>
            <w:hideMark/>
          </w:tcPr>
          <w:p w14:paraId="0E216146" w14:textId="77777777" w:rsidR="00C717F8" w:rsidRDefault="00C717F8" w:rsidP="00795F5B">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5</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r>
      <w:tr w:rsidR="00C717F8" w14:paraId="6A42D491" w14:textId="77777777" w:rsidTr="00C0259F">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7F157462" w14:textId="77777777" w:rsidR="00C717F8" w:rsidRDefault="00C717F8" w:rsidP="00795F5B">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Band</w:t>
            </w:r>
          </w:p>
        </w:tc>
        <w:tc>
          <w:tcPr>
            <w:tcW w:w="863" w:type="dxa"/>
            <w:tcBorders>
              <w:top w:val="single" w:sz="4" w:space="0" w:color="auto"/>
              <w:left w:val="single" w:sz="4" w:space="0" w:color="auto"/>
              <w:bottom w:val="single" w:sz="4" w:space="0" w:color="auto"/>
              <w:right w:val="single" w:sz="4" w:space="0" w:color="auto"/>
            </w:tcBorders>
            <w:vAlign w:val="center"/>
            <w:hideMark/>
          </w:tcPr>
          <w:p w14:paraId="751EC09F" w14:textId="77777777" w:rsidR="00C717F8" w:rsidRDefault="00C717F8" w:rsidP="00795F5B">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7D078B1" w14:textId="77777777"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53B2EB8D" w14:textId="77777777"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3" w:type="dxa"/>
            <w:tcBorders>
              <w:top w:val="single" w:sz="4" w:space="0" w:color="auto"/>
              <w:left w:val="single" w:sz="4" w:space="0" w:color="auto"/>
              <w:bottom w:val="single" w:sz="4" w:space="0" w:color="auto"/>
              <w:right w:val="single" w:sz="4" w:space="0" w:color="auto"/>
            </w:tcBorders>
            <w:vAlign w:val="center"/>
            <w:hideMark/>
          </w:tcPr>
          <w:p w14:paraId="1203647B" w14:textId="77777777"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7327783" w14:textId="77777777"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61F923D" w14:textId="77777777"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10" w:type="dxa"/>
            <w:tcBorders>
              <w:top w:val="single" w:sz="4" w:space="0" w:color="auto"/>
              <w:left w:val="single" w:sz="4" w:space="0" w:color="auto"/>
              <w:bottom w:val="single" w:sz="4" w:space="0" w:color="auto"/>
              <w:right w:val="single" w:sz="4" w:space="0" w:color="auto"/>
            </w:tcBorders>
            <w:vAlign w:val="center"/>
            <w:hideMark/>
          </w:tcPr>
          <w:p w14:paraId="143A0A1A" w14:textId="77777777"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1A2360E" w14:textId="77777777"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70069D1" w14:textId="77777777"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5E82948" w14:textId="77777777"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43" w:type="dxa"/>
            <w:tcBorders>
              <w:top w:val="single" w:sz="4" w:space="0" w:color="auto"/>
              <w:left w:val="single" w:sz="4" w:space="0" w:color="auto"/>
              <w:bottom w:val="single" w:sz="4" w:space="0" w:color="auto"/>
              <w:right w:val="single" w:sz="4" w:space="0" w:color="auto"/>
            </w:tcBorders>
            <w:vAlign w:val="center"/>
            <w:hideMark/>
          </w:tcPr>
          <w:p w14:paraId="36846508" w14:textId="77777777"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7" w:type="dxa"/>
            <w:tcBorders>
              <w:top w:val="single" w:sz="4" w:space="0" w:color="auto"/>
              <w:left w:val="single" w:sz="4" w:space="0" w:color="auto"/>
              <w:bottom w:val="single" w:sz="4" w:space="0" w:color="auto"/>
              <w:right w:val="single" w:sz="4" w:space="0" w:color="auto"/>
            </w:tcBorders>
            <w:vAlign w:val="center"/>
            <w:hideMark/>
          </w:tcPr>
          <w:p w14:paraId="1024AE63" w14:textId="77777777"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r>
      <w:tr w:rsidR="00C717F8" w:rsidRPr="00D971BB" w14:paraId="0C959293" w14:textId="77777777" w:rsidTr="00C0259F">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20E1BF41" w14:textId="77777777"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8</w:t>
            </w:r>
          </w:p>
        </w:tc>
        <w:tc>
          <w:tcPr>
            <w:tcW w:w="863" w:type="dxa"/>
            <w:tcBorders>
              <w:top w:val="single" w:sz="4" w:space="0" w:color="auto"/>
              <w:left w:val="single" w:sz="4" w:space="0" w:color="auto"/>
              <w:bottom w:val="single" w:sz="4" w:space="0" w:color="auto"/>
              <w:right w:val="single" w:sz="4" w:space="0" w:color="auto"/>
            </w:tcBorders>
            <w:vAlign w:val="center"/>
            <w:hideMark/>
          </w:tcPr>
          <w:p w14:paraId="0F72EEC4"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zh-TW"/>
              </w:rPr>
            </w:pPr>
            <w:r w:rsidRPr="00F90C96">
              <w:rPr>
                <w:rFonts w:ascii="Arial" w:hAnsi="Arial" w:cs="Arial"/>
                <w:sz w:val="18"/>
                <w:szCs w:val="18"/>
                <w:lang w:val="en-US" w:eastAsia="zh-TW"/>
              </w:rPr>
              <w:t>880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473E99FD"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zh-TW"/>
              </w:rPr>
            </w:pPr>
            <w:r w:rsidRPr="00F90C96">
              <w:rPr>
                <w:rFonts w:ascii="Arial" w:hAnsi="Arial" w:cs="Arial"/>
                <w:sz w:val="18"/>
                <w:szCs w:val="18"/>
                <w:lang w:val="en-US" w:eastAsia="zh-TW"/>
              </w:rPr>
              <w:t>915</w:t>
            </w:r>
          </w:p>
        </w:tc>
        <w:tc>
          <w:tcPr>
            <w:tcW w:w="937" w:type="dxa"/>
            <w:tcBorders>
              <w:top w:val="single" w:sz="4" w:space="0" w:color="auto"/>
              <w:left w:val="single" w:sz="4" w:space="0" w:color="auto"/>
              <w:bottom w:val="single" w:sz="4" w:space="0" w:color="auto"/>
              <w:right w:val="single" w:sz="4" w:space="0" w:color="auto"/>
            </w:tcBorders>
            <w:vAlign w:val="center"/>
            <w:hideMark/>
          </w:tcPr>
          <w:p w14:paraId="47A64F02" w14:textId="77777777"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925</w:t>
            </w:r>
          </w:p>
        </w:tc>
        <w:tc>
          <w:tcPr>
            <w:tcW w:w="863" w:type="dxa"/>
            <w:tcBorders>
              <w:top w:val="single" w:sz="4" w:space="0" w:color="auto"/>
              <w:left w:val="single" w:sz="4" w:space="0" w:color="auto"/>
              <w:bottom w:val="single" w:sz="4" w:space="0" w:color="auto"/>
              <w:right w:val="single" w:sz="4" w:space="0" w:color="auto"/>
            </w:tcBorders>
            <w:vAlign w:val="center"/>
            <w:hideMark/>
          </w:tcPr>
          <w:p w14:paraId="5231E03C" w14:textId="77777777"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960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E7435D6" w14:textId="77777777"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1850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B423CFE" w14:textId="77777777"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1920</w:t>
            </w:r>
          </w:p>
        </w:tc>
        <w:tc>
          <w:tcPr>
            <w:tcW w:w="810" w:type="dxa"/>
            <w:tcBorders>
              <w:top w:val="single" w:sz="4" w:space="0" w:color="auto"/>
              <w:left w:val="single" w:sz="4" w:space="0" w:color="auto"/>
              <w:bottom w:val="single" w:sz="4" w:space="0" w:color="auto"/>
              <w:right w:val="single" w:sz="4" w:space="0" w:color="auto"/>
            </w:tcBorders>
            <w:vAlign w:val="center"/>
          </w:tcPr>
          <w:p w14:paraId="272AA57B" w14:textId="77777777"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2775</w:t>
            </w:r>
          </w:p>
        </w:tc>
        <w:tc>
          <w:tcPr>
            <w:tcW w:w="900" w:type="dxa"/>
            <w:tcBorders>
              <w:top w:val="single" w:sz="4" w:space="0" w:color="auto"/>
              <w:left w:val="single" w:sz="4" w:space="0" w:color="auto"/>
              <w:bottom w:val="single" w:sz="4" w:space="0" w:color="auto"/>
              <w:right w:val="single" w:sz="4" w:space="0" w:color="auto"/>
            </w:tcBorders>
            <w:vAlign w:val="center"/>
          </w:tcPr>
          <w:p w14:paraId="2A1B24EB" w14:textId="77777777"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2880</w:t>
            </w:r>
          </w:p>
        </w:tc>
        <w:tc>
          <w:tcPr>
            <w:tcW w:w="900" w:type="dxa"/>
            <w:tcBorders>
              <w:top w:val="single" w:sz="4" w:space="0" w:color="auto"/>
              <w:left w:val="single" w:sz="4" w:space="0" w:color="auto"/>
              <w:bottom w:val="single" w:sz="4" w:space="0" w:color="auto"/>
              <w:right w:val="single" w:sz="4" w:space="0" w:color="auto"/>
            </w:tcBorders>
            <w:vAlign w:val="center"/>
          </w:tcPr>
          <w:p w14:paraId="6E641EEA" w14:textId="77777777"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3700</w:t>
            </w:r>
          </w:p>
        </w:tc>
        <w:tc>
          <w:tcPr>
            <w:tcW w:w="900" w:type="dxa"/>
            <w:tcBorders>
              <w:top w:val="single" w:sz="4" w:space="0" w:color="auto"/>
              <w:left w:val="single" w:sz="4" w:space="0" w:color="auto"/>
              <w:bottom w:val="single" w:sz="4" w:space="0" w:color="auto"/>
              <w:right w:val="single" w:sz="4" w:space="0" w:color="auto"/>
            </w:tcBorders>
            <w:vAlign w:val="center"/>
          </w:tcPr>
          <w:p w14:paraId="1202E528" w14:textId="77777777"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3840</w:t>
            </w:r>
          </w:p>
        </w:tc>
        <w:tc>
          <w:tcPr>
            <w:tcW w:w="843" w:type="dxa"/>
            <w:tcBorders>
              <w:top w:val="single" w:sz="4" w:space="0" w:color="auto"/>
              <w:left w:val="single" w:sz="4" w:space="0" w:color="auto"/>
              <w:bottom w:val="single" w:sz="4" w:space="0" w:color="auto"/>
              <w:right w:val="single" w:sz="4" w:space="0" w:color="auto"/>
            </w:tcBorders>
            <w:vAlign w:val="center"/>
          </w:tcPr>
          <w:p w14:paraId="141DE39C" w14:textId="77777777" w:rsidR="00C717F8" w:rsidRPr="00BC4C1B" w:rsidRDefault="00C717F8" w:rsidP="00795F5B">
            <w:pPr>
              <w:keepNext/>
              <w:widowControl w:val="0"/>
              <w:spacing w:after="0" w:line="256" w:lineRule="auto"/>
              <w:jc w:val="center"/>
              <w:rPr>
                <w:rFonts w:ascii="Arial" w:hAnsi="Arial" w:cs="Arial"/>
                <w:sz w:val="18"/>
                <w:szCs w:val="18"/>
                <w:lang w:eastAsia="zh-TW"/>
              </w:rPr>
            </w:pPr>
            <w:r w:rsidRPr="00BC4C1B">
              <w:rPr>
                <w:rFonts w:ascii="Arial" w:hAnsi="Arial" w:cs="Arial" w:hint="eastAsia"/>
                <w:sz w:val="18"/>
                <w:szCs w:val="18"/>
                <w:lang w:eastAsia="zh-TW"/>
              </w:rPr>
              <w:t>4625</w:t>
            </w:r>
          </w:p>
        </w:tc>
        <w:tc>
          <w:tcPr>
            <w:tcW w:w="867" w:type="dxa"/>
            <w:tcBorders>
              <w:top w:val="single" w:sz="4" w:space="0" w:color="auto"/>
              <w:left w:val="single" w:sz="4" w:space="0" w:color="auto"/>
              <w:bottom w:val="single" w:sz="4" w:space="0" w:color="auto"/>
              <w:right w:val="single" w:sz="4" w:space="0" w:color="auto"/>
            </w:tcBorders>
            <w:vAlign w:val="center"/>
          </w:tcPr>
          <w:p w14:paraId="59B1945D" w14:textId="77777777" w:rsidR="00C717F8" w:rsidRPr="00BC4C1B" w:rsidRDefault="00C717F8" w:rsidP="00795F5B">
            <w:pPr>
              <w:keepNext/>
              <w:widowControl w:val="0"/>
              <w:spacing w:after="0" w:line="256" w:lineRule="auto"/>
              <w:jc w:val="center"/>
              <w:rPr>
                <w:rFonts w:ascii="Arial" w:hAnsi="Arial" w:cs="Arial"/>
                <w:sz w:val="18"/>
                <w:szCs w:val="18"/>
                <w:lang w:eastAsia="zh-TW"/>
              </w:rPr>
            </w:pPr>
            <w:r w:rsidRPr="00BC4C1B">
              <w:rPr>
                <w:rFonts w:ascii="Arial" w:hAnsi="Arial" w:cs="Arial" w:hint="eastAsia"/>
                <w:sz w:val="18"/>
                <w:szCs w:val="18"/>
                <w:lang w:eastAsia="zh-TW"/>
              </w:rPr>
              <w:t>4800</w:t>
            </w:r>
          </w:p>
        </w:tc>
      </w:tr>
      <w:tr w:rsidR="00C717F8" w:rsidRPr="00D971BB" w14:paraId="04949FEA" w14:textId="77777777" w:rsidTr="00C0259F">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6124BC42" w14:textId="77777777"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D971BB">
              <w:rPr>
                <w:rFonts w:ascii="Arial" w:eastAsia="MS Mincho" w:hAnsi="Arial" w:cs="Arial"/>
                <w:sz w:val="18"/>
                <w:szCs w:val="18"/>
                <w:lang w:val="en-US" w:eastAsia="zh-CN"/>
              </w:rPr>
              <w:t>n7</w:t>
            </w:r>
            <w:r w:rsidRPr="00BC4C1B">
              <w:rPr>
                <w:rFonts w:ascii="Arial" w:hAnsi="Arial" w:cs="Arial" w:hint="eastAsia"/>
                <w:sz w:val="18"/>
                <w:szCs w:val="18"/>
                <w:lang w:val="en-US" w:eastAsia="zh-TW"/>
              </w:rPr>
              <w:t>8</w:t>
            </w:r>
          </w:p>
        </w:tc>
        <w:tc>
          <w:tcPr>
            <w:tcW w:w="863" w:type="dxa"/>
            <w:tcBorders>
              <w:top w:val="single" w:sz="4" w:space="0" w:color="auto"/>
              <w:left w:val="single" w:sz="4" w:space="0" w:color="auto"/>
              <w:bottom w:val="single" w:sz="4" w:space="0" w:color="auto"/>
              <w:right w:val="single" w:sz="4" w:space="0" w:color="auto"/>
            </w:tcBorders>
            <w:vAlign w:val="center"/>
            <w:hideMark/>
          </w:tcPr>
          <w:p w14:paraId="59572C48" w14:textId="77777777" w:rsidR="00C717F8" w:rsidRPr="00D971BB" w:rsidRDefault="00C717F8" w:rsidP="00795F5B">
            <w:pPr>
              <w:keepNext/>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3300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04AAD1D" w14:textId="77777777"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3800</w:t>
            </w:r>
          </w:p>
        </w:tc>
        <w:tc>
          <w:tcPr>
            <w:tcW w:w="937" w:type="dxa"/>
            <w:tcBorders>
              <w:top w:val="single" w:sz="4" w:space="0" w:color="auto"/>
              <w:left w:val="single" w:sz="4" w:space="0" w:color="auto"/>
              <w:bottom w:val="single" w:sz="4" w:space="0" w:color="auto"/>
              <w:right w:val="single" w:sz="4" w:space="0" w:color="auto"/>
            </w:tcBorders>
            <w:vAlign w:val="center"/>
            <w:hideMark/>
          </w:tcPr>
          <w:p w14:paraId="4BDFD4AD" w14:textId="77777777" w:rsidR="00C717F8" w:rsidRPr="00D971BB" w:rsidRDefault="00C717F8" w:rsidP="00795F5B">
            <w:pPr>
              <w:keepNext/>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3300</w:t>
            </w:r>
          </w:p>
        </w:tc>
        <w:tc>
          <w:tcPr>
            <w:tcW w:w="863" w:type="dxa"/>
            <w:tcBorders>
              <w:top w:val="single" w:sz="4" w:space="0" w:color="auto"/>
              <w:left w:val="single" w:sz="4" w:space="0" w:color="auto"/>
              <w:bottom w:val="single" w:sz="4" w:space="0" w:color="auto"/>
              <w:right w:val="single" w:sz="4" w:space="0" w:color="auto"/>
            </w:tcBorders>
            <w:vAlign w:val="center"/>
            <w:hideMark/>
          </w:tcPr>
          <w:p w14:paraId="64EED1F4" w14:textId="77777777"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3800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8F97574" w14:textId="77777777" w:rsidR="00C717F8" w:rsidRPr="00D971BB" w:rsidRDefault="00C717F8" w:rsidP="00795F5B">
            <w:pPr>
              <w:keepNext/>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6600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51BA7A0" w14:textId="77777777"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7600</w:t>
            </w:r>
          </w:p>
        </w:tc>
        <w:tc>
          <w:tcPr>
            <w:tcW w:w="810" w:type="dxa"/>
            <w:tcBorders>
              <w:top w:val="single" w:sz="4" w:space="0" w:color="auto"/>
              <w:left w:val="single" w:sz="4" w:space="0" w:color="auto"/>
              <w:bottom w:val="single" w:sz="4" w:space="0" w:color="auto"/>
              <w:right w:val="single" w:sz="4" w:space="0" w:color="auto"/>
            </w:tcBorders>
            <w:vAlign w:val="center"/>
            <w:hideMark/>
          </w:tcPr>
          <w:p w14:paraId="20FA7FB7" w14:textId="77777777" w:rsidR="00C717F8" w:rsidRPr="00D971BB" w:rsidRDefault="00C717F8" w:rsidP="00795F5B">
            <w:pPr>
              <w:keepNext/>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9900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45025A1C" w14:textId="77777777"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11400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647BAB8" w14:textId="77777777" w:rsidR="00C717F8" w:rsidRPr="00D971BB" w:rsidRDefault="00C717F8" w:rsidP="00795F5B">
            <w:pPr>
              <w:keepNext/>
              <w:widowControl w:val="0"/>
              <w:spacing w:after="0" w:line="256" w:lineRule="auto"/>
              <w:jc w:val="center"/>
              <w:rPr>
                <w:rFonts w:ascii="Arial" w:eastAsia="MS Mincho" w:hAnsi="Arial" w:cs="Arial"/>
                <w:sz w:val="18"/>
                <w:szCs w:val="18"/>
                <w:lang w:val="en-US" w:eastAsia="zh-CN"/>
              </w:rPr>
            </w:pPr>
            <w:r w:rsidRPr="00D971BB">
              <w:rPr>
                <w:rFonts w:ascii="Arial" w:hAnsi="Arial" w:cs="Arial"/>
                <w:color w:val="000000"/>
                <w:sz w:val="18"/>
                <w:szCs w:val="18"/>
              </w:rPr>
              <w:t>13200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8D2D075" w14:textId="77777777" w:rsidR="00C717F8" w:rsidRPr="00D971BB" w:rsidRDefault="00C717F8" w:rsidP="00795F5B">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1</w:t>
            </w:r>
            <w:r>
              <w:rPr>
                <w:rFonts w:ascii="Arial" w:hAnsi="Arial" w:cs="Arial" w:hint="eastAsia"/>
                <w:color w:val="000000"/>
                <w:sz w:val="18"/>
                <w:szCs w:val="18"/>
                <w:lang w:eastAsia="zh-TW"/>
              </w:rPr>
              <w:t>52</w:t>
            </w:r>
            <w:r w:rsidRPr="00D971BB">
              <w:rPr>
                <w:rFonts w:ascii="Arial" w:hAnsi="Arial" w:cs="Arial"/>
                <w:color w:val="000000"/>
                <w:sz w:val="18"/>
                <w:szCs w:val="18"/>
              </w:rPr>
              <w:t>00</w:t>
            </w:r>
          </w:p>
        </w:tc>
        <w:tc>
          <w:tcPr>
            <w:tcW w:w="843" w:type="dxa"/>
            <w:tcBorders>
              <w:top w:val="single" w:sz="4" w:space="0" w:color="auto"/>
              <w:left w:val="single" w:sz="4" w:space="0" w:color="auto"/>
              <w:bottom w:val="single" w:sz="4" w:space="0" w:color="auto"/>
              <w:right w:val="single" w:sz="4" w:space="0" w:color="auto"/>
            </w:tcBorders>
            <w:vAlign w:val="center"/>
            <w:hideMark/>
          </w:tcPr>
          <w:p w14:paraId="1A93C10B" w14:textId="77777777" w:rsidR="00C717F8" w:rsidRPr="00D971BB" w:rsidRDefault="00C717F8" w:rsidP="00795F5B">
            <w:pPr>
              <w:keepNext/>
              <w:widowControl w:val="0"/>
              <w:spacing w:after="0" w:line="256" w:lineRule="auto"/>
              <w:jc w:val="center"/>
              <w:rPr>
                <w:rFonts w:ascii="Arial" w:eastAsia="MS Mincho" w:hAnsi="Arial" w:cs="Arial"/>
                <w:sz w:val="18"/>
                <w:szCs w:val="18"/>
              </w:rPr>
            </w:pPr>
            <w:r w:rsidRPr="00D971BB">
              <w:rPr>
                <w:rFonts w:ascii="Arial" w:hAnsi="Arial" w:cs="Arial"/>
                <w:color w:val="000000"/>
                <w:sz w:val="18"/>
                <w:szCs w:val="18"/>
              </w:rPr>
              <w:t>16500</w:t>
            </w:r>
          </w:p>
        </w:tc>
        <w:tc>
          <w:tcPr>
            <w:tcW w:w="867" w:type="dxa"/>
            <w:tcBorders>
              <w:top w:val="single" w:sz="4" w:space="0" w:color="auto"/>
              <w:left w:val="single" w:sz="4" w:space="0" w:color="auto"/>
              <w:bottom w:val="single" w:sz="4" w:space="0" w:color="auto"/>
              <w:right w:val="single" w:sz="4" w:space="0" w:color="auto"/>
            </w:tcBorders>
            <w:vAlign w:val="center"/>
            <w:hideMark/>
          </w:tcPr>
          <w:p w14:paraId="316180BD" w14:textId="77777777" w:rsidR="00C717F8" w:rsidRPr="00D971BB" w:rsidRDefault="00C717F8" w:rsidP="00795F5B">
            <w:pPr>
              <w:keepNext/>
              <w:widowControl w:val="0"/>
              <w:spacing w:after="0" w:line="256" w:lineRule="auto"/>
              <w:jc w:val="center"/>
              <w:rPr>
                <w:rFonts w:ascii="Arial" w:eastAsia="MS Mincho" w:hAnsi="Arial" w:cs="Arial"/>
                <w:sz w:val="18"/>
                <w:szCs w:val="18"/>
              </w:rPr>
            </w:pPr>
            <w:r>
              <w:rPr>
                <w:rFonts w:ascii="Arial" w:hAnsi="Arial" w:cs="Arial" w:hint="eastAsia"/>
                <w:color w:val="000000"/>
                <w:sz w:val="18"/>
                <w:szCs w:val="18"/>
                <w:lang w:eastAsia="zh-TW"/>
              </w:rPr>
              <w:t>19</w:t>
            </w:r>
            <w:r w:rsidRPr="00D971BB">
              <w:rPr>
                <w:rFonts w:ascii="Arial" w:hAnsi="Arial" w:cs="Arial"/>
                <w:color w:val="000000"/>
                <w:sz w:val="18"/>
                <w:szCs w:val="18"/>
              </w:rPr>
              <w:t>000</w:t>
            </w:r>
          </w:p>
        </w:tc>
      </w:tr>
    </w:tbl>
    <w:p w14:paraId="54C791E6" w14:textId="77777777" w:rsidR="00C717F8" w:rsidRDefault="00C717F8" w:rsidP="00795F5B">
      <w:pPr>
        <w:keepNext/>
        <w:jc w:val="center"/>
        <w:rPr>
          <w:lang w:eastAsia="zh-TW"/>
        </w:rPr>
      </w:pPr>
    </w:p>
    <w:p w14:paraId="0734FFBF" w14:textId="77777777" w:rsidR="00C717F8" w:rsidRPr="00714357" w:rsidRDefault="00C717F8" w:rsidP="00795F5B">
      <w:pPr>
        <w:keepNext/>
      </w:pPr>
      <w:r w:rsidRPr="00714357">
        <w:t xml:space="preserve">Based on Table </w:t>
      </w:r>
      <w:r>
        <w:t>6.1.1</w:t>
      </w:r>
      <w:r w:rsidRPr="002B6C21">
        <w:t>.4-1</w:t>
      </w:r>
      <w:r>
        <w:rPr>
          <w:rFonts w:hint="eastAsia"/>
          <w:lang w:eastAsia="zh-TW"/>
        </w:rPr>
        <w:t xml:space="preserve">, </w:t>
      </w:r>
      <w:r>
        <w:rPr>
          <w:lang w:eastAsia="zh-TW"/>
        </w:rPr>
        <w:t>6.1.1.4-</w:t>
      </w:r>
      <w:r>
        <w:rPr>
          <w:rFonts w:hint="eastAsia"/>
          <w:lang w:eastAsia="zh-TW"/>
        </w:rPr>
        <w:t>2,</w:t>
      </w:r>
    </w:p>
    <w:p w14:paraId="1743F80A" w14:textId="77777777" w:rsidR="00C717F8" w:rsidRDefault="00C717F8" w:rsidP="00795F5B">
      <w:pPr>
        <w:pStyle w:val="B1"/>
        <w:keepNext/>
        <w:rPr>
          <w:lang w:eastAsia="zh-TW"/>
        </w:rPr>
      </w:pPr>
      <w:r>
        <w:rPr>
          <w:rFonts w:hint="eastAsia"/>
          <w:lang w:eastAsia="zh-TW"/>
        </w:rPr>
        <w:t>- 4</w:t>
      </w:r>
      <w:r w:rsidRPr="00812936">
        <w:rPr>
          <w:rFonts w:hint="eastAsia"/>
          <w:vertAlign w:val="superscript"/>
          <w:lang w:eastAsia="zh-TW"/>
        </w:rPr>
        <w:t>rd</w:t>
      </w:r>
      <w:r>
        <w:rPr>
          <w:rFonts w:hint="eastAsia"/>
          <w:lang w:eastAsia="zh-TW"/>
        </w:rPr>
        <w:t xml:space="preserve"> </w:t>
      </w:r>
      <w:r w:rsidRPr="004A2501">
        <w:rPr>
          <w:lang w:eastAsia="ko-KR"/>
        </w:rPr>
        <w:t xml:space="preserve">order </w:t>
      </w:r>
      <w:r w:rsidRPr="009B4842">
        <w:rPr>
          <w:lang w:eastAsia="ko-KR"/>
        </w:rPr>
        <w:t>harmonics</w:t>
      </w:r>
      <w:r w:rsidRPr="004A2501">
        <w:rPr>
          <w:lang w:eastAsia="ko-KR"/>
        </w:rPr>
        <w:t xml:space="preserve"> </w:t>
      </w:r>
      <w:r w:rsidRPr="004A2501">
        <w:rPr>
          <w:rFonts w:hint="eastAsia"/>
          <w:lang w:eastAsia="ja-JP"/>
        </w:rPr>
        <w:t xml:space="preserve">generated Band </w:t>
      </w:r>
      <w:r>
        <w:rPr>
          <w:rFonts w:hint="eastAsia"/>
          <w:lang w:eastAsia="zh-TW"/>
        </w:rPr>
        <w:t>8</w:t>
      </w:r>
      <w:r w:rsidRPr="004A2501">
        <w:rPr>
          <w:rFonts w:hint="eastAsia"/>
          <w:lang w:eastAsia="ja-JP"/>
        </w:rPr>
        <w:t xml:space="preserve"> </w:t>
      </w:r>
      <w:r>
        <w:rPr>
          <w:rFonts w:hint="eastAsia"/>
          <w:lang w:eastAsia="zh-TW"/>
        </w:rPr>
        <w:t xml:space="preserve">uplink </w:t>
      </w:r>
      <w:r w:rsidRPr="004A2501">
        <w:rPr>
          <w:rFonts w:hint="eastAsia"/>
          <w:lang w:eastAsia="ja-JP"/>
        </w:rPr>
        <w:t xml:space="preserve">by </w:t>
      </w:r>
      <w:r w:rsidRPr="009B4842">
        <w:rPr>
          <w:lang w:eastAsia="ja-JP"/>
        </w:rPr>
        <w:t>may fal</w:t>
      </w:r>
      <w:r>
        <w:rPr>
          <w:lang w:eastAsia="ja-JP"/>
        </w:rPr>
        <w:t>l into Rx frequencies of band</w:t>
      </w:r>
      <w:r>
        <w:rPr>
          <w:rFonts w:hint="eastAsia"/>
          <w:lang w:eastAsia="zh-TW"/>
        </w:rPr>
        <w:t xml:space="preserve"> n78</w:t>
      </w:r>
    </w:p>
    <w:p w14:paraId="258F4D35" w14:textId="77777777" w:rsidR="00C717F8" w:rsidRPr="004A2501" w:rsidRDefault="00C717F8" w:rsidP="00795F5B">
      <w:pPr>
        <w:pStyle w:val="B1"/>
        <w:keepNext/>
        <w:rPr>
          <w:lang w:eastAsia="zh-TW"/>
        </w:rPr>
      </w:pPr>
      <w:r>
        <w:rPr>
          <w:rFonts w:hint="eastAsia"/>
          <w:lang w:eastAsia="zh-TW"/>
        </w:rPr>
        <w:t>- 4</w:t>
      </w:r>
      <w:r w:rsidRPr="00812936">
        <w:rPr>
          <w:rFonts w:hint="eastAsia"/>
          <w:vertAlign w:val="superscript"/>
          <w:lang w:eastAsia="zh-TW"/>
        </w:rPr>
        <w:t>rd</w:t>
      </w:r>
      <w:r>
        <w:rPr>
          <w:rFonts w:hint="eastAsia"/>
          <w:lang w:eastAsia="zh-TW"/>
        </w:rPr>
        <w:t xml:space="preserve"> </w:t>
      </w:r>
      <w:r w:rsidRPr="004A2501">
        <w:rPr>
          <w:lang w:eastAsia="ko-KR"/>
        </w:rPr>
        <w:t xml:space="preserve">order IMD </w:t>
      </w:r>
      <w:r w:rsidRPr="004A2501">
        <w:rPr>
          <w:rFonts w:hint="eastAsia"/>
          <w:lang w:eastAsia="ja-JP"/>
        </w:rPr>
        <w:t xml:space="preserve">generated by dual uplink of Band </w:t>
      </w:r>
      <w:r>
        <w:rPr>
          <w:rFonts w:hint="eastAsia"/>
          <w:lang w:eastAsia="zh-TW"/>
        </w:rPr>
        <w:t>8</w:t>
      </w:r>
      <w:r w:rsidRPr="004A2501">
        <w:rPr>
          <w:rFonts w:hint="eastAsia"/>
          <w:lang w:eastAsia="ja-JP"/>
        </w:rPr>
        <w:t xml:space="preserve"> + Band n</w:t>
      </w:r>
      <w:r>
        <w:rPr>
          <w:rFonts w:hint="eastAsia"/>
          <w:lang w:eastAsia="zh-TW"/>
        </w:rPr>
        <w:t>78</w:t>
      </w:r>
      <w:r w:rsidRPr="004A2501">
        <w:rPr>
          <w:rFonts w:hint="eastAsia"/>
          <w:lang w:eastAsia="ja-JP"/>
        </w:rPr>
        <w:t xml:space="preserve"> </w:t>
      </w:r>
      <w:r>
        <w:rPr>
          <w:lang w:eastAsia="ko-KR"/>
        </w:rPr>
        <w:t>may</w:t>
      </w:r>
      <w:r w:rsidRPr="004A2501">
        <w:rPr>
          <w:lang w:eastAsia="ko-KR"/>
        </w:rPr>
        <w:t xml:space="preserve"> fall into own Rx of band </w:t>
      </w:r>
      <w:r>
        <w:rPr>
          <w:rFonts w:hint="eastAsia"/>
          <w:lang w:eastAsia="zh-TW"/>
        </w:rPr>
        <w:t>8</w:t>
      </w:r>
    </w:p>
    <w:p w14:paraId="0591BF3A" w14:textId="77777777" w:rsidR="00C717F8" w:rsidRDefault="00C717F8" w:rsidP="00795F5B">
      <w:pPr>
        <w:keepNext/>
        <w:rPr>
          <w:lang w:eastAsia="zh-TW"/>
        </w:rPr>
      </w:pPr>
      <w:r>
        <w:rPr>
          <w:rFonts w:hint="eastAsia"/>
          <w:lang w:eastAsia="zh-TW"/>
        </w:rPr>
        <w:t xml:space="preserve">The corresponding MSD requirements for the harmonics are already specified in the specifications when introducing DC_8A_n78A, no additional MSD requirement is needed for DL DC_8B_n78A with UL </w:t>
      </w:r>
      <w:r w:rsidRPr="00445BCA">
        <w:rPr>
          <w:lang w:eastAsia="zh-TW"/>
        </w:rPr>
        <w:t>DC_8A_n78A</w:t>
      </w:r>
      <w:r>
        <w:rPr>
          <w:rFonts w:hint="eastAsia"/>
          <w:lang w:eastAsia="zh-TW"/>
        </w:rPr>
        <w:t xml:space="preserve">. </w:t>
      </w:r>
      <w:r w:rsidRPr="00992BF0">
        <w:rPr>
          <w:lang w:eastAsia="zh-TW"/>
        </w:rPr>
        <w:t>For the MSD requirements for IMD interference of DC_8B_n78A</w:t>
      </w:r>
      <w:r>
        <w:rPr>
          <w:lang w:eastAsia="zh-TW"/>
        </w:rPr>
        <w:t>, the requirements for DC_</w:t>
      </w:r>
      <w:r>
        <w:rPr>
          <w:rFonts w:hint="eastAsia"/>
          <w:lang w:eastAsia="zh-TW"/>
        </w:rPr>
        <w:t>8A</w:t>
      </w:r>
      <w:r w:rsidRPr="00992BF0">
        <w:rPr>
          <w:lang w:eastAsia="zh-TW"/>
        </w:rPr>
        <w:t>_n78A can be referred as below.</w:t>
      </w:r>
    </w:p>
    <w:p w14:paraId="4361C6CC" w14:textId="77777777" w:rsidR="00C717F8" w:rsidRPr="00C03B5B" w:rsidRDefault="00C717F8" w:rsidP="00795F5B">
      <w:pPr>
        <w:keepNext/>
        <w:rPr>
          <w:lang w:eastAsia="zh-TW"/>
        </w:rPr>
      </w:pPr>
      <w:r>
        <w:rPr>
          <w:rFonts w:hint="eastAsia"/>
          <w:lang w:eastAsia="zh-TW"/>
        </w:rPr>
        <w:t xml:space="preserve">And note that exceptions for UL1/DL4 harmonic mixing are not </w:t>
      </w:r>
      <w:r>
        <w:rPr>
          <w:lang w:eastAsia="zh-TW"/>
        </w:rPr>
        <w:t>specified</w:t>
      </w:r>
      <w:r>
        <w:rPr>
          <w:rFonts w:hint="eastAsia"/>
          <w:lang w:eastAsia="zh-TW"/>
        </w:rPr>
        <w:t xml:space="preserve"> in the specifications.</w:t>
      </w:r>
    </w:p>
    <w:p w14:paraId="191458D4" w14:textId="77777777" w:rsidR="00C717F8" w:rsidRPr="00C03B5B" w:rsidRDefault="00C717F8">
      <w:pPr>
        <w:pStyle w:val="TH"/>
        <w:rPr>
          <w:lang w:eastAsia="zh-TW"/>
        </w:rPr>
      </w:pPr>
      <w:r w:rsidRPr="00714357">
        <w:t xml:space="preserve">Table </w:t>
      </w:r>
      <w:r>
        <w:rPr>
          <w:lang w:eastAsia="zh-CN"/>
        </w:rPr>
        <w:t>6.1.1.4-</w:t>
      </w:r>
      <w:r>
        <w:rPr>
          <w:rFonts w:hint="eastAsia"/>
          <w:lang w:eastAsia="zh-TW"/>
        </w:rPr>
        <w:t>3</w:t>
      </w:r>
      <w:r w:rsidRPr="00714357">
        <w:t xml:space="preserve">: </w:t>
      </w:r>
      <w:r w:rsidRPr="00714357">
        <w:rPr>
          <w:lang w:eastAsia="zh-CN"/>
        </w:rPr>
        <w:t>MSD due to IMD issue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6"/>
        <w:gridCol w:w="1067"/>
        <w:gridCol w:w="960"/>
        <w:gridCol w:w="960"/>
        <w:gridCol w:w="960"/>
        <w:gridCol w:w="960"/>
        <w:gridCol w:w="911"/>
        <w:gridCol w:w="830"/>
        <w:gridCol w:w="1095"/>
      </w:tblGrid>
      <w:tr w:rsidR="00C717F8" w:rsidRPr="00714357" w14:paraId="0FA9224F" w14:textId="77777777" w:rsidTr="00C0259F">
        <w:trPr>
          <w:trHeight w:val="20"/>
          <w:jc w:val="center"/>
        </w:trPr>
        <w:tc>
          <w:tcPr>
            <w:tcW w:w="8534" w:type="dxa"/>
            <w:gridSpan w:val="8"/>
            <w:shd w:val="clear" w:color="auto" w:fill="auto"/>
            <w:vAlign w:val="center"/>
            <w:hideMark/>
          </w:tcPr>
          <w:p w14:paraId="3CA072E4" w14:textId="77777777" w:rsidR="00C717F8" w:rsidRPr="00714357" w:rsidRDefault="00C717F8">
            <w:pPr>
              <w:pStyle w:val="TAH"/>
            </w:pPr>
            <w:r w:rsidRPr="00714357">
              <w:rPr>
                <w:lang w:eastAsia="zh-CN"/>
              </w:rPr>
              <w:t>Operating b</w:t>
            </w:r>
            <w:r w:rsidRPr="00714357">
              <w:t>and / Channel bandwidth / N</w:t>
            </w:r>
            <w:r w:rsidRPr="00714357">
              <w:rPr>
                <w:vertAlign w:val="subscript"/>
              </w:rPr>
              <w:t>RB</w:t>
            </w:r>
            <w:r w:rsidRPr="00714357">
              <w:t xml:space="preserve"> / Duplex mode</w:t>
            </w:r>
          </w:p>
        </w:tc>
        <w:tc>
          <w:tcPr>
            <w:tcW w:w="1095" w:type="dxa"/>
            <w:vMerge w:val="restart"/>
          </w:tcPr>
          <w:p w14:paraId="72645F4E" w14:textId="77777777" w:rsidR="00C717F8" w:rsidRPr="00714357" w:rsidRDefault="00C717F8">
            <w:pPr>
              <w:pStyle w:val="TAH"/>
            </w:pPr>
            <w:r w:rsidRPr="00714357">
              <w:t>Source of IMD</w:t>
            </w:r>
          </w:p>
        </w:tc>
      </w:tr>
      <w:tr w:rsidR="00C717F8" w:rsidRPr="00714357" w14:paraId="48A0AE55" w14:textId="77777777" w:rsidTr="00C0259F">
        <w:trPr>
          <w:trHeight w:val="648"/>
          <w:jc w:val="center"/>
        </w:trPr>
        <w:tc>
          <w:tcPr>
            <w:tcW w:w="2106" w:type="dxa"/>
            <w:tcBorders>
              <w:bottom w:val="single" w:sz="4" w:space="0" w:color="auto"/>
            </w:tcBorders>
            <w:shd w:val="clear" w:color="auto" w:fill="auto"/>
            <w:vAlign w:val="center"/>
            <w:hideMark/>
          </w:tcPr>
          <w:p w14:paraId="6695E49F" w14:textId="77777777" w:rsidR="00C717F8" w:rsidRPr="00714357" w:rsidRDefault="00C717F8">
            <w:pPr>
              <w:pStyle w:val="TAH"/>
              <w:rPr>
                <w:lang w:eastAsia="zh-CN"/>
              </w:rPr>
            </w:pPr>
            <w:r w:rsidRPr="00714357">
              <w:rPr>
                <w:lang w:eastAsia="zh-CN"/>
              </w:rPr>
              <w:t>DC</w:t>
            </w:r>
          </w:p>
          <w:p w14:paraId="1F70A33F" w14:textId="77777777" w:rsidR="00C717F8" w:rsidRPr="00714357" w:rsidRDefault="00C717F8">
            <w:pPr>
              <w:pStyle w:val="TAH"/>
            </w:pPr>
            <w:r w:rsidRPr="00714357">
              <w:t>Configuration</w:t>
            </w:r>
          </w:p>
        </w:tc>
        <w:tc>
          <w:tcPr>
            <w:tcW w:w="847" w:type="dxa"/>
            <w:tcBorders>
              <w:bottom w:val="single" w:sz="4" w:space="0" w:color="auto"/>
            </w:tcBorders>
            <w:shd w:val="clear" w:color="auto" w:fill="auto"/>
            <w:vAlign w:val="center"/>
            <w:hideMark/>
          </w:tcPr>
          <w:p w14:paraId="3F33688D" w14:textId="77777777" w:rsidR="00C717F8" w:rsidRPr="00714357" w:rsidRDefault="00C717F8">
            <w:pPr>
              <w:pStyle w:val="TAH"/>
            </w:pPr>
            <w:r w:rsidRPr="00714357">
              <w:rPr>
                <w:lang w:eastAsia="zh-CN"/>
              </w:rPr>
              <w:t>Operating</w:t>
            </w:r>
            <w:r w:rsidRPr="00714357">
              <w:t xml:space="preserve"> band</w:t>
            </w:r>
          </w:p>
        </w:tc>
        <w:tc>
          <w:tcPr>
            <w:tcW w:w="960" w:type="dxa"/>
            <w:tcBorders>
              <w:bottom w:val="single" w:sz="4" w:space="0" w:color="auto"/>
            </w:tcBorders>
            <w:shd w:val="clear" w:color="auto" w:fill="auto"/>
            <w:vAlign w:val="center"/>
            <w:hideMark/>
          </w:tcPr>
          <w:p w14:paraId="323EB9B2" w14:textId="77777777" w:rsidR="00C717F8" w:rsidRPr="00714357" w:rsidRDefault="00C717F8">
            <w:pPr>
              <w:pStyle w:val="TAH"/>
            </w:pPr>
            <w:r w:rsidRPr="00714357">
              <w:t>UL F</w:t>
            </w:r>
            <w:r w:rsidRPr="00714357">
              <w:rPr>
                <w:vertAlign w:val="subscript"/>
              </w:rPr>
              <w:t>c</w:t>
            </w:r>
            <w:r w:rsidRPr="00714357">
              <w:br/>
              <w:t>(MHz)</w:t>
            </w:r>
          </w:p>
        </w:tc>
        <w:tc>
          <w:tcPr>
            <w:tcW w:w="960" w:type="dxa"/>
            <w:tcBorders>
              <w:bottom w:val="single" w:sz="4" w:space="0" w:color="auto"/>
            </w:tcBorders>
            <w:shd w:val="clear" w:color="auto" w:fill="auto"/>
            <w:vAlign w:val="center"/>
            <w:hideMark/>
          </w:tcPr>
          <w:p w14:paraId="2B66BEA7" w14:textId="77777777" w:rsidR="00C717F8" w:rsidRPr="00714357" w:rsidRDefault="00C717F8">
            <w:pPr>
              <w:pStyle w:val="TAH"/>
            </w:pPr>
            <w:r w:rsidRPr="00714357">
              <w:t xml:space="preserve">UL/DL BW </w:t>
            </w:r>
            <w:r w:rsidRPr="00714357">
              <w:br/>
              <w:t>(MHz)</w:t>
            </w:r>
          </w:p>
        </w:tc>
        <w:tc>
          <w:tcPr>
            <w:tcW w:w="960" w:type="dxa"/>
            <w:tcBorders>
              <w:bottom w:val="single" w:sz="4" w:space="0" w:color="auto"/>
            </w:tcBorders>
            <w:shd w:val="clear" w:color="auto" w:fill="auto"/>
            <w:vAlign w:val="center"/>
            <w:hideMark/>
          </w:tcPr>
          <w:p w14:paraId="1FACD01B" w14:textId="77777777" w:rsidR="00C717F8" w:rsidRPr="00714357" w:rsidRDefault="00C717F8">
            <w:pPr>
              <w:pStyle w:val="TAH"/>
            </w:pPr>
            <w:r w:rsidRPr="00714357">
              <w:t xml:space="preserve">UL </w:t>
            </w:r>
            <w:r w:rsidRPr="00714357">
              <w:br/>
              <w:t>C</w:t>
            </w:r>
            <w:r w:rsidRPr="00714357">
              <w:rPr>
                <w:vertAlign w:val="subscript"/>
              </w:rPr>
              <w:t>LRB</w:t>
            </w:r>
          </w:p>
        </w:tc>
        <w:tc>
          <w:tcPr>
            <w:tcW w:w="960" w:type="dxa"/>
            <w:tcBorders>
              <w:bottom w:val="single" w:sz="4" w:space="0" w:color="auto"/>
            </w:tcBorders>
            <w:shd w:val="clear" w:color="auto" w:fill="auto"/>
            <w:vAlign w:val="center"/>
            <w:hideMark/>
          </w:tcPr>
          <w:p w14:paraId="43B86191" w14:textId="77777777" w:rsidR="00C717F8" w:rsidRPr="00714357" w:rsidRDefault="00C717F8">
            <w:pPr>
              <w:pStyle w:val="TAH"/>
            </w:pPr>
            <w:r w:rsidRPr="00714357">
              <w:t>DL F</w:t>
            </w:r>
            <w:r w:rsidRPr="00714357">
              <w:rPr>
                <w:vertAlign w:val="subscript"/>
              </w:rPr>
              <w:t>c</w:t>
            </w:r>
            <w:r w:rsidRPr="00714357">
              <w:t xml:space="preserve"> (MHz)</w:t>
            </w:r>
          </w:p>
        </w:tc>
        <w:tc>
          <w:tcPr>
            <w:tcW w:w="911" w:type="dxa"/>
            <w:tcBorders>
              <w:bottom w:val="single" w:sz="4" w:space="0" w:color="auto"/>
            </w:tcBorders>
            <w:shd w:val="clear" w:color="auto" w:fill="auto"/>
            <w:vAlign w:val="center"/>
            <w:hideMark/>
          </w:tcPr>
          <w:p w14:paraId="1383D5A4" w14:textId="77777777" w:rsidR="00C717F8" w:rsidRPr="00714357" w:rsidRDefault="00C717F8">
            <w:pPr>
              <w:pStyle w:val="TAH"/>
            </w:pPr>
            <w:r w:rsidRPr="00714357">
              <w:t xml:space="preserve">MSD </w:t>
            </w:r>
            <w:r w:rsidRPr="00714357">
              <w:br/>
              <w:t>(dB)</w:t>
            </w:r>
          </w:p>
        </w:tc>
        <w:tc>
          <w:tcPr>
            <w:tcW w:w="830" w:type="dxa"/>
            <w:tcBorders>
              <w:bottom w:val="single" w:sz="4" w:space="0" w:color="auto"/>
            </w:tcBorders>
            <w:shd w:val="clear" w:color="auto" w:fill="auto"/>
            <w:vAlign w:val="center"/>
            <w:hideMark/>
          </w:tcPr>
          <w:p w14:paraId="43A79F83" w14:textId="77777777" w:rsidR="00C717F8" w:rsidRPr="00714357" w:rsidRDefault="00C717F8">
            <w:pPr>
              <w:pStyle w:val="TAH"/>
            </w:pPr>
            <w:r w:rsidRPr="00714357">
              <w:t>Duplex mode</w:t>
            </w:r>
          </w:p>
        </w:tc>
        <w:tc>
          <w:tcPr>
            <w:tcW w:w="1095" w:type="dxa"/>
            <w:vMerge/>
            <w:tcBorders>
              <w:bottom w:val="single" w:sz="4" w:space="0" w:color="auto"/>
            </w:tcBorders>
          </w:tcPr>
          <w:p w14:paraId="109F4181" w14:textId="77777777" w:rsidR="00C717F8" w:rsidRPr="00714357" w:rsidRDefault="00C717F8">
            <w:pPr>
              <w:pStyle w:val="TAH"/>
            </w:pPr>
          </w:p>
        </w:tc>
      </w:tr>
      <w:tr w:rsidR="00C717F8" w:rsidRPr="00714357" w14:paraId="637EB975" w14:textId="77777777" w:rsidTr="00C0259F">
        <w:trPr>
          <w:trHeight w:val="113"/>
          <w:jc w:val="center"/>
        </w:trPr>
        <w:tc>
          <w:tcPr>
            <w:tcW w:w="2106" w:type="dxa"/>
            <w:vMerge w:val="restart"/>
            <w:shd w:val="clear" w:color="auto" w:fill="auto"/>
            <w:vAlign w:val="center"/>
            <w:hideMark/>
          </w:tcPr>
          <w:p w14:paraId="574CBCC2" w14:textId="77777777" w:rsidR="00C717F8" w:rsidRPr="00992BF0" w:rsidRDefault="00C717F8">
            <w:pPr>
              <w:pStyle w:val="TAC"/>
              <w:rPr>
                <w:lang w:eastAsia="zh-TW"/>
              </w:rPr>
            </w:pPr>
            <w:r w:rsidRPr="00992BF0">
              <w:rPr>
                <w:lang w:eastAsia="zh-TW"/>
              </w:rPr>
              <w:t>DC_8</w:t>
            </w:r>
            <w:r w:rsidRPr="00992BF0">
              <w:rPr>
                <w:rFonts w:hint="eastAsia"/>
                <w:lang w:eastAsia="zh-TW"/>
              </w:rPr>
              <w:t>B</w:t>
            </w:r>
            <w:r w:rsidRPr="00992BF0">
              <w:rPr>
                <w:lang w:eastAsia="zh-TW"/>
              </w:rPr>
              <w:t>_n78A</w:t>
            </w:r>
          </w:p>
        </w:tc>
        <w:tc>
          <w:tcPr>
            <w:tcW w:w="847" w:type="dxa"/>
            <w:shd w:val="clear" w:color="auto" w:fill="auto"/>
            <w:vAlign w:val="center"/>
            <w:hideMark/>
          </w:tcPr>
          <w:p w14:paraId="35F23C10" w14:textId="77777777" w:rsidR="00C717F8" w:rsidRPr="00714357" w:rsidRDefault="00C717F8">
            <w:pPr>
              <w:pStyle w:val="TAC"/>
              <w:rPr>
                <w:lang w:eastAsia="zh-CN"/>
              </w:rPr>
            </w:pPr>
            <w:r w:rsidRPr="00714357">
              <w:rPr>
                <w:lang w:eastAsia="zh-CN"/>
              </w:rPr>
              <w:t>8</w:t>
            </w:r>
          </w:p>
        </w:tc>
        <w:tc>
          <w:tcPr>
            <w:tcW w:w="960" w:type="dxa"/>
            <w:shd w:val="clear" w:color="auto" w:fill="auto"/>
            <w:noWrap/>
            <w:vAlign w:val="center"/>
            <w:hideMark/>
          </w:tcPr>
          <w:p w14:paraId="28F706A2" w14:textId="77777777" w:rsidR="00C717F8" w:rsidRPr="00714357" w:rsidRDefault="00C717F8">
            <w:pPr>
              <w:pStyle w:val="TAC"/>
              <w:rPr>
                <w:lang w:eastAsia="zh-CN"/>
              </w:rPr>
            </w:pPr>
            <w:r w:rsidRPr="00714357">
              <w:rPr>
                <w:lang w:eastAsia="zh-CN"/>
              </w:rPr>
              <w:t>897.5</w:t>
            </w:r>
          </w:p>
        </w:tc>
        <w:tc>
          <w:tcPr>
            <w:tcW w:w="960" w:type="dxa"/>
            <w:shd w:val="clear" w:color="auto" w:fill="auto"/>
            <w:noWrap/>
            <w:vAlign w:val="center"/>
            <w:hideMark/>
          </w:tcPr>
          <w:p w14:paraId="27C64002" w14:textId="77777777" w:rsidR="00C717F8" w:rsidRPr="00714357" w:rsidRDefault="00C717F8">
            <w:pPr>
              <w:pStyle w:val="TAC"/>
            </w:pPr>
            <w:r w:rsidRPr="00714357">
              <w:t>5</w:t>
            </w:r>
          </w:p>
        </w:tc>
        <w:tc>
          <w:tcPr>
            <w:tcW w:w="960" w:type="dxa"/>
            <w:shd w:val="clear" w:color="auto" w:fill="auto"/>
            <w:noWrap/>
            <w:vAlign w:val="center"/>
            <w:hideMark/>
          </w:tcPr>
          <w:p w14:paraId="7B924751" w14:textId="77777777" w:rsidR="00C717F8" w:rsidRPr="00714357" w:rsidRDefault="00C717F8">
            <w:pPr>
              <w:pStyle w:val="TAC"/>
            </w:pPr>
            <w:r w:rsidRPr="00714357">
              <w:t>25</w:t>
            </w:r>
          </w:p>
        </w:tc>
        <w:tc>
          <w:tcPr>
            <w:tcW w:w="960" w:type="dxa"/>
            <w:shd w:val="clear" w:color="auto" w:fill="auto"/>
            <w:noWrap/>
            <w:vAlign w:val="center"/>
            <w:hideMark/>
          </w:tcPr>
          <w:p w14:paraId="35C6F047" w14:textId="77777777" w:rsidR="00C717F8" w:rsidRPr="00714357" w:rsidRDefault="00C717F8">
            <w:pPr>
              <w:pStyle w:val="TAC"/>
              <w:rPr>
                <w:lang w:eastAsia="zh-CN"/>
              </w:rPr>
            </w:pPr>
            <w:r w:rsidRPr="00714357">
              <w:rPr>
                <w:lang w:eastAsia="zh-CN"/>
              </w:rPr>
              <w:t>942.5</w:t>
            </w:r>
          </w:p>
        </w:tc>
        <w:tc>
          <w:tcPr>
            <w:tcW w:w="911" w:type="dxa"/>
            <w:shd w:val="clear" w:color="auto" w:fill="auto"/>
            <w:vAlign w:val="center"/>
            <w:hideMark/>
          </w:tcPr>
          <w:p w14:paraId="2BFCA564" w14:textId="77777777" w:rsidR="00C717F8" w:rsidRPr="00714357" w:rsidRDefault="00C717F8">
            <w:pPr>
              <w:pStyle w:val="TAC"/>
              <w:rPr>
                <w:lang w:eastAsia="zh-CN"/>
              </w:rPr>
            </w:pPr>
            <w:r w:rsidRPr="00714357">
              <w:rPr>
                <w:lang w:eastAsia="zh-CN"/>
              </w:rPr>
              <w:t>8.3</w:t>
            </w:r>
          </w:p>
        </w:tc>
        <w:tc>
          <w:tcPr>
            <w:tcW w:w="830" w:type="dxa"/>
            <w:shd w:val="clear" w:color="auto" w:fill="auto"/>
            <w:vAlign w:val="center"/>
            <w:hideMark/>
          </w:tcPr>
          <w:p w14:paraId="1661BFC1" w14:textId="77777777" w:rsidR="00C717F8" w:rsidRPr="00714357" w:rsidRDefault="00C717F8">
            <w:pPr>
              <w:pStyle w:val="TAC"/>
            </w:pPr>
            <w:r w:rsidRPr="00714357">
              <w:t>FDD</w:t>
            </w:r>
          </w:p>
        </w:tc>
        <w:tc>
          <w:tcPr>
            <w:tcW w:w="1095" w:type="dxa"/>
          </w:tcPr>
          <w:p w14:paraId="3F05FB19" w14:textId="77777777" w:rsidR="00C717F8" w:rsidRPr="00714357" w:rsidRDefault="00C717F8">
            <w:pPr>
              <w:pStyle w:val="TAC"/>
              <w:rPr>
                <w:lang w:eastAsia="zh-CN"/>
              </w:rPr>
            </w:pPr>
            <w:r w:rsidRPr="00714357">
              <w:t>IMD</w:t>
            </w:r>
            <w:r w:rsidRPr="00714357">
              <w:rPr>
                <w:lang w:eastAsia="zh-CN"/>
              </w:rPr>
              <w:t>4</w:t>
            </w:r>
          </w:p>
        </w:tc>
      </w:tr>
      <w:tr w:rsidR="00C717F8" w:rsidRPr="00714357" w14:paraId="64730BD1" w14:textId="77777777" w:rsidTr="00C0259F">
        <w:trPr>
          <w:trHeight w:val="20"/>
          <w:jc w:val="center"/>
        </w:trPr>
        <w:tc>
          <w:tcPr>
            <w:tcW w:w="2106" w:type="dxa"/>
            <w:vMerge/>
            <w:shd w:val="clear" w:color="auto" w:fill="auto"/>
            <w:vAlign w:val="center"/>
            <w:hideMark/>
          </w:tcPr>
          <w:p w14:paraId="0F9DB35F" w14:textId="77777777" w:rsidR="00C717F8" w:rsidRPr="00714357" w:rsidRDefault="00C717F8">
            <w:pPr>
              <w:pStyle w:val="TAC"/>
            </w:pPr>
          </w:p>
        </w:tc>
        <w:tc>
          <w:tcPr>
            <w:tcW w:w="847" w:type="dxa"/>
            <w:shd w:val="clear" w:color="auto" w:fill="auto"/>
            <w:vAlign w:val="center"/>
            <w:hideMark/>
          </w:tcPr>
          <w:p w14:paraId="2FF6EC46" w14:textId="77777777" w:rsidR="00C717F8" w:rsidRPr="00714357" w:rsidRDefault="00C717F8">
            <w:pPr>
              <w:pStyle w:val="TAC"/>
              <w:rPr>
                <w:lang w:eastAsia="zh-CN"/>
              </w:rPr>
            </w:pPr>
            <w:r w:rsidRPr="00714357">
              <w:rPr>
                <w:lang w:eastAsia="zh-CN"/>
              </w:rPr>
              <w:t>n78</w:t>
            </w:r>
          </w:p>
        </w:tc>
        <w:tc>
          <w:tcPr>
            <w:tcW w:w="960" w:type="dxa"/>
            <w:shd w:val="clear" w:color="auto" w:fill="auto"/>
            <w:noWrap/>
            <w:vAlign w:val="center"/>
            <w:hideMark/>
          </w:tcPr>
          <w:p w14:paraId="2ED30C14" w14:textId="77777777" w:rsidR="00C717F8" w:rsidRPr="00714357" w:rsidRDefault="00C717F8">
            <w:pPr>
              <w:pStyle w:val="TAC"/>
              <w:rPr>
                <w:lang w:eastAsia="zh-CN"/>
              </w:rPr>
            </w:pPr>
            <w:r w:rsidRPr="00714357">
              <w:rPr>
                <w:lang w:eastAsia="zh-CN"/>
              </w:rPr>
              <w:t>3635</w:t>
            </w:r>
          </w:p>
        </w:tc>
        <w:tc>
          <w:tcPr>
            <w:tcW w:w="960" w:type="dxa"/>
            <w:shd w:val="clear" w:color="auto" w:fill="auto"/>
            <w:noWrap/>
            <w:vAlign w:val="center"/>
            <w:hideMark/>
          </w:tcPr>
          <w:p w14:paraId="71831C27" w14:textId="77777777" w:rsidR="00C717F8" w:rsidRPr="00714357" w:rsidRDefault="00C717F8">
            <w:pPr>
              <w:pStyle w:val="TAC"/>
              <w:rPr>
                <w:lang w:eastAsia="zh-CN"/>
              </w:rPr>
            </w:pPr>
            <w:r w:rsidRPr="00714357">
              <w:rPr>
                <w:lang w:eastAsia="zh-CN"/>
              </w:rPr>
              <w:t>10</w:t>
            </w:r>
          </w:p>
        </w:tc>
        <w:tc>
          <w:tcPr>
            <w:tcW w:w="960" w:type="dxa"/>
            <w:shd w:val="clear" w:color="auto" w:fill="auto"/>
            <w:noWrap/>
            <w:vAlign w:val="center"/>
            <w:hideMark/>
          </w:tcPr>
          <w:p w14:paraId="4DDBE98C" w14:textId="77777777" w:rsidR="00C717F8" w:rsidRPr="00714357" w:rsidRDefault="00C717F8">
            <w:pPr>
              <w:pStyle w:val="TAC"/>
              <w:rPr>
                <w:lang w:eastAsia="zh-TW"/>
              </w:rPr>
            </w:pPr>
            <w:r>
              <w:rPr>
                <w:lang w:eastAsia="zh-CN"/>
              </w:rPr>
              <w:t>5</w:t>
            </w:r>
            <w:r>
              <w:rPr>
                <w:rFonts w:hint="eastAsia"/>
                <w:lang w:eastAsia="zh-TW"/>
              </w:rPr>
              <w:t>0</w:t>
            </w:r>
          </w:p>
        </w:tc>
        <w:tc>
          <w:tcPr>
            <w:tcW w:w="960" w:type="dxa"/>
            <w:shd w:val="clear" w:color="auto" w:fill="auto"/>
            <w:noWrap/>
            <w:vAlign w:val="center"/>
            <w:hideMark/>
          </w:tcPr>
          <w:p w14:paraId="089B7090" w14:textId="77777777" w:rsidR="00C717F8" w:rsidRPr="00714357" w:rsidRDefault="00C717F8">
            <w:pPr>
              <w:pStyle w:val="TAC"/>
              <w:rPr>
                <w:lang w:eastAsia="zh-CN"/>
              </w:rPr>
            </w:pPr>
            <w:r w:rsidRPr="00714357">
              <w:rPr>
                <w:lang w:eastAsia="zh-CN"/>
              </w:rPr>
              <w:t>3635</w:t>
            </w:r>
          </w:p>
        </w:tc>
        <w:tc>
          <w:tcPr>
            <w:tcW w:w="911" w:type="dxa"/>
            <w:shd w:val="clear" w:color="auto" w:fill="auto"/>
            <w:vAlign w:val="center"/>
            <w:hideMark/>
          </w:tcPr>
          <w:p w14:paraId="4E39E97A" w14:textId="77777777" w:rsidR="00C717F8" w:rsidRPr="00714357" w:rsidRDefault="00C717F8">
            <w:pPr>
              <w:pStyle w:val="TAC"/>
            </w:pPr>
            <w:r w:rsidRPr="00714357">
              <w:t>N/A</w:t>
            </w:r>
          </w:p>
        </w:tc>
        <w:tc>
          <w:tcPr>
            <w:tcW w:w="830" w:type="dxa"/>
            <w:shd w:val="clear" w:color="auto" w:fill="auto"/>
            <w:vAlign w:val="center"/>
            <w:hideMark/>
          </w:tcPr>
          <w:p w14:paraId="1EBECAC2" w14:textId="77777777" w:rsidR="00C717F8" w:rsidRPr="00714357" w:rsidRDefault="00C717F8">
            <w:pPr>
              <w:pStyle w:val="TAC"/>
              <w:rPr>
                <w:lang w:eastAsia="zh-CN"/>
              </w:rPr>
            </w:pPr>
            <w:r w:rsidRPr="00714357">
              <w:rPr>
                <w:lang w:eastAsia="zh-CN"/>
              </w:rPr>
              <w:t>TDD</w:t>
            </w:r>
          </w:p>
        </w:tc>
        <w:tc>
          <w:tcPr>
            <w:tcW w:w="1095" w:type="dxa"/>
          </w:tcPr>
          <w:p w14:paraId="18753B5D" w14:textId="77777777" w:rsidR="00C717F8" w:rsidRPr="00714357" w:rsidRDefault="00C717F8">
            <w:pPr>
              <w:pStyle w:val="TAC"/>
            </w:pPr>
            <w:r w:rsidRPr="00714357">
              <w:t>N/A</w:t>
            </w:r>
          </w:p>
        </w:tc>
      </w:tr>
    </w:tbl>
    <w:p w14:paraId="2C993123" w14:textId="77777777" w:rsidR="00C717F8" w:rsidRDefault="00C717F8" w:rsidP="00795F5B">
      <w:pPr>
        <w:keepNext/>
        <w:rPr>
          <w:lang w:eastAsia="zh-TW"/>
        </w:rPr>
      </w:pPr>
    </w:p>
    <w:p w14:paraId="0BFEC7E3" w14:textId="77777777" w:rsidR="000F14A4" w:rsidRDefault="000F14A4" w:rsidP="000F14A4">
      <w:pPr>
        <w:keepNext/>
        <w:rPr>
          <w:lang w:eastAsia="zh-TW"/>
        </w:rPr>
      </w:pPr>
      <w:r>
        <w:rPr>
          <w:rFonts w:hint="eastAsia"/>
          <w:lang w:eastAsia="zh-TW"/>
        </w:rPr>
        <w:t xml:space="preserve">Based on the WF </w:t>
      </w:r>
      <w:r w:rsidRPr="00057606">
        <w:rPr>
          <w:lang w:eastAsia="zh-TW"/>
        </w:rPr>
        <w:t>R4-2220556</w:t>
      </w:r>
      <w:r>
        <w:rPr>
          <w:rFonts w:hint="eastAsia"/>
          <w:lang w:eastAsia="zh-TW"/>
        </w:rPr>
        <w:t>, the p</w:t>
      </w:r>
      <w:r>
        <w:rPr>
          <w:lang w:eastAsia="zh-TW"/>
        </w:rPr>
        <w:t>re-</w:t>
      </w:r>
      <w:r>
        <w:rPr>
          <w:rFonts w:hint="eastAsia"/>
          <w:lang w:eastAsia="zh-TW"/>
        </w:rPr>
        <w:t>c</w:t>
      </w:r>
      <w:r w:rsidRPr="00057606">
        <w:rPr>
          <w:lang w:eastAsia="zh-TW"/>
        </w:rPr>
        <w:t>ondition</w:t>
      </w:r>
      <w:r>
        <w:rPr>
          <w:rFonts w:hint="eastAsia"/>
          <w:lang w:eastAsia="zh-TW"/>
        </w:rPr>
        <w:t xml:space="preserve"> of the triple beat analysis for the two bands inter-band UL EN-DC with intra-band UL is that the two uplink bands are part of the </w:t>
      </w:r>
      <w:r w:rsidRPr="00BE6D97">
        <w:rPr>
          <w:lang w:eastAsia="zh-TW"/>
        </w:rPr>
        <w:t xml:space="preserve">same band group or belong to adjacent band groups </w:t>
      </w:r>
      <w:r>
        <w:rPr>
          <w:rFonts w:hint="eastAsia"/>
          <w:lang w:eastAsia="zh-TW"/>
        </w:rPr>
        <w:t xml:space="preserve">as defined in Table </w:t>
      </w:r>
      <w:r w:rsidRPr="00BE6D97">
        <w:rPr>
          <w:lang w:eastAsia="zh-TW"/>
        </w:rPr>
        <w:t>6.1.1.6-1</w:t>
      </w:r>
    </w:p>
    <w:p w14:paraId="4846FD78" w14:textId="77777777" w:rsidR="000F14A4" w:rsidRDefault="000F14A4" w:rsidP="000F14A4">
      <w:pPr>
        <w:pStyle w:val="TH"/>
        <w:rPr>
          <w:lang w:eastAsia="zh-TW"/>
        </w:rPr>
      </w:pPr>
      <w:r w:rsidRPr="00CC0DB7">
        <w:t xml:space="preserve">Table </w:t>
      </w:r>
      <w:r>
        <w:rPr>
          <w:rFonts w:hint="eastAsia"/>
          <w:lang w:eastAsia="zh-TW"/>
        </w:rPr>
        <w:t>6.1.1.6-1</w:t>
      </w:r>
      <w:r w:rsidRPr="00CC0DB7">
        <w:t xml:space="preserve"> : </w:t>
      </w:r>
      <w:r w:rsidRPr="007F3A68">
        <w:t>Band group definition for adjacent band-group criterion</w:t>
      </w:r>
    </w:p>
    <w:tbl>
      <w:tblPr>
        <w:tblW w:w="0" w:type="auto"/>
        <w:jc w:val="center"/>
        <w:tblLayout w:type="fixed"/>
        <w:tblCellMar>
          <w:left w:w="0" w:type="dxa"/>
          <w:right w:w="0" w:type="dxa"/>
        </w:tblCellMar>
        <w:tblLook w:val="0000" w:firstRow="0" w:lastRow="0" w:firstColumn="0" w:lastColumn="0" w:noHBand="0" w:noVBand="0"/>
      </w:tblPr>
      <w:tblGrid>
        <w:gridCol w:w="1231"/>
        <w:gridCol w:w="1206"/>
        <w:gridCol w:w="1206"/>
        <w:gridCol w:w="1376"/>
        <w:gridCol w:w="1151"/>
        <w:gridCol w:w="1281"/>
      </w:tblGrid>
      <w:tr w:rsidR="000F14A4" w:rsidRPr="00057606" w14:paraId="777C9713" w14:textId="77777777" w:rsidTr="000F14A4">
        <w:trPr>
          <w:trHeight w:val="37"/>
          <w:jc w:val="center"/>
        </w:trPr>
        <w:tc>
          <w:tcPr>
            <w:tcW w:w="7451" w:type="dxa"/>
            <w:gridSpan w:val="6"/>
            <w:tcBorders>
              <w:top w:val="single" w:sz="4" w:space="0" w:color="auto"/>
              <w:left w:val="single" w:sz="4" w:space="0" w:color="auto"/>
              <w:bottom w:val="single" w:sz="4" w:space="0" w:color="auto"/>
              <w:right w:val="single" w:sz="4" w:space="0" w:color="auto"/>
            </w:tcBorders>
          </w:tcPr>
          <w:p w14:paraId="6676D2A9" w14:textId="77777777" w:rsidR="000F14A4" w:rsidRPr="00057606" w:rsidRDefault="000F14A4" w:rsidP="000F14A4">
            <w:pPr>
              <w:keepNext/>
              <w:spacing w:after="0"/>
              <w:jc w:val="center"/>
              <w:rPr>
                <w:rFonts w:ascii="Arial" w:hAnsi="Arial" w:cs="Arial"/>
                <w:b/>
                <w:bCs/>
                <w:color w:val="000000"/>
                <w:sz w:val="18"/>
                <w:szCs w:val="18"/>
              </w:rPr>
            </w:pPr>
            <w:r w:rsidRPr="00057606">
              <w:rPr>
                <w:rFonts w:ascii="Arial" w:hAnsi="Arial" w:cs="Arial"/>
                <w:b/>
                <w:bCs/>
                <w:color w:val="000000"/>
                <w:sz w:val="18"/>
                <w:szCs w:val="18"/>
              </w:rPr>
              <w:t>FR1 band group range</w:t>
            </w:r>
          </w:p>
        </w:tc>
      </w:tr>
      <w:tr w:rsidR="000F14A4" w:rsidRPr="00057606" w14:paraId="23E1FECE" w14:textId="77777777" w:rsidTr="000F14A4">
        <w:trPr>
          <w:trHeight w:val="37"/>
          <w:jc w:val="center"/>
        </w:trPr>
        <w:tc>
          <w:tcPr>
            <w:tcW w:w="1231" w:type="dxa"/>
            <w:tcBorders>
              <w:top w:val="single" w:sz="4" w:space="0" w:color="auto"/>
              <w:left w:val="single" w:sz="4" w:space="0" w:color="auto"/>
              <w:bottom w:val="single" w:sz="4" w:space="0" w:color="auto"/>
              <w:right w:val="single" w:sz="4" w:space="0" w:color="auto"/>
            </w:tcBorders>
          </w:tcPr>
          <w:p w14:paraId="01BCB382" w14:textId="77777777" w:rsidR="000F14A4" w:rsidRPr="006F4254" w:rsidRDefault="000F14A4" w:rsidP="000F14A4">
            <w:pPr>
              <w:keepNext/>
              <w:spacing w:after="0"/>
              <w:jc w:val="center"/>
              <w:rPr>
                <w:rFonts w:ascii="Arial" w:hAnsi="Arial" w:cs="Arial"/>
                <w:b/>
                <w:bCs/>
                <w:color w:val="000000"/>
                <w:sz w:val="18"/>
                <w:szCs w:val="18"/>
              </w:rPr>
            </w:pPr>
            <w:r w:rsidRPr="00C412B1">
              <w:rPr>
                <w:rFonts w:ascii="Arial" w:hAnsi="Arial" w:cs="Arial"/>
                <w:b/>
                <w:bCs/>
                <w:color w:val="000000"/>
                <w:sz w:val="18"/>
                <w:szCs w:val="18"/>
              </w:rPr>
              <w:t>Name</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F3F4297" w14:textId="77777777" w:rsidR="000F14A4" w:rsidRPr="00055BCC" w:rsidRDefault="000F14A4" w:rsidP="000F14A4">
            <w:pPr>
              <w:keepNext/>
              <w:spacing w:after="0"/>
              <w:jc w:val="center"/>
              <w:rPr>
                <w:rFonts w:ascii="Arial" w:hAnsi="Arial" w:cs="Arial"/>
                <w:b/>
                <w:bCs/>
                <w:i/>
                <w:color w:val="000000"/>
                <w:sz w:val="18"/>
                <w:szCs w:val="18"/>
              </w:rPr>
            </w:pPr>
            <w:r w:rsidRPr="00055BCC">
              <w:rPr>
                <w:rFonts w:ascii="Arial" w:hAnsi="Arial" w:cs="Arial"/>
                <w:b/>
                <w:bCs/>
                <w:color w:val="000000"/>
                <w:sz w:val="18"/>
                <w:szCs w:val="18"/>
              </w:rPr>
              <w:t>FR1-1 (LB)</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EA75D1" w14:textId="77777777" w:rsidR="000F14A4" w:rsidRPr="009309DC" w:rsidRDefault="000F14A4" w:rsidP="000F14A4">
            <w:pPr>
              <w:keepNext/>
              <w:spacing w:after="0"/>
              <w:jc w:val="center"/>
              <w:rPr>
                <w:rFonts w:ascii="Arial" w:hAnsi="Arial" w:cs="Arial"/>
                <w:b/>
                <w:bCs/>
                <w:color w:val="000000"/>
                <w:sz w:val="18"/>
                <w:szCs w:val="18"/>
              </w:rPr>
            </w:pPr>
            <w:r w:rsidRPr="009309DC">
              <w:rPr>
                <w:rFonts w:ascii="Arial" w:hAnsi="Arial" w:cs="Arial"/>
                <w:b/>
                <w:bCs/>
                <w:color w:val="000000"/>
                <w:sz w:val="18"/>
                <w:szCs w:val="18"/>
              </w:rPr>
              <w:t>FR1-2 (MB)</w:t>
            </w:r>
          </w:p>
        </w:tc>
        <w:tc>
          <w:tcPr>
            <w:tcW w:w="13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55B6D766" w14:textId="77777777" w:rsidR="000F14A4" w:rsidRPr="00FE03A1" w:rsidRDefault="000F14A4" w:rsidP="000F14A4">
            <w:pPr>
              <w:keepNext/>
              <w:spacing w:after="0"/>
              <w:jc w:val="center"/>
              <w:rPr>
                <w:rFonts w:ascii="Arial" w:hAnsi="Arial" w:cs="Arial"/>
                <w:b/>
                <w:bCs/>
                <w:color w:val="000000"/>
                <w:sz w:val="18"/>
                <w:szCs w:val="18"/>
              </w:rPr>
            </w:pPr>
            <w:r w:rsidRPr="00FE03A1">
              <w:rPr>
                <w:rFonts w:ascii="Arial" w:hAnsi="Arial" w:cs="Arial"/>
                <w:b/>
                <w:bCs/>
                <w:color w:val="000000"/>
                <w:sz w:val="18"/>
                <w:szCs w:val="18"/>
              </w:rPr>
              <w:t>FR1-3 (HB)</w:t>
            </w:r>
          </w:p>
        </w:tc>
        <w:tc>
          <w:tcPr>
            <w:tcW w:w="1151" w:type="dxa"/>
            <w:tcBorders>
              <w:top w:val="single" w:sz="4" w:space="0" w:color="auto"/>
              <w:left w:val="single" w:sz="4" w:space="0" w:color="auto"/>
              <w:bottom w:val="single" w:sz="4" w:space="0" w:color="auto"/>
              <w:right w:val="single" w:sz="4" w:space="0" w:color="auto"/>
            </w:tcBorders>
          </w:tcPr>
          <w:p w14:paraId="62724349" w14:textId="77777777" w:rsidR="000F14A4" w:rsidRPr="00A434D2" w:rsidRDefault="000F14A4" w:rsidP="000F14A4">
            <w:pPr>
              <w:keepNext/>
              <w:spacing w:after="0"/>
              <w:jc w:val="center"/>
              <w:rPr>
                <w:rFonts w:ascii="Arial" w:hAnsi="Arial" w:cs="Arial"/>
                <w:b/>
                <w:bCs/>
                <w:color w:val="000000"/>
                <w:sz w:val="18"/>
                <w:szCs w:val="18"/>
              </w:rPr>
            </w:pPr>
            <w:r w:rsidRPr="00A434D2">
              <w:rPr>
                <w:rFonts w:ascii="Arial" w:hAnsi="Arial" w:cs="Arial"/>
                <w:b/>
                <w:bCs/>
                <w:color w:val="000000"/>
                <w:sz w:val="18"/>
                <w:szCs w:val="18"/>
              </w:rPr>
              <w:t>FR1-4 (VHB)</w:t>
            </w:r>
          </w:p>
        </w:tc>
        <w:tc>
          <w:tcPr>
            <w:tcW w:w="127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548C428D" w14:textId="77777777" w:rsidR="000F14A4" w:rsidRPr="009307DF" w:rsidRDefault="000F14A4" w:rsidP="000F14A4">
            <w:pPr>
              <w:keepNext/>
              <w:spacing w:after="0"/>
              <w:jc w:val="center"/>
              <w:rPr>
                <w:rFonts w:ascii="Arial" w:hAnsi="Arial" w:cs="Arial"/>
                <w:b/>
                <w:bCs/>
                <w:color w:val="000000"/>
                <w:sz w:val="18"/>
                <w:szCs w:val="18"/>
              </w:rPr>
            </w:pPr>
            <w:r w:rsidRPr="009307DF">
              <w:rPr>
                <w:rFonts w:ascii="Arial" w:hAnsi="Arial" w:cs="Arial"/>
                <w:b/>
                <w:bCs/>
                <w:color w:val="000000"/>
                <w:sz w:val="18"/>
                <w:szCs w:val="18"/>
              </w:rPr>
              <w:t>FR1-5 (UHB)</w:t>
            </w:r>
          </w:p>
        </w:tc>
      </w:tr>
      <w:tr w:rsidR="000F14A4" w:rsidRPr="00057606" w14:paraId="30EE1205" w14:textId="77777777" w:rsidTr="000F14A4">
        <w:trPr>
          <w:trHeight w:val="37"/>
          <w:jc w:val="center"/>
        </w:trPr>
        <w:tc>
          <w:tcPr>
            <w:tcW w:w="1231" w:type="dxa"/>
            <w:tcBorders>
              <w:top w:val="single" w:sz="4" w:space="0" w:color="auto"/>
              <w:left w:val="single" w:sz="4" w:space="0" w:color="auto"/>
              <w:bottom w:val="single" w:sz="4" w:space="0" w:color="auto"/>
              <w:right w:val="single" w:sz="4" w:space="0" w:color="auto"/>
            </w:tcBorders>
          </w:tcPr>
          <w:p w14:paraId="2FF8E7AC" w14:textId="77777777" w:rsidR="000F14A4" w:rsidRPr="00E44B40" w:rsidRDefault="000F14A4" w:rsidP="000F14A4">
            <w:pPr>
              <w:keepNext/>
              <w:spacing w:after="0"/>
              <w:jc w:val="center"/>
              <w:rPr>
                <w:rFonts w:ascii="Arial" w:hAnsi="Arial" w:cs="Arial"/>
                <w:bCs/>
                <w:sz w:val="18"/>
                <w:szCs w:val="18"/>
              </w:rPr>
            </w:pPr>
            <w:r w:rsidRPr="00E44B40">
              <w:rPr>
                <w:rFonts w:ascii="Arial" w:hAnsi="Arial" w:cs="Arial"/>
                <w:bCs/>
                <w:sz w:val="18"/>
                <w:szCs w:val="18"/>
              </w:rPr>
              <w:t>Range (MHz)</w:t>
            </w:r>
          </w:p>
        </w:tc>
        <w:tc>
          <w:tcPr>
            <w:tcW w:w="120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7ADC8C38" w14:textId="77777777" w:rsidR="000F14A4" w:rsidRPr="00E44B40" w:rsidRDefault="000F14A4" w:rsidP="000F14A4">
            <w:pPr>
              <w:keepNext/>
              <w:spacing w:after="0"/>
              <w:jc w:val="center"/>
              <w:rPr>
                <w:rFonts w:ascii="Arial" w:hAnsi="Arial" w:cs="Arial"/>
                <w:bCs/>
                <w:color w:val="000000"/>
                <w:sz w:val="18"/>
                <w:szCs w:val="18"/>
              </w:rPr>
            </w:pPr>
            <w:r w:rsidRPr="00E44B40">
              <w:rPr>
                <w:rFonts w:ascii="Arial" w:hAnsi="Arial" w:cs="Arial"/>
                <w:bCs/>
                <w:sz w:val="18"/>
                <w:szCs w:val="18"/>
              </w:rPr>
              <w:t>600-1000</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9FC3F45" w14:textId="77777777" w:rsidR="000F14A4" w:rsidRPr="00E44B40" w:rsidRDefault="000F14A4" w:rsidP="000F14A4">
            <w:pPr>
              <w:keepNext/>
              <w:spacing w:after="0"/>
              <w:jc w:val="center"/>
              <w:rPr>
                <w:rFonts w:ascii="Arial" w:hAnsi="Arial" w:cs="Arial"/>
                <w:bCs/>
                <w:color w:val="000000"/>
                <w:sz w:val="18"/>
                <w:szCs w:val="18"/>
              </w:rPr>
            </w:pPr>
            <w:r w:rsidRPr="00E44B40">
              <w:rPr>
                <w:rFonts w:ascii="Arial" w:hAnsi="Arial" w:cs="Arial"/>
                <w:bCs/>
                <w:sz w:val="18"/>
                <w:szCs w:val="18"/>
              </w:rPr>
              <w:t>1400-2200</w:t>
            </w:r>
          </w:p>
        </w:tc>
        <w:tc>
          <w:tcPr>
            <w:tcW w:w="13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5D142EE1" w14:textId="77777777" w:rsidR="000F14A4" w:rsidRPr="00E44B40" w:rsidRDefault="000F14A4" w:rsidP="000F14A4">
            <w:pPr>
              <w:keepNext/>
              <w:spacing w:after="0"/>
              <w:jc w:val="center"/>
              <w:rPr>
                <w:rFonts w:ascii="Arial" w:hAnsi="Arial" w:cs="Arial"/>
                <w:bCs/>
                <w:color w:val="000000"/>
                <w:sz w:val="18"/>
                <w:szCs w:val="18"/>
              </w:rPr>
            </w:pPr>
            <w:r w:rsidRPr="00E44B40">
              <w:rPr>
                <w:rFonts w:ascii="Arial" w:hAnsi="Arial" w:cs="Arial"/>
                <w:bCs/>
                <w:sz w:val="18"/>
                <w:szCs w:val="18"/>
              </w:rPr>
              <w:t>2300-2700</w:t>
            </w:r>
          </w:p>
        </w:tc>
        <w:tc>
          <w:tcPr>
            <w:tcW w:w="1151" w:type="dxa"/>
            <w:tcBorders>
              <w:top w:val="single" w:sz="4" w:space="0" w:color="auto"/>
              <w:left w:val="single" w:sz="4" w:space="0" w:color="auto"/>
              <w:bottom w:val="single" w:sz="4" w:space="0" w:color="auto"/>
              <w:right w:val="single" w:sz="4" w:space="0" w:color="auto"/>
            </w:tcBorders>
          </w:tcPr>
          <w:p w14:paraId="6A574E78" w14:textId="77777777" w:rsidR="000F14A4" w:rsidRPr="00E44B40" w:rsidRDefault="000F14A4" w:rsidP="000F14A4">
            <w:pPr>
              <w:keepNext/>
              <w:spacing w:after="0"/>
              <w:jc w:val="center"/>
              <w:rPr>
                <w:rFonts w:ascii="Arial" w:hAnsi="Arial" w:cs="Arial"/>
                <w:bCs/>
                <w:color w:val="000000"/>
                <w:sz w:val="18"/>
                <w:szCs w:val="18"/>
              </w:rPr>
            </w:pPr>
            <w:r w:rsidRPr="00E44B40">
              <w:rPr>
                <w:rFonts w:ascii="Arial" w:hAnsi="Arial" w:cs="Arial"/>
                <w:bCs/>
                <w:sz w:val="18"/>
                <w:szCs w:val="18"/>
              </w:rPr>
              <w:t>3300-5000</w:t>
            </w:r>
          </w:p>
        </w:tc>
        <w:tc>
          <w:tcPr>
            <w:tcW w:w="127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326A3E8A" w14:textId="77777777" w:rsidR="000F14A4" w:rsidRPr="00E44B40" w:rsidRDefault="000F14A4" w:rsidP="000F14A4">
            <w:pPr>
              <w:keepNext/>
              <w:spacing w:after="0"/>
              <w:jc w:val="center"/>
              <w:rPr>
                <w:rFonts w:ascii="Arial" w:hAnsi="Arial" w:cs="Arial"/>
                <w:bCs/>
                <w:color w:val="000000"/>
                <w:sz w:val="18"/>
                <w:szCs w:val="18"/>
              </w:rPr>
            </w:pPr>
            <w:r w:rsidRPr="00E44B40">
              <w:rPr>
                <w:rFonts w:ascii="Arial" w:hAnsi="Arial" w:cs="Arial"/>
                <w:bCs/>
                <w:sz w:val="18"/>
                <w:szCs w:val="18"/>
              </w:rPr>
              <w:t>5250-7125</w:t>
            </w:r>
          </w:p>
        </w:tc>
      </w:tr>
      <w:tr w:rsidR="000F14A4" w:rsidRPr="00057606" w14:paraId="0695A3C2" w14:textId="77777777" w:rsidTr="000F14A4">
        <w:trPr>
          <w:trHeight w:val="37"/>
          <w:jc w:val="center"/>
        </w:trPr>
        <w:tc>
          <w:tcPr>
            <w:tcW w:w="1231" w:type="dxa"/>
            <w:tcBorders>
              <w:top w:val="single" w:sz="4" w:space="0" w:color="auto"/>
              <w:left w:val="single" w:sz="4" w:space="0" w:color="auto"/>
              <w:bottom w:val="single" w:sz="4" w:space="0" w:color="auto"/>
              <w:right w:val="single" w:sz="4" w:space="0" w:color="auto"/>
            </w:tcBorders>
          </w:tcPr>
          <w:p w14:paraId="38361425" w14:textId="77777777" w:rsidR="000F14A4" w:rsidRPr="00E44B40" w:rsidRDefault="000F14A4" w:rsidP="000F14A4">
            <w:pPr>
              <w:keepNext/>
              <w:spacing w:after="0"/>
              <w:jc w:val="center"/>
              <w:rPr>
                <w:rFonts w:ascii="Arial" w:hAnsi="Arial" w:cs="Arial"/>
                <w:bCs/>
                <w:sz w:val="18"/>
                <w:szCs w:val="18"/>
              </w:rPr>
            </w:pPr>
            <w:r w:rsidRPr="00E44B40">
              <w:rPr>
                <w:rFonts w:ascii="Arial" w:hAnsi="Arial" w:cs="Arial"/>
                <w:bCs/>
                <w:sz w:val="18"/>
                <w:szCs w:val="18"/>
              </w:rPr>
              <w:t>Duplex mode</w:t>
            </w:r>
          </w:p>
        </w:tc>
        <w:tc>
          <w:tcPr>
            <w:tcW w:w="120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0DAFB07A" w14:textId="77777777" w:rsidR="000F14A4" w:rsidRPr="00E44B40" w:rsidRDefault="000F14A4" w:rsidP="000F14A4">
            <w:pPr>
              <w:keepNext/>
              <w:spacing w:after="0"/>
              <w:jc w:val="center"/>
              <w:rPr>
                <w:rFonts w:ascii="Arial" w:hAnsi="Arial" w:cs="Arial"/>
                <w:bCs/>
                <w:sz w:val="18"/>
                <w:szCs w:val="18"/>
              </w:rPr>
            </w:pPr>
            <w:r w:rsidRPr="00E44B40">
              <w:rPr>
                <w:rFonts w:ascii="Arial" w:hAnsi="Arial" w:cs="Arial"/>
                <w:bCs/>
                <w:sz w:val="18"/>
                <w:szCs w:val="18"/>
              </w:rPr>
              <w:t>Mostly FDD</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811F46A" w14:textId="77777777" w:rsidR="000F14A4" w:rsidRPr="00E44B40" w:rsidRDefault="000F14A4" w:rsidP="000F14A4">
            <w:pPr>
              <w:keepNext/>
              <w:spacing w:after="0"/>
              <w:jc w:val="center"/>
              <w:rPr>
                <w:rFonts w:ascii="Arial" w:hAnsi="Arial" w:cs="Arial"/>
                <w:bCs/>
                <w:sz w:val="18"/>
                <w:szCs w:val="18"/>
              </w:rPr>
            </w:pPr>
            <w:r w:rsidRPr="00E44B40">
              <w:rPr>
                <w:rFonts w:ascii="Arial" w:hAnsi="Arial" w:cs="Arial"/>
                <w:bCs/>
                <w:sz w:val="18"/>
                <w:szCs w:val="18"/>
              </w:rPr>
              <w:t>Mostly FDD</w:t>
            </w:r>
          </w:p>
        </w:tc>
        <w:tc>
          <w:tcPr>
            <w:tcW w:w="13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53DA53E8" w14:textId="77777777" w:rsidR="000F14A4" w:rsidRPr="00E44B40" w:rsidRDefault="000F14A4" w:rsidP="000F14A4">
            <w:pPr>
              <w:keepNext/>
              <w:spacing w:after="0"/>
              <w:jc w:val="center"/>
              <w:rPr>
                <w:rFonts w:ascii="Arial" w:hAnsi="Arial" w:cs="Arial"/>
                <w:bCs/>
                <w:sz w:val="18"/>
                <w:szCs w:val="18"/>
              </w:rPr>
            </w:pPr>
            <w:r w:rsidRPr="00E44B40">
              <w:rPr>
                <w:rFonts w:ascii="Arial" w:hAnsi="Arial" w:cs="Arial"/>
                <w:bCs/>
                <w:sz w:val="18"/>
                <w:szCs w:val="18"/>
              </w:rPr>
              <w:t>FDD and TDD</w:t>
            </w:r>
          </w:p>
        </w:tc>
        <w:tc>
          <w:tcPr>
            <w:tcW w:w="1151" w:type="dxa"/>
            <w:tcBorders>
              <w:top w:val="single" w:sz="4" w:space="0" w:color="auto"/>
              <w:left w:val="single" w:sz="4" w:space="0" w:color="auto"/>
              <w:bottom w:val="single" w:sz="4" w:space="0" w:color="auto"/>
              <w:right w:val="single" w:sz="4" w:space="0" w:color="auto"/>
            </w:tcBorders>
          </w:tcPr>
          <w:p w14:paraId="79D1DD78" w14:textId="77777777" w:rsidR="000F14A4" w:rsidRPr="00E44B40" w:rsidRDefault="000F14A4" w:rsidP="000F14A4">
            <w:pPr>
              <w:keepNext/>
              <w:spacing w:after="0"/>
              <w:jc w:val="center"/>
              <w:rPr>
                <w:rFonts w:ascii="Arial" w:hAnsi="Arial" w:cs="Arial"/>
                <w:bCs/>
                <w:sz w:val="18"/>
                <w:szCs w:val="18"/>
              </w:rPr>
            </w:pPr>
            <w:r w:rsidRPr="00E44B40">
              <w:rPr>
                <w:rFonts w:ascii="Arial" w:hAnsi="Arial" w:cs="Arial"/>
                <w:bCs/>
                <w:sz w:val="18"/>
                <w:szCs w:val="18"/>
              </w:rPr>
              <w:t>TDD only</w:t>
            </w:r>
          </w:p>
        </w:tc>
        <w:tc>
          <w:tcPr>
            <w:tcW w:w="127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032A3DE8" w14:textId="77777777" w:rsidR="000F14A4" w:rsidRPr="00E44B40" w:rsidRDefault="000F14A4" w:rsidP="000F14A4">
            <w:pPr>
              <w:keepNext/>
              <w:spacing w:after="0"/>
              <w:jc w:val="center"/>
              <w:rPr>
                <w:rFonts w:ascii="Arial" w:hAnsi="Arial" w:cs="Arial"/>
                <w:bCs/>
                <w:sz w:val="18"/>
                <w:szCs w:val="18"/>
              </w:rPr>
            </w:pPr>
            <w:r w:rsidRPr="00E44B40">
              <w:rPr>
                <w:rFonts w:ascii="Arial" w:hAnsi="Arial" w:cs="Arial"/>
                <w:bCs/>
                <w:sz w:val="18"/>
                <w:szCs w:val="18"/>
              </w:rPr>
              <w:t>TDD only</w:t>
            </w:r>
          </w:p>
        </w:tc>
      </w:tr>
    </w:tbl>
    <w:p w14:paraId="35B7FEFB" w14:textId="77777777" w:rsidR="000F14A4" w:rsidRDefault="000F14A4" w:rsidP="000F14A4">
      <w:pPr>
        <w:keepNext/>
        <w:rPr>
          <w:lang w:eastAsia="zh-TW"/>
        </w:rPr>
      </w:pPr>
    </w:p>
    <w:p w14:paraId="6EBDA1D0" w14:textId="77777777" w:rsidR="000F14A4" w:rsidRPr="00057606" w:rsidRDefault="000F14A4" w:rsidP="000F14A4">
      <w:pPr>
        <w:keepNext/>
        <w:rPr>
          <w:lang w:eastAsia="zh-TW"/>
        </w:rPr>
      </w:pPr>
      <w:r>
        <w:rPr>
          <w:rFonts w:hint="eastAsia"/>
          <w:lang w:eastAsia="zh-TW"/>
        </w:rPr>
        <w:lastRenderedPageBreak/>
        <w:t>Since the two bands in the UL DC_8B_n78A are not in the same</w:t>
      </w:r>
      <w:r w:rsidRPr="00BE6D97">
        <w:rPr>
          <w:lang w:eastAsia="zh-TW"/>
        </w:rPr>
        <w:t xml:space="preserve"> band group or belong to adjacent band groups</w:t>
      </w:r>
      <w:r>
        <w:rPr>
          <w:rFonts w:hint="eastAsia"/>
          <w:lang w:eastAsia="zh-TW"/>
        </w:rPr>
        <w:t xml:space="preserve"> in the above table, it can be concluded that there is no triple beat issue, and no additional MSD is needed.</w:t>
      </w:r>
    </w:p>
    <w:p w14:paraId="7BF593C8" w14:textId="77777777" w:rsidR="000F14A4" w:rsidRPr="000F14A4" w:rsidRDefault="000F14A4" w:rsidP="00795F5B">
      <w:pPr>
        <w:keepNext/>
        <w:rPr>
          <w:lang w:eastAsia="zh-TW"/>
        </w:rPr>
      </w:pPr>
    </w:p>
    <w:p w14:paraId="17335D2A" w14:textId="77777777" w:rsidR="00C717F8" w:rsidRPr="00697599" w:rsidRDefault="00C717F8">
      <w:pPr>
        <w:pStyle w:val="4"/>
        <w:rPr>
          <w:lang w:eastAsia="zh-CN"/>
        </w:rPr>
      </w:pPr>
      <w:r>
        <w:t>6.1.1.</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2889D153" w14:textId="77777777" w:rsidR="00C717F8" w:rsidRPr="00317171" w:rsidRDefault="00C717F8" w:rsidP="00795F5B">
      <w:pPr>
        <w:keepNext/>
        <w:rPr>
          <w:lang w:eastAsia="zh-TW"/>
        </w:rPr>
      </w:pPr>
      <w:r w:rsidRPr="00714357">
        <w:t xml:space="preserve">For </w:t>
      </w:r>
      <w:r w:rsidRPr="00714357">
        <w:rPr>
          <w:rFonts w:eastAsia="MS Mincho"/>
          <w:lang w:eastAsia="ja-JP"/>
        </w:rPr>
        <w:t>DC</w:t>
      </w:r>
      <w:r w:rsidRPr="00714357">
        <w:rPr>
          <w:lang w:eastAsia="zh-CN"/>
        </w:rPr>
        <w:t>_8</w:t>
      </w:r>
      <w:r w:rsidRPr="00BC4C1B">
        <w:rPr>
          <w:rFonts w:hint="eastAsia"/>
          <w:lang w:eastAsia="zh-TW"/>
        </w:rPr>
        <w:t>B_</w:t>
      </w:r>
      <w:r w:rsidRPr="00714357">
        <w:rPr>
          <w:rFonts w:eastAsia="MS Mincho"/>
          <w:lang w:eastAsia="ja-JP"/>
        </w:rPr>
        <w:t>n78A</w:t>
      </w:r>
      <w:r w:rsidRPr="00714357">
        <w:t xml:space="preserve">, the </w:t>
      </w:r>
      <w:r w:rsidRPr="00714357">
        <w:sym w:font="Symbol" w:char="F044"/>
      </w:r>
      <w:r w:rsidRPr="00714357">
        <w:t>T</w:t>
      </w:r>
      <w:r w:rsidRPr="00714357">
        <w:rPr>
          <w:vertAlign w:val="subscript"/>
        </w:rPr>
        <w:t>IB,c</w:t>
      </w:r>
      <w:r w:rsidRPr="00714357">
        <w:t xml:space="preserve"> and </w:t>
      </w:r>
      <w:r w:rsidRPr="00714357">
        <w:sym w:font="Symbol" w:char="F044"/>
      </w:r>
      <w:r w:rsidRPr="00714357">
        <w:t>R</w:t>
      </w:r>
      <w:r w:rsidRPr="00714357">
        <w:rPr>
          <w:vertAlign w:val="subscript"/>
        </w:rPr>
        <w:t>IB</w:t>
      </w:r>
      <w:r w:rsidRPr="00714357">
        <w:t xml:space="preserve"> values</w:t>
      </w:r>
      <w:r>
        <w:t xml:space="preserve"> are </w:t>
      </w:r>
      <w:r>
        <w:rPr>
          <w:rFonts w:hint="eastAsia"/>
          <w:lang w:eastAsia="zh-TW"/>
        </w:rPr>
        <w:t xml:space="preserve">already covered by the </w:t>
      </w:r>
      <w:r w:rsidRPr="00C03B5B">
        <w:rPr>
          <w:lang w:eastAsia="zh-TW"/>
        </w:rPr>
        <w:t>DC_8_n78</w:t>
      </w:r>
      <w:r>
        <w:rPr>
          <w:rFonts w:hint="eastAsia"/>
          <w:lang w:eastAsia="zh-TW"/>
        </w:rPr>
        <w:t>, as</w:t>
      </w:r>
      <w:r>
        <w:t xml:space="preserve"> </w:t>
      </w:r>
      <w:r>
        <w:rPr>
          <w:rFonts w:hint="eastAsia"/>
          <w:lang w:eastAsia="zh-TW"/>
        </w:rPr>
        <w:t xml:space="preserve">in </w:t>
      </w:r>
      <w:r>
        <w:t>the tables below.</w:t>
      </w:r>
    </w:p>
    <w:p w14:paraId="4A30386A" w14:textId="77777777" w:rsidR="00C717F8" w:rsidRDefault="00C717F8">
      <w:pPr>
        <w:pStyle w:val="TH"/>
        <w:rPr>
          <w:vertAlign w:val="subscript"/>
          <w:lang w:eastAsia="zh-TW"/>
        </w:rPr>
      </w:pPr>
      <w:r w:rsidRPr="00802E82">
        <w:rPr>
          <w:lang w:eastAsia="zh-CN"/>
        </w:rPr>
        <w:t xml:space="preserve">Table </w:t>
      </w:r>
      <w:r>
        <w:rPr>
          <w:lang w:eastAsia="zh-CN"/>
        </w:rPr>
        <w:t>6.1.1.</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C717F8" w:rsidRPr="00D67A9D" w14:paraId="6E18B269" w14:textId="77777777" w:rsidTr="00C0259F">
        <w:trPr>
          <w:trHeight w:val="187"/>
          <w:tblHeader/>
          <w:jc w:val="center"/>
        </w:trPr>
        <w:tc>
          <w:tcPr>
            <w:tcW w:w="2608" w:type="dxa"/>
            <w:vMerge w:val="restart"/>
          </w:tcPr>
          <w:p w14:paraId="36F11D7D" w14:textId="77777777" w:rsidR="00C717F8" w:rsidRPr="00D67A9D" w:rsidRDefault="00C717F8">
            <w:pPr>
              <w:keepNext/>
              <w:keepLines/>
              <w:spacing w:after="0"/>
              <w:jc w:val="center"/>
              <w:rPr>
                <w:rFonts w:ascii="Arial" w:hAnsi="Arial"/>
                <w:b/>
                <w:sz w:val="18"/>
              </w:rPr>
            </w:pPr>
            <w:r w:rsidRPr="00D67A9D">
              <w:rPr>
                <w:rFonts w:ascii="Arial" w:hAnsi="Arial"/>
                <w:b/>
                <w:sz w:val="18"/>
              </w:rPr>
              <w:t>Inter-band EN-DC configuration</w:t>
            </w:r>
          </w:p>
        </w:tc>
        <w:tc>
          <w:tcPr>
            <w:tcW w:w="2608" w:type="dxa"/>
            <w:gridSpan w:val="2"/>
          </w:tcPr>
          <w:p w14:paraId="5B051C3A" w14:textId="77777777" w:rsidR="00C717F8" w:rsidRPr="00D67A9D" w:rsidRDefault="00C717F8">
            <w:pPr>
              <w:keepNext/>
              <w:keepLines/>
              <w:spacing w:after="0"/>
              <w:jc w:val="center"/>
              <w:rPr>
                <w:rFonts w:ascii="Arial" w:hAnsi="Arial"/>
                <w:b/>
                <w:sz w:val="18"/>
              </w:rPr>
            </w:pPr>
            <w:r w:rsidRPr="00D41556">
              <w:rPr>
                <w:rFonts w:ascii="Arial" w:hAnsi="Arial"/>
                <w:b/>
                <w:sz w:val="18"/>
              </w:rPr>
              <w:t>ΔT</w:t>
            </w:r>
            <w:r w:rsidRPr="00D41556">
              <w:rPr>
                <w:rFonts w:ascii="Arial" w:hAnsi="Arial"/>
                <w:b/>
                <w:sz w:val="18"/>
                <w:vertAlign w:val="subscript"/>
              </w:rPr>
              <w:t>IB,c</w:t>
            </w:r>
            <w:r w:rsidRPr="00D41556">
              <w:rPr>
                <w:rFonts w:ascii="Arial" w:hAnsi="Arial"/>
                <w:b/>
                <w:sz w:val="18"/>
              </w:rPr>
              <w:t xml:space="preserve"> for E-UTRA band / NR band (dB)</w:t>
            </w:r>
            <w:r w:rsidRPr="00D41556">
              <w:rPr>
                <w:rFonts w:ascii="Arial" w:hAnsi="Arial"/>
                <w:b/>
                <w:sz w:val="18"/>
                <w:vertAlign w:val="superscript"/>
              </w:rPr>
              <w:t>7</w:t>
            </w:r>
          </w:p>
        </w:tc>
      </w:tr>
      <w:tr w:rsidR="00C717F8" w:rsidRPr="00D67A9D" w14:paraId="33BCC9BA" w14:textId="77777777" w:rsidTr="00C0259F">
        <w:trPr>
          <w:trHeight w:val="187"/>
          <w:tblHeader/>
          <w:jc w:val="center"/>
        </w:trPr>
        <w:tc>
          <w:tcPr>
            <w:tcW w:w="2608" w:type="dxa"/>
            <w:vMerge/>
            <w:tcBorders>
              <w:bottom w:val="single" w:sz="4" w:space="0" w:color="auto"/>
            </w:tcBorders>
          </w:tcPr>
          <w:p w14:paraId="44816213" w14:textId="77777777" w:rsidR="00C717F8" w:rsidRPr="00D67A9D" w:rsidRDefault="00C717F8">
            <w:pPr>
              <w:keepNext/>
              <w:keepLines/>
              <w:spacing w:after="0"/>
              <w:jc w:val="center"/>
              <w:rPr>
                <w:rFonts w:ascii="Arial" w:hAnsi="Arial"/>
                <w:b/>
                <w:sz w:val="18"/>
              </w:rPr>
            </w:pPr>
          </w:p>
        </w:tc>
        <w:tc>
          <w:tcPr>
            <w:tcW w:w="2608" w:type="dxa"/>
            <w:gridSpan w:val="2"/>
          </w:tcPr>
          <w:p w14:paraId="329C5D87" w14:textId="77777777" w:rsidR="00C717F8" w:rsidRPr="00D67A9D" w:rsidRDefault="00C717F8">
            <w:pPr>
              <w:keepNext/>
              <w:keepLines/>
              <w:spacing w:after="0"/>
              <w:jc w:val="center"/>
              <w:rPr>
                <w:rFonts w:ascii="Arial" w:hAnsi="Arial"/>
                <w:b/>
                <w:sz w:val="18"/>
                <w:lang w:eastAsia="zh-CN"/>
              </w:rPr>
            </w:pPr>
            <w:r>
              <w:rPr>
                <w:rFonts w:ascii="Arial" w:hAnsi="Arial" w:hint="eastAsia"/>
                <w:b/>
                <w:sz w:val="18"/>
                <w:lang w:eastAsia="zh-CN"/>
              </w:rPr>
              <w:t>C</w:t>
            </w:r>
            <w:r>
              <w:rPr>
                <w:rFonts w:ascii="Arial" w:hAnsi="Arial"/>
                <w:b/>
                <w:sz w:val="18"/>
                <w:lang w:eastAsia="zh-CN"/>
              </w:rPr>
              <w:t>omponent band in order of bands in configuration</w:t>
            </w:r>
            <w:r w:rsidRPr="00D41556">
              <w:rPr>
                <w:rFonts w:ascii="Arial" w:hAnsi="Arial"/>
                <w:b/>
                <w:sz w:val="18"/>
                <w:vertAlign w:val="superscript"/>
                <w:lang w:eastAsia="zh-CN"/>
              </w:rPr>
              <w:t>8</w:t>
            </w:r>
          </w:p>
        </w:tc>
      </w:tr>
      <w:tr w:rsidR="00C717F8" w:rsidRPr="00D67A9D" w14:paraId="41091405" w14:textId="77777777" w:rsidTr="00C0259F">
        <w:trPr>
          <w:trHeight w:val="89"/>
          <w:jc w:val="center"/>
        </w:trPr>
        <w:tc>
          <w:tcPr>
            <w:tcW w:w="2608" w:type="dxa"/>
            <w:tcBorders>
              <w:bottom w:val="single" w:sz="4" w:space="0" w:color="auto"/>
            </w:tcBorders>
            <w:shd w:val="clear" w:color="auto" w:fill="auto"/>
          </w:tcPr>
          <w:p w14:paraId="6C93BB8F" w14:textId="77777777" w:rsidR="00C717F8" w:rsidRPr="00D67A9D" w:rsidRDefault="00C717F8">
            <w:pPr>
              <w:keepNext/>
              <w:keepLines/>
              <w:spacing w:after="0"/>
              <w:jc w:val="center"/>
              <w:rPr>
                <w:rFonts w:ascii="Arial" w:hAnsi="Arial"/>
                <w:sz w:val="18"/>
              </w:rPr>
            </w:pPr>
            <w:r w:rsidRPr="00D67A9D">
              <w:rPr>
                <w:rFonts w:ascii="Arial" w:hAnsi="Arial"/>
                <w:sz w:val="18"/>
                <w:lang w:eastAsia="fi-FI"/>
              </w:rPr>
              <w:t>DC_8_n78</w:t>
            </w:r>
          </w:p>
        </w:tc>
        <w:tc>
          <w:tcPr>
            <w:tcW w:w="2608" w:type="dxa"/>
            <w:tcBorders>
              <w:bottom w:val="single" w:sz="4" w:space="0" w:color="auto"/>
            </w:tcBorders>
          </w:tcPr>
          <w:p w14:paraId="7A8F58BA" w14:textId="77777777" w:rsidR="00C717F8" w:rsidRPr="00D67A9D" w:rsidRDefault="00C717F8">
            <w:pPr>
              <w:keepNext/>
              <w:keepLines/>
              <w:spacing w:after="0"/>
              <w:jc w:val="center"/>
              <w:rPr>
                <w:rFonts w:ascii="Arial" w:hAnsi="Arial"/>
                <w:sz w:val="18"/>
                <w:lang w:eastAsia="ja-JP"/>
              </w:rPr>
            </w:pPr>
            <w:r>
              <w:rPr>
                <w:rFonts w:ascii="Arial" w:hAnsi="Arial"/>
                <w:sz w:val="18"/>
                <w:lang w:eastAsia="ja-JP"/>
              </w:rPr>
              <w:t>0.6</w:t>
            </w:r>
          </w:p>
        </w:tc>
        <w:tc>
          <w:tcPr>
            <w:tcW w:w="2608" w:type="dxa"/>
          </w:tcPr>
          <w:p w14:paraId="684BDA78" w14:textId="77777777" w:rsidR="00C717F8" w:rsidRPr="00D67A9D" w:rsidRDefault="00C717F8">
            <w:pPr>
              <w:keepNext/>
              <w:keepLines/>
              <w:spacing w:after="0"/>
              <w:jc w:val="center"/>
              <w:rPr>
                <w:rFonts w:ascii="Arial" w:eastAsia="Malgun Gothic" w:hAnsi="Arial"/>
                <w:sz w:val="18"/>
                <w:lang w:eastAsia="ko-KR"/>
              </w:rPr>
            </w:pPr>
            <w:r w:rsidRPr="00D67A9D">
              <w:rPr>
                <w:rFonts w:ascii="Arial" w:eastAsia="MS Mincho" w:hAnsi="Arial"/>
                <w:sz w:val="18"/>
                <w:lang w:eastAsia="ja-JP"/>
              </w:rPr>
              <w:t>0.</w:t>
            </w:r>
            <w:r>
              <w:rPr>
                <w:rFonts w:ascii="Arial" w:eastAsia="MS Mincho" w:hAnsi="Arial"/>
                <w:sz w:val="18"/>
                <w:lang w:eastAsia="ja-JP"/>
              </w:rPr>
              <w:t>8</w:t>
            </w:r>
          </w:p>
        </w:tc>
      </w:tr>
    </w:tbl>
    <w:p w14:paraId="1451E946" w14:textId="77777777" w:rsidR="00C717F8" w:rsidRPr="00802E82" w:rsidRDefault="00C717F8">
      <w:pPr>
        <w:pStyle w:val="TH"/>
        <w:rPr>
          <w:lang w:eastAsia="zh-CN"/>
        </w:rPr>
      </w:pPr>
      <w:r w:rsidRPr="00802E82">
        <w:rPr>
          <w:lang w:eastAsia="zh-CN"/>
        </w:rPr>
        <w:t xml:space="preserve">Table </w:t>
      </w:r>
      <w:r>
        <w:rPr>
          <w:lang w:eastAsia="zh-CN"/>
        </w:rPr>
        <w:t>6.1.1.</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C717F8" w:rsidRPr="00EF5447" w14:paraId="419E5F4F" w14:textId="77777777" w:rsidTr="00C0259F">
        <w:trPr>
          <w:trHeight w:val="187"/>
          <w:tblHeader/>
          <w:jc w:val="center"/>
        </w:trPr>
        <w:tc>
          <w:tcPr>
            <w:tcW w:w="2608" w:type="dxa"/>
            <w:vMerge w:val="restart"/>
          </w:tcPr>
          <w:p w14:paraId="256ED3A9" w14:textId="77777777" w:rsidR="00C717F8" w:rsidRPr="00EF5447" w:rsidRDefault="00C717F8">
            <w:pPr>
              <w:pStyle w:val="TAH"/>
            </w:pPr>
            <w:r w:rsidRPr="00EF5447">
              <w:t>Inter-band EN-DC configuration</w:t>
            </w:r>
          </w:p>
        </w:tc>
        <w:tc>
          <w:tcPr>
            <w:tcW w:w="2608" w:type="dxa"/>
            <w:gridSpan w:val="2"/>
          </w:tcPr>
          <w:p w14:paraId="27BABAD6" w14:textId="77777777" w:rsidR="00C717F8" w:rsidRPr="00EF5447" w:rsidRDefault="00C717F8">
            <w:pPr>
              <w:pStyle w:val="TAH"/>
            </w:pPr>
            <w:r w:rsidRPr="00317171">
              <w:rPr>
                <w:color w:val="000000"/>
              </w:rPr>
              <w:t>ΔR</w:t>
            </w:r>
            <w:r w:rsidRPr="00317171">
              <w:rPr>
                <w:color w:val="000000"/>
                <w:vertAlign w:val="subscript"/>
              </w:rPr>
              <w:t>IB,c</w:t>
            </w:r>
            <w:r w:rsidRPr="00317171">
              <w:rPr>
                <w:color w:val="000000"/>
              </w:rPr>
              <w:t xml:space="preserve"> for E-UTRA band / NR band (dB)</w:t>
            </w:r>
            <w:r w:rsidRPr="00317171">
              <w:rPr>
                <w:color w:val="000000"/>
                <w:vertAlign w:val="superscript"/>
              </w:rPr>
              <w:t>6</w:t>
            </w:r>
          </w:p>
        </w:tc>
      </w:tr>
      <w:tr w:rsidR="00C717F8" w:rsidRPr="00EF5447" w14:paraId="39C285AB" w14:textId="77777777" w:rsidTr="00C0259F">
        <w:trPr>
          <w:trHeight w:val="187"/>
          <w:tblHeader/>
          <w:jc w:val="center"/>
        </w:trPr>
        <w:tc>
          <w:tcPr>
            <w:tcW w:w="2608" w:type="dxa"/>
            <w:vMerge/>
            <w:tcBorders>
              <w:bottom w:val="single" w:sz="4" w:space="0" w:color="auto"/>
            </w:tcBorders>
          </w:tcPr>
          <w:p w14:paraId="73BB430C" w14:textId="77777777" w:rsidR="00C717F8" w:rsidRPr="00EF5447" w:rsidRDefault="00C717F8">
            <w:pPr>
              <w:pStyle w:val="TAH"/>
            </w:pPr>
          </w:p>
        </w:tc>
        <w:tc>
          <w:tcPr>
            <w:tcW w:w="2608" w:type="dxa"/>
            <w:gridSpan w:val="2"/>
          </w:tcPr>
          <w:p w14:paraId="72080C08" w14:textId="77777777" w:rsidR="00C717F8" w:rsidRPr="00EF5447" w:rsidRDefault="00C717F8">
            <w:pPr>
              <w:pStyle w:val="TAH"/>
            </w:pPr>
            <w:r w:rsidRPr="00317171">
              <w:rPr>
                <w:rFonts w:hint="eastAsia"/>
                <w:color w:val="000000"/>
              </w:rPr>
              <w:t>C</w:t>
            </w:r>
            <w:r w:rsidRPr="00317171">
              <w:rPr>
                <w:color w:val="000000"/>
              </w:rPr>
              <w:t>omponent band in order of bands in configuration</w:t>
            </w:r>
            <w:r w:rsidRPr="00317171">
              <w:rPr>
                <w:color w:val="000000"/>
                <w:vertAlign w:val="superscript"/>
              </w:rPr>
              <w:t>7</w:t>
            </w:r>
          </w:p>
        </w:tc>
      </w:tr>
      <w:tr w:rsidR="00C717F8" w:rsidRPr="00EF5447" w14:paraId="6161B844" w14:textId="77777777" w:rsidTr="00C0259F">
        <w:trPr>
          <w:trHeight w:val="54"/>
          <w:jc w:val="center"/>
        </w:trPr>
        <w:tc>
          <w:tcPr>
            <w:tcW w:w="2608" w:type="dxa"/>
            <w:tcBorders>
              <w:bottom w:val="single" w:sz="4" w:space="0" w:color="auto"/>
            </w:tcBorders>
            <w:shd w:val="clear" w:color="auto" w:fill="auto"/>
          </w:tcPr>
          <w:p w14:paraId="768EC736" w14:textId="77777777" w:rsidR="00C717F8" w:rsidRPr="00EF5447" w:rsidRDefault="00C717F8">
            <w:pPr>
              <w:pStyle w:val="TAC"/>
            </w:pPr>
            <w:r w:rsidRPr="00EF5447">
              <w:t>DC_</w:t>
            </w:r>
            <w:r w:rsidRPr="00EF5447">
              <w:rPr>
                <w:rFonts w:eastAsia="MS Mincho"/>
                <w:lang w:eastAsia="ja-JP"/>
              </w:rPr>
              <w:t>8</w:t>
            </w:r>
            <w:r w:rsidRPr="00EF5447">
              <w:t>_n</w:t>
            </w:r>
            <w:r w:rsidRPr="00EF5447">
              <w:rPr>
                <w:rFonts w:eastAsia="MS Mincho"/>
                <w:lang w:eastAsia="ja-JP"/>
              </w:rPr>
              <w:t>78</w:t>
            </w:r>
          </w:p>
        </w:tc>
        <w:tc>
          <w:tcPr>
            <w:tcW w:w="2608" w:type="dxa"/>
          </w:tcPr>
          <w:p w14:paraId="5E7D5781" w14:textId="77777777" w:rsidR="00C717F8" w:rsidRPr="00EF5447" w:rsidRDefault="00C717F8">
            <w:pPr>
              <w:pStyle w:val="TAC"/>
            </w:pPr>
            <w:r>
              <w:rPr>
                <w:rFonts w:eastAsia="MS Mincho"/>
                <w:lang w:eastAsia="ja-JP"/>
              </w:rPr>
              <w:t>0.2</w:t>
            </w:r>
          </w:p>
        </w:tc>
        <w:tc>
          <w:tcPr>
            <w:tcW w:w="2608" w:type="dxa"/>
          </w:tcPr>
          <w:p w14:paraId="0992D77E" w14:textId="77777777" w:rsidR="00C717F8" w:rsidRPr="00EF5447" w:rsidRDefault="00C717F8">
            <w:pPr>
              <w:pStyle w:val="TAC"/>
            </w:pPr>
            <w:r w:rsidRPr="00EF5447">
              <w:rPr>
                <w:rFonts w:eastAsia="MS Mincho"/>
                <w:lang w:eastAsia="ja-JP"/>
              </w:rPr>
              <w:t>0.</w:t>
            </w:r>
            <w:r>
              <w:rPr>
                <w:rFonts w:eastAsia="MS Mincho"/>
                <w:lang w:eastAsia="ja-JP"/>
              </w:rPr>
              <w:t>5</w:t>
            </w:r>
          </w:p>
        </w:tc>
      </w:tr>
    </w:tbl>
    <w:p w14:paraId="7CE6EB15" w14:textId="77777777" w:rsidR="00C717F8" w:rsidRPr="0086265D" w:rsidRDefault="00C717F8" w:rsidP="00795F5B">
      <w:pPr>
        <w:keepNext/>
        <w:jc w:val="center"/>
      </w:pPr>
    </w:p>
    <w:p w14:paraId="41D5716D" w14:textId="77777777" w:rsidR="00C717F8" w:rsidRDefault="00C717F8">
      <w:pPr>
        <w:pStyle w:val="4"/>
        <w:rPr>
          <w:lang w:eastAsia="ja-JP"/>
        </w:rPr>
      </w:pPr>
      <w:r>
        <w:rPr>
          <w:lang w:eastAsia="ja-JP"/>
        </w:rPr>
        <w:t>6.1.1.</w:t>
      </w:r>
      <w:r>
        <w:rPr>
          <w:rFonts w:hint="eastAsia"/>
          <w:lang w:eastAsia="zh-TW"/>
        </w:rPr>
        <w:t>6</w:t>
      </w:r>
      <w:r>
        <w:rPr>
          <w:lang w:eastAsia="ja-JP"/>
        </w:rPr>
        <w:tab/>
      </w:r>
      <w:r>
        <w:rPr>
          <w:lang w:eastAsia="ja-JP"/>
        </w:rPr>
        <w:tab/>
        <w:t>Self-interference analysis</w:t>
      </w:r>
    </w:p>
    <w:p w14:paraId="346D328C" w14:textId="77777777" w:rsidR="00C717F8" w:rsidRDefault="00C717F8" w:rsidP="00795F5B">
      <w:pPr>
        <w:keepNext/>
        <w:rPr>
          <w:lang w:eastAsia="zh-TW"/>
        </w:rPr>
      </w:pPr>
      <w:r>
        <w:rPr>
          <w:rFonts w:hint="eastAsia"/>
          <w:lang w:eastAsia="zh-TW"/>
        </w:rPr>
        <w:t xml:space="preserve">The analysis for DC_8A_n78A in </w:t>
      </w:r>
      <w:r w:rsidRPr="00445BCA">
        <w:rPr>
          <w:lang w:eastAsia="zh-TW"/>
        </w:rPr>
        <w:t>TR 37.863-01-01</w:t>
      </w:r>
      <w:r>
        <w:rPr>
          <w:rFonts w:hint="eastAsia"/>
          <w:lang w:eastAsia="zh-TW"/>
        </w:rPr>
        <w:t xml:space="preserve"> section 6.41.6 can be referred.</w:t>
      </w:r>
    </w:p>
    <w:p w14:paraId="5C38F76E" w14:textId="77777777" w:rsidR="00765E51" w:rsidRPr="00E74EA1" w:rsidRDefault="00765E51">
      <w:pPr>
        <w:pStyle w:val="3"/>
        <w:spacing w:after="240"/>
        <w:ind w:left="0" w:firstLine="0"/>
        <w:rPr>
          <w:rFonts w:cs="Arial"/>
          <w:szCs w:val="28"/>
          <w:lang w:val="en-US" w:eastAsia="zh-CN"/>
        </w:rPr>
      </w:pPr>
      <w:bookmarkStart w:id="318" w:name="_Toc164685695"/>
      <w:bookmarkEnd w:id="311"/>
      <w:bookmarkEnd w:id="312"/>
      <w:bookmarkEnd w:id="313"/>
      <w:bookmarkEnd w:id="314"/>
      <w:bookmarkEnd w:id="315"/>
      <w:bookmarkEnd w:id="316"/>
      <w:r>
        <w:rPr>
          <w:rFonts w:cs="Arial"/>
          <w:szCs w:val="28"/>
          <w:lang w:val="en-US" w:eastAsia="zh-CN"/>
        </w:rPr>
        <w:t>6.1.2</w:t>
      </w:r>
      <w:r w:rsidRPr="00E74EA1">
        <w:rPr>
          <w:rFonts w:cs="Arial"/>
          <w:szCs w:val="28"/>
          <w:lang w:val="en-US" w:eastAsia="zh-CN"/>
        </w:rPr>
        <w:tab/>
      </w:r>
      <w:r>
        <w:rPr>
          <w:rFonts w:cs="Arial"/>
          <w:szCs w:val="28"/>
          <w:lang w:val="en-US" w:eastAsia="zh-CN"/>
        </w:rPr>
        <w:t>DC_3_n28</w:t>
      </w:r>
      <w:bookmarkEnd w:id="318"/>
    </w:p>
    <w:p w14:paraId="1079173F" w14:textId="77777777" w:rsidR="00765E51" w:rsidRDefault="00765E51">
      <w:pPr>
        <w:pStyle w:val="4"/>
        <w:spacing w:after="240"/>
        <w:ind w:left="0" w:firstLine="0"/>
        <w:rPr>
          <w:rFonts w:eastAsia="MS Mincho"/>
          <w:lang w:eastAsia="ja-JP"/>
        </w:rPr>
      </w:pPr>
      <w:r>
        <w:rPr>
          <w:lang w:eastAsia="zh-CN"/>
        </w:rPr>
        <w:t>6.1.2.1</w:t>
      </w:r>
      <w:r>
        <w:tab/>
      </w:r>
      <w:r>
        <w:rPr>
          <w:lang w:eastAsia="zh-CN"/>
        </w:rPr>
        <w:t xml:space="preserve">Configuration for </w:t>
      </w:r>
      <w:r>
        <w:rPr>
          <w:rFonts w:eastAsia="MS Mincho"/>
          <w:lang w:eastAsia="ja-JP"/>
        </w:rPr>
        <w:t>DC</w:t>
      </w:r>
    </w:p>
    <w:p w14:paraId="107D8F07" w14:textId="77777777" w:rsidR="00765E51" w:rsidRDefault="00765E51">
      <w:pPr>
        <w:pStyle w:val="TH"/>
        <w:rPr>
          <w:rFonts w:eastAsia="游明朝"/>
          <w:sz w:val="28"/>
          <w:szCs w:val="28"/>
          <w:lang w:val="en-US" w:eastAsia="ja-JP"/>
        </w:rPr>
      </w:pPr>
      <w:r>
        <w:t xml:space="preserve">Table </w:t>
      </w:r>
      <w:r>
        <w:rPr>
          <w:lang w:eastAsia="zh-CN"/>
        </w:rPr>
        <w:t>6.1.2.1</w:t>
      </w:r>
      <w:r>
        <w:t xml:space="preserve">-1: </w:t>
      </w:r>
      <w:r>
        <w:rPr>
          <w:lang w:eastAsia="zh-CN"/>
        </w:rPr>
        <w:t xml:space="preserve"> 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765E51" w14:paraId="02D1E89D" w14:textId="77777777" w:rsidTr="00C0259F">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BE4A96E" w14:textId="77777777" w:rsidR="00765E51" w:rsidRDefault="00765E51">
            <w:pPr>
              <w:pStyle w:val="TAH"/>
              <w:rPr>
                <w:lang w:eastAsia="fi-FI"/>
              </w:rPr>
            </w:pPr>
            <w:r>
              <w:rPr>
                <w:lang w:eastAsia="fi-FI"/>
              </w:rPr>
              <w:t>EN-DC</w:t>
            </w:r>
          </w:p>
          <w:p w14:paraId="4E44A90B" w14:textId="77777777" w:rsidR="00765E51" w:rsidRDefault="00765E51">
            <w:pPr>
              <w:pStyle w:val="TAH"/>
              <w:rPr>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B15DACC" w14:textId="77777777" w:rsidR="00765E51" w:rsidRDefault="00765E51">
            <w:pPr>
              <w:pStyle w:val="TAH"/>
              <w:rPr>
                <w:lang w:eastAsia="fi-FI"/>
              </w:rPr>
            </w:pPr>
            <w:r>
              <w:rPr>
                <w:lang w:eastAsia="fi-FI"/>
              </w:rPr>
              <w:t>Uplink EN-DC</w:t>
            </w:r>
          </w:p>
          <w:p w14:paraId="507788BE" w14:textId="77777777" w:rsidR="00765E51" w:rsidRDefault="00765E51">
            <w:pPr>
              <w:pStyle w:val="TAH"/>
              <w:rPr>
                <w:lang w:eastAsia="fi-FI"/>
              </w:rPr>
            </w:pPr>
            <w:r>
              <w:rPr>
                <w:lang w:eastAsia="fi-FI"/>
              </w:rPr>
              <w:t>configuration</w:t>
            </w:r>
          </w:p>
        </w:tc>
        <w:tc>
          <w:tcPr>
            <w:tcW w:w="2738" w:type="dxa"/>
            <w:tcBorders>
              <w:top w:val="single" w:sz="4" w:space="0" w:color="auto"/>
              <w:left w:val="single" w:sz="4" w:space="0" w:color="auto"/>
              <w:bottom w:val="single" w:sz="4" w:space="0" w:color="auto"/>
              <w:right w:val="single" w:sz="4" w:space="0" w:color="auto"/>
            </w:tcBorders>
            <w:vAlign w:val="center"/>
            <w:hideMark/>
          </w:tcPr>
          <w:p w14:paraId="14C5C98D" w14:textId="77777777" w:rsidR="00765E51" w:rsidRDefault="00765E51">
            <w:pPr>
              <w:pStyle w:val="TAH"/>
              <w:rPr>
                <w:lang w:eastAsia="fi-FI"/>
              </w:rPr>
            </w:pPr>
            <w:r>
              <w:rPr>
                <w:lang w:eastAsia="fi-FI"/>
              </w:rPr>
              <w:t>Single UL allowed</w:t>
            </w:r>
          </w:p>
        </w:tc>
      </w:tr>
      <w:tr w:rsidR="00765E51" w14:paraId="5E97F18F" w14:textId="77777777" w:rsidTr="00C0259F">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9D57FF7" w14:textId="77777777" w:rsidR="00765E51" w:rsidRDefault="00765E51">
            <w:pPr>
              <w:pStyle w:val="TAC"/>
              <w:rPr>
                <w:lang w:eastAsia="fi-FI"/>
              </w:rPr>
            </w:pPr>
            <w:r>
              <w:rPr>
                <w:lang w:eastAsia="fi-FI"/>
              </w:rPr>
              <w:t>DC_3C_n28A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E9AF1AA" w14:textId="77777777" w:rsidR="00765E51" w:rsidRDefault="00765E51">
            <w:pPr>
              <w:pStyle w:val="TAC"/>
              <w:rPr>
                <w:lang w:eastAsia="fi-FI"/>
              </w:rPr>
            </w:pPr>
            <w:r w:rsidRPr="00ED2E2A">
              <w:rPr>
                <w:lang w:eastAsia="fi-FI"/>
              </w:rPr>
              <w:t>DC_3C_n28A</w:t>
            </w:r>
          </w:p>
        </w:tc>
        <w:tc>
          <w:tcPr>
            <w:tcW w:w="2738" w:type="dxa"/>
            <w:tcBorders>
              <w:top w:val="single" w:sz="4" w:space="0" w:color="auto"/>
              <w:left w:val="single" w:sz="4" w:space="0" w:color="auto"/>
              <w:bottom w:val="single" w:sz="4" w:space="0" w:color="auto"/>
              <w:right w:val="single" w:sz="4" w:space="0" w:color="auto"/>
            </w:tcBorders>
            <w:vAlign w:val="center"/>
          </w:tcPr>
          <w:p w14:paraId="3935C373" w14:textId="77777777" w:rsidR="00765E51" w:rsidRPr="00ED2E2A" w:rsidRDefault="00765E51">
            <w:pPr>
              <w:pStyle w:val="TAC"/>
              <w:rPr>
                <w:lang w:eastAsia="zh-CN"/>
              </w:rPr>
            </w:pPr>
            <w:r>
              <w:rPr>
                <w:rFonts w:hint="eastAsia"/>
                <w:lang w:eastAsia="zh-CN"/>
              </w:rPr>
              <w:t>N</w:t>
            </w:r>
            <w:r>
              <w:rPr>
                <w:lang w:eastAsia="zh-CN"/>
              </w:rPr>
              <w:t>o</w:t>
            </w:r>
          </w:p>
        </w:tc>
      </w:tr>
    </w:tbl>
    <w:p w14:paraId="061AF28A" w14:textId="77777777" w:rsidR="00765E51" w:rsidRDefault="00765E51" w:rsidP="00795F5B">
      <w:pPr>
        <w:keepNext/>
        <w:rPr>
          <w:rFonts w:eastAsia="SimSun"/>
          <w:lang w:eastAsia="zh-CN"/>
        </w:rPr>
      </w:pPr>
    </w:p>
    <w:p w14:paraId="52D747B6" w14:textId="77777777" w:rsidR="00765E51" w:rsidRPr="00ED2E2A" w:rsidRDefault="00765E51" w:rsidP="00795F5B">
      <w:pPr>
        <w:keepNext/>
        <w:rPr>
          <w:rFonts w:eastAsia="SimSun"/>
          <w:lang w:eastAsia="zh-CN"/>
        </w:rPr>
      </w:pPr>
      <w:r>
        <w:rPr>
          <w:rFonts w:eastAsia="SimSun"/>
          <w:lang w:eastAsia="zh-CN"/>
        </w:rPr>
        <w:t>As DL_</w:t>
      </w:r>
      <w:r w:rsidRPr="00ED2E2A">
        <w:rPr>
          <w:rFonts w:eastAsia="SimSun"/>
          <w:lang w:eastAsia="zh-CN"/>
        </w:rPr>
        <w:t>3C_n28A</w:t>
      </w:r>
      <w:r>
        <w:rPr>
          <w:rFonts w:eastAsia="SimSun"/>
          <w:lang w:eastAsia="zh-CN"/>
        </w:rPr>
        <w:t>_UL_3A</w:t>
      </w:r>
      <w:r w:rsidRPr="00ED2E2A">
        <w:rPr>
          <w:rFonts w:eastAsia="SimSun"/>
          <w:lang w:eastAsia="zh-CN"/>
        </w:rPr>
        <w:t>_n28A</w:t>
      </w:r>
      <w:r>
        <w:rPr>
          <w:rFonts w:eastAsia="SimSun"/>
          <w:lang w:eastAsia="zh-CN"/>
        </w:rPr>
        <w:t xml:space="preserve"> has been completed since Rel-16, in Rel-18 we aim to introduce configuration </w:t>
      </w:r>
      <w:r w:rsidRPr="00ED2E2A">
        <w:rPr>
          <w:rFonts w:eastAsia="SimSun"/>
          <w:lang w:eastAsia="zh-CN"/>
        </w:rPr>
        <w:t>DL_3C_n28A_UL_3</w:t>
      </w:r>
      <w:r>
        <w:rPr>
          <w:rFonts w:eastAsia="SimSun"/>
          <w:lang w:eastAsia="zh-CN"/>
        </w:rPr>
        <w:t>C</w:t>
      </w:r>
      <w:r w:rsidRPr="00ED2E2A">
        <w:rPr>
          <w:rFonts w:eastAsia="SimSun"/>
          <w:lang w:eastAsia="zh-CN"/>
        </w:rPr>
        <w:t>_n28A</w:t>
      </w:r>
      <w:r>
        <w:rPr>
          <w:rFonts w:eastAsia="SimSun"/>
          <w:lang w:eastAsia="zh-CN"/>
        </w:rPr>
        <w:t>.</w:t>
      </w:r>
    </w:p>
    <w:p w14:paraId="27E6F812" w14:textId="77777777" w:rsidR="00765E51" w:rsidRDefault="00765E51">
      <w:pPr>
        <w:pStyle w:val="4"/>
        <w:spacing w:after="240"/>
        <w:ind w:left="0" w:firstLine="0"/>
        <w:rPr>
          <w:lang w:eastAsia="zh-CN"/>
        </w:rPr>
      </w:pPr>
      <w:r>
        <w:rPr>
          <w:lang w:eastAsia="zh-CN"/>
        </w:rPr>
        <w:t>6.1.2.2</w:t>
      </w:r>
      <w:r>
        <w:rPr>
          <w:lang w:eastAsia="zh-CN"/>
        </w:rPr>
        <w:tab/>
        <w:t>Maximum output power for DC</w:t>
      </w:r>
    </w:p>
    <w:p w14:paraId="62C7940B" w14:textId="77777777" w:rsidR="00765E51" w:rsidRDefault="00765E51">
      <w:pPr>
        <w:pStyle w:val="TH"/>
        <w:rPr>
          <w:rFonts w:eastAsia="游明朝"/>
          <w:sz w:val="28"/>
          <w:szCs w:val="28"/>
          <w:lang w:eastAsia="ja-JP"/>
        </w:rPr>
      </w:pPr>
      <w:r>
        <w:t xml:space="preserve">Table </w:t>
      </w:r>
      <w:r>
        <w:rPr>
          <w:lang w:eastAsia="zh-CN"/>
        </w:rPr>
        <w:t>6.1.2.2</w:t>
      </w:r>
      <w:r>
        <w:t>-1: Maximum output power for inter-band EN-DC (two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765E51" w14:paraId="699D23EA" w14:textId="77777777" w:rsidTr="00C0259F">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1D874B1B" w14:textId="77777777" w:rsidR="00765E51" w:rsidRDefault="00765E51">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A590DDE" w14:textId="77777777" w:rsidR="00765E51" w:rsidRDefault="00765E51">
            <w:pPr>
              <w:pStyle w:val="TAH"/>
            </w:pPr>
            <w:r>
              <w:t>Power class 3</w:t>
            </w:r>
          </w:p>
          <w:p w14:paraId="7575ED4A" w14:textId="77777777" w:rsidR="00765E51" w:rsidRDefault="00765E51">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81D2273" w14:textId="77777777" w:rsidR="00765E51" w:rsidRDefault="00765E51">
            <w:pPr>
              <w:pStyle w:val="TAH"/>
            </w:pPr>
            <w:r>
              <w:t>Tolerance</w:t>
            </w:r>
          </w:p>
          <w:p w14:paraId="20BF6547" w14:textId="77777777" w:rsidR="00765E51" w:rsidRDefault="00765E51">
            <w:pPr>
              <w:pStyle w:val="TAH"/>
            </w:pPr>
            <w:r>
              <w:t>(dB)</w:t>
            </w:r>
          </w:p>
        </w:tc>
      </w:tr>
      <w:tr w:rsidR="00765E51" w14:paraId="38D24131" w14:textId="77777777" w:rsidTr="00C0259F">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4C77C104" w14:textId="77777777" w:rsidR="00765E51" w:rsidRDefault="00765E51">
            <w:pPr>
              <w:pStyle w:val="TAL"/>
              <w:jc w:val="center"/>
            </w:pPr>
            <w:r w:rsidRPr="00ED2E2A">
              <w:rPr>
                <w:szCs w:val="18"/>
                <w:lang w:val="fi-FI" w:eastAsia="fi-FI"/>
              </w:rPr>
              <w:t>DC_3C_n28A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9349DB5" w14:textId="77777777" w:rsidR="00765E51" w:rsidRDefault="00765E51">
            <w:pPr>
              <w:pStyle w:val="TAC"/>
            </w:pPr>
            <w: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92E7C4" w14:textId="77777777" w:rsidR="00765E51" w:rsidRDefault="00765E51">
            <w:pPr>
              <w:pStyle w:val="TAC"/>
            </w:pPr>
            <w:r>
              <w:t>+2/-3</w:t>
            </w:r>
          </w:p>
        </w:tc>
      </w:tr>
    </w:tbl>
    <w:p w14:paraId="751BB95B" w14:textId="77777777" w:rsidR="00765E51" w:rsidRDefault="00765E51" w:rsidP="00795F5B">
      <w:pPr>
        <w:keepNext/>
      </w:pPr>
    </w:p>
    <w:p w14:paraId="43A2DFFB" w14:textId="77777777" w:rsidR="00765E51" w:rsidRDefault="00765E51">
      <w:pPr>
        <w:pStyle w:val="4"/>
        <w:spacing w:after="240"/>
        <w:ind w:left="0" w:firstLine="0"/>
        <w:rPr>
          <w:lang w:eastAsia="zh-CN"/>
        </w:rPr>
      </w:pPr>
      <w:r>
        <w:rPr>
          <w:lang w:eastAsia="zh-CN"/>
        </w:rPr>
        <w:t>6.1.2.3</w:t>
      </w:r>
      <w:r>
        <w:rPr>
          <w:lang w:eastAsia="zh-CN"/>
        </w:rPr>
        <w:tab/>
        <w:t>Spurious emission band UE co-existence for DC</w:t>
      </w:r>
    </w:p>
    <w:p w14:paraId="5A7766D7" w14:textId="77777777" w:rsidR="00765E51" w:rsidRDefault="00765E51" w:rsidP="00795F5B">
      <w:pPr>
        <w:keepNext/>
        <w:rPr>
          <w:rFonts w:eastAsia="SimSun"/>
          <w:lang w:eastAsia="zh-CN"/>
        </w:rPr>
      </w:pPr>
      <w:r>
        <w:rPr>
          <w:rFonts w:eastAsia="SimSun" w:hint="eastAsia"/>
          <w:lang w:eastAsia="zh-CN"/>
        </w:rPr>
        <w:t>F</w:t>
      </w:r>
      <w:r>
        <w:rPr>
          <w:rFonts w:eastAsia="SimSun"/>
          <w:lang w:eastAsia="zh-CN"/>
        </w:rPr>
        <w:t>or DC_3_n28, the corresponding s</w:t>
      </w:r>
      <w:r w:rsidRPr="00ED2E2A">
        <w:rPr>
          <w:rFonts w:eastAsia="SimSun"/>
          <w:lang w:eastAsia="zh-CN"/>
        </w:rPr>
        <w:t>purious emission band UE co-existence for DC</w:t>
      </w:r>
      <w:r>
        <w:rPr>
          <w:rFonts w:eastAsia="SimSun"/>
          <w:lang w:eastAsia="zh-CN"/>
        </w:rPr>
        <w:t xml:space="preserve"> have been specified in TS 38.101-3-h60. There is no need to further study it for </w:t>
      </w:r>
      <w:r w:rsidRPr="00ED2E2A">
        <w:rPr>
          <w:rFonts w:eastAsia="SimSun"/>
          <w:lang w:eastAsia="zh-CN"/>
        </w:rPr>
        <w:t>DL_3C_n28A_UL_3C_n28A.</w:t>
      </w:r>
    </w:p>
    <w:p w14:paraId="31B12AF6" w14:textId="77777777" w:rsidR="00765E51" w:rsidRDefault="00765E51" w:rsidP="00795F5B">
      <w:pPr>
        <w:keepNext/>
        <w:rPr>
          <w:i/>
          <w:color w:val="0033CC"/>
          <w:lang w:eastAsia="zh-TW"/>
        </w:rPr>
      </w:pPr>
    </w:p>
    <w:p w14:paraId="74C9E592" w14:textId="77777777" w:rsidR="00765E51" w:rsidRDefault="00765E51">
      <w:pPr>
        <w:pStyle w:val="4"/>
        <w:spacing w:after="240"/>
        <w:ind w:left="0" w:firstLine="0"/>
        <w:rPr>
          <w:lang w:eastAsia="zh-CN"/>
        </w:rPr>
      </w:pPr>
      <w:r>
        <w:rPr>
          <w:lang w:eastAsia="zh-CN"/>
        </w:rPr>
        <w:t>6.1.2.</w:t>
      </w:r>
      <w:r>
        <w:rPr>
          <w:lang w:eastAsia="zh-TW"/>
        </w:rPr>
        <w:t>4</w:t>
      </w:r>
      <w:r>
        <w:rPr>
          <w:lang w:eastAsia="zh-CN"/>
        </w:rPr>
        <w:tab/>
        <w:t>MSD analysis for DC</w:t>
      </w:r>
    </w:p>
    <w:p w14:paraId="007919D0" w14:textId="77777777" w:rsidR="00765E51" w:rsidRDefault="00765E51" w:rsidP="00795F5B">
      <w:pPr>
        <w:keepNext/>
        <w:rPr>
          <w:lang w:eastAsia="zh-CN"/>
        </w:rPr>
      </w:pPr>
      <w:r>
        <w:rPr>
          <w:lang w:eastAsia="zh-CN"/>
        </w:rPr>
        <w:t xml:space="preserve">Referring to clause 7.3.3.2 from TR 38.862 [Y], it’s known how to detect a triple beat issue in the FDD band DL or a third band DL. </w:t>
      </w:r>
    </w:p>
    <w:p w14:paraId="40DFF922" w14:textId="77777777" w:rsidR="00765E51" w:rsidRDefault="00765E51" w:rsidP="00795F5B">
      <w:pPr>
        <w:keepNext/>
      </w:pPr>
      <w:r>
        <w:t>Mainly consider the 1</w:t>
      </w:r>
      <w:r w:rsidRPr="00A30B6D">
        <w:rPr>
          <w:vertAlign w:val="superscript"/>
        </w:rPr>
        <w:t>st</w:t>
      </w:r>
      <w:r>
        <w:t xml:space="preserve"> order triple beat α (TX</w:t>
      </w:r>
      <w:r w:rsidRPr="00A30B6D">
        <w:rPr>
          <w:vertAlign w:val="subscript"/>
        </w:rPr>
        <w:t>2</w:t>
      </w:r>
      <w:r w:rsidRPr="00A30B6D">
        <w:rPr>
          <w:vertAlign w:val="superscript"/>
        </w:rPr>
        <w:t>2</w:t>
      </w:r>
      <w:r>
        <w:t>TX</w:t>
      </w:r>
      <w:r w:rsidRPr="00A30B6D">
        <w:rPr>
          <w:vertAlign w:val="subscript"/>
        </w:rPr>
        <w:t>1</w:t>
      </w:r>
      <w:r>
        <w:t>) of 3</w:t>
      </w:r>
      <w:r w:rsidRPr="00A30B6D">
        <w:rPr>
          <w:vertAlign w:val="superscript"/>
        </w:rPr>
        <w:t>rd</w:t>
      </w:r>
      <w:r>
        <w:t xml:space="preserve"> order non-linearity -&gt; this is shown in the table as triple beat order 1.</w:t>
      </w:r>
    </w:p>
    <w:p w14:paraId="6B656C82" w14:textId="77777777" w:rsidR="00765E51" w:rsidRDefault="00765E51" w:rsidP="00795F5B">
      <w:pPr>
        <w:pStyle w:val="B1"/>
        <w:keepNext/>
        <w:rPr>
          <w:lang w:eastAsia="zh-CN"/>
        </w:rPr>
      </w:pPr>
      <w:r>
        <w:rPr>
          <w:bCs/>
        </w:rPr>
        <w:t xml:space="preserve">-  </w:t>
      </w:r>
      <w:r>
        <w:rPr>
          <w:lang w:eastAsia="zh-CN"/>
        </w:rPr>
        <w:t xml:space="preserve">Detection -&gt; </w:t>
      </w:r>
      <m:oMath>
        <m:r>
          <w:rPr>
            <w:rFonts w:ascii="Cambria Math" w:hAnsi="Cambria Math"/>
            <w:lang w:eastAsia="zh-CN"/>
          </w:rPr>
          <m:t>Duplex</m:t>
        </m:r>
        <m:r>
          <m:rPr>
            <m:sty m:val="p"/>
          </m:rPr>
          <w:rPr>
            <w:rFonts w:ascii="Cambria Math" w:hAnsi="Cambria Math"/>
            <w:lang w:eastAsia="zh-CN"/>
          </w:rPr>
          <m:t> </m:t>
        </m:r>
        <m:r>
          <w:rPr>
            <w:rFonts w:ascii="Cambria Math" w:hAnsi="Cambria Math"/>
            <w:lang w:eastAsia="zh-CN"/>
          </w:rPr>
          <m:t>Offset</m:t>
        </m:r>
        <m:r>
          <m:rPr>
            <m:sty m:val="p"/>
          </m:rPr>
          <w:rPr>
            <w:rFonts w:ascii="Cambria Math" w:hAnsi="Cambria Math"/>
            <w:lang w:eastAsia="zh-CN"/>
          </w:rPr>
          <m:t>&lt;</m:t>
        </m:r>
        <m:sSub>
          <m:sSubPr>
            <m:ctrlPr>
              <w:rPr>
                <w:rFonts w:ascii="Cambria Math" w:hAnsi="Cambria Math"/>
                <w:iCs/>
              </w:rPr>
            </m:ctrlPr>
          </m:sSubPr>
          <m:e>
            <m:r>
              <m:rPr>
                <m:sty m:val="p"/>
              </m:rPr>
              <w:rPr>
                <w:rFonts w:ascii="Cambria Math" w:hAnsi="Cambria Math"/>
                <w:lang w:eastAsia="zh-CN"/>
              </w:rPr>
              <m:t>1∙</m:t>
            </m:r>
            <m:r>
              <w:rPr>
                <w:rFonts w:ascii="Cambria Math" w:hAnsi="Cambria Math"/>
                <w:lang w:eastAsia="zh-CN"/>
              </w:rPr>
              <m:t>ULCA</m:t>
            </m:r>
          </m:e>
          <m:sub>
            <m:r>
              <w:rPr>
                <w:rFonts w:ascii="Cambria Math" w:hAnsi="Cambria Math"/>
                <w:lang w:eastAsia="zh-CN"/>
              </w:rPr>
              <m:t>AggBW</m:t>
            </m:r>
          </m:sub>
        </m:sSub>
        <m:r>
          <m:rPr>
            <m:sty m:val="p"/>
          </m:rPr>
          <w:rPr>
            <w:rFonts w:ascii="Cambria Math" w:hAnsi="Cambria Math"/>
            <w:lang w:eastAsia="zh-CN"/>
          </w:rPr>
          <m:t>+</m:t>
        </m:r>
        <m:f>
          <m:fPr>
            <m:ctrlPr>
              <w:rPr>
                <w:rFonts w:ascii="Cambria Math" w:hAnsi="Cambria Math"/>
                <w:iCs/>
              </w:rPr>
            </m:ctrlPr>
          </m:fPr>
          <m:num>
            <m:sSub>
              <m:sSubPr>
                <m:ctrlPr>
                  <w:rPr>
                    <w:rFonts w:ascii="Cambria Math" w:hAnsi="Cambria Math"/>
                    <w:iCs/>
                  </w:rPr>
                </m:ctrlPr>
              </m:sSubPr>
              <m:e>
                <m:r>
                  <w:rPr>
                    <w:rFonts w:ascii="Cambria Math" w:hAnsi="Cambria Math"/>
                    <w:lang w:eastAsia="zh-CN"/>
                  </w:rPr>
                  <m:t>TX</m:t>
                </m:r>
              </m:e>
              <m:sub>
                <m:r>
                  <w:rPr>
                    <w:rFonts w:ascii="Cambria Math" w:hAnsi="Cambria Math"/>
                    <w:lang w:eastAsia="zh-CN"/>
                  </w:rPr>
                  <m:t>MBW</m:t>
                </m:r>
              </m:sub>
            </m:sSub>
          </m:num>
          <m:den>
            <m:r>
              <m:rPr>
                <m:sty m:val="p"/>
              </m:rPr>
              <w:rPr>
                <w:rFonts w:ascii="Cambria Math" w:hAnsi="Cambria Math"/>
                <w:lang w:eastAsia="zh-CN"/>
              </w:rPr>
              <m:t>2</m:t>
            </m:r>
          </m:den>
        </m:f>
        <m:r>
          <m:rPr>
            <m:sty m:val="p"/>
          </m:rPr>
          <w:rPr>
            <w:rFonts w:ascii="Cambria Math" w:hAnsi="Cambria Math"/>
            <w:lang w:eastAsia="zh-CN"/>
          </w:rPr>
          <m:t> +</m:t>
        </m:r>
        <m:f>
          <m:fPr>
            <m:ctrlPr>
              <w:rPr>
                <w:rFonts w:ascii="Cambria Math" w:hAnsi="Cambria Math"/>
                <w:iCs/>
              </w:rPr>
            </m:ctrlPr>
          </m:fPr>
          <m:num>
            <m:r>
              <w:rPr>
                <w:rFonts w:ascii="Cambria Math" w:hAnsi="Cambria Math"/>
                <w:lang w:eastAsia="zh-CN"/>
              </w:rPr>
              <m:t>RXBW</m:t>
            </m:r>
          </m:num>
          <m:den>
            <m:r>
              <m:rPr>
                <m:sty m:val="p"/>
              </m:rPr>
              <w:rPr>
                <w:rFonts w:ascii="Cambria Math" w:hAnsi="Cambria Math"/>
                <w:lang w:eastAsia="zh-CN"/>
              </w:rPr>
              <m:t>2</m:t>
            </m:r>
          </m:den>
        </m:f>
      </m:oMath>
      <w:r>
        <w:rPr>
          <w:iCs/>
          <w:lang w:eastAsia="zh-CN"/>
        </w:rPr>
        <w:t>.</w:t>
      </w:r>
    </w:p>
    <w:p w14:paraId="2D00B6C2" w14:textId="77777777" w:rsidR="00765E51" w:rsidRDefault="00765E51" w:rsidP="00795F5B">
      <w:pPr>
        <w:keepNext/>
        <w:rPr>
          <w:lang w:eastAsia="zh-CN"/>
        </w:rPr>
      </w:pPr>
      <w:r>
        <w:rPr>
          <w:lang w:eastAsia="zh-CN"/>
        </w:rPr>
        <w:lastRenderedPageBreak/>
        <w:t>For 20MHz+20MHz band 3C, the LTE nominal channel spacing is 19.8MHz and the UL CA aggregated channel bandwidth is 39.8MHz.</w:t>
      </w:r>
    </w:p>
    <w:p w14:paraId="0F6FE9F3" w14:textId="77777777" w:rsidR="00765E51" w:rsidRDefault="00765E51" w:rsidP="00795F5B">
      <w:pPr>
        <w:keepNext/>
        <w:rPr>
          <w:lang w:eastAsia="zh-CN"/>
        </w:rPr>
      </w:pPr>
      <w:r>
        <w:rPr>
          <w:lang w:eastAsia="zh-CN"/>
        </w:rPr>
        <w:t xml:space="preserve">Since UL configuration of band n28 was restricted as 25RB for each DL bandwidth REFSENS requirement, the UL RB allocation for band n28 can be 25RB, but closet to DL Rx band. It’s agreed to assume </w:t>
      </w:r>
      <w:r w:rsidRPr="00F46A69">
        <w:rPr>
          <w:lang w:eastAsia="zh-CN"/>
        </w:rPr>
        <w:t>25MHz channel bandwidth for band n28</w:t>
      </w:r>
      <w:r>
        <w:rPr>
          <w:lang w:eastAsia="zh-CN"/>
        </w:rPr>
        <w:t xml:space="preserve"> in WF </w:t>
      </w:r>
      <w:r w:rsidRPr="009A0010">
        <w:rPr>
          <w:lang w:eastAsia="zh-CN"/>
        </w:rPr>
        <w:t>R4-2214426</w:t>
      </w:r>
      <w:r w:rsidRPr="00F46A69">
        <w:rPr>
          <w:lang w:eastAsia="zh-CN"/>
        </w:rPr>
        <w:t xml:space="preserve">. </w:t>
      </w:r>
      <w:r>
        <w:rPr>
          <w:lang w:eastAsia="zh-CN"/>
        </w:rPr>
        <w:t>Thus, the following MSD test configuration and value are proposed as below.</w:t>
      </w:r>
    </w:p>
    <w:p w14:paraId="536ECEF7" w14:textId="77777777" w:rsidR="00765E51" w:rsidRDefault="00765E51" w:rsidP="00795F5B">
      <w:pPr>
        <w:keepNext/>
        <w:spacing w:afterLines="50" w:after="120"/>
        <w:rPr>
          <w:b/>
          <w:lang w:eastAsia="zh-CN"/>
        </w:rPr>
      </w:pPr>
    </w:p>
    <w:p w14:paraId="5D06C2B4" w14:textId="77777777" w:rsidR="00765E51" w:rsidRDefault="00765E51">
      <w:pPr>
        <w:pStyle w:val="TH"/>
        <w:rPr>
          <w:b w:val="0"/>
          <w:lang w:eastAsia="zh-CN"/>
        </w:rPr>
      </w:pPr>
      <w:r>
        <w:t xml:space="preserve">Table </w:t>
      </w:r>
      <w:r>
        <w:rPr>
          <w:lang w:eastAsia="zh-CN"/>
        </w:rPr>
        <w:t>6.1.2.4</w:t>
      </w:r>
      <w:r>
        <w:t xml:space="preserve">-1: </w:t>
      </w:r>
      <w:r w:rsidRPr="009A0010">
        <w:t>MSD test points for PCell due to dual uplink operation for PC3 EN-DC in NR FR1 (two bands)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7"/>
        <w:gridCol w:w="878"/>
        <w:gridCol w:w="891"/>
        <w:gridCol w:w="990"/>
        <w:gridCol w:w="1777"/>
        <w:gridCol w:w="850"/>
        <w:gridCol w:w="709"/>
        <w:gridCol w:w="851"/>
        <w:gridCol w:w="1386"/>
      </w:tblGrid>
      <w:tr w:rsidR="00765E51" w14:paraId="57261669" w14:textId="77777777" w:rsidTr="00795F5B">
        <w:trPr>
          <w:jc w:val="center"/>
        </w:trPr>
        <w:tc>
          <w:tcPr>
            <w:tcW w:w="8473" w:type="dxa"/>
            <w:gridSpan w:val="8"/>
            <w:tcBorders>
              <w:top w:val="single" w:sz="4" w:space="0" w:color="auto"/>
              <w:left w:val="single" w:sz="4" w:space="0" w:color="auto"/>
              <w:bottom w:val="single" w:sz="4" w:space="0" w:color="auto"/>
              <w:right w:val="single" w:sz="4" w:space="0" w:color="auto"/>
            </w:tcBorders>
            <w:hideMark/>
          </w:tcPr>
          <w:p w14:paraId="67685F96" w14:textId="77777777" w:rsidR="00765E51" w:rsidRDefault="00765E51" w:rsidP="00795F5B">
            <w:pPr>
              <w:pStyle w:val="TAH"/>
              <w:snapToGrid w:val="0"/>
            </w:pPr>
            <w:r>
              <w:t>Band / Channel bandwidth / N</w:t>
            </w:r>
            <w:r>
              <w:rPr>
                <w:vertAlign w:val="subscript"/>
              </w:rPr>
              <w:t>RB</w:t>
            </w:r>
            <w:r>
              <w:t xml:space="preserve"> / Duplex mode</w:t>
            </w:r>
          </w:p>
        </w:tc>
        <w:tc>
          <w:tcPr>
            <w:tcW w:w="1386" w:type="dxa"/>
            <w:tcBorders>
              <w:top w:val="single" w:sz="4" w:space="0" w:color="auto"/>
              <w:left w:val="single" w:sz="4" w:space="0" w:color="auto"/>
              <w:bottom w:val="nil"/>
              <w:right w:val="single" w:sz="4" w:space="0" w:color="auto"/>
            </w:tcBorders>
            <w:hideMark/>
          </w:tcPr>
          <w:p w14:paraId="2A27E26C" w14:textId="77777777" w:rsidR="00765E51" w:rsidRDefault="00765E51" w:rsidP="00795F5B">
            <w:pPr>
              <w:pStyle w:val="TAH"/>
              <w:snapToGrid w:val="0"/>
              <w:rPr>
                <w:lang w:eastAsia="ja-JP"/>
              </w:rPr>
            </w:pPr>
            <w:r>
              <w:t>Source of IMD</w:t>
            </w:r>
          </w:p>
        </w:tc>
      </w:tr>
      <w:tr w:rsidR="00765E51" w14:paraId="70AEA1F9" w14:textId="77777777" w:rsidTr="00765E51">
        <w:trPr>
          <w:jc w:val="center"/>
        </w:trPr>
        <w:tc>
          <w:tcPr>
            <w:tcW w:w="1527" w:type="dxa"/>
            <w:tcBorders>
              <w:top w:val="single" w:sz="4" w:space="0" w:color="auto"/>
              <w:left w:val="single" w:sz="4" w:space="0" w:color="auto"/>
              <w:bottom w:val="single" w:sz="4" w:space="0" w:color="auto"/>
              <w:right w:val="single" w:sz="4" w:space="0" w:color="auto"/>
            </w:tcBorders>
            <w:hideMark/>
          </w:tcPr>
          <w:p w14:paraId="6B36976E" w14:textId="77777777" w:rsidR="00765E51" w:rsidRDefault="00765E51" w:rsidP="00795F5B">
            <w:pPr>
              <w:pStyle w:val="TAH"/>
              <w:snapToGrid w:val="0"/>
            </w:pPr>
            <w:r>
              <w:t>ENDC</w:t>
            </w:r>
            <w:r>
              <w:rPr>
                <w:lang w:eastAsia="zh-CN"/>
              </w:rPr>
              <w:t xml:space="preserve"> band combination</w:t>
            </w:r>
          </w:p>
        </w:tc>
        <w:tc>
          <w:tcPr>
            <w:tcW w:w="878" w:type="dxa"/>
            <w:tcBorders>
              <w:top w:val="single" w:sz="4" w:space="0" w:color="auto"/>
              <w:left w:val="single" w:sz="4" w:space="0" w:color="auto"/>
              <w:bottom w:val="single" w:sz="4" w:space="0" w:color="auto"/>
              <w:right w:val="single" w:sz="4" w:space="0" w:color="auto"/>
            </w:tcBorders>
            <w:hideMark/>
          </w:tcPr>
          <w:p w14:paraId="285C3646" w14:textId="77777777" w:rsidR="00765E51" w:rsidRDefault="00765E51" w:rsidP="00795F5B">
            <w:pPr>
              <w:pStyle w:val="TAH"/>
              <w:snapToGrid w:val="0"/>
            </w:pPr>
            <w:r>
              <w:t>NR/LTE band</w:t>
            </w:r>
          </w:p>
        </w:tc>
        <w:tc>
          <w:tcPr>
            <w:tcW w:w="891" w:type="dxa"/>
            <w:tcBorders>
              <w:top w:val="single" w:sz="4" w:space="0" w:color="auto"/>
              <w:left w:val="single" w:sz="4" w:space="0" w:color="auto"/>
              <w:bottom w:val="single" w:sz="4" w:space="0" w:color="auto"/>
              <w:right w:val="single" w:sz="4" w:space="0" w:color="auto"/>
            </w:tcBorders>
            <w:hideMark/>
          </w:tcPr>
          <w:p w14:paraId="749AD0B3" w14:textId="77777777" w:rsidR="00765E51" w:rsidRDefault="00765E51" w:rsidP="00795F5B">
            <w:pPr>
              <w:pStyle w:val="TAH"/>
              <w:snapToGrid w:val="0"/>
            </w:pPr>
            <w:r>
              <w:t>UL F</w:t>
            </w:r>
            <w:r>
              <w:rPr>
                <w:vertAlign w:val="subscript"/>
              </w:rPr>
              <w:t>c</w:t>
            </w:r>
            <w:r>
              <w:t xml:space="preserve"> </w:t>
            </w:r>
            <w:r>
              <w:br/>
              <w:t>(MHz)</w:t>
            </w:r>
          </w:p>
        </w:tc>
        <w:tc>
          <w:tcPr>
            <w:tcW w:w="990" w:type="dxa"/>
            <w:tcBorders>
              <w:top w:val="single" w:sz="4" w:space="0" w:color="auto"/>
              <w:left w:val="single" w:sz="4" w:space="0" w:color="auto"/>
              <w:bottom w:val="single" w:sz="4" w:space="0" w:color="auto"/>
              <w:right w:val="single" w:sz="4" w:space="0" w:color="auto"/>
            </w:tcBorders>
            <w:hideMark/>
          </w:tcPr>
          <w:p w14:paraId="724568D9" w14:textId="77777777" w:rsidR="00765E51" w:rsidRDefault="00765E51" w:rsidP="00795F5B">
            <w:pPr>
              <w:pStyle w:val="TAH"/>
              <w:snapToGrid w:val="0"/>
            </w:pPr>
            <w:r>
              <w:t xml:space="preserve">UL/DL BW </w:t>
            </w:r>
            <w:r>
              <w:br/>
              <w:t>(MHz)</w:t>
            </w:r>
          </w:p>
        </w:tc>
        <w:tc>
          <w:tcPr>
            <w:tcW w:w="1777" w:type="dxa"/>
            <w:tcBorders>
              <w:top w:val="single" w:sz="4" w:space="0" w:color="auto"/>
              <w:left w:val="single" w:sz="4" w:space="0" w:color="auto"/>
              <w:bottom w:val="single" w:sz="4" w:space="0" w:color="auto"/>
              <w:right w:val="single" w:sz="4" w:space="0" w:color="auto"/>
            </w:tcBorders>
            <w:hideMark/>
          </w:tcPr>
          <w:p w14:paraId="6BD4368E" w14:textId="77777777" w:rsidR="00765E51" w:rsidRDefault="00765E51" w:rsidP="00795F5B">
            <w:pPr>
              <w:pStyle w:val="TAH"/>
              <w:snapToGrid w:val="0"/>
            </w:pPr>
            <w:r>
              <w:t xml:space="preserve">UL </w:t>
            </w:r>
            <w:r>
              <w:br/>
              <w:t>L</w:t>
            </w:r>
            <w:r>
              <w:rPr>
                <w:vertAlign w:val="subscript"/>
              </w:rPr>
              <w:t>CRB</w:t>
            </w:r>
          </w:p>
        </w:tc>
        <w:tc>
          <w:tcPr>
            <w:tcW w:w="850" w:type="dxa"/>
            <w:tcBorders>
              <w:top w:val="single" w:sz="4" w:space="0" w:color="auto"/>
              <w:left w:val="single" w:sz="4" w:space="0" w:color="auto"/>
              <w:bottom w:val="single" w:sz="4" w:space="0" w:color="auto"/>
              <w:right w:val="single" w:sz="4" w:space="0" w:color="auto"/>
            </w:tcBorders>
            <w:hideMark/>
          </w:tcPr>
          <w:p w14:paraId="473DCAD0" w14:textId="77777777" w:rsidR="00765E51" w:rsidRDefault="00765E51" w:rsidP="00795F5B">
            <w:pPr>
              <w:pStyle w:val="TAH"/>
              <w:snapToGrid w:val="0"/>
            </w:pPr>
            <w:r>
              <w:t>DL F</w:t>
            </w:r>
            <w:r>
              <w:rPr>
                <w:vertAlign w:val="subscript"/>
              </w:rPr>
              <w:t>c</w:t>
            </w:r>
            <w:r>
              <w:t xml:space="preserve"> (MHz)</w:t>
            </w:r>
          </w:p>
        </w:tc>
        <w:tc>
          <w:tcPr>
            <w:tcW w:w="709" w:type="dxa"/>
            <w:tcBorders>
              <w:top w:val="single" w:sz="4" w:space="0" w:color="auto"/>
              <w:left w:val="single" w:sz="4" w:space="0" w:color="auto"/>
              <w:bottom w:val="single" w:sz="4" w:space="0" w:color="auto"/>
              <w:right w:val="single" w:sz="4" w:space="0" w:color="auto"/>
            </w:tcBorders>
            <w:hideMark/>
          </w:tcPr>
          <w:p w14:paraId="289A76B0" w14:textId="77777777" w:rsidR="00765E51" w:rsidRDefault="00765E51" w:rsidP="00795F5B">
            <w:pPr>
              <w:pStyle w:val="TAH"/>
              <w:snapToGrid w:val="0"/>
            </w:pPr>
            <w:r>
              <w:t xml:space="preserve">MSD </w:t>
            </w:r>
            <w:r>
              <w:br/>
              <w:t>(dB)</w:t>
            </w:r>
          </w:p>
        </w:tc>
        <w:tc>
          <w:tcPr>
            <w:tcW w:w="851" w:type="dxa"/>
            <w:tcBorders>
              <w:top w:val="single" w:sz="4" w:space="0" w:color="auto"/>
              <w:left w:val="single" w:sz="4" w:space="0" w:color="auto"/>
              <w:bottom w:val="single" w:sz="4" w:space="0" w:color="auto"/>
              <w:right w:val="single" w:sz="4" w:space="0" w:color="auto"/>
            </w:tcBorders>
            <w:hideMark/>
          </w:tcPr>
          <w:p w14:paraId="48C811B5" w14:textId="77777777" w:rsidR="00765E51" w:rsidRDefault="00765E51" w:rsidP="00795F5B">
            <w:pPr>
              <w:pStyle w:val="TAH"/>
              <w:snapToGrid w:val="0"/>
            </w:pPr>
            <w:r>
              <w:t>Duplex mode</w:t>
            </w:r>
          </w:p>
        </w:tc>
        <w:tc>
          <w:tcPr>
            <w:tcW w:w="1386" w:type="dxa"/>
            <w:tcBorders>
              <w:top w:val="nil"/>
              <w:left w:val="single" w:sz="4" w:space="0" w:color="auto"/>
              <w:bottom w:val="single" w:sz="4" w:space="0" w:color="auto"/>
              <w:right w:val="single" w:sz="4" w:space="0" w:color="auto"/>
            </w:tcBorders>
          </w:tcPr>
          <w:p w14:paraId="3E5C2971" w14:textId="77777777" w:rsidR="00765E51" w:rsidRDefault="00765E51" w:rsidP="00795F5B">
            <w:pPr>
              <w:pStyle w:val="TAH"/>
              <w:snapToGrid w:val="0"/>
            </w:pPr>
          </w:p>
        </w:tc>
      </w:tr>
      <w:tr w:rsidR="00765E51" w:rsidRPr="00765E51" w14:paraId="6A0B7F35" w14:textId="77777777" w:rsidTr="00765E51">
        <w:trPr>
          <w:jc w:val="center"/>
        </w:trPr>
        <w:tc>
          <w:tcPr>
            <w:tcW w:w="1527" w:type="dxa"/>
            <w:tcBorders>
              <w:top w:val="single" w:sz="4" w:space="0" w:color="auto"/>
              <w:left w:val="single" w:sz="4" w:space="0" w:color="auto"/>
              <w:bottom w:val="nil"/>
              <w:right w:val="single" w:sz="4" w:space="0" w:color="auto"/>
            </w:tcBorders>
          </w:tcPr>
          <w:p w14:paraId="7688CA0F" w14:textId="77777777" w:rsidR="00765E51" w:rsidRPr="00A30B6D" w:rsidRDefault="00765E51" w:rsidP="00795F5B">
            <w:pPr>
              <w:pStyle w:val="TAC"/>
              <w:snapToGrid w:val="0"/>
              <w:rPr>
                <w:rFonts w:cs="Arial"/>
                <w:lang w:eastAsia="zh-CN"/>
              </w:rPr>
            </w:pPr>
          </w:p>
        </w:tc>
        <w:tc>
          <w:tcPr>
            <w:tcW w:w="878" w:type="dxa"/>
            <w:tcBorders>
              <w:top w:val="single" w:sz="4" w:space="0" w:color="auto"/>
              <w:left w:val="single" w:sz="4" w:space="0" w:color="auto"/>
              <w:bottom w:val="single" w:sz="4" w:space="0" w:color="auto"/>
              <w:right w:val="single" w:sz="4" w:space="0" w:color="auto"/>
            </w:tcBorders>
            <w:hideMark/>
          </w:tcPr>
          <w:p w14:paraId="78BCA459" w14:textId="77777777" w:rsidR="00765E51" w:rsidRPr="00A30B6D" w:rsidRDefault="00765E51" w:rsidP="00795F5B">
            <w:pPr>
              <w:pStyle w:val="TAC"/>
              <w:snapToGrid w:val="0"/>
              <w:rPr>
                <w:rFonts w:cs="Arial"/>
              </w:rPr>
            </w:pPr>
            <w:r w:rsidRPr="00A30B6D">
              <w:rPr>
                <w:rFonts w:cs="Arial"/>
              </w:rPr>
              <w:t>n28</w:t>
            </w:r>
          </w:p>
        </w:tc>
        <w:tc>
          <w:tcPr>
            <w:tcW w:w="891" w:type="dxa"/>
            <w:tcBorders>
              <w:top w:val="single" w:sz="4" w:space="0" w:color="auto"/>
              <w:left w:val="single" w:sz="4" w:space="0" w:color="auto"/>
              <w:bottom w:val="single" w:sz="4" w:space="0" w:color="auto"/>
              <w:right w:val="single" w:sz="4" w:space="0" w:color="auto"/>
            </w:tcBorders>
            <w:hideMark/>
          </w:tcPr>
          <w:p w14:paraId="77F9D0C2" w14:textId="77777777" w:rsidR="00765E51" w:rsidRPr="00D65CEB" w:rsidRDefault="00765E51" w:rsidP="00795F5B">
            <w:pPr>
              <w:pStyle w:val="TAC"/>
              <w:snapToGrid w:val="0"/>
              <w:rPr>
                <w:rFonts w:cs="Arial"/>
                <w:lang w:eastAsia="ko-KR"/>
              </w:rPr>
            </w:pPr>
            <w:r w:rsidRPr="00765E51">
              <w:rPr>
                <w:rFonts w:cs="Arial"/>
                <w:lang w:eastAsia="ja-JP"/>
              </w:rPr>
              <w:t>715.5</w:t>
            </w:r>
          </w:p>
        </w:tc>
        <w:tc>
          <w:tcPr>
            <w:tcW w:w="990" w:type="dxa"/>
            <w:tcBorders>
              <w:top w:val="single" w:sz="4" w:space="0" w:color="auto"/>
              <w:left w:val="single" w:sz="4" w:space="0" w:color="auto"/>
              <w:bottom w:val="single" w:sz="4" w:space="0" w:color="auto"/>
              <w:right w:val="single" w:sz="4" w:space="0" w:color="auto"/>
            </w:tcBorders>
            <w:hideMark/>
          </w:tcPr>
          <w:p w14:paraId="45CA8801" w14:textId="77777777" w:rsidR="00765E51" w:rsidRPr="00795F5B" w:rsidRDefault="00765E51" w:rsidP="00795F5B">
            <w:pPr>
              <w:pStyle w:val="TAC"/>
              <w:snapToGrid w:val="0"/>
              <w:rPr>
                <w:rFonts w:cs="Arial"/>
                <w:lang w:eastAsia="ko-KR"/>
              </w:rPr>
            </w:pPr>
            <w:r w:rsidRPr="00795F5B">
              <w:rPr>
                <w:rFonts w:cs="Arial"/>
                <w:lang w:eastAsia="ko-KR"/>
              </w:rPr>
              <w:t>25</w:t>
            </w:r>
          </w:p>
        </w:tc>
        <w:tc>
          <w:tcPr>
            <w:tcW w:w="1777" w:type="dxa"/>
            <w:tcBorders>
              <w:top w:val="single" w:sz="4" w:space="0" w:color="auto"/>
              <w:left w:val="single" w:sz="4" w:space="0" w:color="auto"/>
              <w:bottom w:val="single" w:sz="4" w:space="0" w:color="auto"/>
              <w:right w:val="single" w:sz="4" w:space="0" w:color="auto"/>
            </w:tcBorders>
            <w:hideMark/>
          </w:tcPr>
          <w:p w14:paraId="05D06D00" w14:textId="77777777" w:rsidR="00765E51" w:rsidRPr="00795F5B" w:rsidRDefault="00765E51" w:rsidP="00795F5B">
            <w:pPr>
              <w:pStyle w:val="TAC"/>
              <w:snapToGrid w:val="0"/>
              <w:rPr>
                <w:rFonts w:cs="Arial"/>
                <w:lang w:eastAsia="ko-KR"/>
              </w:rPr>
            </w:pPr>
            <w:r w:rsidRPr="00765E51">
              <w:rPr>
                <w:rFonts w:cs="Arial"/>
                <w:lang w:eastAsia="ja-JP"/>
              </w:rPr>
              <w:t>25(RB</w:t>
            </w:r>
            <w:r w:rsidRPr="00D65CEB">
              <w:rPr>
                <w:rFonts w:cs="Arial"/>
                <w:vertAlign w:val="subscript"/>
                <w:lang w:eastAsia="ja-JP"/>
              </w:rPr>
              <w:t>START</w:t>
            </w:r>
            <w:r w:rsidRPr="00D65CEB">
              <w:rPr>
                <w:rFonts w:cs="Arial"/>
                <w:lang w:eastAsia="ja-JP"/>
              </w:rPr>
              <w:t>=108)</w:t>
            </w:r>
          </w:p>
        </w:tc>
        <w:tc>
          <w:tcPr>
            <w:tcW w:w="850" w:type="dxa"/>
            <w:tcBorders>
              <w:top w:val="single" w:sz="4" w:space="0" w:color="auto"/>
              <w:left w:val="single" w:sz="4" w:space="0" w:color="auto"/>
              <w:bottom w:val="single" w:sz="4" w:space="0" w:color="auto"/>
              <w:right w:val="single" w:sz="4" w:space="0" w:color="auto"/>
            </w:tcBorders>
            <w:hideMark/>
          </w:tcPr>
          <w:p w14:paraId="27F25C4A" w14:textId="77777777" w:rsidR="00765E51" w:rsidRPr="00795F5B" w:rsidRDefault="00765E51" w:rsidP="00795F5B">
            <w:pPr>
              <w:pStyle w:val="TAC"/>
              <w:snapToGrid w:val="0"/>
              <w:rPr>
                <w:rFonts w:cs="Arial"/>
                <w:lang w:eastAsia="ko-KR"/>
              </w:rPr>
            </w:pPr>
            <w:r w:rsidRPr="00795F5B">
              <w:rPr>
                <w:rFonts w:cs="Arial"/>
                <w:lang w:eastAsia="ko-KR"/>
              </w:rPr>
              <w:t>770.5</w:t>
            </w:r>
          </w:p>
        </w:tc>
        <w:tc>
          <w:tcPr>
            <w:tcW w:w="709" w:type="dxa"/>
            <w:tcBorders>
              <w:top w:val="single" w:sz="4" w:space="0" w:color="auto"/>
              <w:left w:val="single" w:sz="4" w:space="0" w:color="auto"/>
              <w:bottom w:val="single" w:sz="4" w:space="0" w:color="auto"/>
              <w:right w:val="single" w:sz="4" w:space="0" w:color="auto"/>
            </w:tcBorders>
            <w:hideMark/>
          </w:tcPr>
          <w:p w14:paraId="17CB3AB5" w14:textId="77777777" w:rsidR="00765E51" w:rsidRPr="00795F5B" w:rsidRDefault="00765E51" w:rsidP="00795F5B">
            <w:pPr>
              <w:pStyle w:val="TAC"/>
              <w:snapToGrid w:val="0"/>
              <w:rPr>
                <w:rFonts w:cs="Arial"/>
                <w:lang w:eastAsia="ko-KR"/>
              </w:rPr>
            </w:pPr>
            <w:r w:rsidRPr="00795F5B">
              <w:rPr>
                <w:rFonts w:cs="Arial"/>
                <w:lang w:eastAsia="ko-KR"/>
              </w:rPr>
              <w:t>11</w:t>
            </w:r>
          </w:p>
        </w:tc>
        <w:tc>
          <w:tcPr>
            <w:tcW w:w="851" w:type="dxa"/>
            <w:tcBorders>
              <w:top w:val="single" w:sz="4" w:space="0" w:color="auto"/>
              <w:left w:val="single" w:sz="4" w:space="0" w:color="auto"/>
              <w:bottom w:val="single" w:sz="4" w:space="0" w:color="auto"/>
              <w:right w:val="single" w:sz="4" w:space="0" w:color="auto"/>
            </w:tcBorders>
            <w:hideMark/>
          </w:tcPr>
          <w:p w14:paraId="6A97F197" w14:textId="77777777" w:rsidR="00765E51" w:rsidRPr="00795F5B" w:rsidRDefault="00765E51" w:rsidP="00795F5B">
            <w:pPr>
              <w:pStyle w:val="TAC"/>
              <w:snapToGrid w:val="0"/>
              <w:rPr>
                <w:rFonts w:cs="Arial"/>
                <w:lang w:eastAsia="zh-CN"/>
              </w:rPr>
            </w:pPr>
            <w:r w:rsidRPr="00795F5B">
              <w:rPr>
                <w:rFonts w:cs="Arial"/>
                <w:lang w:eastAsia="zh-CN"/>
              </w:rPr>
              <w:t>FDD</w:t>
            </w:r>
          </w:p>
        </w:tc>
        <w:tc>
          <w:tcPr>
            <w:tcW w:w="1386" w:type="dxa"/>
            <w:tcBorders>
              <w:top w:val="single" w:sz="4" w:space="0" w:color="auto"/>
              <w:left w:val="single" w:sz="4" w:space="0" w:color="auto"/>
              <w:bottom w:val="single" w:sz="4" w:space="0" w:color="auto"/>
              <w:right w:val="single" w:sz="4" w:space="0" w:color="auto"/>
            </w:tcBorders>
            <w:hideMark/>
          </w:tcPr>
          <w:p w14:paraId="621C24C4" w14:textId="77777777" w:rsidR="00765E51" w:rsidRPr="00795F5B" w:rsidRDefault="00765E51" w:rsidP="00795F5B">
            <w:pPr>
              <w:pStyle w:val="TAC"/>
              <w:snapToGrid w:val="0"/>
              <w:rPr>
                <w:rFonts w:eastAsia="SimSun" w:cs="Arial"/>
                <w:sz w:val="20"/>
                <w:lang w:eastAsia="en-GB"/>
              </w:rPr>
            </w:pPr>
            <w:r w:rsidRPr="00795F5B">
              <w:rPr>
                <w:rFonts w:eastAsia="SimSun" w:cs="Arial"/>
                <w:sz w:val="20"/>
              </w:rPr>
              <w:t>1</w:t>
            </w:r>
            <w:r w:rsidRPr="00795F5B">
              <w:rPr>
                <w:rFonts w:eastAsia="SimSun" w:cs="Arial"/>
                <w:sz w:val="20"/>
                <w:vertAlign w:val="superscript"/>
              </w:rPr>
              <w:t>st</w:t>
            </w:r>
            <w:r w:rsidRPr="00795F5B">
              <w:rPr>
                <w:rFonts w:eastAsia="SimSun" w:cs="Arial"/>
                <w:sz w:val="20"/>
              </w:rPr>
              <w:t xml:space="preserve"> order triple beat α (TX</w:t>
            </w:r>
            <w:r w:rsidRPr="00795F5B">
              <w:rPr>
                <w:rFonts w:eastAsia="SimSun" w:cs="Arial"/>
                <w:sz w:val="20"/>
                <w:vertAlign w:val="subscript"/>
              </w:rPr>
              <w:t>2</w:t>
            </w:r>
            <w:r w:rsidRPr="00795F5B">
              <w:rPr>
                <w:rFonts w:eastAsia="SimSun" w:cs="Arial"/>
                <w:sz w:val="20"/>
                <w:vertAlign w:val="superscript"/>
              </w:rPr>
              <w:t>2</w:t>
            </w:r>
            <w:r w:rsidRPr="00795F5B">
              <w:rPr>
                <w:rFonts w:eastAsia="SimSun" w:cs="Arial"/>
                <w:sz w:val="20"/>
              </w:rPr>
              <w:t>TX</w:t>
            </w:r>
            <w:r w:rsidRPr="00795F5B">
              <w:rPr>
                <w:rFonts w:eastAsia="SimSun" w:cs="Arial"/>
                <w:sz w:val="20"/>
                <w:vertAlign w:val="subscript"/>
              </w:rPr>
              <w:t>1</w:t>
            </w:r>
            <w:r w:rsidRPr="00795F5B">
              <w:rPr>
                <w:rFonts w:eastAsia="SimSun" w:cs="Arial"/>
                <w:sz w:val="20"/>
              </w:rPr>
              <w:t>)</w:t>
            </w:r>
          </w:p>
          <w:p w14:paraId="6CBB5728" w14:textId="77777777" w:rsidR="00765E51" w:rsidRPr="00A30B6D" w:rsidRDefault="00765E51" w:rsidP="00795F5B">
            <w:pPr>
              <w:pStyle w:val="TAC"/>
              <w:snapToGrid w:val="0"/>
              <w:rPr>
                <w:rFonts w:eastAsia="Times New Roman" w:cs="Arial"/>
              </w:rPr>
            </w:pPr>
            <w:r w:rsidRPr="00795F5B">
              <w:rPr>
                <w:rFonts w:eastAsia="SimSun" w:cs="Arial"/>
                <w:sz w:val="20"/>
              </w:rPr>
              <w:t>i.e. IMD3</w:t>
            </w:r>
          </w:p>
        </w:tc>
      </w:tr>
      <w:tr w:rsidR="00765E51" w:rsidRPr="00765E51" w14:paraId="7F6E5C9D" w14:textId="77777777" w:rsidTr="00765E51">
        <w:trPr>
          <w:jc w:val="center"/>
        </w:trPr>
        <w:tc>
          <w:tcPr>
            <w:tcW w:w="1527" w:type="dxa"/>
            <w:tcBorders>
              <w:top w:val="nil"/>
              <w:left w:val="single" w:sz="4" w:space="0" w:color="auto"/>
              <w:bottom w:val="nil"/>
              <w:right w:val="single" w:sz="4" w:space="0" w:color="auto"/>
            </w:tcBorders>
            <w:hideMark/>
          </w:tcPr>
          <w:p w14:paraId="561C00D3" w14:textId="77777777" w:rsidR="00765E51" w:rsidRPr="00A30B6D" w:rsidRDefault="00765E51" w:rsidP="00795F5B">
            <w:pPr>
              <w:pStyle w:val="TAC"/>
              <w:snapToGrid w:val="0"/>
              <w:rPr>
                <w:rFonts w:cs="Arial"/>
                <w:lang w:eastAsia="zh-CN"/>
              </w:rPr>
            </w:pPr>
            <w:r w:rsidRPr="00A30B6D">
              <w:rPr>
                <w:rFonts w:cs="Arial"/>
                <w:lang w:eastAsia="zh-CN"/>
              </w:rPr>
              <w:t>DC_3C_n28A</w:t>
            </w:r>
            <w:r w:rsidRPr="00795F5B">
              <w:rPr>
                <w:rFonts w:eastAsia="MS Mincho" w:cs="Arial"/>
                <w:vertAlign w:val="superscript"/>
                <w:lang w:eastAsia="zh-CN"/>
              </w:rPr>
              <w:t>X</w:t>
            </w:r>
          </w:p>
        </w:tc>
        <w:tc>
          <w:tcPr>
            <w:tcW w:w="878" w:type="dxa"/>
            <w:tcBorders>
              <w:top w:val="single" w:sz="4" w:space="0" w:color="auto"/>
              <w:left w:val="single" w:sz="4" w:space="0" w:color="auto"/>
              <w:bottom w:val="nil"/>
              <w:right w:val="single" w:sz="4" w:space="0" w:color="auto"/>
            </w:tcBorders>
            <w:hideMark/>
          </w:tcPr>
          <w:p w14:paraId="0B588010" w14:textId="77777777" w:rsidR="00765E51" w:rsidRPr="00A30B6D" w:rsidRDefault="00765E51" w:rsidP="00795F5B">
            <w:pPr>
              <w:pStyle w:val="TAC"/>
              <w:snapToGrid w:val="0"/>
              <w:rPr>
                <w:rFonts w:cs="Arial"/>
              </w:rPr>
            </w:pPr>
            <w:r w:rsidRPr="00A30B6D">
              <w:rPr>
                <w:rFonts w:cs="Arial"/>
              </w:rPr>
              <w:t>3</w:t>
            </w:r>
          </w:p>
        </w:tc>
        <w:tc>
          <w:tcPr>
            <w:tcW w:w="891" w:type="dxa"/>
            <w:tcBorders>
              <w:top w:val="single" w:sz="4" w:space="0" w:color="auto"/>
              <w:left w:val="single" w:sz="4" w:space="0" w:color="auto"/>
              <w:bottom w:val="nil"/>
              <w:right w:val="single" w:sz="4" w:space="0" w:color="auto"/>
            </w:tcBorders>
            <w:hideMark/>
          </w:tcPr>
          <w:p w14:paraId="5D359E62" w14:textId="77777777" w:rsidR="00765E51" w:rsidRPr="00A30B6D" w:rsidRDefault="00765E51" w:rsidP="00795F5B">
            <w:pPr>
              <w:pStyle w:val="TAN"/>
              <w:snapToGrid w:val="0"/>
              <w:jc w:val="center"/>
              <w:rPr>
                <w:rFonts w:cs="Arial"/>
                <w:lang w:eastAsia="ko-KR"/>
              </w:rPr>
            </w:pPr>
            <w:r w:rsidRPr="00A30B6D">
              <w:rPr>
                <w:rFonts w:cs="Arial"/>
                <w:lang w:eastAsia="ko-KR"/>
              </w:rPr>
              <w:t>1720</w:t>
            </w:r>
          </w:p>
        </w:tc>
        <w:tc>
          <w:tcPr>
            <w:tcW w:w="990" w:type="dxa"/>
            <w:tcBorders>
              <w:top w:val="single" w:sz="4" w:space="0" w:color="auto"/>
              <w:left w:val="single" w:sz="4" w:space="0" w:color="auto"/>
              <w:bottom w:val="nil"/>
              <w:right w:val="single" w:sz="4" w:space="0" w:color="auto"/>
            </w:tcBorders>
            <w:hideMark/>
          </w:tcPr>
          <w:p w14:paraId="6D09F4C2" w14:textId="77777777" w:rsidR="00765E51" w:rsidRPr="00D65CEB" w:rsidRDefault="00765E51" w:rsidP="00795F5B">
            <w:pPr>
              <w:pStyle w:val="TAC"/>
              <w:snapToGrid w:val="0"/>
              <w:rPr>
                <w:rFonts w:cs="Arial"/>
                <w:lang w:eastAsia="ko-KR"/>
              </w:rPr>
            </w:pPr>
            <w:r w:rsidRPr="00D65CEB">
              <w:rPr>
                <w:rFonts w:cs="Arial"/>
                <w:lang w:eastAsia="ko-KR"/>
              </w:rPr>
              <w:t>20</w:t>
            </w:r>
          </w:p>
        </w:tc>
        <w:tc>
          <w:tcPr>
            <w:tcW w:w="1777" w:type="dxa"/>
            <w:tcBorders>
              <w:top w:val="single" w:sz="4" w:space="0" w:color="auto"/>
              <w:left w:val="single" w:sz="4" w:space="0" w:color="auto"/>
              <w:bottom w:val="nil"/>
              <w:right w:val="single" w:sz="4" w:space="0" w:color="auto"/>
            </w:tcBorders>
            <w:hideMark/>
          </w:tcPr>
          <w:p w14:paraId="31FFAA8B" w14:textId="77777777" w:rsidR="00765E51" w:rsidRPr="00795F5B" w:rsidRDefault="00765E51" w:rsidP="00795F5B">
            <w:pPr>
              <w:pStyle w:val="TAN"/>
              <w:snapToGrid w:val="0"/>
              <w:jc w:val="center"/>
              <w:rPr>
                <w:rFonts w:cs="Arial"/>
                <w:lang w:eastAsia="ko-KR"/>
              </w:rPr>
            </w:pPr>
            <w:r w:rsidRPr="00795F5B">
              <w:rPr>
                <w:rFonts w:cs="Arial"/>
                <w:lang w:eastAsia="ja-JP"/>
              </w:rPr>
              <w:t>1 (RB</w:t>
            </w:r>
            <w:r w:rsidRPr="00795F5B">
              <w:rPr>
                <w:rFonts w:cs="Arial"/>
                <w:vertAlign w:val="subscript"/>
                <w:lang w:eastAsia="ja-JP"/>
              </w:rPr>
              <w:t>START</w:t>
            </w:r>
            <w:r w:rsidRPr="00795F5B">
              <w:rPr>
                <w:rFonts w:cs="Arial"/>
                <w:lang w:eastAsia="ja-JP"/>
              </w:rPr>
              <w:t>=0)</w:t>
            </w:r>
          </w:p>
        </w:tc>
        <w:tc>
          <w:tcPr>
            <w:tcW w:w="850" w:type="dxa"/>
            <w:tcBorders>
              <w:top w:val="single" w:sz="4" w:space="0" w:color="auto"/>
              <w:left w:val="single" w:sz="4" w:space="0" w:color="auto"/>
              <w:bottom w:val="nil"/>
              <w:right w:val="single" w:sz="4" w:space="0" w:color="auto"/>
            </w:tcBorders>
            <w:hideMark/>
          </w:tcPr>
          <w:p w14:paraId="383E57E9" w14:textId="77777777" w:rsidR="00765E51" w:rsidRPr="00795F5B" w:rsidRDefault="00765E51" w:rsidP="00795F5B">
            <w:pPr>
              <w:pStyle w:val="TAC"/>
              <w:snapToGrid w:val="0"/>
              <w:rPr>
                <w:rFonts w:cs="Arial"/>
                <w:lang w:eastAsia="ko-KR"/>
              </w:rPr>
            </w:pPr>
            <w:r w:rsidRPr="00795F5B">
              <w:rPr>
                <w:rFonts w:cs="Arial"/>
                <w:lang w:eastAsia="ko-KR"/>
              </w:rPr>
              <w:t>1815</w:t>
            </w:r>
          </w:p>
        </w:tc>
        <w:tc>
          <w:tcPr>
            <w:tcW w:w="709" w:type="dxa"/>
            <w:tcBorders>
              <w:top w:val="single" w:sz="4" w:space="0" w:color="auto"/>
              <w:left w:val="single" w:sz="4" w:space="0" w:color="auto"/>
              <w:bottom w:val="nil"/>
              <w:right w:val="single" w:sz="4" w:space="0" w:color="auto"/>
            </w:tcBorders>
            <w:hideMark/>
          </w:tcPr>
          <w:p w14:paraId="4ABF4F13" w14:textId="77777777" w:rsidR="00765E51" w:rsidRPr="00D65CEB" w:rsidRDefault="00765E51" w:rsidP="00795F5B">
            <w:pPr>
              <w:pStyle w:val="TAC"/>
              <w:snapToGrid w:val="0"/>
              <w:rPr>
                <w:rFonts w:cs="Arial"/>
                <w:lang w:eastAsia="ko-KR"/>
              </w:rPr>
            </w:pPr>
            <w:r w:rsidRPr="00765E51">
              <w:rPr>
                <w:rFonts w:cs="Arial"/>
                <w:lang w:eastAsia="ja-JP"/>
              </w:rPr>
              <w:t>N/A</w:t>
            </w:r>
          </w:p>
        </w:tc>
        <w:tc>
          <w:tcPr>
            <w:tcW w:w="851" w:type="dxa"/>
            <w:tcBorders>
              <w:top w:val="single" w:sz="4" w:space="0" w:color="auto"/>
              <w:left w:val="single" w:sz="4" w:space="0" w:color="auto"/>
              <w:bottom w:val="nil"/>
              <w:right w:val="single" w:sz="4" w:space="0" w:color="auto"/>
            </w:tcBorders>
            <w:hideMark/>
          </w:tcPr>
          <w:p w14:paraId="2849660B" w14:textId="77777777" w:rsidR="00765E51" w:rsidRPr="00795F5B" w:rsidRDefault="00765E51" w:rsidP="00795F5B">
            <w:pPr>
              <w:pStyle w:val="TAC"/>
              <w:snapToGrid w:val="0"/>
              <w:rPr>
                <w:rFonts w:cs="Arial"/>
                <w:lang w:eastAsia="zh-CN"/>
              </w:rPr>
            </w:pPr>
            <w:r w:rsidRPr="00795F5B">
              <w:rPr>
                <w:rFonts w:cs="Arial"/>
                <w:lang w:eastAsia="zh-CN"/>
              </w:rPr>
              <w:t>FDD</w:t>
            </w:r>
          </w:p>
        </w:tc>
        <w:tc>
          <w:tcPr>
            <w:tcW w:w="1386" w:type="dxa"/>
            <w:tcBorders>
              <w:top w:val="single" w:sz="4" w:space="0" w:color="auto"/>
              <w:left w:val="single" w:sz="4" w:space="0" w:color="auto"/>
              <w:bottom w:val="nil"/>
              <w:right w:val="single" w:sz="4" w:space="0" w:color="auto"/>
            </w:tcBorders>
            <w:hideMark/>
          </w:tcPr>
          <w:p w14:paraId="22DC7B2E" w14:textId="77777777" w:rsidR="00765E51" w:rsidRPr="00D65CEB" w:rsidRDefault="00765E51" w:rsidP="00795F5B">
            <w:pPr>
              <w:pStyle w:val="TAC"/>
              <w:snapToGrid w:val="0"/>
              <w:rPr>
                <w:rFonts w:cs="Arial"/>
              </w:rPr>
            </w:pPr>
            <w:r w:rsidRPr="00765E51">
              <w:rPr>
                <w:rFonts w:cs="Arial"/>
                <w:lang w:eastAsia="ja-JP"/>
              </w:rPr>
              <w:t>N/A</w:t>
            </w:r>
          </w:p>
        </w:tc>
      </w:tr>
      <w:tr w:rsidR="00765E51" w:rsidRPr="00765E51" w14:paraId="0ADE30F0" w14:textId="77777777" w:rsidTr="00765E51">
        <w:trPr>
          <w:jc w:val="center"/>
        </w:trPr>
        <w:tc>
          <w:tcPr>
            <w:tcW w:w="1527" w:type="dxa"/>
            <w:tcBorders>
              <w:top w:val="nil"/>
              <w:left w:val="single" w:sz="4" w:space="0" w:color="auto"/>
              <w:bottom w:val="single" w:sz="4" w:space="0" w:color="auto"/>
              <w:right w:val="single" w:sz="4" w:space="0" w:color="auto"/>
            </w:tcBorders>
          </w:tcPr>
          <w:p w14:paraId="47E3E91F" w14:textId="77777777" w:rsidR="00765E51" w:rsidRPr="00A30B6D" w:rsidRDefault="00765E51" w:rsidP="00795F5B">
            <w:pPr>
              <w:pStyle w:val="TAC"/>
              <w:snapToGrid w:val="0"/>
              <w:rPr>
                <w:rFonts w:cs="Arial"/>
                <w:lang w:eastAsia="zh-CN"/>
              </w:rPr>
            </w:pPr>
          </w:p>
        </w:tc>
        <w:tc>
          <w:tcPr>
            <w:tcW w:w="878" w:type="dxa"/>
            <w:tcBorders>
              <w:top w:val="nil"/>
              <w:left w:val="single" w:sz="4" w:space="0" w:color="auto"/>
              <w:bottom w:val="single" w:sz="4" w:space="0" w:color="auto"/>
              <w:right w:val="single" w:sz="4" w:space="0" w:color="auto"/>
            </w:tcBorders>
          </w:tcPr>
          <w:p w14:paraId="0D732E4B" w14:textId="77777777" w:rsidR="00765E51" w:rsidRPr="00A30B6D" w:rsidRDefault="00765E51" w:rsidP="00795F5B">
            <w:pPr>
              <w:pStyle w:val="TAC"/>
              <w:snapToGrid w:val="0"/>
              <w:rPr>
                <w:rFonts w:cs="Arial"/>
              </w:rPr>
            </w:pPr>
          </w:p>
        </w:tc>
        <w:tc>
          <w:tcPr>
            <w:tcW w:w="891" w:type="dxa"/>
            <w:tcBorders>
              <w:top w:val="nil"/>
              <w:left w:val="single" w:sz="4" w:space="0" w:color="auto"/>
              <w:bottom w:val="single" w:sz="4" w:space="0" w:color="auto"/>
              <w:right w:val="single" w:sz="4" w:space="0" w:color="auto"/>
            </w:tcBorders>
            <w:hideMark/>
          </w:tcPr>
          <w:p w14:paraId="16C3B988" w14:textId="77777777" w:rsidR="00765E51" w:rsidRPr="00795F5B" w:rsidRDefault="00765E51" w:rsidP="00795F5B">
            <w:pPr>
              <w:keepNext/>
              <w:snapToGrid w:val="0"/>
              <w:spacing w:after="0"/>
              <w:jc w:val="center"/>
              <w:rPr>
                <w:rFonts w:ascii="Arial" w:hAnsi="Arial" w:cs="Arial"/>
                <w:lang w:eastAsia="ko-KR"/>
              </w:rPr>
            </w:pPr>
            <w:r w:rsidRPr="00A30B6D">
              <w:rPr>
                <w:rFonts w:ascii="Arial" w:hAnsi="Arial" w:cs="Arial"/>
                <w:sz w:val="18"/>
                <w:lang w:eastAsia="ko-KR"/>
              </w:rPr>
              <w:t>1739.8</w:t>
            </w:r>
          </w:p>
        </w:tc>
        <w:tc>
          <w:tcPr>
            <w:tcW w:w="990" w:type="dxa"/>
            <w:tcBorders>
              <w:top w:val="nil"/>
              <w:left w:val="single" w:sz="4" w:space="0" w:color="auto"/>
              <w:bottom w:val="single" w:sz="4" w:space="0" w:color="auto"/>
              <w:right w:val="single" w:sz="4" w:space="0" w:color="auto"/>
            </w:tcBorders>
            <w:hideMark/>
          </w:tcPr>
          <w:p w14:paraId="6DB1586A" w14:textId="77777777" w:rsidR="00765E51" w:rsidRPr="00A30B6D" w:rsidRDefault="00765E51" w:rsidP="00795F5B">
            <w:pPr>
              <w:pStyle w:val="TAC"/>
              <w:snapToGrid w:val="0"/>
              <w:rPr>
                <w:rFonts w:cs="Arial"/>
                <w:lang w:eastAsia="ko-KR"/>
              </w:rPr>
            </w:pPr>
            <w:r w:rsidRPr="00A30B6D">
              <w:rPr>
                <w:rFonts w:cs="Arial"/>
                <w:lang w:eastAsia="ko-KR"/>
              </w:rPr>
              <w:t>20</w:t>
            </w:r>
          </w:p>
        </w:tc>
        <w:tc>
          <w:tcPr>
            <w:tcW w:w="1777" w:type="dxa"/>
            <w:tcBorders>
              <w:top w:val="nil"/>
              <w:left w:val="single" w:sz="4" w:space="0" w:color="auto"/>
              <w:bottom w:val="single" w:sz="4" w:space="0" w:color="auto"/>
              <w:right w:val="single" w:sz="4" w:space="0" w:color="auto"/>
            </w:tcBorders>
            <w:hideMark/>
          </w:tcPr>
          <w:p w14:paraId="4799DBAF" w14:textId="77777777" w:rsidR="00765E51" w:rsidRPr="00795F5B" w:rsidRDefault="00765E51" w:rsidP="00795F5B">
            <w:pPr>
              <w:keepNext/>
              <w:keepLines/>
              <w:snapToGrid w:val="0"/>
              <w:spacing w:after="0"/>
              <w:jc w:val="center"/>
              <w:rPr>
                <w:rFonts w:ascii="Arial" w:hAnsi="Arial" w:cs="Arial"/>
                <w:lang w:eastAsia="ko-KR"/>
              </w:rPr>
            </w:pPr>
            <w:r w:rsidRPr="00795F5B">
              <w:rPr>
                <w:rFonts w:ascii="Arial" w:hAnsi="Arial" w:cs="Arial"/>
                <w:lang w:eastAsia="ja-JP"/>
              </w:rPr>
              <w:t>1 (</w:t>
            </w:r>
            <w:r w:rsidRPr="00A30B6D">
              <w:rPr>
                <w:rFonts w:ascii="Arial" w:hAnsi="Arial" w:cs="Arial"/>
                <w:sz w:val="18"/>
                <w:lang w:eastAsia="ja-JP"/>
              </w:rPr>
              <w:t>RB</w:t>
            </w:r>
            <w:r w:rsidRPr="00A30B6D">
              <w:rPr>
                <w:rFonts w:ascii="Arial" w:hAnsi="Arial" w:cs="Arial"/>
                <w:sz w:val="18"/>
                <w:vertAlign w:val="subscript"/>
                <w:lang w:eastAsia="ja-JP"/>
              </w:rPr>
              <w:t>START</w:t>
            </w:r>
            <w:r w:rsidRPr="00A30B6D">
              <w:rPr>
                <w:rFonts w:ascii="Arial" w:hAnsi="Arial" w:cs="Arial"/>
                <w:sz w:val="18"/>
                <w:lang w:eastAsia="ja-JP"/>
              </w:rPr>
              <w:t>=99</w:t>
            </w:r>
            <w:r w:rsidRPr="00795F5B">
              <w:rPr>
                <w:rFonts w:ascii="Arial" w:hAnsi="Arial" w:cs="Arial"/>
                <w:lang w:eastAsia="ja-JP"/>
              </w:rPr>
              <w:t>)</w:t>
            </w:r>
          </w:p>
        </w:tc>
        <w:tc>
          <w:tcPr>
            <w:tcW w:w="850" w:type="dxa"/>
            <w:tcBorders>
              <w:top w:val="nil"/>
              <w:left w:val="single" w:sz="4" w:space="0" w:color="auto"/>
              <w:bottom w:val="single" w:sz="4" w:space="0" w:color="auto"/>
              <w:right w:val="single" w:sz="4" w:space="0" w:color="auto"/>
            </w:tcBorders>
            <w:hideMark/>
          </w:tcPr>
          <w:p w14:paraId="748DA81B" w14:textId="77777777" w:rsidR="00765E51" w:rsidRPr="00A30B6D" w:rsidRDefault="00765E51" w:rsidP="00795F5B">
            <w:pPr>
              <w:pStyle w:val="TAN"/>
              <w:snapToGrid w:val="0"/>
              <w:jc w:val="center"/>
              <w:rPr>
                <w:rFonts w:cs="Arial"/>
                <w:lang w:eastAsia="ko-KR"/>
              </w:rPr>
            </w:pPr>
            <w:r w:rsidRPr="00A30B6D">
              <w:rPr>
                <w:rFonts w:cs="Arial"/>
                <w:lang w:eastAsia="ko-KR"/>
              </w:rPr>
              <w:t>1834.8</w:t>
            </w:r>
          </w:p>
        </w:tc>
        <w:tc>
          <w:tcPr>
            <w:tcW w:w="709" w:type="dxa"/>
            <w:tcBorders>
              <w:top w:val="nil"/>
              <w:left w:val="single" w:sz="4" w:space="0" w:color="auto"/>
              <w:bottom w:val="single" w:sz="4" w:space="0" w:color="auto"/>
              <w:right w:val="single" w:sz="4" w:space="0" w:color="auto"/>
            </w:tcBorders>
          </w:tcPr>
          <w:p w14:paraId="79770459" w14:textId="77777777" w:rsidR="00765E51" w:rsidRPr="00A30B6D" w:rsidRDefault="00765E51" w:rsidP="00795F5B">
            <w:pPr>
              <w:pStyle w:val="TAC"/>
              <w:snapToGrid w:val="0"/>
              <w:rPr>
                <w:rFonts w:cs="Arial"/>
                <w:lang w:eastAsia="ko-KR"/>
              </w:rPr>
            </w:pPr>
          </w:p>
        </w:tc>
        <w:tc>
          <w:tcPr>
            <w:tcW w:w="851" w:type="dxa"/>
            <w:tcBorders>
              <w:top w:val="nil"/>
              <w:left w:val="single" w:sz="4" w:space="0" w:color="auto"/>
              <w:bottom w:val="single" w:sz="4" w:space="0" w:color="auto"/>
              <w:right w:val="single" w:sz="4" w:space="0" w:color="auto"/>
            </w:tcBorders>
          </w:tcPr>
          <w:p w14:paraId="65EEC3F0" w14:textId="77777777" w:rsidR="00765E51" w:rsidRPr="00D65CEB" w:rsidRDefault="00765E51" w:rsidP="00795F5B">
            <w:pPr>
              <w:pStyle w:val="TAC"/>
              <w:snapToGrid w:val="0"/>
              <w:rPr>
                <w:rFonts w:cs="Arial"/>
                <w:lang w:eastAsia="zh-CN"/>
              </w:rPr>
            </w:pPr>
          </w:p>
        </w:tc>
        <w:tc>
          <w:tcPr>
            <w:tcW w:w="1386" w:type="dxa"/>
            <w:tcBorders>
              <w:top w:val="nil"/>
              <w:left w:val="single" w:sz="4" w:space="0" w:color="auto"/>
              <w:bottom w:val="single" w:sz="4" w:space="0" w:color="auto"/>
              <w:right w:val="single" w:sz="4" w:space="0" w:color="auto"/>
            </w:tcBorders>
          </w:tcPr>
          <w:p w14:paraId="13DFC6E6" w14:textId="77777777" w:rsidR="00765E51" w:rsidRPr="00795F5B" w:rsidRDefault="00765E51" w:rsidP="00795F5B">
            <w:pPr>
              <w:pStyle w:val="TAC"/>
              <w:snapToGrid w:val="0"/>
              <w:rPr>
                <w:rFonts w:cs="Arial"/>
              </w:rPr>
            </w:pPr>
          </w:p>
        </w:tc>
      </w:tr>
      <w:tr w:rsidR="00765E51" w14:paraId="15670F48" w14:textId="77777777" w:rsidTr="00795F5B">
        <w:trPr>
          <w:jc w:val="center"/>
        </w:trPr>
        <w:tc>
          <w:tcPr>
            <w:tcW w:w="9859" w:type="dxa"/>
            <w:gridSpan w:val="9"/>
            <w:tcBorders>
              <w:top w:val="single" w:sz="4" w:space="0" w:color="auto"/>
              <w:left w:val="single" w:sz="4" w:space="0" w:color="auto"/>
              <w:bottom w:val="single" w:sz="4" w:space="0" w:color="auto"/>
              <w:right w:val="single" w:sz="4" w:space="0" w:color="auto"/>
            </w:tcBorders>
          </w:tcPr>
          <w:p w14:paraId="09081054" w14:textId="77777777" w:rsidR="00765E51" w:rsidRDefault="00765E51" w:rsidP="00795F5B">
            <w:pPr>
              <w:pStyle w:val="TAC"/>
              <w:snapToGrid w:val="0"/>
              <w:jc w:val="left"/>
            </w:pPr>
            <w:r w:rsidRPr="00795F5B">
              <w:rPr>
                <w:color w:val="0D0D0D" w:themeColor="text1" w:themeTint="F2"/>
                <w:lang w:val="en-US" w:eastAsia="zh-CN"/>
              </w:rPr>
              <w:t>NOTE X: This test configuration to ensure the B3 self-interference would not interrupt the testing.</w:t>
            </w:r>
          </w:p>
        </w:tc>
      </w:tr>
    </w:tbl>
    <w:p w14:paraId="2DC1E971" w14:textId="77777777" w:rsidR="00765E51" w:rsidRDefault="00765E51" w:rsidP="00795F5B">
      <w:pPr>
        <w:keepNext/>
        <w:spacing w:afterLines="50" w:after="120"/>
        <w:rPr>
          <w:lang w:eastAsia="zh-CN"/>
        </w:rPr>
      </w:pPr>
    </w:p>
    <w:p w14:paraId="032554F1" w14:textId="77777777" w:rsidR="00765E51" w:rsidRDefault="00765E51">
      <w:pPr>
        <w:pStyle w:val="4"/>
        <w:spacing w:after="240"/>
        <w:ind w:left="0" w:firstLine="0"/>
        <w:rPr>
          <w:lang w:eastAsia="zh-CN"/>
        </w:rPr>
      </w:pPr>
      <w:r>
        <w:t>6.1.2.</w:t>
      </w:r>
      <w:r>
        <w:rPr>
          <w:lang w:eastAsia="zh-TW"/>
        </w:rPr>
        <w:t>5</w:t>
      </w:r>
      <w:r>
        <w:rPr>
          <w:lang w:eastAsia="sv-SE"/>
        </w:rPr>
        <w:tab/>
      </w:r>
      <w:r>
        <w:t>∆T</w:t>
      </w:r>
      <w:r>
        <w:rPr>
          <w:vertAlign w:val="subscript"/>
        </w:rPr>
        <w:t>IB</w:t>
      </w:r>
      <w:r>
        <w:t xml:space="preserve"> and ∆R</w:t>
      </w:r>
      <w:r>
        <w:rPr>
          <w:vertAlign w:val="subscript"/>
        </w:rPr>
        <w:t>IB</w:t>
      </w:r>
      <w:r>
        <w:t xml:space="preserve"> values</w:t>
      </w:r>
    </w:p>
    <w:p w14:paraId="4A386091" w14:textId="77777777" w:rsidR="00765E51" w:rsidRDefault="00765E51" w:rsidP="00795F5B">
      <w:pPr>
        <w:keepNext/>
        <w:rPr>
          <w:rFonts w:eastAsia="SimSun"/>
          <w:lang w:eastAsia="zh-CN"/>
        </w:rPr>
      </w:pPr>
      <w:r>
        <w:rPr>
          <w:rFonts w:eastAsia="SimSun" w:hint="eastAsia"/>
          <w:lang w:eastAsia="zh-CN"/>
        </w:rPr>
        <w:t>F</w:t>
      </w:r>
      <w:r>
        <w:rPr>
          <w:rFonts w:eastAsia="SimSun"/>
          <w:lang w:eastAsia="zh-CN"/>
        </w:rPr>
        <w:t xml:space="preserve">or DC_3_n28, the corresponding </w:t>
      </w:r>
      <w:r>
        <w:t>∆T</w:t>
      </w:r>
      <w:r>
        <w:rPr>
          <w:vertAlign w:val="subscript"/>
        </w:rPr>
        <w:t>IB</w:t>
      </w:r>
      <w:r>
        <w:t xml:space="preserve"> and ∆R</w:t>
      </w:r>
      <w:r>
        <w:rPr>
          <w:vertAlign w:val="subscript"/>
        </w:rPr>
        <w:t>IB</w:t>
      </w:r>
      <w:r>
        <w:t xml:space="preserve"> values</w:t>
      </w:r>
      <w:r>
        <w:rPr>
          <w:rFonts w:eastAsia="SimSun"/>
          <w:lang w:eastAsia="zh-CN"/>
        </w:rPr>
        <w:t xml:space="preserve"> have been specified in TS 38.101-3-h60. There is no need to further study it for </w:t>
      </w:r>
      <w:r w:rsidRPr="00ED2E2A">
        <w:rPr>
          <w:rFonts w:eastAsia="SimSun"/>
          <w:lang w:eastAsia="zh-CN"/>
        </w:rPr>
        <w:t>DL_3C_n28A_UL_3C_n28A.</w:t>
      </w:r>
    </w:p>
    <w:p w14:paraId="6FDD6B4C" w14:textId="77777777" w:rsidR="00C0259F" w:rsidRDefault="00C0259F">
      <w:pPr>
        <w:pStyle w:val="3"/>
        <w:rPr>
          <w:lang w:eastAsia="ja-JP"/>
        </w:rPr>
      </w:pPr>
      <w:bookmarkStart w:id="319" w:name="_Toc47394788"/>
      <w:bookmarkStart w:id="320" w:name="_Toc164685696"/>
      <w:r>
        <w:t>6.1.3</w:t>
      </w:r>
      <w:r w:rsidRPr="00697599">
        <w:tab/>
      </w:r>
      <w:r w:rsidRPr="00697599">
        <w:rPr>
          <w:rFonts w:hint="eastAsia"/>
          <w:lang w:eastAsia="ja-JP"/>
        </w:rPr>
        <w:t>DC</w:t>
      </w:r>
      <w:r w:rsidRPr="00697599">
        <w:t>_</w:t>
      </w:r>
      <w:r>
        <w:rPr>
          <w:lang w:eastAsia="zh-CN"/>
        </w:rPr>
        <w:t>1</w:t>
      </w:r>
      <w:r>
        <w:rPr>
          <w:rFonts w:hint="eastAsia"/>
          <w:lang w:eastAsia="zh-CN"/>
        </w:rPr>
        <w:t>_</w:t>
      </w:r>
      <w:r w:rsidRPr="00697599">
        <w:rPr>
          <w:rFonts w:hint="eastAsia"/>
          <w:lang w:eastAsia="ja-JP"/>
        </w:rPr>
        <w:t>n</w:t>
      </w:r>
      <w:bookmarkEnd w:id="319"/>
      <w:r>
        <w:rPr>
          <w:lang w:eastAsia="ja-JP"/>
        </w:rPr>
        <w:t>26</w:t>
      </w:r>
      <w:bookmarkEnd w:id="320"/>
    </w:p>
    <w:p w14:paraId="1C6A448A" w14:textId="77777777" w:rsidR="00C0259F" w:rsidRDefault="00C0259F">
      <w:pPr>
        <w:pStyle w:val="4"/>
        <w:rPr>
          <w:lang w:eastAsia="ja-JP"/>
        </w:rPr>
      </w:pPr>
      <w:r>
        <w:rPr>
          <w:lang w:eastAsia="zh-CN"/>
        </w:rPr>
        <w:t>6.1.3</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33D41469" w14:textId="77777777" w:rsidR="00C0259F" w:rsidRPr="0035219F" w:rsidRDefault="00C0259F">
      <w:pPr>
        <w:pStyle w:val="TH"/>
        <w:rPr>
          <w:rFonts w:eastAsia="游明朝"/>
          <w:sz w:val="28"/>
          <w:szCs w:val="28"/>
          <w:lang w:val="en-US" w:eastAsia="ja-JP"/>
        </w:rPr>
      </w:pPr>
      <w:r w:rsidRPr="00697599">
        <w:t xml:space="preserve">Table </w:t>
      </w:r>
      <w:r>
        <w:rPr>
          <w:lang w:eastAsia="zh-CN"/>
        </w:rPr>
        <w:t>6.1.</w:t>
      </w:r>
      <w:r>
        <w:rPr>
          <w:rFonts w:hint="eastAsia"/>
          <w:lang w:eastAsia="zh-TW"/>
        </w:rPr>
        <w:t>3</w:t>
      </w:r>
      <w:r>
        <w:rPr>
          <w:lang w:eastAsia="zh-CN"/>
        </w:rPr>
        <w:t>.1</w:t>
      </w:r>
      <w:r w:rsidRPr="00697599">
        <w:t xml:space="preserve">-1: </w:t>
      </w:r>
      <w:r w:rsidRPr="00697599">
        <w:rPr>
          <w:lang w:eastAsia="zh-CN"/>
        </w:rPr>
        <w:t xml:space="preserve"> </w:t>
      </w:r>
      <w:r w:rsidRPr="0035219F">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C0259F" w:rsidRPr="00E062F1" w14:paraId="65DAC1F4" w14:textId="77777777" w:rsidTr="00C0259F">
        <w:trPr>
          <w:trHeight w:val="47"/>
          <w:tblHeader/>
          <w:jc w:val="center"/>
        </w:trPr>
        <w:tc>
          <w:tcPr>
            <w:tcW w:w="2537" w:type="dxa"/>
            <w:shd w:val="clear" w:color="auto" w:fill="auto"/>
            <w:vAlign w:val="center"/>
            <w:hideMark/>
          </w:tcPr>
          <w:p w14:paraId="6A1FD569" w14:textId="77777777" w:rsidR="00C0259F" w:rsidRPr="00E062F1" w:rsidRDefault="00C0259F">
            <w:pPr>
              <w:pStyle w:val="TAH"/>
              <w:rPr>
                <w:lang w:eastAsia="fi-FI"/>
              </w:rPr>
            </w:pPr>
            <w:r w:rsidRPr="00E062F1">
              <w:rPr>
                <w:lang w:eastAsia="fi-FI"/>
              </w:rPr>
              <w:t>EN-DC</w:t>
            </w:r>
          </w:p>
          <w:p w14:paraId="624B121B" w14:textId="77777777" w:rsidR="00C0259F" w:rsidRPr="00E062F1" w:rsidRDefault="00C0259F">
            <w:pPr>
              <w:pStyle w:val="TAH"/>
              <w:rPr>
                <w:lang w:eastAsia="fi-FI"/>
              </w:rPr>
            </w:pPr>
            <w:r w:rsidRPr="00E062F1">
              <w:rPr>
                <w:lang w:eastAsia="fi-FI"/>
              </w:rPr>
              <w:t>configuration</w:t>
            </w:r>
          </w:p>
        </w:tc>
        <w:tc>
          <w:tcPr>
            <w:tcW w:w="2280" w:type="dxa"/>
            <w:vAlign w:val="center"/>
          </w:tcPr>
          <w:p w14:paraId="75028466" w14:textId="77777777" w:rsidR="00C0259F" w:rsidRPr="00E062F1" w:rsidRDefault="00C0259F">
            <w:pPr>
              <w:pStyle w:val="TAH"/>
              <w:rPr>
                <w:lang w:eastAsia="fi-FI"/>
              </w:rPr>
            </w:pPr>
            <w:r w:rsidRPr="00E062F1">
              <w:rPr>
                <w:lang w:eastAsia="fi-FI"/>
              </w:rPr>
              <w:t>Uplink EN-DC</w:t>
            </w:r>
          </w:p>
          <w:p w14:paraId="7C9E4126" w14:textId="77777777" w:rsidR="00C0259F" w:rsidRPr="00E062F1" w:rsidDel="00C35823" w:rsidRDefault="00C0259F">
            <w:pPr>
              <w:pStyle w:val="TAH"/>
              <w:rPr>
                <w:lang w:eastAsia="fi-FI"/>
              </w:rPr>
            </w:pPr>
            <w:r w:rsidRPr="00E062F1">
              <w:rPr>
                <w:lang w:eastAsia="fi-FI"/>
              </w:rPr>
              <w:t>configuration</w:t>
            </w:r>
          </w:p>
        </w:tc>
        <w:tc>
          <w:tcPr>
            <w:tcW w:w="2738" w:type="dxa"/>
            <w:shd w:val="clear" w:color="auto" w:fill="auto"/>
            <w:vAlign w:val="center"/>
            <w:hideMark/>
          </w:tcPr>
          <w:p w14:paraId="5E3657FF" w14:textId="77777777" w:rsidR="00C0259F" w:rsidRPr="00E062F1" w:rsidRDefault="00C0259F">
            <w:pPr>
              <w:pStyle w:val="TAH"/>
              <w:rPr>
                <w:lang w:eastAsia="fi-FI"/>
              </w:rPr>
            </w:pPr>
            <w:r w:rsidRPr="00E062F1">
              <w:rPr>
                <w:lang w:eastAsia="fi-FI"/>
              </w:rPr>
              <w:t>Single UL allowed</w:t>
            </w:r>
          </w:p>
        </w:tc>
      </w:tr>
      <w:tr w:rsidR="00C0259F" w:rsidRPr="00E062F1" w14:paraId="2394C600" w14:textId="77777777" w:rsidTr="00C0259F">
        <w:trPr>
          <w:trHeight w:val="47"/>
          <w:jc w:val="center"/>
        </w:trPr>
        <w:tc>
          <w:tcPr>
            <w:tcW w:w="2537" w:type="dxa"/>
            <w:shd w:val="clear" w:color="auto" w:fill="auto"/>
            <w:vAlign w:val="center"/>
          </w:tcPr>
          <w:p w14:paraId="144F9233" w14:textId="77777777" w:rsidR="00C0259F" w:rsidRPr="0035219F" w:rsidRDefault="00C0259F">
            <w:pPr>
              <w:pStyle w:val="TAC"/>
              <w:rPr>
                <w:lang w:eastAsia="fi-FI"/>
              </w:rPr>
            </w:pPr>
            <w:r w:rsidRPr="0035219F">
              <w:rPr>
                <w:lang w:eastAsia="fi-FI"/>
              </w:rPr>
              <w:t>DC_</w:t>
            </w:r>
            <w:r>
              <w:rPr>
                <w:lang w:eastAsia="fi-FI"/>
              </w:rPr>
              <w:t>1A</w:t>
            </w:r>
            <w:r w:rsidRPr="0035219F">
              <w:rPr>
                <w:lang w:eastAsia="fi-FI"/>
              </w:rPr>
              <w:t>_n</w:t>
            </w:r>
            <w:r>
              <w:rPr>
                <w:lang w:eastAsia="fi-FI"/>
              </w:rPr>
              <w:t>26A</w:t>
            </w:r>
          </w:p>
        </w:tc>
        <w:tc>
          <w:tcPr>
            <w:tcW w:w="2280" w:type="dxa"/>
            <w:vAlign w:val="center"/>
          </w:tcPr>
          <w:p w14:paraId="4BA858DD" w14:textId="77777777" w:rsidR="00C0259F" w:rsidRPr="0035219F" w:rsidRDefault="00C0259F">
            <w:pPr>
              <w:pStyle w:val="TAC"/>
              <w:rPr>
                <w:lang w:eastAsia="fi-FI"/>
              </w:rPr>
            </w:pPr>
            <w:r w:rsidRPr="0035219F">
              <w:rPr>
                <w:lang w:eastAsia="fi-FI"/>
              </w:rPr>
              <w:t>DC_</w:t>
            </w:r>
            <w:r>
              <w:rPr>
                <w:lang w:eastAsia="fi-FI"/>
              </w:rPr>
              <w:t>1A</w:t>
            </w:r>
            <w:r w:rsidRPr="0035219F">
              <w:rPr>
                <w:lang w:eastAsia="fi-FI"/>
              </w:rPr>
              <w:t>_n</w:t>
            </w:r>
            <w:r>
              <w:rPr>
                <w:lang w:eastAsia="fi-FI"/>
              </w:rPr>
              <w:t>26A</w:t>
            </w:r>
          </w:p>
        </w:tc>
        <w:tc>
          <w:tcPr>
            <w:tcW w:w="2738" w:type="dxa"/>
            <w:shd w:val="clear" w:color="auto" w:fill="auto"/>
            <w:vAlign w:val="center"/>
          </w:tcPr>
          <w:p w14:paraId="1465E1D1" w14:textId="77777777" w:rsidR="00C0259F" w:rsidRPr="0035219F" w:rsidRDefault="00C0259F">
            <w:pPr>
              <w:pStyle w:val="TAC"/>
              <w:rPr>
                <w:lang w:eastAsia="fi-FI"/>
              </w:rPr>
            </w:pPr>
            <w:r>
              <w:rPr>
                <w:lang w:eastAsia="fi-FI"/>
              </w:rPr>
              <w:t>No</w:t>
            </w:r>
          </w:p>
        </w:tc>
      </w:tr>
    </w:tbl>
    <w:p w14:paraId="1D7CB4E2" w14:textId="77777777" w:rsidR="00C0259F" w:rsidRDefault="00C0259F">
      <w:pPr>
        <w:pStyle w:val="4"/>
        <w:rPr>
          <w:lang w:eastAsia="zh-CN"/>
        </w:rPr>
      </w:pPr>
      <w:r>
        <w:rPr>
          <w:rFonts w:hint="eastAsia"/>
          <w:lang w:eastAsia="zh-CN"/>
        </w:rPr>
        <w:t>6.1.3</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14:paraId="5434157F" w14:textId="77777777" w:rsidR="00C0259F" w:rsidRPr="00301366" w:rsidRDefault="00C0259F">
      <w:pPr>
        <w:pStyle w:val="TH"/>
        <w:rPr>
          <w:rFonts w:eastAsia="游明朝"/>
          <w:sz w:val="28"/>
          <w:szCs w:val="28"/>
          <w:lang w:eastAsia="ja-JP"/>
        </w:rPr>
      </w:pPr>
      <w:r w:rsidRPr="00697599">
        <w:t xml:space="preserve">Table </w:t>
      </w:r>
      <w:r>
        <w:rPr>
          <w:lang w:eastAsia="zh-CN"/>
        </w:rPr>
        <w:t>6.1.</w:t>
      </w:r>
      <w:r>
        <w:rPr>
          <w:rFonts w:hint="eastAsia"/>
          <w:lang w:eastAsia="zh-TW"/>
        </w:rPr>
        <w:t>3</w:t>
      </w:r>
      <w:r>
        <w:rPr>
          <w:lang w:eastAsia="zh-CN"/>
        </w:rPr>
        <w:t>.2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C0259F" w14:paraId="646CBF97" w14:textId="77777777" w:rsidTr="00C0259F">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D298958" w14:textId="77777777" w:rsidR="00C0259F" w:rsidRDefault="00C0259F">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D86D77F" w14:textId="77777777" w:rsidR="00C0259F" w:rsidRDefault="00C0259F">
            <w:pPr>
              <w:pStyle w:val="TAH"/>
            </w:pPr>
            <w:r>
              <w:t>Power class 3</w:t>
            </w:r>
          </w:p>
          <w:p w14:paraId="69061DF1" w14:textId="77777777" w:rsidR="00C0259F" w:rsidRDefault="00C0259F">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AB79BAA" w14:textId="77777777" w:rsidR="00C0259F" w:rsidRDefault="00C0259F">
            <w:pPr>
              <w:pStyle w:val="TAH"/>
            </w:pPr>
            <w:r>
              <w:t>Tolerance</w:t>
            </w:r>
          </w:p>
          <w:p w14:paraId="60DB9EEC" w14:textId="77777777" w:rsidR="00C0259F" w:rsidRDefault="00C0259F">
            <w:pPr>
              <w:pStyle w:val="TAH"/>
            </w:pPr>
            <w:r>
              <w:t>(dB)</w:t>
            </w:r>
          </w:p>
        </w:tc>
      </w:tr>
      <w:tr w:rsidR="00C0259F" w14:paraId="55850A3C" w14:textId="77777777" w:rsidTr="00C0259F">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3AFEE75C" w14:textId="77777777" w:rsidR="00C0259F" w:rsidRDefault="00C0259F">
            <w:pPr>
              <w:pStyle w:val="TAL"/>
              <w:jc w:val="center"/>
            </w:pPr>
            <w:r w:rsidRPr="0035219F">
              <w:rPr>
                <w:szCs w:val="18"/>
                <w:lang w:val="fi-FI" w:eastAsia="fi-FI"/>
              </w:rPr>
              <w:t>DC_</w:t>
            </w:r>
            <w:r>
              <w:rPr>
                <w:szCs w:val="18"/>
                <w:lang w:val="fi-FI" w:eastAsia="fi-FI"/>
              </w:rPr>
              <w:t>1A</w:t>
            </w:r>
            <w:r w:rsidRPr="0035219F">
              <w:rPr>
                <w:szCs w:val="18"/>
                <w:lang w:val="fi-FI" w:eastAsia="fi-FI"/>
              </w:rPr>
              <w:t>_n</w:t>
            </w:r>
            <w:r>
              <w:rPr>
                <w:szCs w:val="18"/>
                <w:lang w:val="fi-FI" w:eastAsia="fi-FI"/>
              </w:rPr>
              <w:t>26A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FFE96A7" w14:textId="77777777" w:rsidR="00C0259F" w:rsidRPr="00E725F8" w:rsidRDefault="00C0259F">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4E66387" w14:textId="77777777" w:rsidR="00C0259F" w:rsidRPr="00E725F8" w:rsidRDefault="00C0259F">
            <w:pPr>
              <w:pStyle w:val="TAC"/>
            </w:pPr>
            <w:r w:rsidRPr="00E725F8">
              <w:t>+2/-3</w:t>
            </w:r>
          </w:p>
        </w:tc>
      </w:tr>
    </w:tbl>
    <w:p w14:paraId="6BE6719E" w14:textId="77777777" w:rsidR="00C0259F" w:rsidRDefault="00C0259F">
      <w:pPr>
        <w:keepNext/>
      </w:pPr>
    </w:p>
    <w:p w14:paraId="02A1A1BB" w14:textId="77777777" w:rsidR="00C0259F" w:rsidRDefault="00C0259F">
      <w:pPr>
        <w:pStyle w:val="4"/>
        <w:rPr>
          <w:lang w:eastAsia="zh-CN"/>
        </w:rPr>
      </w:pPr>
      <w:r>
        <w:rPr>
          <w:rFonts w:hint="eastAsia"/>
          <w:lang w:eastAsia="zh-CN"/>
        </w:rPr>
        <w:t>6.1.3</w:t>
      </w:r>
      <w:r>
        <w:rPr>
          <w:lang w:eastAsia="zh-CN"/>
        </w:rPr>
        <w:t>.3</w:t>
      </w:r>
      <w:r w:rsidRPr="00697599">
        <w:rPr>
          <w:lang w:eastAsia="zh-CN"/>
        </w:rPr>
        <w:tab/>
      </w:r>
      <w:r w:rsidRPr="00A92D4A">
        <w:rPr>
          <w:lang w:eastAsia="zh-CN"/>
        </w:rPr>
        <w:t>Spurious emission band UE co-existence for DC</w:t>
      </w:r>
    </w:p>
    <w:p w14:paraId="0DC622A2" w14:textId="77777777" w:rsidR="00C0259F" w:rsidRPr="00697599" w:rsidRDefault="00C0259F">
      <w:pPr>
        <w:pStyle w:val="TH"/>
        <w:rPr>
          <w:lang w:eastAsia="zh-CN"/>
        </w:rPr>
      </w:pPr>
      <w:r w:rsidRPr="00697599">
        <w:rPr>
          <w:lang w:eastAsia="zh-CN"/>
        </w:rPr>
        <w:t xml:space="preserve">Table </w:t>
      </w:r>
      <w:r>
        <w:rPr>
          <w:lang w:eastAsia="zh-CN"/>
        </w:rPr>
        <w:t>6.1.3.3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C0259F" w:rsidRPr="00697599" w14:paraId="56D9166B" w14:textId="77777777" w:rsidTr="00C0259F">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052B4DF7" w14:textId="77777777" w:rsidR="00C0259F" w:rsidRPr="00697599" w:rsidRDefault="00C0259F">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695AAE2E" w14:textId="77777777" w:rsidR="00C0259F" w:rsidRPr="00697599" w:rsidRDefault="00C0259F">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C0259F" w:rsidRPr="00697599" w14:paraId="5061114A" w14:textId="77777777" w:rsidTr="00C0259F">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613DDC70" w14:textId="77777777" w:rsidR="00C0259F" w:rsidRPr="00697599" w:rsidRDefault="00C0259F">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1D3E9F2A" w14:textId="77777777" w:rsidR="00C0259F" w:rsidRPr="00697599" w:rsidRDefault="00C0259F">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066CC602" w14:textId="77777777" w:rsidR="00C0259F" w:rsidRPr="00697599" w:rsidRDefault="00C0259F">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15F4F39A" w14:textId="77777777" w:rsidR="00C0259F" w:rsidRPr="00697599" w:rsidRDefault="00C0259F">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71320940" w14:textId="77777777" w:rsidR="00C0259F" w:rsidRPr="00697599" w:rsidRDefault="00C0259F">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2799BFD5" w14:textId="77777777" w:rsidR="00C0259F" w:rsidRPr="00697599" w:rsidRDefault="00C0259F">
            <w:pPr>
              <w:keepNext/>
              <w:keepLines/>
              <w:spacing w:after="0"/>
              <w:jc w:val="center"/>
              <w:rPr>
                <w:rFonts w:ascii="Arial" w:hAnsi="Arial" w:cs="Arial"/>
                <w:b/>
                <w:sz w:val="18"/>
              </w:rPr>
            </w:pPr>
            <w:r w:rsidRPr="00697599">
              <w:rPr>
                <w:rFonts w:ascii="Arial" w:hAnsi="Arial" w:cs="Arial"/>
                <w:b/>
                <w:sz w:val="18"/>
              </w:rPr>
              <w:t>NOTE</w:t>
            </w:r>
          </w:p>
        </w:tc>
      </w:tr>
      <w:tr w:rsidR="00C0259F" w:rsidRPr="00B364E5" w14:paraId="2DEA545C" w14:textId="77777777" w:rsidTr="00C0259F">
        <w:trPr>
          <w:trHeight w:val="192"/>
          <w:jc w:val="center"/>
        </w:trPr>
        <w:tc>
          <w:tcPr>
            <w:tcW w:w="1663" w:type="dxa"/>
            <w:vMerge w:val="restart"/>
            <w:tcBorders>
              <w:top w:val="single" w:sz="4" w:space="0" w:color="auto"/>
              <w:left w:val="single" w:sz="4" w:space="0" w:color="auto"/>
              <w:right w:val="single" w:sz="4" w:space="0" w:color="auto"/>
            </w:tcBorders>
            <w:vAlign w:val="center"/>
          </w:tcPr>
          <w:p w14:paraId="36E12597" w14:textId="77777777" w:rsidR="00C0259F" w:rsidRPr="00A919BF" w:rsidRDefault="00C0259F">
            <w:pPr>
              <w:keepNext/>
              <w:keepLines/>
              <w:spacing w:after="0"/>
              <w:jc w:val="center"/>
              <w:rPr>
                <w:rFonts w:ascii="Arial" w:hAnsi="Arial" w:cs="Arial"/>
                <w:sz w:val="16"/>
                <w:szCs w:val="16"/>
                <w:lang w:eastAsia="ja-JP"/>
              </w:rPr>
            </w:pPr>
            <w:r w:rsidRPr="0035219F">
              <w:rPr>
                <w:rFonts w:ascii="Arial" w:hAnsi="Arial" w:cs="Arial"/>
                <w:sz w:val="16"/>
                <w:szCs w:val="16"/>
                <w:lang w:eastAsia="ja-JP"/>
              </w:rPr>
              <w:t>DC_</w:t>
            </w:r>
            <w:r>
              <w:rPr>
                <w:rFonts w:ascii="Arial" w:hAnsi="Arial" w:cs="Arial"/>
                <w:sz w:val="16"/>
                <w:szCs w:val="16"/>
                <w:lang w:eastAsia="ja-JP"/>
              </w:rPr>
              <w:t>1</w:t>
            </w:r>
            <w:r w:rsidRPr="0035219F">
              <w:rPr>
                <w:rFonts w:ascii="Arial" w:hAnsi="Arial" w:cs="Arial"/>
                <w:sz w:val="16"/>
                <w:szCs w:val="16"/>
                <w:lang w:eastAsia="ja-JP"/>
              </w:rPr>
              <w:t>_n</w:t>
            </w:r>
            <w:r>
              <w:rPr>
                <w:rFonts w:ascii="Arial" w:hAnsi="Arial" w:cs="Arial"/>
                <w:sz w:val="16"/>
                <w:szCs w:val="16"/>
                <w:lang w:eastAsia="ja-JP"/>
              </w:rPr>
              <w:t>26</w:t>
            </w:r>
          </w:p>
        </w:tc>
        <w:tc>
          <w:tcPr>
            <w:tcW w:w="2919" w:type="dxa"/>
            <w:tcBorders>
              <w:top w:val="nil"/>
              <w:left w:val="nil"/>
              <w:bottom w:val="single" w:sz="4" w:space="0" w:color="auto"/>
              <w:right w:val="single" w:sz="4" w:space="0" w:color="auto"/>
            </w:tcBorders>
            <w:vAlign w:val="bottom"/>
          </w:tcPr>
          <w:p w14:paraId="766BE64C" w14:textId="77777777" w:rsidR="00C0259F" w:rsidRPr="00A55668" w:rsidRDefault="00C0259F">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sidRPr="00B364E5">
              <w:rPr>
                <w:rFonts w:ascii="Arial" w:hAnsi="Arial" w:cs="Arial"/>
                <w:sz w:val="16"/>
                <w:szCs w:val="16"/>
                <w:lang w:val="sv-SE" w:eastAsia="zh-CN"/>
              </w:rPr>
              <w:t>1, 3, 5, 11, 18, 19, 21, 26, 31, 40, 42, 43, 50, 51, 65, 73, 74</w:t>
            </w:r>
          </w:p>
        </w:tc>
        <w:tc>
          <w:tcPr>
            <w:tcW w:w="951" w:type="dxa"/>
            <w:tcBorders>
              <w:top w:val="nil"/>
              <w:left w:val="nil"/>
              <w:bottom w:val="single" w:sz="4" w:space="0" w:color="auto"/>
              <w:right w:val="single" w:sz="4" w:space="0" w:color="auto"/>
            </w:tcBorders>
            <w:vAlign w:val="center"/>
          </w:tcPr>
          <w:p w14:paraId="246EE6A6" w14:textId="77777777" w:rsidR="00C0259F" w:rsidRPr="00A55668" w:rsidRDefault="00C0259F">
            <w:pPr>
              <w:keepNext/>
              <w:keepLines/>
              <w:spacing w:after="0"/>
              <w:jc w:val="right"/>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4D933DA7" w14:textId="77777777" w:rsidR="00C0259F" w:rsidRPr="00A55668" w:rsidRDefault="00C0259F">
            <w:pPr>
              <w:keepNext/>
              <w:keepLines/>
              <w:spacing w:after="0"/>
              <w:jc w:val="center"/>
              <w:rPr>
                <w:rFonts w:ascii="Arial" w:hAnsi="Arial" w:cs="Arial"/>
                <w:sz w:val="16"/>
                <w:szCs w:val="16"/>
                <w:lang w:val="sv-SE"/>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24B11739" w14:textId="77777777" w:rsidR="00C0259F" w:rsidRPr="00A55668" w:rsidRDefault="00C0259F">
            <w:pPr>
              <w:keepNext/>
              <w:keepLines/>
              <w:spacing w:after="0"/>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38D49A3C" w14:textId="77777777" w:rsidR="00C0259F" w:rsidRPr="00A55668" w:rsidRDefault="00C0259F">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4F2DAFEF" w14:textId="77777777" w:rsidR="00C0259F" w:rsidRPr="00A55668" w:rsidRDefault="00C0259F">
            <w:pPr>
              <w:keepNext/>
              <w:keepLines/>
              <w:spacing w:after="0"/>
              <w:jc w:val="center"/>
              <w:rPr>
                <w:rFonts w:ascii="Arial" w:eastAsia="游明朝"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26C3503F" w14:textId="77777777" w:rsidR="00C0259F" w:rsidRPr="00A55668" w:rsidRDefault="00C0259F">
            <w:pPr>
              <w:keepNext/>
              <w:keepLines/>
              <w:spacing w:after="0"/>
              <w:jc w:val="center"/>
              <w:rPr>
                <w:rFonts w:ascii="Arial" w:hAnsi="Arial" w:cs="Arial"/>
                <w:sz w:val="16"/>
                <w:szCs w:val="16"/>
                <w:lang w:val="sv-SE" w:eastAsia="ja-JP"/>
              </w:rPr>
            </w:pPr>
          </w:p>
        </w:tc>
      </w:tr>
      <w:tr w:rsidR="00C0259F" w:rsidRPr="00B364E5" w14:paraId="7644819A" w14:textId="77777777" w:rsidTr="00C0259F">
        <w:trPr>
          <w:trHeight w:val="192"/>
          <w:jc w:val="center"/>
        </w:trPr>
        <w:tc>
          <w:tcPr>
            <w:tcW w:w="1663" w:type="dxa"/>
            <w:vMerge/>
            <w:tcBorders>
              <w:left w:val="single" w:sz="4" w:space="0" w:color="auto"/>
              <w:right w:val="single" w:sz="4" w:space="0" w:color="auto"/>
            </w:tcBorders>
          </w:tcPr>
          <w:p w14:paraId="11B30E3D" w14:textId="77777777" w:rsidR="00C0259F" w:rsidRPr="00A55668" w:rsidRDefault="00C0259F">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1D35F235" w14:textId="77777777" w:rsidR="00C0259F" w:rsidRDefault="00C0259F">
            <w:pPr>
              <w:keepNext/>
              <w:keepLines/>
              <w:spacing w:after="0"/>
              <w:rPr>
                <w:rFonts w:ascii="Arial" w:hAnsi="Arial" w:cs="Arial"/>
                <w:sz w:val="16"/>
                <w:szCs w:val="16"/>
                <w:lang w:val="sv-SE" w:eastAsia="ja-JP"/>
              </w:rPr>
            </w:pPr>
            <w:r w:rsidRPr="00A55668">
              <w:rPr>
                <w:rFonts w:ascii="Arial" w:hAnsi="Arial" w:cs="Arial"/>
                <w:sz w:val="16"/>
                <w:szCs w:val="16"/>
                <w:lang w:val="sv-SE" w:eastAsia="zh-CN"/>
              </w:rPr>
              <w:t>E-UTRA Band</w:t>
            </w:r>
            <w:r>
              <w:rPr>
                <w:rFonts w:ascii="Arial" w:hAnsi="Arial" w:cs="Arial"/>
                <w:sz w:val="16"/>
                <w:szCs w:val="16"/>
                <w:lang w:val="sv-SE" w:eastAsia="zh-CN"/>
              </w:rPr>
              <w:t xml:space="preserve"> 41</w:t>
            </w:r>
          </w:p>
          <w:p w14:paraId="3999B000" w14:textId="77777777" w:rsidR="00C0259F" w:rsidRPr="00A55668" w:rsidRDefault="00C0259F">
            <w:pPr>
              <w:keepNext/>
              <w:keepLines/>
              <w:spacing w:after="0"/>
              <w:rPr>
                <w:rFonts w:ascii="Arial" w:hAnsi="Arial" w:cs="Arial"/>
                <w:sz w:val="16"/>
                <w:szCs w:val="16"/>
                <w:lang w:val="sv-SE" w:eastAsia="ja-JP"/>
              </w:rPr>
            </w:pPr>
            <w:r w:rsidRPr="00A55668">
              <w:rPr>
                <w:rFonts w:ascii="Arial" w:hAnsi="Arial" w:cs="Arial"/>
                <w:sz w:val="16"/>
                <w:szCs w:val="16"/>
                <w:lang w:val="sv-SE" w:eastAsia="ja-JP"/>
              </w:rPr>
              <w:t xml:space="preserve">NR band </w:t>
            </w:r>
            <w:r>
              <w:rPr>
                <w:rFonts w:ascii="Arial" w:hAnsi="Arial" w:cs="Arial"/>
                <w:sz w:val="16"/>
                <w:szCs w:val="16"/>
                <w:lang w:val="sv-SE" w:eastAsia="ja-JP"/>
              </w:rPr>
              <w:t>n77, n78, n79</w:t>
            </w:r>
          </w:p>
        </w:tc>
        <w:tc>
          <w:tcPr>
            <w:tcW w:w="951" w:type="dxa"/>
            <w:tcBorders>
              <w:top w:val="nil"/>
              <w:left w:val="nil"/>
              <w:bottom w:val="single" w:sz="4" w:space="0" w:color="auto"/>
              <w:right w:val="single" w:sz="4" w:space="0" w:color="auto"/>
            </w:tcBorders>
            <w:vAlign w:val="center"/>
          </w:tcPr>
          <w:p w14:paraId="5801B42F" w14:textId="77777777" w:rsidR="00C0259F" w:rsidRPr="00A55668" w:rsidRDefault="00C0259F">
            <w:pPr>
              <w:keepNext/>
              <w:keepLines/>
              <w:spacing w:after="0"/>
              <w:jc w:val="right"/>
              <w:rPr>
                <w:rFonts w:ascii="Arial" w:hAnsi="Arial" w:cs="Arial"/>
                <w:sz w:val="16"/>
                <w:szCs w:val="16"/>
                <w:lang w:val="sv-SE" w:eastAsia="ja-JP"/>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546A5427" w14:textId="77777777" w:rsidR="00C0259F" w:rsidRPr="00A55668" w:rsidRDefault="00C0259F">
            <w:pPr>
              <w:keepNext/>
              <w:keepLines/>
              <w:spacing w:after="0"/>
              <w:jc w:val="center"/>
              <w:rPr>
                <w:rFonts w:ascii="Arial" w:hAnsi="Arial" w:cs="Arial"/>
                <w:sz w:val="16"/>
                <w:szCs w:val="16"/>
                <w:lang w:val="sv-SE" w:eastAsia="ja-JP"/>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0E2B3749" w14:textId="77777777" w:rsidR="00C0259F" w:rsidRPr="00A55668" w:rsidRDefault="00C0259F">
            <w:pPr>
              <w:keepNext/>
              <w:keepLines/>
              <w:spacing w:after="0"/>
              <w:rPr>
                <w:rStyle w:val="TALCar"/>
                <w:rFonts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2AF49A34" w14:textId="77777777" w:rsidR="00C0259F" w:rsidRPr="00A55668" w:rsidRDefault="00C0259F">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04CC7697" w14:textId="77777777" w:rsidR="00C0259F" w:rsidRPr="00A55668" w:rsidRDefault="00C0259F">
            <w:pPr>
              <w:keepNext/>
              <w:keepLines/>
              <w:spacing w:after="0"/>
              <w:jc w:val="center"/>
              <w:rPr>
                <w:rFonts w:ascii="Arial" w:eastAsia="游明朝"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32EE2D16" w14:textId="77777777" w:rsidR="00C0259F" w:rsidRPr="00A55668" w:rsidRDefault="00C0259F">
            <w:pPr>
              <w:keepNext/>
              <w:keepLines/>
              <w:spacing w:after="0"/>
              <w:jc w:val="center"/>
              <w:rPr>
                <w:rFonts w:ascii="Arial" w:hAnsi="Arial" w:cs="Arial"/>
                <w:sz w:val="16"/>
                <w:szCs w:val="16"/>
                <w:lang w:val="sv-SE" w:eastAsia="ja-JP"/>
              </w:rPr>
            </w:pPr>
            <w:r>
              <w:rPr>
                <w:rFonts w:ascii="Arial" w:hAnsi="Arial" w:cs="Arial"/>
                <w:sz w:val="16"/>
                <w:szCs w:val="16"/>
                <w:lang w:val="sv-SE" w:eastAsia="ja-JP"/>
              </w:rPr>
              <w:t>2</w:t>
            </w:r>
          </w:p>
        </w:tc>
      </w:tr>
      <w:tr w:rsidR="00C0259F" w:rsidRPr="00B364E5" w14:paraId="11ACE4E6" w14:textId="77777777" w:rsidTr="00C0259F">
        <w:trPr>
          <w:trHeight w:val="192"/>
          <w:jc w:val="center"/>
        </w:trPr>
        <w:tc>
          <w:tcPr>
            <w:tcW w:w="1663" w:type="dxa"/>
            <w:vMerge/>
            <w:tcBorders>
              <w:left w:val="single" w:sz="4" w:space="0" w:color="auto"/>
              <w:right w:val="single" w:sz="4" w:space="0" w:color="auto"/>
            </w:tcBorders>
          </w:tcPr>
          <w:p w14:paraId="3D2CDE44" w14:textId="77777777" w:rsidR="00C0259F" w:rsidRPr="00A55668" w:rsidRDefault="00C0259F">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7D57B123" w14:textId="77777777" w:rsidR="00C0259F" w:rsidRPr="00A55668" w:rsidRDefault="00C0259F">
            <w:pPr>
              <w:keepNext/>
              <w:keepLines/>
              <w:spacing w:after="0"/>
              <w:rPr>
                <w:rFonts w:ascii="Arial" w:hAnsi="Arial" w:cs="Arial"/>
                <w:sz w:val="16"/>
                <w:szCs w:val="16"/>
                <w:lang w:val="sv-SE" w:eastAsia="ja-JP"/>
              </w:rPr>
            </w:pPr>
            <w:r w:rsidRPr="00A55668">
              <w:rPr>
                <w:rFonts w:ascii="Arial" w:hAnsi="Arial" w:cs="Arial"/>
                <w:sz w:val="16"/>
                <w:szCs w:val="16"/>
                <w:lang w:val="sv-SE" w:eastAsia="zh-CN"/>
              </w:rPr>
              <w:t>E-UTRA Band</w:t>
            </w:r>
            <w:r>
              <w:rPr>
                <w:rFonts w:ascii="Arial" w:hAnsi="Arial" w:cs="Arial"/>
                <w:sz w:val="16"/>
                <w:szCs w:val="16"/>
                <w:lang w:val="sv-SE" w:eastAsia="zh-CN"/>
              </w:rPr>
              <w:t xml:space="preserve"> 34</w:t>
            </w:r>
          </w:p>
        </w:tc>
        <w:tc>
          <w:tcPr>
            <w:tcW w:w="951" w:type="dxa"/>
            <w:tcBorders>
              <w:top w:val="nil"/>
              <w:left w:val="nil"/>
              <w:bottom w:val="single" w:sz="4" w:space="0" w:color="auto"/>
              <w:right w:val="single" w:sz="4" w:space="0" w:color="auto"/>
            </w:tcBorders>
            <w:vAlign w:val="center"/>
          </w:tcPr>
          <w:p w14:paraId="28339523" w14:textId="77777777" w:rsidR="00C0259F" w:rsidRPr="00AF0B93" w:rsidRDefault="00C0259F">
            <w:pPr>
              <w:keepNext/>
              <w:keepLines/>
              <w:spacing w:after="0"/>
              <w:jc w:val="right"/>
              <w:rPr>
                <w:rFonts w:ascii="Arial" w:hAnsi="Arial" w:cs="Arial"/>
                <w:sz w:val="16"/>
                <w:szCs w:val="16"/>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5DED1849" w14:textId="77777777" w:rsidR="00C0259F" w:rsidRPr="00AF0B93" w:rsidRDefault="00C0259F">
            <w:pPr>
              <w:keepNext/>
              <w:keepLines/>
              <w:spacing w:after="0"/>
              <w:jc w:val="center"/>
              <w:rPr>
                <w:rFonts w:ascii="Arial" w:hAnsi="Arial" w:cs="Arial"/>
                <w:sz w:val="16"/>
                <w:szCs w:val="16"/>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6BC987AD" w14:textId="77777777" w:rsidR="00C0259F" w:rsidRPr="00AF0B93" w:rsidRDefault="00C0259F">
            <w:pPr>
              <w:keepNext/>
              <w:keepLines/>
              <w:spacing w:after="0"/>
              <w:rPr>
                <w:rFonts w:ascii="Arial" w:hAnsi="Arial" w:cs="Arial"/>
                <w:sz w:val="16"/>
                <w:szCs w:val="16"/>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2D66EBEA" w14:textId="77777777" w:rsidR="00C0259F" w:rsidRPr="00AF0B93" w:rsidRDefault="00C0259F">
            <w:pPr>
              <w:keepNext/>
              <w:keepLines/>
              <w:spacing w:after="0"/>
              <w:jc w:val="center"/>
              <w:rPr>
                <w:rFonts w:ascii="Arial" w:hAnsi="Arial" w:cs="Arial"/>
                <w:sz w:val="16"/>
                <w:szCs w:val="16"/>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6075316B" w14:textId="77777777" w:rsidR="00C0259F" w:rsidRPr="00AF0B93" w:rsidRDefault="00C0259F">
            <w:pPr>
              <w:keepNext/>
              <w:keepLines/>
              <w:spacing w:after="0"/>
              <w:jc w:val="center"/>
              <w:rPr>
                <w:rFonts w:ascii="Arial" w:hAnsi="Arial" w:cs="Arial"/>
                <w:sz w:val="16"/>
                <w:szCs w:val="16"/>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0AF5C5AB" w14:textId="77777777" w:rsidR="00C0259F" w:rsidRDefault="00C0259F">
            <w:pPr>
              <w:keepNext/>
              <w:keepLines/>
              <w:spacing w:after="0"/>
              <w:jc w:val="center"/>
              <w:rPr>
                <w:rFonts w:ascii="Arial" w:hAnsi="Arial" w:cs="Arial"/>
                <w:sz w:val="16"/>
                <w:szCs w:val="16"/>
                <w:lang w:val="sv-SE" w:eastAsia="ja-JP"/>
              </w:rPr>
            </w:pPr>
            <w:r>
              <w:rPr>
                <w:rFonts w:ascii="Arial" w:hAnsi="Arial" w:cs="Arial"/>
                <w:sz w:val="16"/>
                <w:szCs w:val="16"/>
                <w:lang w:val="sv-SE" w:eastAsia="ja-JP"/>
              </w:rPr>
              <w:t>5</w:t>
            </w:r>
          </w:p>
        </w:tc>
      </w:tr>
      <w:tr w:rsidR="00C0259F" w:rsidRPr="00B364E5" w14:paraId="63A55D6E" w14:textId="77777777" w:rsidTr="00C0259F">
        <w:trPr>
          <w:trHeight w:val="192"/>
          <w:jc w:val="center"/>
        </w:trPr>
        <w:tc>
          <w:tcPr>
            <w:tcW w:w="1663" w:type="dxa"/>
            <w:vMerge/>
            <w:tcBorders>
              <w:left w:val="single" w:sz="4" w:space="0" w:color="auto"/>
              <w:right w:val="single" w:sz="4" w:space="0" w:color="auto"/>
            </w:tcBorders>
          </w:tcPr>
          <w:p w14:paraId="30D612BD" w14:textId="77777777" w:rsidR="00C0259F" w:rsidRPr="00A55668" w:rsidRDefault="00C0259F">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1F99A591" w14:textId="77777777" w:rsidR="00C0259F" w:rsidRPr="00A55668" w:rsidRDefault="00C0259F">
            <w:pPr>
              <w:keepNext/>
              <w:keepLines/>
              <w:spacing w:after="0"/>
              <w:rPr>
                <w:rFonts w:ascii="Arial" w:hAnsi="Arial" w:cs="Arial"/>
                <w:sz w:val="16"/>
                <w:szCs w:val="16"/>
                <w:lang w:val="sv-SE" w:eastAsia="zh-CN"/>
              </w:rPr>
            </w:pPr>
            <w:r>
              <w:rPr>
                <w:rFonts w:ascii="Arial" w:hAnsi="Arial" w:cs="Arial"/>
                <w:sz w:val="16"/>
                <w:szCs w:val="16"/>
                <w:lang w:val="sv-SE" w:eastAsia="zh-CN"/>
              </w:rPr>
              <w:t>Frequency range</w:t>
            </w:r>
          </w:p>
        </w:tc>
        <w:tc>
          <w:tcPr>
            <w:tcW w:w="951" w:type="dxa"/>
            <w:tcBorders>
              <w:top w:val="nil"/>
              <w:left w:val="nil"/>
              <w:bottom w:val="single" w:sz="4" w:space="0" w:color="auto"/>
              <w:right w:val="single" w:sz="4" w:space="0" w:color="auto"/>
            </w:tcBorders>
            <w:vAlign w:val="center"/>
          </w:tcPr>
          <w:p w14:paraId="64717B66" w14:textId="77777777" w:rsidR="00C0259F" w:rsidRPr="00AF0B93" w:rsidRDefault="00C0259F">
            <w:pPr>
              <w:keepNext/>
              <w:keepLines/>
              <w:spacing w:after="0"/>
              <w:jc w:val="center"/>
              <w:rPr>
                <w:rFonts w:ascii="Arial" w:hAnsi="Arial" w:cs="Arial"/>
                <w:sz w:val="16"/>
                <w:szCs w:val="16"/>
              </w:rPr>
            </w:pPr>
            <w:r>
              <w:rPr>
                <w:rFonts w:ascii="Arial" w:hAnsi="Arial" w:cs="Arial"/>
                <w:sz w:val="16"/>
                <w:szCs w:val="16"/>
              </w:rPr>
              <w:t>738</w:t>
            </w:r>
          </w:p>
        </w:tc>
        <w:tc>
          <w:tcPr>
            <w:tcW w:w="315" w:type="dxa"/>
            <w:tcBorders>
              <w:top w:val="nil"/>
              <w:left w:val="nil"/>
              <w:bottom w:val="single" w:sz="4" w:space="0" w:color="auto"/>
              <w:right w:val="single" w:sz="4" w:space="0" w:color="auto"/>
            </w:tcBorders>
            <w:vAlign w:val="center"/>
          </w:tcPr>
          <w:p w14:paraId="7097DC15" w14:textId="77777777" w:rsidR="00C0259F" w:rsidRPr="00AF0B93" w:rsidRDefault="00C0259F">
            <w:pPr>
              <w:keepNext/>
              <w:keepLines/>
              <w:spacing w:after="0"/>
              <w:jc w:val="center"/>
              <w:rPr>
                <w:rFonts w:ascii="Arial" w:hAnsi="Arial" w:cs="Arial"/>
                <w:sz w:val="16"/>
                <w:szCs w:val="16"/>
              </w:rPr>
            </w:pPr>
          </w:p>
        </w:tc>
        <w:tc>
          <w:tcPr>
            <w:tcW w:w="957" w:type="dxa"/>
            <w:tcBorders>
              <w:top w:val="nil"/>
              <w:left w:val="nil"/>
              <w:bottom w:val="single" w:sz="4" w:space="0" w:color="auto"/>
              <w:right w:val="single" w:sz="4" w:space="0" w:color="auto"/>
            </w:tcBorders>
            <w:vAlign w:val="center"/>
          </w:tcPr>
          <w:p w14:paraId="0CE2FE47" w14:textId="77777777" w:rsidR="00C0259F" w:rsidRPr="00AF0B93" w:rsidRDefault="00C0259F">
            <w:pPr>
              <w:keepNext/>
              <w:keepLines/>
              <w:spacing w:after="0"/>
              <w:jc w:val="center"/>
              <w:rPr>
                <w:rFonts w:ascii="Arial" w:hAnsi="Arial" w:cs="Arial"/>
                <w:sz w:val="16"/>
                <w:szCs w:val="16"/>
              </w:rPr>
            </w:pPr>
            <w:r>
              <w:rPr>
                <w:rFonts w:ascii="Arial" w:hAnsi="Arial" w:cs="Arial"/>
                <w:sz w:val="16"/>
                <w:szCs w:val="16"/>
              </w:rPr>
              <w:t>799</w:t>
            </w:r>
          </w:p>
        </w:tc>
        <w:tc>
          <w:tcPr>
            <w:tcW w:w="1194" w:type="dxa"/>
            <w:tcBorders>
              <w:top w:val="nil"/>
              <w:left w:val="nil"/>
              <w:bottom w:val="single" w:sz="4" w:space="0" w:color="auto"/>
              <w:right w:val="single" w:sz="4" w:space="0" w:color="auto"/>
            </w:tcBorders>
            <w:vAlign w:val="center"/>
          </w:tcPr>
          <w:p w14:paraId="7B41ABF4" w14:textId="77777777" w:rsidR="00C0259F" w:rsidRPr="00AF0B93" w:rsidRDefault="00C0259F">
            <w:pPr>
              <w:keepNext/>
              <w:keepLines/>
              <w:spacing w:after="0"/>
              <w:jc w:val="center"/>
              <w:rPr>
                <w:rFonts w:ascii="Arial" w:hAnsi="Arial" w:cs="Arial"/>
                <w:sz w:val="16"/>
                <w:szCs w:val="16"/>
              </w:rPr>
            </w:pPr>
            <w:r>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216E9865" w14:textId="77777777" w:rsidR="00C0259F" w:rsidRPr="00AF0B93" w:rsidRDefault="00C0259F">
            <w:pPr>
              <w:keepNext/>
              <w:keepLines/>
              <w:spacing w:after="0"/>
              <w:jc w:val="center"/>
              <w:rPr>
                <w:rFonts w:ascii="Arial" w:hAnsi="Arial" w:cs="Arial"/>
                <w:sz w:val="16"/>
                <w:szCs w:val="16"/>
              </w:rPr>
            </w:pPr>
            <w:r>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2AD90BC5" w14:textId="77777777" w:rsidR="00C0259F" w:rsidRDefault="00C0259F">
            <w:pPr>
              <w:keepNext/>
              <w:keepLines/>
              <w:spacing w:after="0"/>
              <w:jc w:val="center"/>
              <w:rPr>
                <w:rFonts w:ascii="Arial" w:hAnsi="Arial" w:cs="Arial"/>
                <w:sz w:val="16"/>
                <w:szCs w:val="16"/>
                <w:lang w:val="sv-SE" w:eastAsia="ja-JP"/>
              </w:rPr>
            </w:pPr>
          </w:p>
        </w:tc>
      </w:tr>
      <w:tr w:rsidR="00C0259F" w:rsidRPr="00B364E5" w14:paraId="3711140E" w14:textId="77777777" w:rsidTr="00C0259F">
        <w:trPr>
          <w:trHeight w:val="192"/>
          <w:jc w:val="center"/>
        </w:trPr>
        <w:tc>
          <w:tcPr>
            <w:tcW w:w="1663" w:type="dxa"/>
            <w:vMerge/>
            <w:tcBorders>
              <w:left w:val="single" w:sz="4" w:space="0" w:color="auto"/>
              <w:right w:val="single" w:sz="4" w:space="0" w:color="auto"/>
            </w:tcBorders>
          </w:tcPr>
          <w:p w14:paraId="59FE2F22" w14:textId="77777777" w:rsidR="00C0259F" w:rsidRPr="00A55668" w:rsidRDefault="00C0259F">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076313F5" w14:textId="77777777" w:rsidR="00C0259F" w:rsidRPr="00A55668" w:rsidRDefault="00C0259F">
            <w:pPr>
              <w:keepNext/>
              <w:keepLines/>
              <w:spacing w:after="0"/>
              <w:rPr>
                <w:rFonts w:ascii="Arial" w:hAnsi="Arial" w:cs="Arial"/>
                <w:sz w:val="16"/>
                <w:szCs w:val="16"/>
                <w:lang w:val="sv-SE" w:eastAsia="zh-CN"/>
              </w:rPr>
            </w:pPr>
            <w:r>
              <w:rPr>
                <w:rFonts w:ascii="Arial" w:hAnsi="Arial" w:cs="Arial"/>
                <w:sz w:val="16"/>
                <w:szCs w:val="16"/>
                <w:lang w:val="sv-SE" w:eastAsia="zh-CN"/>
              </w:rPr>
              <w:t>Frequency range</w:t>
            </w:r>
          </w:p>
        </w:tc>
        <w:tc>
          <w:tcPr>
            <w:tcW w:w="951" w:type="dxa"/>
            <w:tcBorders>
              <w:top w:val="nil"/>
              <w:left w:val="nil"/>
              <w:bottom w:val="single" w:sz="4" w:space="0" w:color="auto"/>
              <w:right w:val="single" w:sz="4" w:space="0" w:color="auto"/>
            </w:tcBorders>
            <w:vAlign w:val="center"/>
          </w:tcPr>
          <w:p w14:paraId="7F0140FE" w14:textId="77777777" w:rsidR="00C0259F" w:rsidRPr="00AF0B93" w:rsidRDefault="00C0259F">
            <w:pPr>
              <w:keepNext/>
              <w:keepLines/>
              <w:spacing w:after="0"/>
              <w:jc w:val="center"/>
              <w:rPr>
                <w:rFonts w:ascii="Arial" w:hAnsi="Arial" w:cs="Arial"/>
                <w:sz w:val="16"/>
                <w:szCs w:val="16"/>
              </w:rPr>
            </w:pPr>
            <w:r>
              <w:rPr>
                <w:rFonts w:ascii="Arial" w:hAnsi="Arial" w:cs="Arial"/>
                <w:sz w:val="16"/>
                <w:szCs w:val="16"/>
              </w:rPr>
              <w:t>799</w:t>
            </w:r>
          </w:p>
        </w:tc>
        <w:tc>
          <w:tcPr>
            <w:tcW w:w="315" w:type="dxa"/>
            <w:tcBorders>
              <w:top w:val="nil"/>
              <w:left w:val="nil"/>
              <w:bottom w:val="single" w:sz="4" w:space="0" w:color="auto"/>
              <w:right w:val="single" w:sz="4" w:space="0" w:color="auto"/>
            </w:tcBorders>
            <w:vAlign w:val="center"/>
          </w:tcPr>
          <w:p w14:paraId="6E2749CE" w14:textId="77777777" w:rsidR="00C0259F" w:rsidRPr="00AF0B93" w:rsidRDefault="00C0259F">
            <w:pPr>
              <w:keepNext/>
              <w:keepLines/>
              <w:spacing w:after="0"/>
              <w:jc w:val="center"/>
              <w:rPr>
                <w:rFonts w:ascii="Arial" w:hAnsi="Arial" w:cs="Arial"/>
                <w:sz w:val="16"/>
                <w:szCs w:val="16"/>
              </w:rPr>
            </w:pPr>
          </w:p>
        </w:tc>
        <w:tc>
          <w:tcPr>
            <w:tcW w:w="957" w:type="dxa"/>
            <w:tcBorders>
              <w:top w:val="nil"/>
              <w:left w:val="nil"/>
              <w:bottom w:val="single" w:sz="4" w:space="0" w:color="auto"/>
              <w:right w:val="single" w:sz="4" w:space="0" w:color="auto"/>
            </w:tcBorders>
            <w:vAlign w:val="center"/>
          </w:tcPr>
          <w:p w14:paraId="744755A6" w14:textId="77777777" w:rsidR="00C0259F" w:rsidRPr="00AF0B93" w:rsidRDefault="00C0259F">
            <w:pPr>
              <w:keepNext/>
              <w:keepLines/>
              <w:spacing w:after="0"/>
              <w:jc w:val="center"/>
              <w:rPr>
                <w:rFonts w:ascii="Arial" w:hAnsi="Arial" w:cs="Arial"/>
                <w:sz w:val="16"/>
                <w:szCs w:val="16"/>
              </w:rPr>
            </w:pPr>
            <w:r>
              <w:rPr>
                <w:rFonts w:ascii="Arial" w:hAnsi="Arial" w:cs="Arial"/>
                <w:sz w:val="16"/>
                <w:szCs w:val="16"/>
              </w:rPr>
              <w:t>803</w:t>
            </w:r>
          </w:p>
        </w:tc>
        <w:tc>
          <w:tcPr>
            <w:tcW w:w="1194" w:type="dxa"/>
            <w:tcBorders>
              <w:top w:val="nil"/>
              <w:left w:val="nil"/>
              <w:bottom w:val="single" w:sz="4" w:space="0" w:color="auto"/>
              <w:right w:val="single" w:sz="4" w:space="0" w:color="auto"/>
            </w:tcBorders>
            <w:vAlign w:val="center"/>
          </w:tcPr>
          <w:p w14:paraId="6FADBE35" w14:textId="77777777" w:rsidR="00C0259F" w:rsidRPr="00AF0B93" w:rsidRDefault="00C0259F">
            <w:pPr>
              <w:keepNext/>
              <w:keepLines/>
              <w:spacing w:after="0"/>
              <w:jc w:val="center"/>
              <w:rPr>
                <w:rFonts w:ascii="Arial" w:hAnsi="Arial" w:cs="Arial"/>
                <w:sz w:val="16"/>
                <w:szCs w:val="16"/>
              </w:rPr>
            </w:pPr>
            <w:r>
              <w:rPr>
                <w:rFonts w:ascii="Arial" w:hAnsi="Arial" w:cs="Arial"/>
                <w:sz w:val="16"/>
                <w:szCs w:val="16"/>
              </w:rPr>
              <w:t>-40</w:t>
            </w:r>
          </w:p>
        </w:tc>
        <w:tc>
          <w:tcPr>
            <w:tcW w:w="1038" w:type="dxa"/>
            <w:tcBorders>
              <w:top w:val="nil"/>
              <w:left w:val="nil"/>
              <w:bottom w:val="single" w:sz="4" w:space="0" w:color="auto"/>
              <w:right w:val="single" w:sz="4" w:space="0" w:color="auto"/>
            </w:tcBorders>
            <w:vAlign w:val="center"/>
          </w:tcPr>
          <w:p w14:paraId="7766EFA9" w14:textId="77777777" w:rsidR="00C0259F" w:rsidRPr="00AF0B93" w:rsidRDefault="00C0259F">
            <w:pPr>
              <w:keepNext/>
              <w:keepLines/>
              <w:spacing w:after="0"/>
              <w:jc w:val="center"/>
              <w:rPr>
                <w:rFonts w:ascii="Arial" w:hAnsi="Arial" w:cs="Arial"/>
                <w:sz w:val="16"/>
                <w:szCs w:val="16"/>
              </w:rPr>
            </w:pPr>
            <w:r>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430522B3" w14:textId="77777777" w:rsidR="00C0259F" w:rsidRDefault="00C0259F">
            <w:pPr>
              <w:keepNext/>
              <w:keepLines/>
              <w:spacing w:after="0"/>
              <w:jc w:val="center"/>
              <w:rPr>
                <w:rFonts w:ascii="Arial" w:hAnsi="Arial" w:cs="Arial"/>
                <w:sz w:val="16"/>
                <w:szCs w:val="16"/>
                <w:lang w:val="sv-SE" w:eastAsia="ja-JP"/>
              </w:rPr>
            </w:pPr>
            <w:r>
              <w:rPr>
                <w:rFonts w:ascii="Arial" w:hAnsi="Arial" w:cs="Arial"/>
                <w:sz w:val="16"/>
                <w:szCs w:val="16"/>
                <w:lang w:val="sv-SE" w:eastAsia="ja-JP"/>
              </w:rPr>
              <w:t>5</w:t>
            </w:r>
          </w:p>
        </w:tc>
      </w:tr>
      <w:tr w:rsidR="00C0259F" w:rsidRPr="007E3289" w14:paraId="0C50F1A0" w14:textId="77777777" w:rsidTr="00C0259F">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253B2D90" w14:textId="77777777" w:rsidR="00C0259F" w:rsidRPr="00374D0A" w:rsidRDefault="00C0259F">
            <w:pPr>
              <w:pStyle w:val="TAN"/>
              <w:rPr>
                <w:rFonts w:cs="Arial"/>
              </w:rPr>
            </w:pPr>
            <w:r w:rsidRPr="00374D0A">
              <w:rPr>
                <w:rFonts w:cs="Arial"/>
              </w:rPr>
              <w:t>NOTE 2:</w:t>
            </w:r>
            <w:r w:rsidRPr="00374D0A">
              <w:rPr>
                <w:rFonts w:cs="Arial"/>
              </w:rPr>
              <w:tab/>
              <w:t xml:space="preserve">As exceptions, measurements with a level up to the applicable requirements defined in Table 6.6.3.1-2 are permitted for each assigned E-UTRA carrier used in the measurement due to 2nd, 3rd, 4th or 5th harmonic </w:t>
            </w:r>
            <w:r w:rsidRPr="00374D0A">
              <w:rPr>
                <w:rFonts w:cs="Arial"/>
              </w:rPr>
              <w:lastRenderedPageBreak/>
              <w:t>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6A4FA3EF" w14:textId="77777777" w:rsidR="00C0259F" w:rsidRPr="00A46350" w:rsidRDefault="00C0259F">
            <w:pPr>
              <w:pStyle w:val="TAN"/>
              <w:rPr>
                <w:rFonts w:cs="Arial"/>
              </w:rPr>
            </w:pPr>
            <w:r w:rsidRPr="00374D0A">
              <w:rPr>
                <w:rFonts w:cs="Arial"/>
              </w:rPr>
              <w:t>NOTE 5:</w:t>
            </w:r>
            <w:r w:rsidRPr="00374D0A">
              <w:rPr>
                <w:rFonts w:cs="Arial"/>
              </w:rPr>
              <w:tab/>
              <w:t>These requirements also apply for the frequency ranges that are less than FOOB (MHz) in Table 6.5.3.1-1 and Table 6.5A.3.1-1 in TS 38.101-1 [2] from the edge of the channel bandwidth.</w:t>
            </w:r>
          </w:p>
        </w:tc>
      </w:tr>
    </w:tbl>
    <w:p w14:paraId="18524CE3" w14:textId="77777777" w:rsidR="00C0259F" w:rsidRDefault="00C0259F">
      <w:pPr>
        <w:pStyle w:val="4"/>
        <w:rPr>
          <w:lang w:eastAsia="zh-CN"/>
        </w:rPr>
      </w:pPr>
      <w:r>
        <w:rPr>
          <w:lang w:eastAsia="zh-CN"/>
        </w:rPr>
        <w:lastRenderedPageBreak/>
        <w:t>6.1.3.</w:t>
      </w:r>
      <w:r>
        <w:rPr>
          <w:rFonts w:hint="eastAsia"/>
          <w:lang w:eastAsia="zh-TW"/>
        </w:rPr>
        <w:t>4</w:t>
      </w:r>
      <w:r w:rsidRPr="00697599">
        <w:rPr>
          <w:lang w:eastAsia="zh-CN"/>
        </w:rPr>
        <w:tab/>
      </w:r>
      <w:r>
        <w:rPr>
          <w:lang w:eastAsia="zh-CN"/>
        </w:rPr>
        <w:t>MSD analysis for DC</w:t>
      </w:r>
    </w:p>
    <w:p w14:paraId="285C5810" w14:textId="77777777" w:rsidR="00C0259F" w:rsidRPr="00AF0B93" w:rsidRDefault="00C0259F">
      <w:pPr>
        <w:keepNext/>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Pr>
          <w:lang w:val="en-US"/>
        </w:rPr>
        <w:t xml:space="preserve"> and </w:t>
      </w:r>
      <w:r w:rsidRPr="00AF0B93">
        <w:rPr>
          <w:lang w:val="en-US"/>
        </w:rPr>
        <w:t>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6.1.3.4</w:t>
      </w:r>
      <w:r w:rsidRPr="00AF0B93">
        <w:rPr>
          <w:lang w:val="en-US"/>
        </w:rPr>
        <w:t>-1</w:t>
      </w:r>
    </w:p>
    <w:p w14:paraId="79AB2F1B" w14:textId="77777777" w:rsidR="00C0259F" w:rsidRPr="00BE0739" w:rsidRDefault="00C0259F" w:rsidP="00795F5B">
      <w:pPr>
        <w:pStyle w:val="TH"/>
        <w:rPr>
          <w:lang w:eastAsia="zh-CN"/>
        </w:rPr>
      </w:pPr>
      <w:r w:rsidRPr="00AF0B93">
        <w:rPr>
          <w:lang w:eastAsia="zh-CN"/>
        </w:rPr>
        <w:t xml:space="preserve">Table </w:t>
      </w:r>
      <w:r>
        <w:rPr>
          <w:rFonts w:hint="eastAsia"/>
          <w:lang w:eastAsia="zh-CN"/>
        </w:rPr>
        <w:t>6.1.3</w:t>
      </w:r>
      <w:r w:rsidRPr="00AF0B93">
        <w:rPr>
          <w:rFonts w:hint="eastAsia"/>
          <w:lang w:eastAsia="zh-CN"/>
        </w:rPr>
        <w:t>.</w:t>
      </w:r>
      <w:r>
        <w:rPr>
          <w:lang w:eastAsia="zh-CN"/>
        </w:rPr>
        <w:t>4</w:t>
      </w:r>
      <w:r w:rsidRPr="00AF0B93">
        <w:rPr>
          <w:lang w:eastAsia="zh-CN"/>
        </w:rPr>
        <w:t xml:space="preserve">-1: </w:t>
      </w:r>
      <w:r w:rsidRPr="00AF0B93">
        <w:rPr>
          <w:rFonts w:hint="eastAsia"/>
          <w:lang w:eastAsia="zh-CN"/>
        </w:rPr>
        <w:t>H</w:t>
      </w:r>
      <w:r w:rsidRPr="00AF0B93">
        <w:rPr>
          <w:lang w:eastAsia="zh-CN"/>
        </w:rPr>
        <w:t xml:space="preserve">armonic and IMD </w:t>
      </w:r>
      <w:r w:rsidRPr="00AF0B93">
        <w:rPr>
          <w:rFonts w:hint="eastAsia"/>
          <w:lang w:eastAsia="zh-CN"/>
        </w:rPr>
        <w:t>analysis</w:t>
      </w:r>
    </w:p>
    <w:tbl>
      <w:tblPr>
        <w:tblStyle w:val="a9"/>
        <w:tblW w:w="10207" w:type="dxa"/>
        <w:tblInd w:w="-176" w:type="dxa"/>
        <w:tblLayout w:type="fixed"/>
        <w:tblLook w:val="04A0" w:firstRow="1" w:lastRow="0" w:firstColumn="1" w:lastColumn="0" w:noHBand="0" w:noVBand="1"/>
      </w:tblPr>
      <w:tblGrid>
        <w:gridCol w:w="2978"/>
        <w:gridCol w:w="1807"/>
        <w:gridCol w:w="1807"/>
        <w:gridCol w:w="1807"/>
        <w:gridCol w:w="1808"/>
      </w:tblGrid>
      <w:tr w:rsidR="00C0259F" w:rsidRPr="00B83CCA" w14:paraId="35D569BA" w14:textId="77777777" w:rsidTr="00C0259F">
        <w:tc>
          <w:tcPr>
            <w:tcW w:w="2978" w:type="dxa"/>
            <w:noWrap/>
            <w:vAlign w:val="center"/>
          </w:tcPr>
          <w:p w14:paraId="373B2215" w14:textId="77777777" w:rsidR="00C0259F" w:rsidRPr="00795F5B" w:rsidRDefault="00C0259F">
            <w:pPr>
              <w:keepNext/>
              <w:snapToGrid w:val="0"/>
              <w:spacing w:after="0"/>
              <w:rPr>
                <w:rFonts w:ascii="Arial" w:hAnsi="Arial" w:cs="Arial"/>
                <w:sz w:val="16"/>
                <w:szCs w:val="16"/>
              </w:rPr>
            </w:pPr>
            <w:r w:rsidRPr="00D65CEB">
              <w:rPr>
                <w:rFonts w:ascii="Arial" w:hAnsi="Arial" w:cs="Arial"/>
                <w:b/>
                <w:sz w:val="18"/>
                <w:lang w:val="en-US"/>
              </w:rPr>
              <w:t>UE UL carriers</w:t>
            </w:r>
          </w:p>
        </w:tc>
        <w:tc>
          <w:tcPr>
            <w:tcW w:w="1807" w:type="dxa"/>
            <w:noWrap/>
            <w:vAlign w:val="center"/>
          </w:tcPr>
          <w:p w14:paraId="72976275" w14:textId="77777777" w:rsidR="00C0259F" w:rsidRPr="00795F5B" w:rsidRDefault="00C0259F">
            <w:pPr>
              <w:keepNext/>
              <w:snapToGrid w:val="0"/>
              <w:spacing w:after="0"/>
              <w:jc w:val="center"/>
              <w:rPr>
                <w:rFonts w:ascii="Arial" w:hAnsi="Arial" w:cs="Arial"/>
                <w:sz w:val="16"/>
                <w:szCs w:val="16"/>
              </w:rPr>
            </w:pPr>
            <w:r w:rsidRPr="00D65CEB">
              <w:rPr>
                <w:rFonts w:ascii="Arial" w:hAnsi="Arial" w:cs="Arial"/>
                <w:b/>
                <w:sz w:val="18"/>
                <w:lang w:val="en-US"/>
              </w:rPr>
              <w:t>fx_low</w:t>
            </w:r>
          </w:p>
        </w:tc>
        <w:tc>
          <w:tcPr>
            <w:tcW w:w="1807" w:type="dxa"/>
            <w:noWrap/>
            <w:vAlign w:val="center"/>
          </w:tcPr>
          <w:p w14:paraId="34A912BF" w14:textId="77777777" w:rsidR="00C0259F" w:rsidRPr="00795F5B" w:rsidRDefault="00C0259F">
            <w:pPr>
              <w:keepNext/>
              <w:snapToGrid w:val="0"/>
              <w:spacing w:after="0"/>
              <w:jc w:val="center"/>
              <w:rPr>
                <w:rFonts w:ascii="Arial" w:hAnsi="Arial" w:cs="Arial"/>
                <w:sz w:val="16"/>
                <w:szCs w:val="16"/>
              </w:rPr>
            </w:pPr>
            <w:r w:rsidRPr="00D65CEB">
              <w:rPr>
                <w:rFonts w:ascii="Arial" w:hAnsi="Arial" w:cs="Arial"/>
                <w:b/>
                <w:sz w:val="18"/>
                <w:lang w:val="en-US"/>
              </w:rPr>
              <w:t>fx_high</w:t>
            </w:r>
          </w:p>
        </w:tc>
        <w:tc>
          <w:tcPr>
            <w:tcW w:w="1807" w:type="dxa"/>
            <w:noWrap/>
            <w:vAlign w:val="center"/>
          </w:tcPr>
          <w:p w14:paraId="5541071F" w14:textId="77777777" w:rsidR="00C0259F" w:rsidRPr="00795F5B" w:rsidRDefault="00C0259F">
            <w:pPr>
              <w:keepNext/>
              <w:snapToGrid w:val="0"/>
              <w:spacing w:after="0"/>
              <w:jc w:val="center"/>
              <w:rPr>
                <w:rFonts w:ascii="Arial" w:hAnsi="Arial" w:cs="Arial"/>
                <w:sz w:val="16"/>
                <w:szCs w:val="16"/>
              </w:rPr>
            </w:pPr>
            <w:r w:rsidRPr="00D65CEB">
              <w:rPr>
                <w:rFonts w:ascii="Arial" w:hAnsi="Arial" w:cs="Arial"/>
                <w:b/>
                <w:sz w:val="18"/>
                <w:lang w:val="en-US"/>
              </w:rPr>
              <w:t>fy_low</w:t>
            </w:r>
          </w:p>
        </w:tc>
        <w:tc>
          <w:tcPr>
            <w:tcW w:w="1808" w:type="dxa"/>
            <w:noWrap/>
            <w:vAlign w:val="center"/>
          </w:tcPr>
          <w:p w14:paraId="3ABB1305" w14:textId="77777777" w:rsidR="00C0259F" w:rsidRPr="00795F5B" w:rsidRDefault="00C0259F">
            <w:pPr>
              <w:keepNext/>
              <w:snapToGrid w:val="0"/>
              <w:spacing w:after="0"/>
              <w:jc w:val="center"/>
              <w:rPr>
                <w:rFonts w:ascii="Arial" w:hAnsi="Arial" w:cs="Arial"/>
                <w:sz w:val="16"/>
                <w:szCs w:val="16"/>
              </w:rPr>
            </w:pPr>
            <w:r w:rsidRPr="00D65CEB">
              <w:rPr>
                <w:rFonts w:ascii="Arial" w:hAnsi="Arial" w:cs="Arial"/>
                <w:b/>
                <w:sz w:val="18"/>
                <w:lang w:val="en-US"/>
              </w:rPr>
              <w:t>fy_high</w:t>
            </w:r>
          </w:p>
        </w:tc>
      </w:tr>
      <w:tr w:rsidR="00C0259F" w:rsidRPr="00B83CCA" w14:paraId="7EAF6962" w14:textId="77777777" w:rsidTr="00C0259F">
        <w:tc>
          <w:tcPr>
            <w:tcW w:w="2978" w:type="dxa"/>
            <w:noWrap/>
            <w:vAlign w:val="bottom"/>
          </w:tcPr>
          <w:p w14:paraId="5745E647"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lang w:val="en-US"/>
              </w:rPr>
              <w:t>UL frequency (MHz)</w:t>
            </w:r>
          </w:p>
        </w:tc>
        <w:tc>
          <w:tcPr>
            <w:tcW w:w="1807" w:type="dxa"/>
            <w:noWrap/>
            <w:vAlign w:val="bottom"/>
          </w:tcPr>
          <w:p w14:paraId="2FA0063D"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color w:val="000000"/>
                <w:sz w:val="16"/>
                <w:szCs w:val="16"/>
                <w:lang w:val="en-US"/>
              </w:rPr>
              <w:t>814</w:t>
            </w:r>
          </w:p>
        </w:tc>
        <w:tc>
          <w:tcPr>
            <w:tcW w:w="1807" w:type="dxa"/>
            <w:noWrap/>
            <w:vAlign w:val="bottom"/>
          </w:tcPr>
          <w:p w14:paraId="291C20D6"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color w:val="000000"/>
                <w:sz w:val="16"/>
                <w:szCs w:val="16"/>
                <w:lang w:val="en-US"/>
              </w:rPr>
              <w:t>849</w:t>
            </w:r>
          </w:p>
        </w:tc>
        <w:tc>
          <w:tcPr>
            <w:tcW w:w="1807" w:type="dxa"/>
            <w:noWrap/>
            <w:vAlign w:val="bottom"/>
          </w:tcPr>
          <w:p w14:paraId="372480F1"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color w:val="000000"/>
                <w:sz w:val="16"/>
                <w:szCs w:val="16"/>
                <w:lang w:val="en-US"/>
              </w:rPr>
              <w:t>1920</w:t>
            </w:r>
          </w:p>
        </w:tc>
        <w:tc>
          <w:tcPr>
            <w:tcW w:w="1808" w:type="dxa"/>
            <w:noWrap/>
            <w:vAlign w:val="bottom"/>
          </w:tcPr>
          <w:p w14:paraId="0E73772B"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color w:val="000000"/>
                <w:sz w:val="16"/>
                <w:szCs w:val="16"/>
                <w:lang w:val="en-US"/>
              </w:rPr>
              <w:t>1980</w:t>
            </w:r>
          </w:p>
        </w:tc>
      </w:tr>
      <w:tr w:rsidR="00C0259F" w:rsidRPr="00B83CCA" w14:paraId="0D537C95" w14:textId="77777777" w:rsidTr="00C0259F">
        <w:tc>
          <w:tcPr>
            <w:tcW w:w="2978" w:type="dxa"/>
            <w:noWrap/>
            <w:vAlign w:val="bottom"/>
          </w:tcPr>
          <w:p w14:paraId="2A6AE0B8" w14:textId="77777777" w:rsidR="00C0259F" w:rsidRPr="00795F5B" w:rsidRDefault="00C0259F">
            <w:pPr>
              <w:keepNext/>
              <w:snapToGrid w:val="0"/>
              <w:spacing w:after="0"/>
              <w:rPr>
                <w:rFonts w:ascii="Arial" w:hAnsi="Arial" w:cs="Arial"/>
                <w:sz w:val="16"/>
                <w:szCs w:val="16"/>
                <w:lang w:val="en-US"/>
              </w:rPr>
            </w:pPr>
            <w:r w:rsidRPr="00D65CEB">
              <w:rPr>
                <w:rFonts w:ascii="Arial" w:hAnsi="Arial" w:cs="Arial"/>
                <w:sz w:val="16"/>
                <w:lang w:val="en-US"/>
              </w:rPr>
              <w:t>2nd harmonics frequency limits</w:t>
            </w:r>
          </w:p>
        </w:tc>
        <w:tc>
          <w:tcPr>
            <w:tcW w:w="1807" w:type="dxa"/>
            <w:noWrap/>
            <w:vAlign w:val="bottom"/>
          </w:tcPr>
          <w:p w14:paraId="613BC018"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2* fy_low</w:t>
            </w:r>
          </w:p>
        </w:tc>
        <w:tc>
          <w:tcPr>
            <w:tcW w:w="1807" w:type="dxa"/>
            <w:noWrap/>
            <w:vAlign w:val="bottom"/>
          </w:tcPr>
          <w:p w14:paraId="4C453CF9"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2* fy_high</w:t>
            </w:r>
          </w:p>
        </w:tc>
        <w:tc>
          <w:tcPr>
            <w:tcW w:w="1807" w:type="dxa"/>
            <w:noWrap/>
            <w:vAlign w:val="bottom"/>
          </w:tcPr>
          <w:p w14:paraId="1740F7A6"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2*fx_low</w:t>
            </w:r>
          </w:p>
        </w:tc>
        <w:tc>
          <w:tcPr>
            <w:tcW w:w="1808" w:type="dxa"/>
            <w:noWrap/>
            <w:vAlign w:val="bottom"/>
          </w:tcPr>
          <w:p w14:paraId="326950F4"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2*fx_high</w:t>
            </w:r>
          </w:p>
        </w:tc>
      </w:tr>
      <w:tr w:rsidR="00C0259F" w:rsidRPr="00B83CCA" w14:paraId="68A9F294" w14:textId="77777777" w:rsidTr="00C0259F">
        <w:tc>
          <w:tcPr>
            <w:tcW w:w="2978" w:type="dxa"/>
            <w:noWrap/>
            <w:vAlign w:val="bottom"/>
          </w:tcPr>
          <w:p w14:paraId="56DF0EBC" w14:textId="77777777" w:rsidR="00C0259F" w:rsidRPr="00795F5B" w:rsidRDefault="00C0259F">
            <w:pPr>
              <w:keepNext/>
              <w:snapToGrid w:val="0"/>
              <w:spacing w:after="0"/>
              <w:rPr>
                <w:rFonts w:ascii="Arial" w:hAnsi="Arial" w:cs="Arial"/>
                <w:sz w:val="16"/>
                <w:szCs w:val="16"/>
                <w:lang w:val="en-US"/>
              </w:rPr>
            </w:pPr>
            <w:r w:rsidRPr="00D65CEB">
              <w:rPr>
                <w:rFonts w:ascii="Arial" w:hAnsi="Arial" w:cs="Arial"/>
                <w:sz w:val="16"/>
                <w:lang w:val="en-US"/>
              </w:rPr>
              <w:t xml:space="preserve">2nd harmonics frequency limits(MHz) </w:t>
            </w:r>
          </w:p>
        </w:tc>
        <w:tc>
          <w:tcPr>
            <w:tcW w:w="1807" w:type="dxa"/>
            <w:noWrap/>
          </w:tcPr>
          <w:p w14:paraId="46451B63" w14:textId="77777777" w:rsidR="00C0259F" w:rsidRPr="00795F5B" w:rsidRDefault="00C0259F">
            <w:pPr>
              <w:keepNext/>
              <w:snapToGrid w:val="0"/>
              <w:spacing w:after="0"/>
              <w:jc w:val="center"/>
              <w:rPr>
                <w:rFonts w:ascii="Arial" w:hAnsi="Arial" w:cs="Arial"/>
                <w:color w:val="000000"/>
                <w:sz w:val="16"/>
                <w:szCs w:val="16"/>
                <w:lang w:val="en-US"/>
              </w:rPr>
            </w:pPr>
            <w:r w:rsidRPr="00795F5B">
              <w:rPr>
                <w:rFonts w:ascii="Arial" w:hAnsi="Arial" w:cs="Arial"/>
                <w:sz w:val="16"/>
                <w:szCs w:val="16"/>
              </w:rPr>
              <w:t>1628</w:t>
            </w:r>
          </w:p>
        </w:tc>
        <w:tc>
          <w:tcPr>
            <w:tcW w:w="1807" w:type="dxa"/>
            <w:noWrap/>
          </w:tcPr>
          <w:p w14:paraId="64387DAE" w14:textId="77777777" w:rsidR="00C0259F" w:rsidRPr="00795F5B" w:rsidRDefault="00C0259F">
            <w:pPr>
              <w:keepNext/>
              <w:snapToGrid w:val="0"/>
              <w:spacing w:after="0"/>
              <w:jc w:val="center"/>
              <w:rPr>
                <w:rFonts w:ascii="Arial" w:hAnsi="Arial" w:cs="Arial"/>
                <w:color w:val="000000"/>
                <w:sz w:val="16"/>
                <w:szCs w:val="16"/>
                <w:lang w:val="en-US"/>
              </w:rPr>
            </w:pPr>
            <w:r w:rsidRPr="00795F5B">
              <w:rPr>
                <w:rFonts w:ascii="Arial" w:hAnsi="Arial" w:cs="Arial"/>
                <w:sz w:val="16"/>
                <w:szCs w:val="16"/>
              </w:rPr>
              <w:t>1698</w:t>
            </w:r>
          </w:p>
        </w:tc>
        <w:tc>
          <w:tcPr>
            <w:tcW w:w="1807" w:type="dxa"/>
            <w:noWrap/>
          </w:tcPr>
          <w:p w14:paraId="663A5872" w14:textId="77777777" w:rsidR="00C0259F" w:rsidRPr="00795F5B" w:rsidRDefault="00C0259F">
            <w:pPr>
              <w:keepNext/>
              <w:snapToGrid w:val="0"/>
              <w:spacing w:after="0"/>
              <w:jc w:val="center"/>
              <w:rPr>
                <w:rFonts w:ascii="Arial" w:hAnsi="Arial" w:cs="Arial"/>
                <w:color w:val="000000"/>
                <w:sz w:val="16"/>
                <w:szCs w:val="16"/>
                <w:lang w:val="en-US"/>
              </w:rPr>
            </w:pPr>
            <w:r w:rsidRPr="00795F5B">
              <w:rPr>
                <w:rFonts w:ascii="Arial" w:hAnsi="Arial" w:cs="Arial"/>
                <w:sz w:val="16"/>
                <w:szCs w:val="16"/>
              </w:rPr>
              <w:t>3840</w:t>
            </w:r>
          </w:p>
        </w:tc>
        <w:tc>
          <w:tcPr>
            <w:tcW w:w="1808" w:type="dxa"/>
            <w:noWrap/>
          </w:tcPr>
          <w:p w14:paraId="675FFE41" w14:textId="77777777" w:rsidR="00C0259F" w:rsidRPr="00795F5B" w:rsidRDefault="00C0259F">
            <w:pPr>
              <w:keepNext/>
              <w:snapToGrid w:val="0"/>
              <w:spacing w:after="0"/>
              <w:jc w:val="center"/>
              <w:rPr>
                <w:rFonts w:ascii="Arial" w:hAnsi="Arial" w:cs="Arial"/>
                <w:color w:val="000000"/>
                <w:sz w:val="16"/>
                <w:szCs w:val="16"/>
                <w:lang w:val="en-US"/>
              </w:rPr>
            </w:pPr>
            <w:r w:rsidRPr="00795F5B">
              <w:rPr>
                <w:rFonts w:ascii="Arial" w:hAnsi="Arial" w:cs="Arial"/>
                <w:sz w:val="16"/>
                <w:szCs w:val="16"/>
              </w:rPr>
              <w:t>3960</w:t>
            </w:r>
          </w:p>
        </w:tc>
      </w:tr>
      <w:tr w:rsidR="00C0259F" w:rsidRPr="00B83CCA" w14:paraId="7A779421" w14:textId="77777777" w:rsidTr="00C0259F">
        <w:tc>
          <w:tcPr>
            <w:tcW w:w="2978" w:type="dxa"/>
            <w:noWrap/>
            <w:vAlign w:val="bottom"/>
          </w:tcPr>
          <w:p w14:paraId="5ACC1857" w14:textId="77777777" w:rsidR="00C0259F" w:rsidRPr="00795F5B" w:rsidRDefault="00C0259F">
            <w:pPr>
              <w:keepNext/>
              <w:snapToGrid w:val="0"/>
              <w:spacing w:after="0"/>
              <w:rPr>
                <w:rFonts w:ascii="Arial" w:hAnsi="Arial" w:cs="Arial"/>
                <w:sz w:val="16"/>
                <w:szCs w:val="16"/>
                <w:lang w:val="en-US"/>
              </w:rPr>
            </w:pPr>
            <w:r w:rsidRPr="00D65CEB">
              <w:rPr>
                <w:rFonts w:ascii="Arial" w:hAnsi="Arial" w:cs="Arial"/>
                <w:sz w:val="16"/>
                <w:lang w:val="en-US"/>
              </w:rPr>
              <w:t>3rd harmonics frequency limits</w:t>
            </w:r>
          </w:p>
        </w:tc>
        <w:tc>
          <w:tcPr>
            <w:tcW w:w="1807" w:type="dxa"/>
            <w:noWrap/>
            <w:vAlign w:val="bottom"/>
          </w:tcPr>
          <w:p w14:paraId="62CEB61E"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3* fy_low</w:t>
            </w:r>
          </w:p>
        </w:tc>
        <w:tc>
          <w:tcPr>
            <w:tcW w:w="1807" w:type="dxa"/>
            <w:noWrap/>
            <w:vAlign w:val="bottom"/>
          </w:tcPr>
          <w:p w14:paraId="2F2D880C"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3* fy_high</w:t>
            </w:r>
          </w:p>
        </w:tc>
        <w:tc>
          <w:tcPr>
            <w:tcW w:w="1807" w:type="dxa"/>
            <w:noWrap/>
            <w:vAlign w:val="bottom"/>
          </w:tcPr>
          <w:p w14:paraId="00C90476"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3*fx_low</w:t>
            </w:r>
          </w:p>
        </w:tc>
        <w:tc>
          <w:tcPr>
            <w:tcW w:w="1808" w:type="dxa"/>
            <w:noWrap/>
            <w:vAlign w:val="bottom"/>
          </w:tcPr>
          <w:p w14:paraId="3ABCDD03"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3*fx_high</w:t>
            </w:r>
          </w:p>
        </w:tc>
      </w:tr>
      <w:tr w:rsidR="00C0259F" w:rsidRPr="00B83CCA" w14:paraId="7654907C" w14:textId="77777777" w:rsidTr="00C0259F">
        <w:tc>
          <w:tcPr>
            <w:tcW w:w="2978" w:type="dxa"/>
            <w:noWrap/>
            <w:vAlign w:val="bottom"/>
          </w:tcPr>
          <w:p w14:paraId="587AABB3" w14:textId="77777777" w:rsidR="00C0259F" w:rsidRPr="00795F5B" w:rsidRDefault="00C0259F">
            <w:pPr>
              <w:keepNext/>
              <w:snapToGrid w:val="0"/>
              <w:spacing w:after="0"/>
              <w:rPr>
                <w:rFonts w:ascii="Arial" w:hAnsi="Arial" w:cs="Arial"/>
                <w:sz w:val="16"/>
                <w:szCs w:val="16"/>
                <w:lang w:val="en-US"/>
              </w:rPr>
            </w:pPr>
            <w:r w:rsidRPr="00D65CEB">
              <w:rPr>
                <w:rFonts w:ascii="Arial" w:hAnsi="Arial" w:cs="Arial"/>
                <w:sz w:val="16"/>
                <w:lang w:val="en-US"/>
              </w:rPr>
              <w:t xml:space="preserve">3rd harmonics frequency </w:t>
            </w:r>
            <w:r w:rsidRPr="00795F5B">
              <w:rPr>
                <w:rFonts w:ascii="Arial" w:hAnsi="Arial" w:cs="Arial"/>
                <w:sz w:val="16"/>
                <w:lang w:val="en-US"/>
              </w:rPr>
              <w:t>limits (MHz)</w:t>
            </w:r>
          </w:p>
        </w:tc>
        <w:tc>
          <w:tcPr>
            <w:tcW w:w="1807" w:type="dxa"/>
            <w:noWrap/>
            <w:vAlign w:val="bottom"/>
          </w:tcPr>
          <w:p w14:paraId="7519D9A6"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2442</w:t>
            </w:r>
          </w:p>
        </w:tc>
        <w:tc>
          <w:tcPr>
            <w:tcW w:w="1807" w:type="dxa"/>
            <w:noWrap/>
            <w:vAlign w:val="bottom"/>
          </w:tcPr>
          <w:p w14:paraId="7BBFBD85"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2547</w:t>
            </w:r>
          </w:p>
        </w:tc>
        <w:tc>
          <w:tcPr>
            <w:tcW w:w="1807" w:type="dxa"/>
            <w:noWrap/>
            <w:vAlign w:val="bottom"/>
          </w:tcPr>
          <w:p w14:paraId="05D6A037"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5760</w:t>
            </w:r>
          </w:p>
        </w:tc>
        <w:tc>
          <w:tcPr>
            <w:tcW w:w="1808" w:type="dxa"/>
            <w:noWrap/>
            <w:vAlign w:val="bottom"/>
          </w:tcPr>
          <w:p w14:paraId="15CD0C10"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5940</w:t>
            </w:r>
          </w:p>
        </w:tc>
      </w:tr>
      <w:tr w:rsidR="00C0259F" w:rsidRPr="00B83CCA" w14:paraId="4DE0CBC7" w14:textId="77777777" w:rsidTr="00C0259F">
        <w:tc>
          <w:tcPr>
            <w:tcW w:w="2978" w:type="dxa"/>
            <w:noWrap/>
            <w:vAlign w:val="bottom"/>
          </w:tcPr>
          <w:p w14:paraId="2537DA9D" w14:textId="77777777" w:rsidR="00C0259F" w:rsidRPr="00795F5B" w:rsidRDefault="00C0259F">
            <w:pPr>
              <w:keepNext/>
              <w:snapToGrid w:val="0"/>
              <w:spacing w:after="0"/>
              <w:rPr>
                <w:rFonts w:ascii="Arial" w:hAnsi="Arial" w:cs="Arial"/>
                <w:sz w:val="16"/>
                <w:szCs w:val="16"/>
                <w:lang w:val="en-US"/>
              </w:rPr>
            </w:pPr>
            <w:r w:rsidRPr="00D65CEB">
              <w:rPr>
                <w:rFonts w:ascii="Arial" w:hAnsi="Arial" w:cs="Arial"/>
                <w:sz w:val="16"/>
                <w:lang w:val="en-US"/>
              </w:rPr>
              <w:t>4th harmonics frequency limits</w:t>
            </w:r>
          </w:p>
        </w:tc>
        <w:tc>
          <w:tcPr>
            <w:tcW w:w="1807" w:type="dxa"/>
            <w:noWrap/>
            <w:vAlign w:val="bottom"/>
          </w:tcPr>
          <w:p w14:paraId="6ACA6C5C"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4* fy_low</w:t>
            </w:r>
          </w:p>
        </w:tc>
        <w:tc>
          <w:tcPr>
            <w:tcW w:w="1807" w:type="dxa"/>
            <w:noWrap/>
            <w:vAlign w:val="bottom"/>
          </w:tcPr>
          <w:p w14:paraId="72ABEF84"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4* fy_high</w:t>
            </w:r>
          </w:p>
        </w:tc>
        <w:tc>
          <w:tcPr>
            <w:tcW w:w="1807" w:type="dxa"/>
            <w:noWrap/>
            <w:vAlign w:val="bottom"/>
          </w:tcPr>
          <w:p w14:paraId="4910A2F3"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4*fx_low</w:t>
            </w:r>
          </w:p>
        </w:tc>
        <w:tc>
          <w:tcPr>
            <w:tcW w:w="1808" w:type="dxa"/>
            <w:noWrap/>
            <w:vAlign w:val="bottom"/>
          </w:tcPr>
          <w:p w14:paraId="1E4811D5"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4*fx_high</w:t>
            </w:r>
          </w:p>
        </w:tc>
      </w:tr>
      <w:tr w:rsidR="00C0259F" w:rsidRPr="00B83CCA" w14:paraId="5E1B207A" w14:textId="77777777" w:rsidTr="00C0259F">
        <w:tc>
          <w:tcPr>
            <w:tcW w:w="2978" w:type="dxa"/>
            <w:noWrap/>
            <w:vAlign w:val="bottom"/>
          </w:tcPr>
          <w:p w14:paraId="43F6825C" w14:textId="77777777" w:rsidR="00C0259F" w:rsidRPr="00795F5B" w:rsidRDefault="00C0259F">
            <w:pPr>
              <w:keepNext/>
              <w:snapToGrid w:val="0"/>
              <w:spacing w:after="0"/>
              <w:rPr>
                <w:rFonts w:ascii="Arial" w:hAnsi="Arial" w:cs="Arial"/>
                <w:sz w:val="16"/>
                <w:szCs w:val="16"/>
                <w:lang w:val="en-US"/>
              </w:rPr>
            </w:pPr>
            <w:r w:rsidRPr="00D65CEB">
              <w:rPr>
                <w:rFonts w:ascii="Arial" w:hAnsi="Arial" w:cs="Arial"/>
                <w:sz w:val="16"/>
                <w:lang w:val="en-US"/>
              </w:rPr>
              <w:t>4th harmonics frequency limits (MHz)</w:t>
            </w:r>
          </w:p>
        </w:tc>
        <w:tc>
          <w:tcPr>
            <w:tcW w:w="1807" w:type="dxa"/>
            <w:noWrap/>
            <w:vAlign w:val="bottom"/>
          </w:tcPr>
          <w:p w14:paraId="62F3E0EE"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3256</w:t>
            </w:r>
          </w:p>
        </w:tc>
        <w:tc>
          <w:tcPr>
            <w:tcW w:w="1807" w:type="dxa"/>
            <w:noWrap/>
            <w:vAlign w:val="bottom"/>
          </w:tcPr>
          <w:p w14:paraId="4108FEAD"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3396</w:t>
            </w:r>
          </w:p>
        </w:tc>
        <w:tc>
          <w:tcPr>
            <w:tcW w:w="1807" w:type="dxa"/>
            <w:noWrap/>
            <w:vAlign w:val="bottom"/>
          </w:tcPr>
          <w:p w14:paraId="111F0220"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7680</w:t>
            </w:r>
          </w:p>
        </w:tc>
        <w:tc>
          <w:tcPr>
            <w:tcW w:w="1808" w:type="dxa"/>
            <w:noWrap/>
            <w:vAlign w:val="bottom"/>
          </w:tcPr>
          <w:p w14:paraId="6DA13FD8"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7920</w:t>
            </w:r>
          </w:p>
        </w:tc>
      </w:tr>
      <w:tr w:rsidR="00C0259F" w:rsidRPr="00B83CCA" w14:paraId="334BAD9E" w14:textId="77777777" w:rsidTr="00C0259F">
        <w:tc>
          <w:tcPr>
            <w:tcW w:w="2978" w:type="dxa"/>
            <w:noWrap/>
            <w:vAlign w:val="bottom"/>
          </w:tcPr>
          <w:p w14:paraId="51B9CE72" w14:textId="77777777" w:rsidR="00C0259F" w:rsidRPr="00795F5B" w:rsidRDefault="00C0259F">
            <w:pPr>
              <w:keepNext/>
              <w:snapToGrid w:val="0"/>
              <w:spacing w:after="0"/>
              <w:rPr>
                <w:rFonts w:ascii="Arial" w:hAnsi="Arial" w:cs="Arial"/>
                <w:sz w:val="16"/>
                <w:szCs w:val="16"/>
                <w:lang w:val="en-US"/>
              </w:rPr>
            </w:pPr>
            <w:r w:rsidRPr="00D65CEB">
              <w:rPr>
                <w:rFonts w:ascii="Arial" w:hAnsi="Arial" w:cs="Arial"/>
                <w:sz w:val="16"/>
                <w:lang w:val="en-US"/>
              </w:rPr>
              <w:t>5th harmonics frequency limits</w:t>
            </w:r>
          </w:p>
        </w:tc>
        <w:tc>
          <w:tcPr>
            <w:tcW w:w="1807" w:type="dxa"/>
            <w:noWrap/>
            <w:vAlign w:val="bottom"/>
          </w:tcPr>
          <w:p w14:paraId="6031DB5B"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5* fy_low</w:t>
            </w:r>
          </w:p>
        </w:tc>
        <w:tc>
          <w:tcPr>
            <w:tcW w:w="1807" w:type="dxa"/>
            <w:noWrap/>
            <w:vAlign w:val="bottom"/>
          </w:tcPr>
          <w:p w14:paraId="73B91A22"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5* fy_high</w:t>
            </w:r>
          </w:p>
        </w:tc>
        <w:tc>
          <w:tcPr>
            <w:tcW w:w="1807" w:type="dxa"/>
            <w:noWrap/>
            <w:vAlign w:val="bottom"/>
          </w:tcPr>
          <w:p w14:paraId="1F2C6FA8"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5*fx_low</w:t>
            </w:r>
          </w:p>
        </w:tc>
        <w:tc>
          <w:tcPr>
            <w:tcW w:w="1808" w:type="dxa"/>
            <w:noWrap/>
            <w:vAlign w:val="bottom"/>
          </w:tcPr>
          <w:p w14:paraId="06C449B1"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5*fx_high</w:t>
            </w:r>
          </w:p>
        </w:tc>
      </w:tr>
      <w:tr w:rsidR="00C0259F" w:rsidRPr="00B83CCA" w14:paraId="510D7662" w14:textId="77777777" w:rsidTr="00C0259F">
        <w:tc>
          <w:tcPr>
            <w:tcW w:w="2978" w:type="dxa"/>
            <w:noWrap/>
            <w:vAlign w:val="bottom"/>
          </w:tcPr>
          <w:p w14:paraId="79506794" w14:textId="77777777" w:rsidR="00C0259F" w:rsidRPr="00795F5B" w:rsidRDefault="00C0259F">
            <w:pPr>
              <w:keepNext/>
              <w:snapToGrid w:val="0"/>
              <w:spacing w:after="0"/>
              <w:rPr>
                <w:rFonts w:ascii="Arial" w:hAnsi="Arial" w:cs="Arial"/>
                <w:sz w:val="16"/>
                <w:szCs w:val="16"/>
                <w:lang w:val="en-US"/>
              </w:rPr>
            </w:pPr>
            <w:r w:rsidRPr="00D65CEB">
              <w:rPr>
                <w:rFonts w:ascii="Arial" w:hAnsi="Arial" w:cs="Arial"/>
                <w:sz w:val="16"/>
                <w:lang w:val="en-US"/>
              </w:rPr>
              <w:t xml:space="preserve">5th harmonics </w:t>
            </w:r>
            <w:r w:rsidRPr="00795F5B">
              <w:rPr>
                <w:rFonts w:ascii="Arial" w:hAnsi="Arial" w:cs="Arial"/>
                <w:sz w:val="16"/>
                <w:lang w:val="en-US"/>
              </w:rPr>
              <w:t>frequency limits (MHz)</w:t>
            </w:r>
          </w:p>
        </w:tc>
        <w:tc>
          <w:tcPr>
            <w:tcW w:w="1807" w:type="dxa"/>
            <w:noWrap/>
            <w:vAlign w:val="bottom"/>
          </w:tcPr>
          <w:p w14:paraId="1CA28929"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4070</w:t>
            </w:r>
          </w:p>
        </w:tc>
        <w:tc>
          <w:tcPr>
            <w:tcW w:w="1807" w:type="dxa"/>
            <w:noWrap/>
            <w:vAlign w:val="bottom"/>
          </w:tcPr>
          <w:p w14:paraId="2274AF0E"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4245</w:t>
            </w:r>
          </w:p>
        </w:tc>
        <w:tc>
          <w:tcPr>
            <w:tcW w:w="1807" w:type="dxa"/>
            <w:noWrap/>
            <w:vAlign w:val="bottom"/>
          </w:tcPr>
          <w:p w14:paraId="716C78A9"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9600</w:t>
            </w:r>
          </w:p>
        </w:tc>
        <w:tc>
          <w:tcPr>
            <w:tcW w:w="1808" w:type="dxa"/>
            <w:noWrap/>
            <w:vAlign w:val="bottom"/>
          </w:tcPr>
          <w:p w14:paraId="695DDDA8"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9900</w:t>
            </w:r>
          </w:p>
        </w:tc>
      </w:tr>
      <w:tr w:rsidR="00C0259F" w:rsidRPr="00B83CCA" w14:paraId="3989D46A" w14:textId="77777777" w:rsidTr="00C0259F">
        <w:tc>
          <w:tcPr>
            <w:tcW w:w="2978" w:type="dxa"/>
            <w:noWrap/>
            <w:hideMark/>
          </w:tcPr>
          <w:p w14:paraId="0C836D37" w14:textId="77777777" w:rsidR="00C0259F" w:rsidRPr="00795F5B" w:rsidRDefault="00C0259F">
            <w:pPr>
              <w:keepNext/>
              <w:snapToGrid w:val="0"/>
              <w:spacing w:after="0"/>
              <w:rPr>
                <w:rFonts w:ascii="Arial" w:hAnsi="Arial" w:cs="Arial"/>
                <w:sz w:val="16"/>
                <w:szCs w:val="16"/>
                <w:lang w:val="en-US"/>
              </w:rPr>
            </w:pPr>
            <w:r w:rsidRPr="00795F5B">
              <w:rPr>
                <w:rFonts w:ascii="Arial" w:hAnsi="Arial" w:cs="Arial"/>
                <w:sz w:val="16"/>
                <w:szCs w:val="16"/>
              </w:rPr>
              <w:t>2nd order IMD products</w:t>
            </w:r>
          </w:p>
        </w:tc>
        <w:tc>
          <w:tcPr>
            <w:tcW w:w="1807" w:type="dxa"/>
            <w:noWrap/>
            <w:hideMark/>
          </w:tcPr>
          <w:p w14:paraId="290181C4"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|fy_high – fx_low|</w:t>
            </w:r>
          </w:p>
        </w:tc>
        <w:tc>
          <w:tcPr>
            <w:tcW w:w="1807" w:type="dxa"/>
            <w:noWrap/>
            <w:hideMark/>
          </w:tcPr>
          <w:p w14:paraId="39DC0B2E"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|fy_low – fx_high|</w:t>
            </w:r>
          </w:p>
        </w:tc>
        <w:tc>
          <w:tcPr>
            <w:tcW w:w="1807" w:type="dxa"/>
            <w:noWrap/>
            <w:hideMark/>
          </w:tcPr>
          <w:p w14:paraId="49A5A86B"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|fy_low + fx_low|</w:t>
            </w:r>
          </w:p>
        </w:tc>
        <w:tc>
          <w:tcPr>
            <w:tcW w:w="1808" w:type="dxa"/>
            <w:noWrap/>
            <w:hideMark/>
          </w:tcPr>
          <w:p w14:paraId="733B005D"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|fy_high + fx_high|</w:t>
            </w:r>
          </w:p>
        </w:tc>
      </w:tr>
      <w:tr w:rsidR="00C0259F" w:rsidRPr="00B83CCA" w14:paraId="08E4B26E" w14:textId="77777777" w:rsidTr="00C0259F">
        <w:tc>
          <w:tcPr>
            <w:tcW w:w="2978" w:type="dxa"/>
            <w:noWrap/>
            <w:hideMark/>
          </w:tcPr>
          <w:p w14:paraId="77A6BE3F"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14:paraId="52DD6BA0"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1166</w:t>
            </w:r>
          </w:p>
        </w:tc>
        <w:tc>
          <w:tcPr>
            <w:tcW w:w="1807" w:type="dxa"/>
            <w:noWrap/>
            <w:hideMark/>
          </w:tcPr>
          <w:p w14:paraId="1376B2F8"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1071</w:t>
            </w:r>
          </w:p>
        </w:tc>
        <w:tc>
          <w:tcPr>
            <w:tcW w:w="1807" w:type="dxa"/>
            <w:noWrap/>
            <w:hideMark/>
          </w:tcPr>
          <w:p w14:paraId="4BBC7F67"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2734</w:t>
            </w:r>
          </w:p>
        </w:tc>
        <w:tc>
          <w:tcPr>
            <w:tcW w:w="1808" w:type="dxa"/>
            <w:noWrap/>
            <w:hideMark/>
          </w:tcPr>
          <w:p w14:paraId="19706BCF"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2829</w:t>
            </w:r>
          </w:p>
        </w:tc>
      </w:tr>
      <w:tr w:rsidR="00C0259F" w:rsidRPr="00B83CCA" w14:paraId="12335F49" w14:textId="77777777" w:rsidTr="00C0259F">
        <w:tc>
          <w:tcPr>
            <w:tcW w:w="2978" w:type="dxa"/>
            <w:noWrap/>
            <w:hideMark/>
          </w:tcPr>
          <w:p w14:paraId="489DCB5A"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3rd order IMD products</w:t>
            </w:r>
          </w:p>
        </w:tc>
        <w:tc>
          <w:tcPr>
            <w:tcW w:w="1807" w:type="dxa"/>
            <w:noWrap/>
            <w:hideMark/>
          </w:tcPr>
          <w:p w14:paraId="688F07AC"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|fy_high – 2*fx_low|</w:t>
            </w:r>
          </w:p>
        </w:tc>
        <w:tc>
          <w:tcPr>
            <w:tcW w:w="1807" w:type="dxa"/>
            <w:noWrap/>
            <w:hideMark/>
          </w:tcPr>
          <w:p w14:paraId="5226325E"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|fy_low – 2*fx_high|</w:t>
            </w:r>
          </w:p>
        </w:tc>
        <w:tc>
          <w:tcPr>
            <w:tcW w:w="1807" w:type="dxa"/>
            <w:noWrap/>
            <w:hideMark/>
          </w:tcPr>
          <w:p w14:paraId="1E6714AC"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|2*fy_low – fx_high|</w:t>
            </w:r>
          </w:p>
        </w:tc>
        <w:tc>
          <w:tcPr>
            <w:tcW w:w="1808" w:type="dxa"/>
            <w:noWrap/>
            <w:hideMark/>
          </w:tcPr>
          <w:p w14:paraId="7390B9C3"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|2*fy_high – fx_low|</w:t>
            </w:r>
          </w:p>
        </w:tc>
      </w:tr>
      <w:tr w:rsidR="00C0259F" w:rsidRPr="00B83CCA" w14:paraId="05CD5EB5" w14:textId="77777777" w:rsidTr="00C0259F">
        <w:tc>
          <w:tcPr>
            <w:tcW w:w="2978" w:type="dxa"/>
            <w:noWrap/>
            <w:hideMark/>
          </w:tcPr>
          <w:p w14:paraId="57DB274B"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14:paraId="0D7F55CB"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352</w:t>
            </w:r>
          </w:p>
        </w:tc>
        <w:tc>
          <w:tcPr>
            <w:tcW w:w="1807" w:type="dxa"/>
            <w:noWrap/>
            <w:hideMark/>
          </w:tcPr>
          <w:p w14:paraId="690B15A6"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222</w:t>
            </w:r>
          </w:p>
        </w:tc>
        <w:tc>
          <w:tcPr>
            <w:tcW w:w="1807" w:type="dxa"/>
            <w:noWrap/>
            <w:hideMark/>
          </w:tcPr>
          <w:p w14:paraId="694A7764"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2991</w:t>
            </w:r>
          </w:p>
        </w:tc>
        <w:tc>
          <w:tcPr>
            <w:tcW w:w="1808" w:type="dxa"/>
            <w:noWrap/>
            <w:hideMark/>
          </w:tcPr>
          <w:p w14:paraId="68D31B5B"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3146</w:t>
            </w:r>
          </w:p>
        </w:tc>
      </w:tr>
      <w:tr w:rsidR="00C0259F" w:rsidRPr="00B83CCA" w14:paraId="6E60B88C" w14:textId="77777777" w:rsidTr="00C0259F">
        <w:tc>
          <w:tcPr>
            <w:tcW w:w="2978" w:type="dxa"/>
            <w:noWrap/>
            <w:hideMark/>
          </w:tcPr>
          <w:p w14:paraId="32B707C4"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3rd order IMD products</w:t>
            </w:r>
          </w:p>
        </w:tc>
        <w:tc>
          <w:tcPr>
            <w:tcW w:w="1807" w:type="dxa"/>
            <w:noWrap/>
            <w:hideMark/>
          </w:tcPr>
          <w:p w14:paraId="32B1C504"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|2*fx_low + fy_low|</w:t>
            </w:r>
          </w:p>
        </w:tc>
        <w:tc>
          <w:tcPr>
            <w:tcW w:w="1807" w:type="dxa"/>
            <w:noWrap/>
            <w:hideMark/>
          </w:tcPr>
          <w:p w14:paraId="68E009FC"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|2*fx_high + fy_high|</w:t>
            </w:r>
          </w:p>
        </w:tc>
        <w:tc>
          <w:tcPr>
            <w:tcW w:w="1807" w:type="dxa"/>
            <w:noWrap/>
            <w:hideMark/>
          </w:tcPr>
          <w:p w14:paraId="75EBF916"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|2*fy_low + fx_low|</w:t>
            </w:r>
          </w:p>
        </w:tc>
        <w:tc>
          <w:tcPr>
            <w:tcW w:w="1808" w:type="dxa"/>
            <w:noWrap/>
            <w:hideMark/>
          </w:tcPr>
          <w:p w14:paraId="78BFBA73"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|2*fy_high + fx_high|</w:t>
            </w:r>
          </w:p>
        </w:tc>
      </w:tr>
      <w:tr w:rsidR="00C0259F" w:rsidRPr="00B83CCA" w14:paraId="6FE28401" w14:textId="77777777" w:rsidTr="00C0259F">
        <w:tc>
          <w:tcPr>
            <w:tcW w:w="2978" w:type="dxa"/>
            <w:noWrap/>
            <w:hideMark/>
          </w:tcPr>
          <w:p w14:paraId="0F94CCEC"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14:paraId="5A86292A"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3548</w:t>
            </w:r>
          </w:p>
        </w:tc>
        <w:tc>
          <w:tcPr>
            <w:tcW w:w="1807" w:type="dxa"/>
            <w:noWrap/>
            <w:hideMark/>
          </w:tcPr>
          <w:p w14:paraId="67E60945"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3678</w:t>
            </w:r>
          </w:p>
        </w:tc>
        <w:tc>
          <w:tcPr>
            <w:tcW w:w="1807" w:type="dxa"/>
            <w:noWrap/>
            <w:hideMark/>
          </w:tcPr>
          <w:p w14:paraId="7EFE942C"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4654</w:t>
            </w:r>
          </w:p>
        </w:tc>
        <w:tc>
          <w:tcPr>
            <w:tcW w:w="1808" w:type="dxa"/>
            <w:noWrap/>
            <w:hideMark/>
          </w:tcPr>
          <w:p w14:paraId="078762B6"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4809</w:t>
            </w:r>
          </w:p>
        </w:tc>
      </w:tr>
      <w:tr w:rsidR="00C0259F" w:rsidRPr="00B83CCA" w14:paraId="67C9547B" w14:textId="77777777" w:rsidTr="00C0259F">
        <w:tc>
          <w:tcPr>
            <w:tcW w:w="2978" w:type="dxa"/>
            <w:noWrap/>
            <w:hideMark/>
          </w:tcPr>
          <w:p w14:paraId="5FEF1ACA"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Two-tone 4th order IMD products</w:t>
            </w:r>
          </w:p>
        </w:tc>
        <w:tc>
          <w:tcPr>
            <w:tcW w:w="1807" w:type="dxa"/>
            <w:noWrap/>
            <w:hideMark/>
          </w:tcPr>
          <w:p w14:paraId="72E39E1B"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|2*fx_low –2*y_high|</w:t>
            </w:r>
          </w:p>
        </w:tc>
        <w:tc>
          <w:tcPr>
            <w:tcW w:w="1807" w:type="dxa"/>
            <w:noWrap/>
            <w:hideMark/>
          </w:tcPr>
          <w:p w14:paraId="21357323"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|2*fx_high – 2*fy_low|</w:t>
            </w:r>
          </w:p>
        </w:tc>
        <w:tc>
          <w:tcPr>
            <w:tcW w:w="1807" w:type="dxa"/>
            <w:noWrap/>
            <w:hideMark/>
          </w:tcPr>
          <w:p w14:paraId="1A8ECCF9"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|2*fx_low +2* fy_low|</w:t>
            </w:r>
          </w:p>
        </w:tc>
        <w:tc>
          <w:tcPr>
            <w:tcW w:w="1808" w:type="dxa"/>
            <w:noWrap/>
            <w:hideMark/>
          </w:tcPr>
          <w:p w14:paraId="735A3C54"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|2*fx_high +2* fy_high|</w:t>
            </w:r>
          </w:p>
        </w:tc>
      </w:tr>
      <w:tr w:rsidR="00C0259F" w:rsidRPr="00B83CCA" w14:paraId="474AD1D9" w14:textId="77777777" w:rsidTr="00C0259F">
        <w:tc>
          <w:tcPr>
            <w:tcW w:w="2978" w:type="dxa"/>
            <w:noWrap/>
            <w:hideMark/>
          </w:tcPr>
          <w:p w14:paraId="31BAD72A"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14:paraId="67DD2FFC"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2332</w:t>
            </w:r>
          </w:p>
        </w:tc>
        <w:tc>
          <w:tcPr>
            <w:tcW w:w="1807" w:type="dxa"/>
            <w:noWrap/>
            <w:hideMark/>
          </w:tcPr>
          <w:p w14:paraId="2B86CC8F"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2142</w:t>
            </w:r>
          </w:p>
        </w:tc>
        <w:tc>
          <w:tcPr>
            <w:tcW w:w="1807" w:type="dxa"/>
            <w:noWrap/>
            <w:hideMark/>
          </w:tcPr>
          <w:p w14:paraId="6D626702"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5468</w:t>
            </w:r>
          </w:p>
        </w:tc>
        <w:tc>
          <w:tcPr>
            <w:tcW w:w="1808" w:type="dxa"/>
            <w:noWrap/>
            <w:hideMark/>
          </w:tcPr>
          <w:p w14:paraId="7316A87E"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5658</w:t>
            </w:r>
          </w:p>
        </w:tc>
      </w:tr>
      <w:tr w:rsidR="00C0259F" w:rsidRPr="00B83CCA" w14:paraId="3F6D92D5" w14:textId="77777777" w:rsidTr="00C0259F">
        <w:tc>
          <w:tcPr>
            <w:tcW w:w="2978" w:type="dxa"/>
            <w:noWrap/>
            <w:hideMark/>
          </w:tcPr>
          <w:p w14:paraId="1C615736"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Two-tone 4th order IMD products</w:t>
            </w:r>
          </w:p>
        </w:tc>
        <w:tc>
          <w:tcPr>
            <w:tcW w:w="1807" w:type="dxa"/>
            <w:noWrap/>
            <w:hideMark/>
          </w:tcPr>
          <w:p w14:paraId="5D5B833D"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|3*fx_low –1*fy_high|</w:t>
            </w:r>
          </w:p>
        </w:tc>
        <w:tc>
          <w:tcPr>
            <w:tcW w:w="1807" w:type="dxa"/>
            <w:noWrap/>
            <w:hideMark/>
          </w:tcPr>
          <w:p w14:paraId="1AC6A616"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|3*fx_high – 1*fy_low|</w:t>
            </w:r>
          </w:p>
        </w:tc>
        <w:tc>
          <w:tcPr>
            <w:tcW w:w="1807" w:type="dxa"/>
            <w:noWrap/>
            <w:hideMark/>
          </w:tcPr>
          <w:p w14:paraId="51DE552F"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|3*fy_low – *fx_high|</w:t>
            </w:r>
          </w:p>
        </w:tc>
        <w:tc>
          <w:tcPr>
            <w:tcW w:w="1808" w:type="dxa"/>
            <w:noWrap/>
            <w:hideMark/>
          </w:tcPr>
          <w:p w14:paraId="5976D8F2"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|3*fy_high – 1*fx_low|</w:t>
            </w:r>
          </w:p>
        </w:tc>
      </w:tr>
      <w:tr w:rsidR="00C0259F" w:rsidRPr="00B83CCA" w14:paraId="404F3212" w14:textId="77777777" w:rsidTr="00C0259F">
        <w:tc>
          <w:tcPr>
            <w:tcW w:w="2978" w:type="dxa"/>
            <w:noWrap/>
            <w:hideMark/>
          </w:tcPr>
          <w:p w14:paraId="69A6C3D4"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14:paraId="3DB37CAC"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462</w:t>
            </w:r>
          </w:p>
        </w:tc>
        <w:tc>
          <w:tcPr>
            <w:tcW w:w="1807" w:type="dxa"/>
            <w:noWrap/>
            <w:hideMark/>
          </w:tcPr>
          <w:p w14:paraId="29C2B877"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627</w:t>
            </w:r>
          </w:p>
        </w:tc>
        <w:tc>
          <w:tcPr>
            <w:tcW w:w="1807" w:type="dxa"/>
            <w:noWrap/>
            <w:hideMark/>
          </w:tcPr>
          <w:p w14:paraId="2E2B68E0"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4911</w:t>
            </w:r>
          </w:p>
        </w:tc>
        <w:tc>
          <w:tcPr>
            <w:tcW w:w="1808" w:type="dxa"/>
            <w:noWrap/>
            <w:hideMark/>
          </w:tcPr>
          <w:p w14:paraId="52632354"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5126</w:t>
            </w:r>
          </w:p>
        </w:tc>
      </w:tr>
      <w:tr w:rsidR="00C0259F" w:rsidRPr="00B83CCA" w14:paraId="7C20D24D" w14:textId="77777777" w:rsidTr="00C0259F">
        <w:tc>
          <w:tcPr>
            <w:tcW w:w="2978" w:type="dxa"/>
            <w:noWrap/>
            <w:hideMark/>
          </w:tcPr>
          <w:p w14:paraId="3940AD3D"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Two-tone 4th order IMD products</w:t>
            </w:r>
          </w:p>
        </w:tc>
        <w:tc>
          <w:tcPr>
            <w:tcW w:w="1807" w:type="dxa"/>
            <w:noWrap/>
            <w:hideMark/>
          </w:tcPr>
          <w:p w14:paraId="0142C8B1"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|3*fx_low +1* fy_low|</w:t>
            </w:r>
          </w:p>
        </w:tc>
        <w:tc>
          <w:tcPr>
            <w:tcW w:w="1807" w:type="dxa"/>
            <w:noWrap/>
            <w:hideMark/>
          </w:tcPr>
          <w:p w14:paraId="7A19E55F"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|3*fx_high +1* fy_high|</w:t>
            </w:r>
          </w:p>
        </w:tc>
        <w:tc>
          <w:tcPr>
            <w:tcW w:w="1807" w:type="dxa"/>
            <w:noWrap/>
            <w:hideMark/>
          </w:tcPr>
          <w:p w14:paraId="4E815AC2"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|3*fy_low + 1*fx_low|</w:t>
            </w:r>
          </w:p>
        </w:tc>
        <w:tc>
          <w:tcPr>
            <w:tcW w:w="1808" w:type="dxa"/>
            <w:noWrap/>
            <w:hideMark/>
          </w:tcPr>
          <w:p w14:paraId="5383A369"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|3*fy_high + 1*fx_high|</w:t>
            </w:r>
          </w:p>
        </w:tc>
      </w:tr>
      <w:tr w:rsidR="00C0259F" w:rsidRPr="00B83CCA" w14:paraId="69E1EF30" w14:textId="77777777" w:rsidTr="00C0259F">
        <w:tc>
          <w:tcPr>
            <w:tcW w:w="2978" w:type="dxa"/>
            <w:noWrap/>
            <w:hideMark/>
          </w:tcPr>
          <w:p w14:paraId="1230C80A"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14:paraId="7476E90B"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4362</w:t>
            </w:r>
          </w:p>
        </w:tc>
        <w:tc>
          <w:tcPr>
            <w:tcW w:w="1807" w:type="dxa"/>
            <w:noWrap/>
            <w:hideMark/>
          </w:tcPr>
          <w:p w14:paraId="10D73ACB"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4527</w:t>
            </w:r>
          </w:p>
        </w:tc>
        <w:tc>
          <w:tcPr>
            <w:tcW w:w="1807" w:type="dxa"/>
            <w:noWrap/>
            <w:hideMark/>
          </w:tcPr>
          <w:p w14:paraId="2BF73186"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6574</w:t>
            </w:r>
          </w:p>
        </w:tc>
        <w:tc>
          <w:tcPr>
            <w:tcW w:w="1808" w:type="dxa"/>
            <w:noWrap/>
            <w:hideMark/>
          </w:tcPr>
          <w:p w14:paraId="4533A8DD"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6789</w:t>
            </w:r>
          </w:p>
        </w:tc>
      </w:tr>
      <w:tr w:rsidR="00C0259F" w:rsidRPr="00B83CCA" w14:paraId="0B4D6878" w14:textId="77777777" w:rsidTr="00C0259F">
        <w:tc>
          <w:tcPr>
            <w:tcW w:w="2978" w:type="dxa"/>
            <w:noWrap/>
            <w:hideMark/>
          </w:tcPr>
          <w:p w14:paraId="1BA1FA87"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Two-tone 5th order IMD products</w:t>
            </w:r>
          </w:p>
        </w:tc>
        <w:tc>
          <w:tcPr>
            <w:tcW w:w="1807" w:type="dxa"/>
            <w:noWrap/>
            <w:hideMark/>
          </w:tcPr>
          <w:p w14:paraId="3014CAB6"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|fx_low – 4*fy_high|</w:t>
            </w:r>
          </w:p>
        </w:tc>
        <w:tc>
          <w:tcPr>
            <w:tcW w:w="1807" w:type="dxa"/>
            <w:noWrap/>
            <w:hideMark/>
          </w:tcPr>
          <w:p w14:paraId="28B16E67"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|fx_high – 4*fy_low|</w:t>
            </w:r>
          </w:p>
        </w:tc>
        <w:tc>
          <w:tcPr>
            <w:tcW w:w="1807" w:type="dxa"/>
            <w:noWrap/>
            <w:hideMark/>
          </w:tcPr>
          <w:p w14:paraId="39E5276E"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|fy_low – 4*fx_high|</w:t>
            </w:r>
          </w:p>
        </w:tc>
        <w:tc>
          <w:tcPr>
            <w:tcW w:w="1808" w:type="dxa"/>
            <w:noWrap/>
            <w:hideMark/>
          </w:tcPr>
          <w:p w14:paraId="272681C7"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|fy_high – 4*fx_low|</w:t>
            </w:r>
          </w:p>
        </w:tc>
      </w:tr>
      <w:tr w:rsidR="00C0259F" w:rsidRPr="00B83CCA" w14:paraId="7D23C938" w14:textId="77777777" w:rsidTr="00C0259F">
        <w:tc>
          <w:tcPr>
            <w:tcW w:w="2978" w:type="dxa"/>
            <w:noWrap/>
            <w:hideMark/>
          </w:tcPr>
          <w:p w14:paraId="33AD6769"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14:paraId="1E64FA3E"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7106</w:t>
            </w:r>
          </w:p>
        </w:tc>
        <w:tc>
          <w:tcPr>
            <w:tcW w:w="1807" w:type="dxa"/>
            <w:noWrap/>
            <w:hideMark/>
          </w:tcPr>
          <w:p w14:paraId="22E0E0DC"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6831</w:t>
            </w:r>
          </w:p>
        </w:tc>
        <w:tc>
          <w:tcPr>
            <w:tcW w:w="1807" w:type="dxa"/>
            <w:noWrap/>
            <w:hideMark/>
          </w:tcPr>
          <w:p w14:paraId="281F2493"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1476</w:t>
            </w:r>
          </w:p>
        </w:tc>
        <w:tc>
          <w:tcPr>
            <w:tcW w:w="1808" w:type="dxa"/>
            <w:noWrap/>
            <w:hideMark/>
          </w:tcPr>
          <w:p w14:paraId="4DCAEE46"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1276</w:t>
            </w:r>
          </w:p>
        </w:tc>
      </w:tr>
      <w:tr w:rsidR="00C0259F" w:rsidRPr="00B83CCA" w14:paraId="25957B84" w14:textId="77777777" w:rsidTr="00C0259F">
        <w:tc>
          <w:tcPr>
            <w:tcW w:w="2978" w:type="dxa"/>
            <w:noWrap/>
            <w:hideMark/>
          </w:tcPr>
          <w:p w14:paraId="60EB68B8"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Two-tone 5th order IMD products</w:t>
            </w:r>
          </w:p>
        </w:tc>
        <w:tc>
          <w:tcPr>
            <w:tcW w:w="1807" w:type="dxa"/>
            <w:noWrap/>
            <w:hideMark/>
          </w:tcPr>
          <w:p w14:paraId="421D52F4"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|fx_low + 4*fy_low|</w:t>
            </w:r>
          </w:p>
        </w:tc>
        <w:tc>
          <w:tcPr>
            <w:tcW w:w="1807" w:type="dxa"/>
            <w:noWrap/>
            <w:hideMark/>
          </w:tcPr>
          <w:p w14:paraId="7A043AFF"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|fx_high + 4*fy_high|</w:t>
            </w:r>
          </w:p>
        </w:tc>
        <w:tc>
          <w:tcPr>
            <w:tcW w:w="1807" w:type="dxa"/>
            <w:noWrap/>
            <w:hideMark/>
          </w:tcPr>
          <w:p w14:paraId="0F58391B"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|fy_low + *fx_low|</w:t>
            </w:r>
          </w:p>
        </w:tc>
        <w:tc>
          <w:tcPr>
            <w:tcW w:w="1808" w:type="dxa"/>
            <w:noWrap/>
            <w:hideMark/>
          </w:tcPr>
          <w:p w14:paraId="46938D03"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|fy_high + 4*fx_high|</w:t>
            </w:r>
          </w:p>
        </w:tc>
      </w:tr>
      <w:tr w:rsidR="00C0259F" w:rsidRPr="00B83CCA" w14:paraId="317F3151" w14:textId="77777777" w:rsidTr="00C0259F">
        <w:tc>
          <w:tcPr>
            <w:tcW w:w="2978" w:type="dxa"/>
            <w:noWrap/>
            <w:hideMark/>
          </w:tcPr>
          <w:p w14:paraId="72B03F1B"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14:paraId="6E71EBF0"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8494</w:t>
            </w:r>
          </w:p>
        </w:tc>
        <w:tc>
          <w:tcPr>
            <w:tcW w:w="1807" w:type="dxa"/>
            <w:noWrap/>
            <w:hideMark/>
          </w:tcPr>
          <w:p w14:paraId="23753D37"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8769</w:t>
            </w:r>
          </w:p>
        </w:tc>
        <w:tc>
          <w:tcPr>
            <w:tcW w:w="1807" w:type="dxa"/>
            <w:noWrap/>
            <w:hideMark/>
          </w:tcPr>
          <w:p w14:paraId="63BA3787"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5176</w:t>
            </w:r>
          </w:p>
        </w:tc>
        <w:tc>
          <w:tcPr>
            <w:tcW w:w="1808" w:type="dxa"/>
            <w:noWrap/>
            <w:hideMark/>
          </w:tcPr>
          <w:p w14:paraId="79F119FE"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5376</w:t>
            </w:r>
          </w:p>
        </w:tc>
      </w:tr>
      <w:tr w:rsidR="00C0259F" w:rsidRPr="00B83CCA" w14:paraId="2D8E165D" w14:textId="77777777" w:rsidTr="00C0259F">
        <w:tc>
          <w:tcPr>
            <w:tcW w:w="2978" w:type="dxa"/>
            <w:noWrap/>
            <w:hideMark/>
          </w:tcPr>
          <w:p w14:paraId="7793B6A1"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Two-tone 5th order IMD products</w:t>
            </w:r>
          </w:p>
        </w:tc>
        <w:tc>
          <w:tcPr>
            <w:tcW w:w="1807" w:type="dxa"/>
            <w:noWrap/>
            <w:hideMark/>
          </w:tcPr>
          <w:p w14:paraId="78D24641"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|2*fx_low – *fy_high|</w:t>
            </w:r>
          </w:p>
        </w:tc>
        <w:tc>
          <w:tcPr>
            <w:tcW w:w="1807" w:type="dxa"/>
            <w:noWrap/>
            <w:hideMark/>
          </w:tcPr>
          <w:p w14:paraId="35DE30E9"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|2*fx_high – 3*fy_low|</w:t>
            </w:r>
          </w:p>
        </w:tc>
        <w:tc>
          <w:tcPr>
            <w:tcW w:w="1807" w:type="dxa"/>
            <w:noWrap/>
            <w:hideMark/>
          </w:tcPr>
          <w:p w14:paraId="280739E1"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|2*fy_low – *fx_high|</w:t>
            </w:r>
          </w:p>
        </w:tc>
        <w:tc>
          <w:tcPr>
            <w:tcW w:w="1808" w:type="dxa"/>
            <w:noWrap/>
            <w:hideMark/>
          </w:tcPr>
          <w:p w14:paraId="38444168"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|2*fy_high – 3*fx_low|</w:t>
            </w:r>
          </w:p>
        </w:tc>
      </w:tr>
      <w:tr w:rsidR="00C0259F" w:rsidRPr="00B83CCA" w14:paraId="28A4DBA3" w14:textId="77777777" w:rsidTr="00C0259F">
        <w:tc>
          <w:tcPr>
            <w:tcW w:w="2978" w:type="dxa"/>
            <w:noWrap/>
            <w:hideMark/>
          </w:tcPr>
          <w:p w14:paraId="3EFCB09F"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14:paraId="7F109E7F"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4312</w:t>
            </w:r>
          </w:p>
        </w:tc>
        <w:tc>
          <w:tcPr>
            <w:tcW w:w="1807" w:type="dxa"/>
            <w:noWrap/>
            <w:hideMark/>
          </w:tcPr>
          <w:p w14:paraId="3B9D6D11"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4062</w:t>
            </w:r>
          </w:p>
        </w:tc>
        <w:tc>
          <w:tcPr>
            <w:tcW w:w="1807" w:type="dxa"/>
            <w:noWrap/>
            <w:hideMark/>
          </w:tcPr>
          <w:p w14:paraId="216DF3A1"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1293</w:t>
            </w:r>
          </w:p>
        </w:tc>
        <w:tc>
          <w:tcPr>
            <w:tcW w:w="1808" w:type="dxa"/>
            <w:noWrap/>
            <w:hideMark/>
          </w:tcPr>
          <w:p w14:paraId="122821C9"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1518</w:t>
            </w:r>
          </w:p>
        </w:tc>
      </w:tr>
      <w:tr w:rsidR="00C0259F" w:rsidRPr="00B83CCA" w14:paraId="4D2EC852" w14:textId="77777777" w:rsidTr="00C0259F">
        <w:tc>
          <w:tcPr>
            <w:tcW w:w="2978" w:type="dxa"/>
            <w:noWrap/>
            <w:hideMark/>
          </w:tcPr>
          <w:p w14:paraId="578AB7DB"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Two-tone 5th order IMD products</w:t>
            </w:r>
          </w:p>
        </w:tc>
        <w:tc>
          <w:tcPr>
            <w:tcW w:w="1807" w:type="dxa"/>
            <w:noWrap/>
            <w:hideMark/>
          </w:tcPr>
          <w:p w14:paraId="7FBC3CDF"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|2*fx_low + 3*fy_low|</w:t>
            </w:r>
          </w:p>
        </w:tc>
        <w:tc>
          <w:tcPr>
            <w:tcW w:w="1807" w:type="dxa"/>
            <w:noWrap/>
            <w:hideMark/>
          </w:tcPr>
          <w:p w14:paraId="737841ED"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|2*fx_high + 3*fy_high|</w:t>
            </w:r>
          </w:p>
        </w:tc>
        <w:tc>
          <w:tcPr>
            <w:tcW w:w="1807" w:type="dxa"/>
            <w:noWrap/>
            <w:hideMark/>
          </w:tcPr>
          <w:p w14:paraId="6786184E"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|2*fy_low + 3*fx_low|</w:t>
            </w:r>
          </w:p>
        </w:tc>
        <w:tc>
          <w:tcPr>
            <w:tcW w:w="1808" w:type="dxa"/>
            <w:noWrap/>
            <w:hideMark/>
          </w:tcPr>
          <w:p w14:paraId="1E5F683E"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|2*fy_high + 3*fx_high|</w:t>
            </w:r>
          </w:p>
        </w:tc>
      </w:tr>
      <w:tr w:rsidR="00C0259F" w:rsidRPr="00B83CCA" w14:paraId="7BCD62C6" w14:textId="77777777" w:rsidTr="00C0259F">
        <w:tc>
          <w:tcPr>
            <w:tcW w:w="2978" w:type="dxa"/>
            <w:noWrap/>
            <w:hideMark/>
          </w:tcPr>
          <w:p w14:paraId="16C7DBAA"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14:paraId="0C42D57D"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7388</w:t>
            </w:r>
          </w:p>
        </w:tc>
        <w:tc>
          <w:tcPr>
            <w:tcW w:w="1807" w:type="dxa"/>
            <w:noWrap/>
            <w:hideMark/>
          </w:tcPr>
          <w:p w14:paraId="7B04CFE2"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7638</w:t>
            </w:r>
          </w:p>
        </w:tc>
        <w:tc>
          <w:tcPr>
            <w:tcW w:w="1807" w:type="dxa"/>
            <w:noWrap/>
            <w:hideMark/>
          </w:tcPr>
          <w:p w14:paraId="02A80924"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6282</w:t>
            </w:r>
          </w:p>
        </w:tc>
        <w:tc>
          <w:tcPr>
            <w:tcW w:w="1808" w:type="dxa"/>
            <w:noWrap/>
            <w:hideMark/>
          </w:tcPr>
          <w:p w14:paraId="03735D42"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6507</w:t>
            </w:r>
          </w:p>
        </w:tc>
      </w:tr>
    </w:tbl>
    <w:p w14:paraId="115346CD" w14:textId="77777777" w:rsidR="00C0259F" w:rsidRDefault="00C0259F">
      <w:pPr>
        <w:keepNext/>
      </w:pPr>
    </w:p>
    <w:p w14:paraId="42CFDAFF" w14:textId="77777777" w:rsidR="00C0259F" w:rsidRPr="00AF0B93" w:rsidRDefault="00C0259F">
      <w:pPr>
        <w:keepNext/>
      </w:pPr>
      <w:r w:rsidRPr="00AF0B93">
        <w:rPr>
          <w:rFonts w:hint="eastAsia"/>
          <w:lang w:eastAsia="zh-CN"/>
        </w:rPr>
        <w:t xml:space="preserve">Based on Table </w:t>
      </w:r>
      <w:r>
        <w:rPr>
          <w:lang w:eastAsia="zh-CN"/>
        </w:rPr>
        <w:t>6.1.3</w:t>
      </w:r>
      <w:r w:rsidRPr="00AF0B93">
        <w:rPr>
          <w:lang w:eastAsia="zh-CN"/>
        </w:rPr>
        <w:t>.</w:t>
      </w:r>
      <w:r>
        <w:rPr>
          <w:lang w:eastAsia="zh-CN"/>
        </w:rPr>
        <w:t>4</w:t>
      </w:r>
      <w:r w:rsidRPr="00AF0B93">
        <w:rPr>
          <w:lang w:eastAsia="zh-CN"/>
        </w:rPr>
        <w:t>-1</w:t>
      </w:r>
      <w:r w:rsidRPr="00AF0B93">
        <w:rPr>
          <w:rFonts w:hint="eastAsia"/>
          <w:lang w:eastAsia="zh-CN"/>
        </w:rPr>
        <w:t>, i</w:t>
      </w:r>
      <w:r w:rsidRPr="00AF0B93">
        <w:rPr>
          <w:rFonts w:hint="eastAsia"/>
        </w:rPr>
        <w:t>t can be seen that</w:t>
      </w:r>
    </w:p>
    <w:p w14:paraId="3B114F24" w14:textId="77777777" w:rsidR="00C0259F" w:rsidRPr="00AF0B93" w:rsidRDefault="00C0259F" w:rsidP="00795F5B">
      <w:pPr>
        <w:pStyle w:val="B1"/>
        <w:keepNext/>
        <w:rPr>
          <w:lang w:eastAsia="ja-JP"/>
        </w:rPr>
      </w:pPr>
      <w:r w:rsidRPr="00272814">
        <w:rPr>
          <w:rFonts w:hint="eastAsia"/>
          <w:lang w:eastAsia="zh-TW"/>
        </w:rPr>
        <w:t>-</w:t>
      </w:r>
      <w:r>
        <w:rPr>
          <w:lang w:eastAsia="ja-JP"/>
        </w:rPr>
        <w:t xml:space="preserve"> </w:t>
      </w:r>
      <w:r w:rsidRPr="00AF0B93">
        <w:rPr>
          <w:lang w:eastAsia="ja-JP"/>
        </w:rPr>
        <w:t>2</w:t>
      </w:r>
      <w:r w:rsidRPr="00272814">
        <w:rPr>
          <w:vertAlign w:val="superscript"/>
          <w:lang w:eastAsia="ja-JP"/>
        </w:rPr>
        <w:t>nd</w:t>
      </w:r>
      <w:r w:rsidRPr="00AF0B93">
        <w:rPr>
          <w:lang w:eastAsia="ja-JP"/>
        </w:rPr>
        <w:t xml:space="preserve"> harmonics might fall into Rx frequencies of band n77</w:t>
      </w:r>
    </w:p>
    <w:p w14:paraId="2215DE23" w14:textId="77777777" w:rsidR="00C0259F" w:rsidRPr="00AF0B93" w:rsidRDefault="00C0259F" w:rsidP="00795F5B">
      <w:pPr>
        <w:pStyle w:val="B1"/>
        <w:keepNext/>
        <w:rPr>
          <w:lang w:eastAsia="ja-JP"/>
        </w:rPr>
      </w:pPr>
      <w:r w:rsidRPr="00272814">
        <w:rPr>
          <w:rFonts w:hint="eastAsia"/>
          <w:lang w:eastAsia="zh-TW"/>
        </w:rPr>
        <w:t>-</w:t>
      </w:r>
      <w:r>
        <w:rPr>
          <w:lang w:eastAsia="ja-JP"/>
        </w:rPr>
        <w:t xml:space="preserve"> </w:t>
      </w:r>
      <w:r w:rsidRPr="00AF0B93">
        <w:rPr>
          <w:lang w:eastAsia="ja-JP"/>
        </w:rPr>
        <w:t>3</w:t>
      </w:r>
      <w:r w:rsidRPr="00AF0B93">
        <w:rPr>
          <w:vertAlign w:val="superscript"/>
          <w:lang w:eastAsia="ja-JP"/>
        </w:rPr>
        <w:t>rd</w:t>
      </w:r>
      <w:r w:rsidRPr="00AF0B93">
        <w:rPr>
          <w:lang w:eastAsia="ja-JP"/>
        </w:rPr>
        <w:t xml:space="preserve"> harmonics might fall into Rx frequencies of band 41, 46 and 47.</w:t>
      </w:r>
    </w:p>
    <w:p w14:paraId="3BF7B82F" w14:textId="77777777" w:rsidR="00C0259F" w:rsidRPr="00AF0B93" w:rsidRDefault="00C0259F" w:rsidP="00795F5B">
      <w:pPr>
        <w:pStyle w:val="B1"/>
        <w:keepNext/>
        <w:rPr>
          <w:lang w:eastAsia="ja-JP"/>
        </w:rPr>
      </w:pPr>
      <w:r w:rsidRPr="00272814">
        <w:rPr>
          <w:rFonts w:hint="eastAsia"/>
          <w:lang w:eastAsia="zh-TW"/>
        </w:rPr>
        <w:t>-</w:t>
      </w:r>
      <w:r>
        <w:rPr>
          <w:lang w:eastAsia="ja-JP"/>
        </w:rPr>
        <w:t xml:space="preserve"> </w:t>
      </w:r>
      <w:r w:rsidRPr="00AF0B93">
        <w:rPr>
          <w:lang w:eastAsia="ja-JP"/>
        </w:rPr>
        <w:t>3</w:t>
      </w:r>
      <w:r w:rsidRPr="00AF0B93">
        <w:rPr>
          <w:vertAlign w:val="superscript"/>
          <w:lang w:eastAsia="ja-JP"/>
        </w:rPr>
        <w:t>rd</w:t>
      </w:r>
      <w:r w:rsidRPr="00AF0B93">
        <w:rPr>
          <w:lang w:eastAsia="ja-JP"/>
        </w:rPr>
        <w:t xml:space="preserve"> order IMD products may fall into Rx frequencies of band 22, 42, 43, 48, 49, n77, n78 and n79.</w:t>
      </w:r>
    </w:p>
    <w:p w14:paraId="2961CA41" w14:textId="77777777" w:rsidR="00C0259F" w:rsidRPr="00AF0B93" w:rsidRDefault="00C0259F" w:rsidP="00795F5B">
      <w:pPr>
        <w:pStyle w:val="B1"/>
        <w:keepNext/>
        <w:rPr>
          <w:lang w:eastAsia="ja-JP"/>
        </w:rPr>
      </w:pPr>
      <w:r w:rsidRPr="00272814">
        <w:rPr>
          <w:rFonts w:hint="eastAsia"/>
          <w:lang w:eastAsia="zh-TW"/>
        </w:rPr>
        <w:t>-</w:t>
      </w:r>
      <w:r>
        <w:rPr>
          <w:lang w:eastAsia="ja-JP"/>
        </w:rPr>
        <w:t xml:space="preserve"> </w:t>
      </w:r>
      <w:r w:rsidRPr="00AF0B93">
        <w:rPr>
          <w:lang w:eastAsia="ja-JP"/>
        </w:rPr>
        <w:t>4</w:t>
      </w:r>
      <w:r w:rsidRPr="00AF0B93">
        <w:rPr>
          <w:vertAlign w:val="superscript"/>
          <w:lang w:eastAsia="ja-JP"/>
        </w:rPr>
        <w:t>th</w:t>
      </w:r>
      <w:r w:rsidRPr="00AF0B93">
        <w:rPr>
          <w:lang w:eastAsia="ja-JP"/>
        </w:rPr>
        <w:t xml:space="preserve"> order IMD products may fall into Rx frequencies of band 4, 10, 23, 40, 46, 65, 66, 71 and n79, and also own Rx frequencies of band 1.</w:t>
      </w:r>
    </w:p>
    <w:p w14:paraId="2798D7A9" w14:textId="77777777" w:rsidR="00C0259F" w:rsidRPr="00AF0B93" w:rsidRDefault="00C0259F" w:rsidP="00795F5B">
      <w:pPr>
        <w:pStyle w:val="B1"/>
        <w:keepNext/>
        <w:rPr>
          <w:lang w:eastAsia="ja-JP"/>
        </w:rPr>
      </w:pPr>
      <w:r w:rsidRPr="00272814">
        <w:rPr>
          <w:rFonts w:hint="eastAsia"/>
          <w:lang w:eastAsia="zh-TW"/>
        </w:rPr>
        <w:t>-</w:t>
      </w:r>
      <w:r>
        <w:rPr>
          <w:lang w:eastAsia="ja-JP"/>
        </w:rPr>
        <w:t xml:space="preserve"> </w:t>
      </w:r>
      <w:r w:rsidRPr="00AF0B93">
        <w:rPr>
          <w:lang w:eastAsia="ja-JP"/>
        </w:rPr>
        <w:t>5</w:t>
      </w:r>
      <w:r w:rsidRPr="00AF0B93">
        <w:rPr>
          <w:vertAlign w:val="superscript"/>
          <w:lang w:eastAsia="ja-JP"/>
        </w:rPr>
        <w:t>th</w:t>
      </w:r>
      <w:r w:rsidRPr="00AF0B93">
        <w:rPr>
          <w:lang w:eastAsia="ja-JP"/>
        </w:rPr>
        <w:t xml:space="preserve"> order IMD products may fall into Rx frequencies of band 11, 32, 45, 46, 50, 74, 75, 76 and n77.</w:t>
      </w:r>
    </w:p>
    <w:p w14:paraId="2D964324" w14:textId="77777777" w:rsidR="00C0259F" w:rsidRPr="00272814" w:rsidRDefault="00C0259F" w:rsidP="00795F5B">
      <w:pPr>
        <w:keepNext/>
        <w:rPr>
          <w:kern w:val="2"/>
          <w:lang w:val="en-US" w:eastAsia="zh-CN"/>
        </w:rPr>
      </w:pPr>
      <w:r w:rsidRPr="00F9039B">
        <w:rPr>
          <w:kern w:val="2"/>
          <w:lang w:val="en-US" w:eastAsia="zh-CN"/>
        </w:rPr>
        <w:t xml:space="preserve">Based on above, </w:t>
      </w:r>
      <w:r>
        <w:rPr>
          <w:lang w:val="en-US" w:eastAsia="zh-CN"/>
        </w:rPr>
        <w:t>the 4th</w:t>
      </w:r>
      <w:r w:rsidRPr="009602DF">
        <w:rPr>
          <w:lang w:val="en-US"/>
        </w:rPr>
        <w:t xml:space="preserve"> </w:t>
      </w:r>
      <w:r w:rsidRPr="009602DF">
        <w:rPr>
          <w:lang w:val="en-US" w:eastAsia="ko-KR"/>
        </w:rPr>
        <w:t>order IMD may</w:t>
      </w:r>
      <w:r w:rsidRPr="009602DF">
        <w:rPr>
          <w:lang w:val="en-US" w:eastAsia="zh-CN"/>
        </w:rPr>
        <w:t xml:space="preserve"> </w:t>
      </w:r>
      <w:r w:rsidRPr="009602DF">
        <w:rPr>
          <w:lang w:val="en-US" w:eastAsia="ko-KR"/>
        </w:rPr>
        <w:t>fall into Rx frequencies of band</w:t>
      </w:r>
      <w:r>
        <w:rPr>
          <w:lang w:val="en-US" w:eastAsia="zh-CN"/>
        </w:rPr>
        <w:t xml:space="preserve"> n1</w:t>
      </w:r>
      <w:r w:rsidRPr="009602DF">
        <w:rPr>
          <w:lang w:val="en-US" w:eastAsia="zh-CN"/>
        </w:rPr>
        <w:t>.</w:t>
      </w:r>
    </w:p>
    <w:p w14:paraId="789A8042" w14:textId="77777777" w:rsidR="00C0259F" w:rsidRPr="00795F5B" w:rsidRDefault="00C0259F">
      <w:pPr>
        <w:keepNext/>
        <w:rPr>
          <w:rFonts w:ascii="Calibri" w:hAnsi="Calibri"/>
          <w:sz w:val="24"/>
          <w:lang w:eastAsia="zh-TW"/>
        </w:rPr>
      </w:pPr>
      <w:r w:rsidRPr="003D09B1">
        <w:rPr>
          <w:rFonts w:hint="eastAsia"/>
        </w:rPr>
        <w:t xml:space="preserve">Based on </w:t>
      </w:r>
      <w:r w:rsidRPr="003D09B1">
        <w:rPr>
          <w:lang w:eastAsia="zh-CN"/>
        </w:rPr>
        <w:t xml:space="preserve">the similarities with the existing </w:t>
      </w:r>
      <w:r>
        <w:rPr>
          <w:lang w:eastAsia="zh-CN"/>
        </w:rPr>
        <w:t>EN-DC</w:t>
      </w:r>
      <w:r w:rsidRPr="003D09B1">
        <w:rPr>
          <w:lang w:eastAsia="zh-CN"/>
        </w:rPr>
        <w:t xml:space="preserve"> combination </w:t>
      </w:r>
      <w:r>
        <w:rPr>
          <w:lang w:eastAsia="zh-CN"/>
        </w:rPr>
        <w:t>DC</w:t>
      </w:r>
      <w:r w:rsidRPr="003D09B1">
        <w:rPr>
          <w:lang w:eastAsia="zh-CN"/>
        </w:rPr>
        <w:t>_1A</w:t>
      </w:r>
      <w:r>
        <w:rPr>
          <w:rFonts w:hint="eastAsia"/>
          <w:lang w:eastAsia="zh-TW"/>
        </w:rPr>
        <w:t>_</w:t>
      </w:r>
      <w:r>
        <w:rPr>
          <w:lang w:eastAsia="zh-CN"/>
        </w:rPr>
        <w:t>n5</w:t>
      </w:r>
      <w:r w:rsidRPr="003D09B1">
        <w:rPr>
          <w:lang w:eastAsia="zh-CN"/>
        </w:rPr>
        <w:t>A</w:t>
      </w:r>
      <w:r w:rsidRPr="003D09B1">
        <w:rPr>
          <w:lang w:eastAsia="ja-JP"/>
        </w:rPr>
        <w:t>,</w:t>
      </w:r>
      <w:r w:rsidRPr="00F9039B">
        <w:rPr>
          <w:rFonts w:eastAsia="Malgun Gothic"/>
          <w:lang w:eastAsia="ko-KR"/>
        </w:rPr>
        <w:t xml:space="preserve"> there is no need to </w:t>
      </w:r>
      <w:r>
        <w:rPr>
          <w:rFonts w:eastAsia="Malgun Gothic"/>
          <w:lang w:eastAsia="ko-KR"/>
        </w:rPr>
        <w:t xml:space="preserve">add </w:t>
      </w:r>
      <w:r w:rsidRPr="00F9039B">
        <w:rPr>
          <w:rFonts w:eastAsia="Malgun Gothic"/>
          <w:lang w:eastAsia="ko-KR"/>
        </w:rPr>
        <w:t xml:space="preserve">MSD </w:t>
      </w:r>
      <w:r>
        <w:rPr>
          <w:rFonts w:eastAsia="Malgun Gothic"/>
          <w:lang w:eastAsia="ko-KR"/>
        </w:rPr>
        <w:t>value</w:t>
      </w:r>
      <w:r w:rsidRPr="00F9039B">
        <w:rPr>
          <w:rFonts w:eastAsia="Malgun Gothic"/>
          <w:lang w:eastAsia="ko-KR"/>
        </w:rPr>
        <w:t>.</w:t>
      </w:r>
    </w:p>
    <w:p w14:paraId="5A376F6B" w14:textId="77777777" w:rsidR="00C0259F" w:rsidRPr="00697599" w:rsidRDefault="00C0259F">
      <w:pPr>
        <w:pStyle w:val="4"/>
        <w:rPr>
          <w:lang w:eastAsia="zh-CN"/>
        </w:rPr>
      </w:pPr>
      <w:r>
        <w:t>6.1.3.</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1BBA3710" w14:textId="77777777" w:rsidR="00C0259F" w:rsidRDefault="00C0259F">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DC_1</w:t>
      </w:r>
      <w:r>
        <w:rPr>
          <w:rFonts w:hint="eastAsia"/>
          <w:lang w:eastAsia="zh-TW"/>
        </w:rPr>
        <w:t>_</w:t>
      </w:r>
      <w:r>
        <w:rPr>
          <w:lang w:eastAsia="zh-CN"/>
        </w:rPr>
        <w:t>n5 as specified in TS 38.101-3</w:t>
      </w:r>
      <w:r>
        <w:t>.</w:t>
      </w:r>
    </w:p>
    <w:p w14:paraId="51DF1676" w14:textId="77777777" w:rsidR="00C0259F" w:rsidRPr="00802E82" w:rsidRDefault="00C0259F">
      <w:pPr>
        <w:pStyle w:val="TH"/>
        <w:rPr>
          <w:lang w:eastAsia="zh-CN"/>
        </w:rPr>
      </w:pPr>
      <w:r w:rsidRPr="00802E82">
        <w:rPr>
          <w:lang w:eastAsia="zh-CN"/>
        </w:rPr>
        <w:lastRenderedPageBreak/>
        <w:t xml:space="preserve">Table </w:t>
      </w:r>
      <w:r>
        <w:rPr>
          <w:lang w:eastAsia="zh-CN"/>
        </w:rPr>
        <w:t>6.1.3.</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6"/>
        <w:gridCol w:w="2952"/>
        <w:gridCol w:w="2674"/>
      </w:tblGrid>
      <w:tr w:rsidR="00C0259F" w:rsidRPr="00A1115A" w14:paraId="171BCA8F" w14:textId="77777777" w:rsidTr="00C0259F">
        <w:trPr>
          <w:jc w:val="center"/>
        </w:trPr>
        <w:tc>
          <w:tcPr>
            <w:tcW w:w="2976" w:type="dxa"/>
            <w:vMerge w:val="restart"/>
            <w:tcBorders>
              <w:top w:val="single" w:sz="4" w:space="0" w:color="auto"/>
              <w:left w:val="single" w:sz="4" w:space="0" w:color="auto"/>
              <w:right w:val="single" w:sz="4" w:space="0" w:color="auto"/>
            </w:tcBorders>
          </w:tcPr>
          <w:p w14:paraId="766D88CD" w14:textId="77777777" w:rsidR="00C0259F" w:rsidRDefault="00C0259F">
            <w:pPr>
              <w:pStyle w:val="TAH"/>
            </w:pPr>
            <w:r w:rsidRPr="00F95D57">
              <w:t>Inter-band EN-DC</w:t>
            </w:r>
          </w:p>
          <w:p w14:paraId="63261BCE" w14:textId="77777777" w:rsidR="00C0259F" w:rsidRPr="00A1115A" w:rsidRDefault="00C0259F">
            <w:pPr>
              <w:pStyle w:val="TAH"/>
            </w:pPr>
            <w:r w:rsidRPr="00F95D57">
              <w:t xml:space="preserve"> configuration</w:t>
            </w:r>
          </w:p>
        </w:tc>
        <w:tc>
          <w:tcPr>
            <w:tcW w:w="5626" w:type="dxa"/>
            <w:gridSpan w:val="2"/>
            <w:tcBorders>
              <w:top w:val="single" w:sz="4" w:space="0" w:color="auto"/>
              <w:left w:val="single" w:sz="4" w:space="0" w:color="auto"/>
              <w:bottom w:val="single" w:sz="4" w:space="0" w:color="auto"/>
              <w:right w:val="single" w:sz="4" w:space="0" w:color="auto"/>
            </w:tcBorders>
          </w:tcPr>
          <w:p w14:paraId="48058713" w14:textId="77777777" w:rsidR="00C0259F" w:rsidRPr="00A1115A" w:rsidRDefault="00C0259F">
            <w:pPr>
              <w:pStyle w:val="TAH"/>
            </w:pPr>
            <w:r w:rsidRPr="002857B6">
              <w:t>ΔTIB,c for E-UTRA band / NR band (dB)</w:t>
            </w:r>
            <w:r w:rsidRPr="00272814">
              <w:rPr>
                <w:vertAlign w:val="superscript"/>
              </w:rPr>
              <w:t>7</w:t>
            </w:r>
          </w:p>
        </w:tc>
      </w:tr>
      <w:tr w:rsidR="00C0259F" w:rsidRPr="00A1115A" w14:paraId="7587F2FB" w14:textId="77777777" w:rsidTr="00C0259F">
        <w:trPr>
          <w:jc w:val="center"/>
        </w:trPr>
        <w:tc>
          <w:tcPr>
            <w:tcW w:w="2976" w:type="dxa"/>
            <w:vMerge/>
            <w:tcBorders>
              <w:left w:val="single" w:sz="4" w:space="0" w:color="auto"/>
              <w:bottom w:val="single" w:sz="4" w:space="0" w:color="auto"/>
              <w:right w:val="single" w:sz="4" w:space="0" w:color="auto"/>
            </w:tcBorders>
          </w:tcPr>
          <w:p w14:paraId="20367D95" w14:textId="77777777" w:rsidR="00C0259F" w:rsidRPr="00A1115A" w:rsidRDefault="00C0259F">
            <w:pPr>
              <w:pStyle w:val="TAH"/>
            </w:pPr>
          </w:p>
        </w:tc>
        <w:tc>
          <w:tcPr>
            <w:tcW w:w="5626" w:type="dxa"/>
            <w:gridSpan w:val="2"/>
            <w:tcBorders>
              <w:top w:val="single" w:sz="4" w:space="0" w:color="auto"/>
              <w:left w:val="single" w:sz="4" w:space="0" w:color="auto"/>
              <w:bottom w:val="single" w:sz="4" w:space="0" w:color="auto"/>
              <w:right w:val="single" w:sz="4" w:space="0" w:color="auto"/>
            </w:tcBorders>
          </w:tcPr>
          <w:p w14:paraId="657C885B" w14:textId="77777777" w:rsidR="00C0259F" w:rsidRPr="00A1115A" w:rsidRDefault="00C0259F">
            <w:pPr>
              <w:pStyle w:val="TAH"/>
            </w:pPr>
            <w:r w:rsidRPr="002857B6">
              <w:t>Component band in order of bands in configuration</w:t>
            </w:r>
            <w:r w:rsidRPr="00272814">
              <w:rPr>
                <w:vertAlign w:val="superscript"/>
              </w:rPr>
              <w:t>8</w:t>
            </w:r>
          </w:p>
        </w:tc>
      </w:tr>
      <w:tr w:rsidR="00C0259F" w:rsidRPr="00E73611" w14:paraId="1BCC957F" w14:textId="77777777" w:rsidTr="00C0259F">
        <w:trPr>
          <w:jc w:val="center"/>
        </w:trPr>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7B8184E9" w14:textId="77777777" w:rsidR="00C0259F" w:rsidRPr="00E73611" w:rsidRDefault="00C0259F">
            <w:pPr>
              <w:pStyle w:val="TAC"/>
              <w:rPr>
                <w:lang w:eastAsia="ja-JP"/>
              </w:rPr>
            </w:pPr>
            <w:r>
              <w:rPr>
                <w:lang w:eastAsia="ja-JP"/>
              </w:rPr>
              <w:t>DC_1_n26</w:t>
            </w:r>
          </w:p>
        </w:tc>
        <w:tc>
          <w:tcPr>
            <w:tcW w:w="2952" w:type="dxa"/>
            <w:tcBorders>
              <w:top w:val="single" w:sz="4" w:space="0" w:color="auto"/>
              <w:left w:val="single" w:sz="4" w:space="0" w:color="auto"/>
              <w:bottom w:val="single" w:sz="4" w:space="0" w:color="auto"/>
              <w:right w:val="single" w:sz="4" w:space="0" w:color="auto"/>
            </w:tcBorders>
            <w:vAlign w:val="center"/>
          </w:tcPr>
          <w:p w14:paraId="32D4D70E" w14:textId="77777777" w:rsidR="00C0259F" w:rsidRPr="00E73611" w:rsidRDefault="00C0259F">
            <w:pPr>
              <w:pStyle w:val="TAC"/>
              <w:rPr>
                <w:lang w:eastAsia="zh-CN"/>
              </w:rPr>
            </w:pPr>
            <w:r>
              <w:rPr>
                <w:lang w:eastAsia="zh-CN"/>
              </w:rPr>
              <w:t>0.3</w:t>
            </w:r>
          </w:p>
        </w:tc>
        <w:tc>
          <w:tcPr>
            <w:tcW w:w="2674" w:type="dxa"/>
            <w:tcBorders>
              <w:top w:val="single" w:sz="4" w:space="0" w:color="auto"/>
              <w:left w:val="single" w:sz="4" w:space="0" w:color="auto"/>
              <w:bottom w:val="single" w:sz="4" w:space="0" w:color="auto"/>
              <w:right w:val="single" w:sz="4" w:space="0" w:color="auto"/>
            </w:tcBorders>
            <w:vAlign w:val="center"/>
          </w:tcPr>
          <w:p w14:paraId="2A4B0A08" w14:textId="77777777" w:rsidR="00C0259F" w:rsidRPr="00E73611" w:rsidRDefault="00C0259F">
            <w:pPr>
              <w:pStyle w:val="TAC"/>
              <w:rPr>
                <w:lang w:eastAsia="zh-CN"/>
              </w:rPr>
            </w:pPr>
            <w:r>
              <w:rPr>
                <w:lang w:eastAsia="zh-CN"/>
              </w:rPr>
              <w:t>0.3</w:t>
            </w:r>
          </w:p>
        </w:tc>
      </w:tr>
    </w:tbl>
    <w:p w14:paraId="128FF2A5" w14:textId="77777777" w:rsidR="00C0259F" w:rsidRPr="00802E82" w:rsidRDefault="00C0259F">
      <w:pPr>
        <w:pStyle w:val="TH"/>
        <w:rPr>
          <w:lang w:eastAsia="zh-CN"/>
        </w:rPr>
      </w:pPr>
      <w:r w:rsidRPr="00802E82">
        <w:rPr>
          <w:lang w:eastAsia="zh-CN"/>
        </w:rPr>
        <w:t xml:space="preserve">Table </w:t>
      </w:r>
      <w:r>
        <w:rPr>
          <w:lang w:eastAsia="zh-CN"/>
        </w:rPr>
        <w:t>6.1.3.</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08"/>
        <w:gridCol w:w="2841"/>
        <w:gridCol w:w="3084"/>
      </w:tblGrid>
      <w:tr w:rsidR="00C0259F" w14:paraId="12624E48" w14:textId="77777777" w:rsidTr="00C0259F">
        <w:trPr>
          <w:trHeight w:val="187"/>
          <w:tblHeader/>
          <w:jc w:val="center"/>
        </w:trPr>
        <w:tc>
          <w:tcPr>
            <w:tcW w:w="2708" w:type="dxa"/>
            <w:vMerge w:val="restart"/>
            <w:tcBorders>
              <w:top w:val="single" w:sz="4" w:space="0" w:color="auto"/>
              <w:left w:val="single" w:sz="4" w:space="0" w:color="auto"/>
              <w:bottom w:val="single" w:sz="4" w:space="0" w:color="auto"/>
              <w:right w:val="single" w:sz="4" w:space="0" w:color="auto"/>
            </w:tcBorders>
            <w:hideMark/>
          </w:tcPr>
          <w:p w14:paraId="375C5EB0" w14:textId="77777777" w:rsidR="00C0259F" w:rsidRDefault="00C0259F">
            <w:pPr>
              <w:pStyle w:val="TAH"/>
              <w:rPr>
                <w:lang w:eastAsia="fr-FR"/>
              </w:rPr>
            </w:pPr>
            <w:r>
              <w:rPr>
                <w:lang w:eastAsia="fr-FR"/>
              </w:rPr>
              <w:t>Inter-band EN-DC configuration</w:t>
            </w:r>
          </w:p>
        </w:tc>
        <w:tc>
          <w:tcPr>
            <w:tcW w:w="5925" w:type="dxa"/>
            <w:gridSpan w:val="2"/>
            <w:tcBorders>
              <w:top w:val="single" w:sz="4" w:space="0" w:color="auto"/>
              <w:left w:val="single" w:sz="4" w:space="0" w:color="auto"/>
              <w:bottom w:val="single" w:sz="4" w:space="0" w:color="auto"/>
              <w:right w:val="single" w:sz="4" w:space="0" w:color="auto"/>
            </w:tcBorders>
            <w:hideMark/>
          </w:tcPr>
          <w:p w14:paraId="6DA948FF" w14:textId="77777777" w:rsidR="00C0259F" w:rsidRDefault="00C0259F">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C0259F" w14:paraId="4F11A4C5" w14:textId="77777777" w:rsidTr="00C0259F">
        <w:trPr>
          <w:trHeight w:val="187"/>
          <w:tblHeader/>
          <w:jc w:val="center"/>
        </w:trPr>
        <w:tc>
          <w:tcPr>
            <w:tcW w:w="2708" w:type="dxa"/>
            <w:vMerge/>
            <w:tcBorders>
              <w:top w:val="single" w:sz="4" w:space="0" w:color="auto"/>
              <w:left w:val="single" w:sz="4" w:space="0" w:color="auto"/>
              <w:bottom w:val="single" w:sz="4" w:space="0" w:color="auto"/>
              <w:right w:val="single" w:sz="4" w:space="0" w:color="auto"/>
            </w:tcBorders>
            <w:vAlign w:val="center"/>
            <w:hideMark/>
          </w:tcPr>
          <w:p w14:paraId="6061EC82" w14:textId="77777777" w:rsidR="00C0259F" w:rsidRDefault="00C0259F">
            <w:pPr>
              <w:keepNext/>
              <w:spacing w:after="0"/>
              <w:rPr>
                <w:rFonts w:ascii="Arial" w:hAnsi="Arial"/>
                <w:b/>
                <w:sz w:val="18"/>
                <w:lang w:eastAsia="fr-FR"/>
              </w:rPr>
            </w:pPr>
          </w:p>
        </w:tc>
        <w:tc>
          <w:tcPr>
            <w:tcW w:w="5925" w:type="dxa"/>
            <w:gridSpan w:val="2"/>
            <w:tcBorders>
              <w:top w:val="single" w:sz="4" w:space="0" w:color="auto"/>
              <w:left w:val="single" w:sz="4" w:space="0" w:color="auto"/>
              <w:bottom w:val="single" w:sz="4" w:space="0" w:color="auto"/>
              <w:right w:val="single" w:sz="4" w:space="0" w:color="auto"/>
            </w:tcBorders>
            <w:hideMark/>
          </w:tcPr>
          <w:p w14:paraId="27BB1497" w14:textId="77777777" w:rsidR="00C0259F" w:rsidRDefault="00C0259F">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C0259F" w14:paraId="3B6A6638" w14:textId="77777777" w:rsidTr="00C0259F">
        <w:trPr>
          <w:trHeight w:val="187"/>
          <w:jc w:val="center"/>
        </w:trPr>
        <w:tc>
          <w:tcPr>
            <w:tcW w:w="2708" w:type="dxa"/>
            <w:tcBorders>
              <w:top w:val="single" w:sz="4" w:space="0" w:color="auto"/>
              <w:left w:val="single" w:sz="4" w:space="0" w:color="auto"/>
              <w:bottom w:val="single" w:sz="4" w:space="0" w:color="auto"/>
              <w:right w:val="single" w:sz="4" w:space="0" w:color="auto"/>
            </w:tcBorders>
            <w:hideMark/>
          </w:tcPr>
          <w:p w14:paraId="72EAF114" w14:textId="77777777" w:rsidR="00C0259F" w:rsidRDefault="00C0259F">
            <w:pPr>
              <w:pStyle w:val="TAC"/>
              <w:rPr>
                <w:rFonts w:cs="Arial"/>
                <w:lang w:eastAsia="fr-FR"/>
              </w:rPr>
            </w:pPr>
            <w:r>
              <w:rPr>
                <w:lang w:eastAsia="fr-FR"/>
              </w:rPr>
              <w:t>DC_</w:t>
            </w:r>
            <w:r>
              <w:rPr>
                <w:lang w:eastAsia="ja-JP"/>
              </w:rPr>
              <w:t>1</w:t>
            </w:r>
            <w:r>
              <w:rPr>
                <w:lang w:eastAsia="fr-FR"/>
              </w:rPr>
              <w:t>_n26</w:t>
            </w:r>
          </w:p>
        </w:tc>
        <w:tc>
          <w:tcPr>
            <w:tcW w:w="2841" w:type="dxa"/>
            <w:tcBorders>
              <w:top w:val="single" w:sz="4" w:space="0" w:color="auto"/>
              <w:left w:val="single" w:sz="4" w:space="0" w:color="auto"/>
              <w:bottom w:val="single" w:sz="4" w:space="0" w:color="auto"/>
              <w:right w:val="single" w:sz="4" w:space="0" w:color="auto"/>
            </w:tcBorders>
            <w:hideMark/>
          </w:tcPr>
          <w:p w14:paraId="3A2F9276" w14:textId="77777777" w:rsidR="00C0259F" w:rsidRDefault="00C0259F">
            <w:pPr>
              <w:pStyle w:val="TAC"/>
              <w:rPr>
                <w:rFonts w:cs="Arial"/>
                <w:lang w:eastAsia="fr-FR"/>
              </w:rPr>
            </w:pPr>
            <w:r>
              <w:rPr>
                <w:lang w:eastAsia="ja-JP"/>
              </w:rPr>
              <w:t>0</w:t>
            </w:r>
          </w:p>
        </w:tc>
        <w:tc>
          <w:tcPr>
            <w:tcW w:w="3084" w:type="dxa"/>
            <w:tcBorders>
              <w:top w:val="single" w:sz="4" w:space="0" w:color="auto"/>
              <w:left w:val="single" w:sz="4" w:space="0" w:color="auto"/>
              <w:bottom w:val="single" w:sz="4" w:space="0" w:color="auto"/>
              <w:right w:val="single" w:sz="4" w:space="0" w:color="auto"/>
            </w:tcBorders>
            <w:hideMark/>
          </w:tcPr>
          <w:p w14:paraId="4E129EFE" w14:textId="77777777" w:rsidR="00C0259F" w:rsidRDefault="00C0259F">
            <w:pPr>
              <w:pStyle w:val="TAC"/>
              <w:rPr>
                <w:rFonts w:cs="Arial"/>
                <w:lang w:eastAsia="fr-FR"/>
              </w:rPr>
            </w:pPr>
            <w:r>
              <w:rPr>
                <w:lang w:eastAsia="ja-JP"/>
              </w:rPr>
              <w:t>0</w:t>
            </w:r>
          </w:p>
        </w:tc>
      </w:tr>
    </w:tbl>
    <w:p w14:paraId="7BE0340D" w14:textId="77777777" w:rsidR="00C70546" w:rsidRDefault="00C70546">
      <w:pPr>
        <w:pStyle w:val="3"/>
        <w:rPr>
          <w:lang w:eastAsia="ja-JP"/>
        </w:rPr>
      </w:pPr>
      <w:bookmarkStart w:id="321" w:name="_Toc164685697"/>
      <w:r>
        <w:t>6.1.4</w:t>
      </w:r>
      <w:r w:rsidRPr="00697599">
        <w:tab/>
      </w:r>
      <w:r w:rsidRPr="00697599">
        <w:rPr>
          <w:rFonts w:hint="eastAsia"/>
          <w:lang w:eastAsia="ja-JP"/>
        </w:rPr>
        <w:t>DC</w:t>
      </w:r>
      <w:r w:rsidRPr="00697599">
        <w:t>_</w:t>
      </w:r>
      <w:r>
        <w:rPr>
          <w:lang w:eastAsia="zh-CN"/>
        </w:rPr>
        <w:t>3</w:t>
      </w:r>
      <w:r>
        <w:rPr>
          <w:rFonts w:hint="eastAsia"/>
          <w:lang w:eastAsia="zh-CN"/>
        </w:rPr>
        <w:t>_</w:t>
      </w:r>
      <w:r w:rsidRPr="00697599">
        <w:rPr>
          <w:rFonts w:hint="eastAsia"/>
          <w:lang w:eastAsia="ja-JP"/>
        </w:rPr>
        <w:t>n</w:t>
      </w:r>
      <w:r>
        <w:rPr>
          <w:lang w:eastAsia="ja-JP"/>
        </w:rPr>
        <w:t>26</w:t>
      </w:r>
      <w:bookmarkEnd w:id="321"/>
    </w:p>
    <w:p w14:paraId="6339E263" w14:textId="77777777" w:rsidR="00C70546" w:rsidRDefault="00C70546">
      <w:pPr>
        <w:pStyle w:val="4"/>
        <w:rPr>
          <w:lang w:eastAsia="ja-JP"/>
        </w:rPr>
      </w:pPr>
      <w:r>
        <w:rPr>
          <w:lang w:eastAsia="zh-CN"/>
        </w:rPr>
        <w:t>6.1.4</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3EAEDFFC" w14:textId="77777777" w:rsidR="00C70546" w:rsidRPr="0035219F" w:rsidRDefault="00C70546">
      <w:pPr>
        <w:pStyle w:val="TH"/>
        <w:rPr>
          <w:rFonts w:eastAsia="游明朝"/>
          <w:sz w:val="28"/>
          <w:szCs w:val="28"/>
          <w:lang w:val="en-US" w:eastAsia="ja-JP"/>
        </w:rPr>
      </w:pPr>
      <w:r w:rsidRPr="00697599">
        <w:t xml:space="preserve">Table </w:t>
      </w:r>
      <w:r>
        <w:rPr>
          <w:lang w:eastAsia="zh-CN"/>
        </w:rPr>
        <w:t>6.1.</w:t>
      </w:r>
      <w:r>
        <w:rPr>
          <w:rFonts w:hint="eastAsia"/>
          <w:lang w:eastAsia="zh-TW"/>
        </w:rPr>
        <w:t>4</w:t>
      </w:r>
      <w:r>
        <w:rPr>
          <w:lang w:eastAsia="zh-CN"/>
        </w:rPr>
        <w:t>.1</w:t>
      </w:r>
      <w:r w:rsidRPr="00697599">
        <w:t xml:space="preserve">-1: </w:t>
      </w:r>
      <w:r w:rsidRPr="00697599">
        <w:rPr>
          <w:lang w:eastAsia="zh-CN"/>
        </w:rPr>
        <w:t xml:space="preserve"> </w:t>
      </w:r>
      <w:r w:rsidRPr="0035219F">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C70546" w:rsidRPr="00E062F1" w14:paraId="1EE04B16" w14:textId="77777777" w:rsidTr="00422C31">
        <w:trPr>
          <w:trHeight w:val="47"/>
          <w:tblHeader/>
          <w:jc w:val="center"/>
        </w:trPr>
        <w:tc>
          <w:tcPr>
            <w:tcW w:w="2537" w:type="dxa"/>
            <w:shd w:val="clear" w:color="auto" w:fill="auto"/>
            <w:vAlign w:val="center"/>
            <w:hideMark/>
          </w:tcPr>
          <w:p w14:paraId="55D38F3A" w14:textId="77777777" w:rsidR="00C70546" w:rsidRPr="00E062F1" w:rsidRDefault="00C70546">
            <w:pPr>
              <w:pStyle w:val="TAH"/>
              <w:rPr>
                <w:lang w:eastAsia="fi-FI"/>
              </w:rPr>
            </w:pPr>
            <w:r w:rsidRPr="00E062F1">
              <w:rPr>
                <w:lang w:eastAsia="fi-FI"/>
              </w:rPr>
              <w:t>EN-DC</w:t>
            </w:r>
          </w:p>
          <w:p w14:paraId="302A8541" w14:textId="77777777" w:rsidR="00C70546" w:rsidRPr="00E062F1" w:rsidRDefault="00C70546">
            <w:pPr>
              <w:pStyle w:val="TAH"/>
              <w:rPr>
                <w:lang w:eastAsia="fi-FI"/>
              </w:rPr>
            </w:pPr>
            <w:r w:rsidRPr="00E062F1">
              <w:rPr>
                <w:lang w:eastAsia="fi-FI"/>
              </w:rPr>
              <w:t>configuration</w:t>
            </w:r>
          </w:p>
        </w:tc>
        <w:tc>
          <w:tcPr>
            <w:tcW w:w="2280" w:type="dxa"/>
            <w:vAlign w:val="center"/>
          </w:tcPr>
          <w:p w14:paraId="6A46D8A4" w14:textId="77777777" w:rsidR="00C70546" w:rsidRPr="00E062F1" w:rsidRDefault="00C70546">
            <w:pPr>
              <w:pStyle w:val="TAH"/>
              <w:rPr>
                <w:lang w:eastAsia="fi-FI"/>
              </w:rPr>
            </w:pPr>
            <w:r w:rsidRPr="00E062F1">
              <w:rPr>
                <w:lang w:eastAsia="fi-FI"/>
              </w:rPr>
              <w:t>Uplink EN-DC</w:t>
            </w:r>
          </w:p>
          <w:p w14:paraId="3AF1F71A" w14:textId="77777777" w:rsidR="00C70546" w:rsidRPr="00E062F1" w:rsidDel="00C35823" w:rsidRDefault="00C70546">
            <w:pPr>
              <w:pStyle w:val="TAH"/>
              <w:rPr>
                <w:lang w:eastAsia="fi-FI"/>
              </w:rPr>
            </w:pPr>
            <w:r w:rsidRPr="00E062F1">
              <w:rPr>
                <w:lang w:eastAsia="fi-FI"/>
              </w:rPr>
              <w:t>configuration</w:t>
            </w:r>
          </w:p>
        </w:tc>
        <w:tc>
          <w:tcPr>
            <w:tcW w:w="2738" w:type="dxa"/>
            <w:shd w:val="clear" w:color="auto" w:fill="auto"/>
            <w:vAlign w:val="center"/>
            <w:hideMark/>
          </w:tcPr>
          <w:p w14:paraId="6FA16D05" w14:textId="77777777" w:rsidR="00C70546" w:rsidRPr="00E062F1" w:rsidRDefault="00C70546">
            <w:pPr>
              <w:pStyle w:val="TAH"/>
              <w:rPr>
                <w:lang w:eastAsia="fi-FI"/>
              </w:rPr>
            </w:pPr>
            <w:r w:rsidRPr="00E062F1">
              <w:rPr>
                <w:lang w:eastAsia="fi-FI"/>
              </w:rPr>
              <w:t>Single UL allowed</w:t>
            </w:r>
          </w:p>
        </w:tc>
      </w:tr>
      <w:tr w:rsidR="00C70546" w:rsidRPr="00E062F1" w14:paraId="66DDD459" w14:textId="77777777" w:rsidTr="00422C31">
        <w:trPr>
          <w:trHeight w:val="47"/>
          <w:jc w:val="center"/>
        </w:trPr>
        <w:tc>
          <w:tcPr>
            <w:tcW w:w="2537" w:type="dxa"/>
            <w:shd w:val="clear" w:color="auto" w:fill="auto"/>
            <w:vAlign w:val="center"/>
          </w:tcPr>
          <w:p w14:paraId="1DAD3E9F" w14:textId="77777777" w:rsidR="00C70546" w:rsidRPr="0035219F" w:rsidRDefault="00C70546">
            <w:pPr>
              <w:pStyle w:val="TAC"/>
              <w:rPr>
                <w:lang w:eastAsia="fi-FI"/>
              </w:rPr>
            </w:pPr>
            <w:r w:rsidRPr="0035219F">
              <w:rPr>
                <w:lang w:eastAsia="fi-FI"/>
              </w:rPr>
              <w:t>DC_</w:t>
            </w:r>
            <w:r>
              <w:rPr>
                <w:lang w:eastAsia="fi-FI"/>
              </w:rPr>
              <w:t>3A</w:t>
            </w:r>
            <w:r w:rsidRPr="0035219F">
              <w:rPr>
                <w:lang w:eastAsia="fi-FI"/>
              </w:rPr>
              <w:t>_n</w:t>
            </w:r>
            <w:r>
              <w:rPr>
                <w:lang w:eastAsia="fi-FI"/>
              </w:rPr>
              <w:t>26A</w:t>
            </w:r>
          </w:p>
        </w:tc>
        <w:tc>
          <w:tcPr>
            <w:tcW w:w="2280" w:type="dxa"/>
            <w:vAlign w:val="center"/>
          </w:tcPr>
          <w:p w14:paraId="1A481302" w14:textId="77777777" w:rsidR="00C70546" w:rsidRPr="0035219F" w:rsidRDefault="00C70546">
            <w:pPr>
              <w:pStyle w:val="TAC"/>
              <w:rPr>
                <w:lang w:eastAsia="fi-FI"/>
              </w:rPr>
            </w:pPr>
            <w:r w:rsidRPr="0035219F">
              <w:rPr>
                <w:lang w:eastAsia="fi-FI"/>
              </w:rPr>
              <w:t>DC_</w:t>
            </w:r>
            <w:r>
              <w:rPr>
                <w:lang w:eastAsia="fi-FI"/>
              </w:rPr>
              <w:t>3A</w:t>
            </w:r>
            <w:r w:rsidRPr="0035219F">
              <w:rPr>
                <w:lang w:eastAsia="fi-FI"/>
              </w:rPr>
              <w:t>_n</w:t>
            </w:r>
            <w:r>
              <w:rPr>
                <w:lang w:eastAsia="fi-FI"/>
              </w:rPr>
              <w:t>26A</w:t>
            </w:r>
          </w:p>
        </w:tc>
        <w:tc>
          <w:tcPr>
            <w:tcW w:w="2738" w:type="dxa"/>
            <w:shd w:val="clear" w:color="auto" w:fill="auto"/>
            <w:vAlign w:val="center"/>
          </w:tcPr>
          <w:p w14:paraId="5A0E04DF" w14:textId="77777777" w:rsidR="00C70546" w:rsidRPr="0035219F" w:rsidRDefault="00C70546">
            <w:pPr>
              <w:pStyle w:val="TAC"/>
              <w:rPr>
                <w:lang w:eastAsia="fi-FI"/>
              </w:rPr>
            </w:pPr>
            <w:r>
              <w:rPr>
                <w:lang w:eastAsia="fi-FI"/>
              </w:rPr>
              <w:t>Yes</w:t>
            </w:r>
          </w:p>
        </w:tc>
      </w:tr>
      <w:tr w:rsidR="00C70546" w:rsidRPr="00E062F1" w14:paraId="3526197D" w14:textId="77777777" w:rsidTr="00422C31">
        <w:trPr>
          <w:trHeight w:val="58"/>
          <w:jc w:val="center"/>
        </w:trPr>
        <w:tc>
          <w:tcPr>
            <w:tcW w:w="2537" w:type="dxa"/>
            <w:shd w:val="clear" w:color="auto" w:fill="auto"/>
            <w:vAlign w:val="center"/>
          </w:tcPr>
          <w:p w14:paraId="67284567" w14:textId="77777777" w:rsidR="00C70546" w:rsidRPr="0035219F" w:rsidRDefault="00C70546">
            <w:pPr>
              <w:pStyle w:val="TAC"/>
              <w:rPr>
                <w:lang w:eastAsia="fi-FI"/>
              </w:rPr>
            </w:pPr>
            <w:r w:rsidRPr="0035219F">
              <w:rPr>
                <w:lang w:eastAsia="fi-FI"/>
              </w:rPr>
              <w:t>DC_</w:t>
            </w:r>
            <w:r>
              <w:rPr>
                <w:lang w:eastAsia="fi-FI"/>
              </w:rPr>
              <w:t>3C</w:t>
            </w:r>
            <w:r w:rsidRPr="0035219F">
              <w:rPr>
                <w:lang w:eastAsia="fi-FI"/>
              </w:rPr>
              <w:t>_n</w:t>
            </w:r>
            <w:r>
              <w:rPr>
                <w:lang w:eastAsia="fi-FI"/>
              </w:rPr>
              <w:t>26A</w:t>
            </w:r>
          </w:p>
        </w:tc>
        <w:tc>
          <w:tcPr>
            <w:tcW w:w="2280" w:type="dxa"/>
            <w:vAlign w:val="center"/>
          </w:tcPr>
          <w:p w14:paraId="0EFB6FEA" w14:textId="77777777" w:rsidR="00C70546" w:rsidRDefault="00C70546">
            <w:pPr>
              <w:pStyle w:val="TAC"/>
              <w:rPr>
                <w:lang w:eastAsia="fi-FI"/>
              </w:rPr>
            </w:pPr>
            <w:r w:rsidRPr="0035219F">
              <w:rPr>
                <w:lang w:eastAsia="fi-FI"/>
              </w:rPr>
              <w:t>DC_</w:t>
            </w:r>
            <w:r>
              <w:rPr>
                <w:lang w:eastAsia="fi-FI"/>
              </w:rPr>
              <w:t>3A</w:t>
            </w:r>
            <w:r w:rsidRPr="0035219F">
              <w:rPr>
                <w:lang w:eastAsia="fi-FI"/>
              </w:rPr>
              <w:t>_n</w:t>
            </w:r>
            <w:r>
              <w:rPr>
                <w:lang w:eastAsia="fi-FI"/>
              </w:rPr>
              <w:t>26A</w:t>
            </w:r>
          </w:p>
          <w:p w14:paraId="5F012246" w14:textId="77777777" w:rsidR="00C70546" w:rsidRPr="0035219F" w:rsidRDefault="00C70546">
            <w:pPr>
              <w:pStyle w:val="TAC"/>
              <w:rPr>
                <w:lang w:eastAsia="fi-FI"/>
              </w:rPr>
            </w:pPr>
            <w:r w:rsidRPr="0035219F">
              <w:rPr>
                <w:lang w:eastAsia="fi-FI"/>
              </w:rPr>
              <w:t>DC_</w:t>
            </w:r>
            <w:r>
              <w:rPr>
                <w:lang w:eastAsia="fi-FI"/>
              </w:rPr>
              <w:t>3C</w:t>
            </w:r>
            <w:r w:rsidRPr="0035219F">
              <w:rPr>
                <w:lang w:eastAsia="fi-FI"/>
              </w:rPr>
              <w:t>_n</w:t>
            </w:r>
            <w:r>
              <w:rPr>
                <w:lang w:eastAsia="fi-FI"/>
              </w:rPr>
              <w:t>26A</w:t>
            </w:r>
          </w:p>
        </w:tc>
        <w:tc>
          <w:tcPr>
            <w:tcW w:w="2738" w:type="dxa"/>
            <w:shd w:val="clear" w:color="auto" w:fill="auto"/>
            <w:vAlign w:val="center"/>
          </w:tcPr>
          <w:p w14:paraId="498CAF18" w14:textId="77777777" w:rsidR="00C70546" w:rsidRDefault="00C70546">
            <w:pPr>
              <w:pStyle w:val="TAC"/>
              <w:rPr>
                <w:lang w:eastAsia="fi-FI"/>
              </w:rPr>
            </w:pPr>
            <w:r>
              <w:rPr>
                <w:lang w:eastAsia="fi-FI"/>
              </w:rPr>
              <w:t>Yes</w:t>
            </w:r>
          </w:p>
        </w:tc>
      </w:tr>
    </w:tbl>
    <w:p w14:paraId="11ACAE39" w14:textId="77777777" w:rsidR="00C70546" w:rsidRDefault="00C70546">
      <w:pPr>
        <w:pStyle w:val="4"/>
        <w:rPr>
          <w:lang w:eastAsia="zh-CN"/>
        </w:rPr>
      </w:pPr>
      <w:r>
        <w:rPr>
          <w:rFonts w:hint="eastAsia"/>
          <w:lang w:eastAsia="zh-CN"/>
        </w:rPr>
        <w:t>6.1.4</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14:paraId="28A48412" w14:textId="77777777" w:rsidR="00C70546" w:rsidRPr="00301366" w:rsidRDefault="00C70546">
      <w:pPr>
        <w:pStyle w:val="TH"/>
        <w:rPr>
          <w:rFonts w:eastAsia="游明朝"/>
          <w:sz w:val="28"/>
          <w:szCs w:val="28"/>
          <w:lang w:eastAsia="ja-JP"/>
        </w:rPr>
      </w:pPr>
      <w:r w:rsidRPr="00697599">
        <w:t xml:space="preserve">Table </w:t>
      </w:r>
      <w:r>
        <w:rPr>
          <w:lang w:eastAsia="zh-CN"/>
        </w:rPr>
        <w:t>6.1.</w:t>
      </w:r>
      <w:r>
        <w:rPr>
          <w:rFonts w:hint="eastAsia"/>
          <w:lang w:eastAsia="zh-TW"/>
        </w:rPr>
        <w:t>4</w:t>
      </w:r>
      <w:r>
        <w:rPr>
          <w:lang w:eastAsia="zh-CN"/>
        </w:rPr>
        <w:t>.2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C70546" w14:paraId="7FE2B1BA" w14:textId="77777777" w:rsidTr="00422C31">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4A6B6554" w14:textId="77777777" w:rsidR="00C70546" w:rsidRDefault="00C70546">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51B299A" w14:textId="77777777" w:rsidR="00C70546" w:rsidRDefault="00C70546">
            <w:pPr>
              <w:pStyle w:val="TAH"/>
            </w:pPr>
            <w:r>
              <w:t>Power class 3</w:t>
            </w:r>
          </w:p>
          <w:p w14:paraId="4E17A381" w14:textId="77777777" w:rsidR="00C70546" w:rsidRDefault="00C70546">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BE86C4B" w14:textId="77777777" w:rsidR="00C70546" w:rsidRDefault="00C70546">
            <w:pPr>
              <w:pStyle w:val="TAH"/>
            </w:pPr>
            <w:r>
              <w:t>Tolerance</w:t>
            </w:r>
          </w:p>
          <w:p w14:paraId="1E8F70AF" w14:textId="77777777" w:rsidR="00C70546" w:rsidRDefault="00C70546">
            <w:pPr>
              <w:pStyle w:val="TAH"/>
            </w:pPr>
            <w:r>
              <w:t>(dB)</w:t>
            </w:r>
          </w:p>
        </w:tc>
      </w:tr>
      <w:tr w:rsidR="00C70546" w14:paraId="4E2BA8B3" w14:textId="77777777" w:rsidTr="00422C31">
        <w:trPr>
          <w:trHeight w:val="132"/>
          <w:jc w:val="center"/>
        </w:trPr>
        <w:tc>
          <w:tcPr>
            <w:tcW w:w="2159" w:type="dxa"/>
            <w:tcBorders>
              <w:top w:val="single" w:sz="4" w:space="0" w:color="auto"/>
              <w:left w:val="single" w:sz="4" w:space="0" w:color="auto"/>
              <w:right w:val="single" w:sz="4" w:space="0" w:color="auto"/>
            </w:tcBorders>
            <w:vAlign w:val="center"/>
            <w:hideMark/>
          </w:tcPr>
          <w:p w14:paraId="36C929B4" w14:textId="77777777" w:rsidR="00C70546" w:rsidRDefault="00C70546">
            <w:pPr>
              <w:pStyle w:val="TAL"/>
              <w:jc w:val="center"/>
            </w:pPr>
            <w:r w:rsidRPr="0035219F">
              <w:rPr>
                <w:szCs w:val="18"/>
                <w:lang w:val="fi-FI" w:eastAsia="fi-FI"/>
              </w:rPr>
              <w:t>DC_</w:t>
            </w:r>
            <w:r>
              <w:rPr>
                <w:szCs w:val="18"/>
                <w:lang w:val="fi-FI" w:eastAsia="fi-FI"/>
              </w:rPr>
              <w:t>3A</w:t>
            </w:r>
            <w:r w:rsidRPr="0035219F">
              <w:rPr>
                <w:szCs w:val="18"/>
                <w:lang w:val="fi-FI" w:eastAsia="fi-FI"/>
              </w:rPr>
              <w:t>_n</w:t>
            </w:r>
            <w:r>
              <w:rPr>
                <w:szCs w:val="18"/>
                <w:lang w:val="fi-FI" w:eastAsia="fi-FI"/>
              </w:rPr>
              <w:t>26A</w:t>
            </w:r>
          </w:p>
          <w:p w14:paraId="5E519F0D" w14:textId="77777777" w:rsidR="00C70546" w:rsidRDefault="00C70546">
            <w:pPr>
              <w:pStyle w:val="TAL"/>
              <w:jc w:val="center"/>
            </w:pPr>
            <w:r w:rsidRPr="0035219F">
              <w:rPr>
                <w:szCs w:val="18"/>
                <w:lang w:val="fi-FI" w:eastAsia="fi-FI"/>
              </w:rPr>
              <w:t>DC_</w:t>
            </w:r>
            <w:r>
              <w:rPr>
                <w:szCs w:val="18"/>
                <w:lang w:val="fi-FI" w:eastAsia="fi-FI"/>
              </w:rPr>
              <w:t>3C</w:t>
            </w:r>
            <w:r w:rsidRPr="0035219F">
              <w:rPr>
                <w:szCs w:val="18"/>
                <w:lang w:val="fi-FI" w:eastAsia="fi-FI"/>
              </w:rPr>
              <w:t>_n</w:t>
            </w:r>
            <w:r>
              <w:rPr>
                <w:szCs w:val="18"/>
                <w:lang w:val="fi-FI" w:eastAsia="fi-FI"/>
              </w:rPr>
              <w:t>26A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C4FAC8E" w14:textId="77777777" w:rsidR="00C70546" w:rsidRPr="00E725F8" w:rsidRDefault="00C70546">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79BC6F0" w14:textId="77777777" w:rsidR="00C70546" w:rsidRPr="00E725F8" w:rsidRDefault="00C70546">
            <w:pPr>
              <w:pStyle w:val="TAC"/>
            </w:pPr>
            <w:r w:rsidRPr="00E725F8">
              <w:t>+2/-3</w:t>
            </w:r>
          </w:p>
        </w:tc>
      </w:tr>
    </w:tbl>
    <w:p w14:paraId="7BF3A7C0" w14:textId="77777777" w:rsidR="00C70546" w:rsidRDefault="00C70546">
      <w:pPr>
        <w:keepNext/>
        <w:keepLines/>
      </w:pPr>
    </w:p>
    <w:p w14:paraId="4D7770F4" w14:textId="77777777" w:rsidR="00C70546" w:rsidRDefault="00C70546">
      <w:pPr>
        <w:pStyle w:val="4"/>
        <w:rPr>
          <w:lang w:eastAsia="zh-CN"/>
        </w:rPr>
      </w:pPr>
      <w:r>
        <w:rPr>
          <w:rFonts w:hint="eastAsia"/>
          <w:lang w:eastAsia="zh-CN"/>
        </w:rPr>
        <w:t>6.1.4</w:t>
      </w:r>
      <w:r>
        <w:rPr>
          <w:lang w:eastAsia="zh-CN"/>
        </w:rPr>
        <w:t>.3</w:t>
      </w:r>
      <w:r w:rsidRPr="00697599">
        <w:rPr>
          <w:lang w:eastAsia="zh-CN"/>
        </w:rPr>
        <w:tab/>
      </w:r>
      <w:r w:rsidRPr="00A92D4A">
        <w:rPr>
          <w:lang w:eastAsia="zh-CN"/>
        </w:rPr>
        <w:t>Spurious emission band UE co-existence for DC</w:t>
      </w:r>
    </w:p>
    <w:p w14:paraId="7A351262" w14:textId="77777777" w:rsidR="00C70546" w:rsidRPr="00697599" w:rsidRDefault="00C70546">
      <w:pPr>
        <w:pStyle w:val="TH"/>
        <w:rPr>
          <w:lang w:eastAsia="zh-CN"/>
        </w:rPr>
      </w:pPr>
      <w:r w:rsidRPr="00697599">
        <w:rPr>
          <w:lang w:eastAsia="zh-CN"/>
        </w:rPr>
        <w:t xml:space="preserve">Table </w:t>
      </w:r>
      <w:r>
        <w:rPr>
          <w:lang w:eastAsia="zh-CN"/>
        </w:rPr>
        <w:t>6.1.4.3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C70546" w:rsidRPr="00697599" w14:paraId="691BC1D8" w14:textId="77777777" w:rsidTr="00422C31">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610F4052" w14:textId="77777777" w:rsidR="00C70546" w:rsidRPr="00697599" w:rsidRDefault="00C70546">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21237A69" w14:textId="77777777" w:rsidR="00C70546" w:rsidRPr="00697599" w:rsidRDefault="00C70546">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C70546" w:rsidRPr="00697599" w14:paraId="31A62738" w14:textId="77777777" w:rsidTr="00422C31">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68E8620B" w14:textId="77777777" w:rsidR="00C70546" w:rsidRPr="00697599" w:rsidRDefault="00C70546">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36063363" w14:textId="77777777" w:rsidR="00C70546" w:rsidRPr="00697599" w:rsidRDefault="00C70546">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26EE2C51" w14:textId="77777777" w:rsidR="00C70546" w:rsidRPr="00697599" w:rsidRDefault="00C70546">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1A26E09E" w14:textId="77777777" w:rsidR="00C70546" w:rsidRPr="00697599" w:rsidRDefault="00C70546">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6083C1EC" w14:textId="77777777" w:rsidR="00C70546" w:rsidRPr="00697599" w:rsidRDefault="00C70546">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39B3613D" w14:textId="77777777" w:rsidR="00C70546" w:rsidRPr="00697599" w:rsidRDefault="00C70546">
            <w:pPr>
              <w:keepNext/>
              <w:keepLines/>
              <w:spacing w:after="0"/>
              <w:jc w:val="center"/>
              <w:rPr>
                <w:rFonts w:ascii="Arial" w:hAnsi="Arial" w:cs="Arial"/>
                <w:b/>
                <w:sz w:val="18"/>
              </w:rPr>
            </w:pPr>
            <w:r w:rsidRPr="00697599">
              <w:rPr>
                <w:rFonts w:ascii="Arial" w:hAnsi="Arial" w:cs="Arial"/>
                <w:b/>
                <w:sz w:val="18"/>
              </w:rPr>
              <w:t>NOTE</w:t>
            </w:r>
          </w:p>
        </w:tc>
      </w:tr>
      <w:tr w:rsidR="00C70546" w:rsidRPr="00A55668" w14:paraId="6DA6462A" w14:textId="77777777" w:rsidTr="00422C31">
        <w:trPr>
          <w:trHeight w:val="192"/>
          <w:jc w:val="center"/>
        </w:trPr>
        <w:tc>
          <w:tcPr>
            <w:tcW w:w="1663" w:type="dxa"/>
            <w:vMerge w:val="restart"/>
            <w:tcBorders>
              <w:top w:val="single" w:sz="4" w:space="0" w:color="auto"/>
              <w:left w:val="single" w:sz="4" w:space="0" w:color="auto"/>
              <w:right w:val="single" w:sz="4" w:space="0" w:color="auto"/>
            </w:tcBorders>
            <w:vAlign w:val="center"/>
          </w:tcPr>
          <w:p w14:paraId="4E3B62D0" w14:textId="77777777" w:rsidR="00C70546" w:rsidRPr="00A919BF" w:rsidRDefault="00C70546">
            <w:pPr>
              <w:keepNext/>
              <w:keepLines/>
              <w:spacing w:after="0"/>
              <w:jc w:val="center"/>
              <w:rPr>
                <w:rFonts w:ascii="Arial" w:hAnsi="Arial" w:cs="Arial"/>
                <w:sz w:val="16"/>
                <w:szCs w:val="16"/>
                <w:lang w:eastAsia="ja-JP"/>
              </w:rPr>
            </w:pPr>
            <w:r w:rsidRPr="0035219F">
              <w:rPr>
                <w:rFonts w:ascii="Arial" w:hAnsi="Arial" w:cs="Arial"/>
                <w:sz w:val="16"/>
                <w:szCs w:val="16"/>
                <w:lang w:eastAsia="ja-JP"/>
              </w:rPr>
              <w:t>DC_</w:t>
            </w:r>
            <w:r>
              <w:rPr>
                <w:rFonts w:ascii="Arial" w:hAnsi="Arial" w:cs="Arial"/>
                <w:sz w:val="16"/>
                <w:szCs w:val="16"/>
                <w:lang w:eastAsia="ja-JP"/>
              </w:rPr>
              <w:t>3</w:t>
            </w:r>
            <w:r w:rsidRPr="0035219F">
              <w:rPr>
                <w:rFonts w:ascii="Arial" w:hAnsi="Arial" w:cs="Arial"/>
                <w:sz w:val="16"/>
                <w:szCs w:val="16"/>
                <w:lang w:eastAsia="ja-JP"/>
              </w:rPr>
              <w:t>_n</w:t>
            </w:r>
            <w:r>
              <w:rPr>
                <w:rFonts w:ascii="Arial" w:hAnsi="Arial" w:cs="Arial"/>
                <w:sz w:val="16"/>
                <w:szCs w:val="16"/>
                <w:lang w:eastAsia="ja-JP"/>
              </w:rPr>
              <w:t>26</w:t>
            </w:r>
          </w:p>
        </w:tc>
        <w:tc>
          <w:tcPr>
            <w:tcW w:w="2919" w:type="dxa"/>
            <w:tcBorders>
              <w:top w:val="nil"/>
              <w:left w:val="nil"/>
              <w:bottom w:val="single" w:sz="4" w:space="0" w:color="auto"/>
              <w:right w:val="single" w:sz="4" w:space="0" w:color="auto"/>
            </w:tcBorders>
            <w:vAlign w:val="bottom"/>
          </w:tcPr>
          <w:p w14:paraId="574AACBD" w14:textId="77777777" w:rsidR="00C70546" w:rsidRPr="00A55668" w:rsidRDefault="00C70546">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sidRPr="001409E9">
              <w:rPr>
                <w:rFonts w:ascii="Arial" w:hAnsi="Arial" w:cs="Arial"/>
                <w:sz w:val="16"/>
                <w:szCs w:val="16"/>
                <w:lang w:val="sv-SE" w:eastAsia="zh-CN"/>
              </w:rPr>
              <w:t>1, 5, 11, 18, 19, 21, 26, 31, 39, 40, 43, 50, 51, 65, 73, 74</w:t>
            </w:r>
          </w:p>
        </w:tc>
        <w:tc>
          <w:tcPr>
            <w:tcW w:w="951" w:type="dxa"/>
            <w:tcBorders>
              <w:top w:val="nil"/>
              <w:left w:val="nil"/>
              <w:bottom w:val="single" w:sz="4" w:space="0" w:color="auto"/>
              <w:right w:val="single" w:sz="4" w:space="0" w:color="auto"/>
            </w:tcBorders>
            <w:vAlign w:val="center"/>
          </w:tcPr>
          <w:p w14:paraId="66D1AD11" w14:textId="77777777" w:rsidR="00C70546" w:rsidRPr="00A55668" w:rsidRDefault="00C70546">
            <w:pPr>
              <w:keepNext/>
              <w:keepLines/>
              <w:spacing w:after="0"/>
              <w:jc w:val="right"/>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14E96049" w14:textId="77777777" w:rsidR="00C70546" w:rsidRPr="00A55668" w:rsidRDefault="00C70546">
            <w:pPr>
              <w:keepNext/>
              <w:keepLines/>
              <w:spacing w:after="0"/>
              <w:jc w:val="center"/>
              <w:rPr>
                <w:rFonts w:ascii="Arial" w:hAnsi="Arial" w:cs="Arial"/>
                <w:sz w:val="16"/>
                <w:szCs w:val="16"/>
                <w:lang w:val="sv-SE"/>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581F94B4" w14:textId="77777777" w:rsidR="00C70546" w:rsidRPr="00A55668" w:rsidRDefault="00C70546">
            <w:pPr>
              <w:keepNext/>
              <w:keepLines/>
              <w:spacing w:after="0"/>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4E98A278" w14:textId="77777777" w:rsidR="00C70546" w:rsidRPr="00A55668" w:rsidRDefault="00C70546">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509DB0B5" w14:textId="77777777" w:rsidR="00C70546" w:rsidRPr="00A55668" w:rsidRDefault="00C70546">
            <w:pPr>
              <w:keepNext/>
              <w:keepLines/>
              <w:spacing w:after="0"/>
              <w:jc w:val="center"/>
              <w:rPr>
                <w:rFonts w:ascii="Arial" w:eastAsia="游明朝"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4C90E4CC" w14:textId="77777777" w:rsidR="00C70546" w:rsidRPr="00A55668" w:rsidRDefault="00C70546">
            <w:pPr>
              <w:keepNext/>
              <w:keepLines/>
              <w:spacing w:after="0"/>
              <w:jc w:val="center"/>
              <w:rPr>
                <w:rFonts w:ascii="Arial" w:hAnsi="Arial" w:cs="Arial"/>
                <w:sz w:val="16"/>
                <w:szCs w:val="16"/>
                <w:lang w:val="sv-SE" w:eastAsia="ja-JP"/>
              </w:rPr>
            </w:pPr>
          </w:p>
        </w:tc>
      </w:tr>
      <w:tr w:rsidR="00C70546" w:rsidRPr="00E22AFE" w14:paraId="1FD1EFD0" w14:textId="77777777" w:rsidTr="00422C31">
        <w:trPr>
          <w:trHeight w:val="192"/>
          <w:jc w:val="center"/>
        </w:trPr>
        <w:tc>
          <w:tcPr>
            <w:tcW w:w="1663" w:type="dxa"/>
            <w:vMerge/>
            <w:tcBorders>
              <w:left w:val="single" w:sz="4" w:space="0" w:color="auto"/>
              <w:right w:val="single" w:sz="4" w:space="0" w:color="auto"/>
            </w:tcBorders>
          </w:tcPr>
          <w:p w14:paraId="1EDEB438" w14:textId="77777777" w:rsidR="00C70546" w:rsidRPr="00A55668" w:rsidRDefault="00C70546">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60B47EAA" w14:textId="77777777" w:rsidR="00C70546" w:rsidRDefault="00C70546">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Pr>
                <w:rFonts w:ascii="Arial" w:hAnsi="Arial" w:cs="Arial"/>
                <w:sz w:val="16"/>
                <w:szCs w:val="16"/>
                <w:lang w:val="sv-SE" w:eastAsia="zh-CN"/>
              </w:rPr>
              <w:t>41, 42</w:t>
            </w:r>
          </w:p>
          <w:p w14:paraId="076C340D" w14:textId="77777777" w:rsidR="00C70546" w:rsidRPr="00A55668" w:rsidRDefault="00C70546">
            <w:pPr>
              <w:keepNext/>
              <w:keepLines/>
              <w:spacing w:after="0"/>
              <w:rPr>
                <w:rFonts w:ascii="Arial" w:hAnsi="Arial" w:cs="Arial"/>
                <w:sz w:val="16"/>
                <w:szCs w:val="16"/>
                <w:lang w:val="sv-SE" w:eastAsia="ja-JP"/>
              </w:rPr>
            </w:pPr>
            <w:r w:rsidRPr="00A55668">
              <w:rPr>
                <w:rFonts w:ascii="Arial" w:hAnsi="Arial" w:cs="Arial"/>
                <w:sz w:val="16"/>
                <w:szCs w:val="16"/>
                <w:lang w:val="sv-SE" w:eastAsia="ja-JP"/>
              </w:rPr>
              <w:t xml:space="preserve">NR band </w:t>
            </w:r>
            <w:r>
              <w:rPr>
                <w:rFonts w:ascii="Arial" w:hAnsi="Arial" w:cs="Arial"/>
                <w:sz w:val="16"/>
                <w:szCs w:val="16"/>
                <w:lang w:val="sv-SE" w:eastAsia="ja-JP"/>
              </w:rPr>
              <w:t>n77, n78, n79</w:t>
            </w:r>
          </w:p>
        </w:tc>
        <w:tc>
          <w:tcPr>
            <w:tcW w:w="951" w:type="dxa"/>
            <w:tcBorders>
              <w:top w:val="nil"/>
              <w:left w:val="nil"/>
              <w:bottom w:val="single" w:sz="4" w:space="0" w:color="auto"/>
              <w:right w:val="single" w:sz="4" w:space="0" w:color="auto"/>
            </w:tcBorders>
            <w:vAlign w:val="center"/>
          </w:tcPr>
          <w:p w14:paraId="5D15869A" w14:textId="77777777" w:rsidR="00C70546" w:rsidRPr="00A55668" w:rsidRDefault="00C70546">
            <w:pPr>
              <w:keepNext/>
              <w:keepLines/>
              <w:spacing w:after="0"/>
              <w:jc w:val="right"/>
              <w:rPr>
                <w:rFonts w:ascii="Arial" w:hAnsi="Arial" w:cs="Arial"/>
                <w:sz w:val="16"/>
                <w:szCs w:val="16"/>
                <w:lang w:val="sv-SE" w:eastAsia="ja-JP"/>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1DD99E69" w14:textId="77777777" w:rsidR="00C70546" w:rsidRPr="00A55668" w:rsidRDefault="00C70546">
            <w:pPr>
              <w:keepNext/>
              <w:keepLines/>
              <w:spacing w:after="0"/>
              <w:jc w:val="center"/>
              <w:rPr>
                <w:rFonts w:ascii="Arial" w:hAnsi="Arial" w:cs="Arial"/>
                <w:sz w:val="16"/>
                <w:szCs w:val="16"/>
                <w:lang w:val="sv-SE" w:eastAsia="ja-JP"/>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409EDB2A" w14:textId="77777777" w:rsidR="00C70546" w:rsidRPr="00A55668" w:rsidRDefault="00C70546">
            <w:pPr>
              <w:keepNext/>
              <w:keepLines/>
              <w:spacing w:after="0"/>
              <w:rPr>
                <w:rStyle w:val="TALCar"/>
                <w:rFonts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294ABCDD" w14:textId="77777777" w:rsidR="00C70546" w:rsidRPr="00A55668" w:rsidRDefault="00C70546">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333C45A0" w14:textId="77777777" w:rsidR="00C70546" w:rsidRPr="00A55668" w:rsidRDefault="00C70546">
            <w:pPr>
              <w:keepNext/>
              <w:keepLines/>
              <w:spacing w:after="0"/>
              <w:jc w:val="center"/>
              <w:rPr>
                <w:rFonts w:ascii="Arial" w:eastAsia="游明朝"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2A47CEB6" w14:textId="77777777" w:rsidR="00C70546" w:rsidRPr="00A55668" w:rsidRDefault="00C70546">
            <w:pPr>
              <w:keepNext/>
              <w:keepLines/>
              <w:spacing w:after="0"/>
              <w:jc w:val="center"/>
              <w:rPr>
                <w:rFonts w:ascii="Arial" w:hAnsi="Arial" w:cs="Arial"/>
                <w:sz w:val="16"/>
                <w:szCs w:val="16"/>
                <w:lang w:val="sv-SE" w:eastAsia="ja-JP"/>
              </w:rPr>
            </w:pPr>
            <w:r>
              <w:rPr>
                <w:rFonts w:ascii="Arial" w:hAnsi="Arial" w:cs="Arial"/>
                <w:sz w:val="16"/>
                <w:szCs w:val="16"/>
                <w:lang w:val="sv-SE" w:eastAsia="ja-JP"/>
              </w:rPr>
              <w:t>2</w:t>
            </w:r>
          </w:p>
        </w:tc>
      </w:tr>
      <w:tr w:rsidR="00C70546" w:rsidRPr="00E22AFE" w14:paraId="7B922622" w14:textId="77777777" w:rsidTr="00422C31">
        <w:trPr>
          <w:trHeight w:val="192"/>
          <w:jc w:val="center"/>
        </w:trPr>
        <w:tc>
          <w:tcPr>
            <w:tcW w:w="1663" w:type="dxa"/>
            <w:vMerge/>
            <w:tcBorders>
              <w:left w:val="single" w:sz="4" w:space="0" w:color="auto"/>
              <w:right w:val="single" w:sz="4" w:space="0" w:color="auto"/>
            </w:tcBorders>
          </w:tcPr>
          <w:p w14:paraId="53E9D448" w14:textId="77777777" w:rsidR="00C70546" w:rsidRPr="00A55668" w:rsidRDefault="00C70546">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4C81A034" w14:textId="77777777" w:rsidR="00C70546" w:rsidRPr="00A55668" w:rsidRDefault="00C70546">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Pr>
                <w:rFonts w:ascii="Arial" w:hAnsi="Arial" w:cs="Arial"/>
                <w:sz w:val="16"/>
                <w:szCs w:val="16"/>
                <w:lang w:val="sv-SE" w:eastAsia="zh-CN"/>
              </w:rPr>
              <w:t>34</w:t>
            </w:r>
          </w:p>
        </w:tc>
        <w:tc>
          <w:tcPr>
            <w:tcW w:w="951" w:type="dxa"/>
            <w:tcBorders>
              <w:top w:val="nil"/>
              <w:left w:val="nil"/>
              <w:bottom w:val="single" w:sz="4" w:space="0" w:color="auto"/>
              <w:right w:val="single" w:sz="4" w:space="0" w:color="auto"/>
            </w:tcBorders>
            <w:vAlign w:val="center"/>
          </w:tcPr>
          <w:p w14:paraId="23EBC0C3" w14:textId="77777777" w:rsidR="00C70546" w:rsidRPr="00A55668" w:rsidRDefault="00C70546">
            <w:pPr>
              <w:keepNext/>
              <w:keepLines/>
              <w:spacing w:after="0"/>
              <w:jc w:val="right"/>
              <w:rPr>
                <w:rFonts w:ascii="Arial" w:hAnsi="Arial" w:cs="Arial"/>
                <w:sz w:val="16"/>
                <w:szCs w:val="16"/>
                <w:lang w:val="sv-SE" w:eastAsia="ja-JP"/>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264EB276" w14:textId="77777777" w:rsidR="00C70546" w:rsidRPr="00A55668" w:rsidRDefault="00C70546">
            <w:pPr>
              <w:keepNext/>
              <w:keepLines/>
              <w:spacing w:after="0"/>
              <w:jc w:val="center"/>
              <w:rPr>
                <w:rFonts w:ascii="Arial" w:hAnsi="Arial" w:cs="Arial"/>
                <w:sz w:val="16"/>
                <w:szCs w:val="16"/>
                <w:lang w:val="sv-SE" w:eastAsia="ja-JP"/>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3421267E" w14:textId="77777777" w:rsidR="00C70546" w:rsidRPr="00A55668" w:rsidRDefault="00C70546">
            <w:pPr>
              <w:keepNext/>
              <w:keepLines/>
              <w:spacing w:after="0"/>
              <w:rPr>
                <w:rStyle w:val="TALCar"/>
                <w:rFonts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76CE9081" w14:textId="77777777" w:rsidR="00C70546" w:rsidRPr="00A55668" w:rsidRDefault="00C70546">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6D8A91CE" w14:textId="77777777" w:rsidR="00C70546" w:rsidRPr="00A55668" w:rsidRDefault="00C70546">
            <w:pPr>
              <w:keepNext/>
              <w:keepLines/>
              <w:spacing w:after="0"/>
              <w:jc w:val="center"/>
              <w:rPr>
                <w:rFonts w:ascii="Arial" w:eastAsia="游明朝"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7808903B" w14:textId="77777777" w:rsidR="00C70546" w:rsidRPr="00A55668" w:rsidRDefault="00C70546">
            <w:pPr>
              <w:keepNext/>
              <w:keepLines/>
              <w:spacing w:after="0"/>
              <w:jc w:val="center"/>
              <w:rPr>
                <w:rFonts w:ascii="Arial" w:hAnsi="Arial" w:cs="Arial"/>
                <w:sz w:val="16"/>
                <w:szCs w:val="16"/>
                <w:lang w:val="sv-SE" w:eastAsia="ja-JP"/>
              </w:rPr>
            </w:pPr>
            <w:r>
              <w:rPr>
                <w:rFonts w:ascii="Arial" w:hAnsi="Arial" w:cs="Arial"/>
                <w:sz w:val="16"/>
                <w:szCs w:val="16"/>
                <w:lang w:val="sv-SE" w:eastAsia="ja-JP"/>
              </w:rPr>
              <w:t>5</w:t>
            </w:r>
          </w:p>
        </w:tc>
      </w:tr>
      <w:tr w:rsidR="00C70546" w:rsidRPr="007E3289" w14:paraId="6AAB5F7D" w14:textId="77777777" w:rsidTr="00422C31">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30CDEC8D" w14:textId="77777777" w:rsidR="00C70546" w:rsidRPr="00AF0B93" w:rsidRDefault="00C70546">
            <w:pPr>
              <w:keepNext/>
              <w:keepLines/>
              <w:spacing w:after="0"/>
              <w:ind w:left="851" w:hanging="851"/>
              <w:rPr>
                <w:rFonts w:ascii="Arial" w:hAnsi="Arial" w:cs="Arial"/>
                <w:sz w:val="18"/>
                <w:szCs w:val="18"/>
              </w:rPr>
            </w:pPr>
            <w:r w:rsidRPr="00AF0B93">
              <w:rPr>
                <w:rFonts w:ascii="Arial" w:hAnsi="Arial" w:cs="Arial"/>
                <w:sz w:val="18"/>
                <w:szCs w:val="18"/>
              </w:rPr>
              <w:t>NOTE</w:t>
            </w:r>
            <w:r w:rsidRPr="00AF0B93">
              <w:rPr>
                <w:rFonts w:ascii="Arial" w:eastAsia="Malgun Gothic" w:hAnsi="Arial" w:cs="Arial"/>
                <w:sz w:val="18"/>
                <w:szCs w:val="18"/>
                <w:lang w:eastAsia="ko-KR"/>
              </w:rPr>
              <w:t xml:space="preserve"> </w:t>
            </w:r>
            <w:r w:rsidRPr="00AF0B93">
              <w:rPr>
                <w:rFonts w:ascii="Arial" w:hAnsi="Arial" w:cs="Arial"/>
                <w:sz w:val="18"/>
                <w:szCs w:val="18"/>
                <w:lang w:eastAsia="ja-JP"/>
              </w:rPr>
              <w:t>2</w:t>
            </w:r>
            <w:r w:rsidRPr="00AF0B93">
              <w:rPr>
                <w:rFonts w:ascii="Arial" w:hAnsi="Arial" w:cs="Arial"/>
                <w:sz w:val="18"/>
                <w:szCs w:val="18"/>
              </w:rPr>
              <w:t>:</w:t>
            </w:r>
            <w:r w:rsidRPr="00AF0B93">
              <w:rPr>
                <w:rFonts w:ascii="Arial" w:hAnsi="Arial" w:cs="Arial"/>
                <w:sz w:val="18"/>
                <w:szCs w:val="18"/>
              </w:rPr>
              <w:tab/>
              <w:t>As exceptions, measurements with a level up to the applicable requirements defined in Table 6.6.3.1-2 are permitted for each assigned E-UTRA carrier used in the measurement due to 2</w:t>
            </w:r>
            <w:r w:rsidRPr="00AF0B93">
              <w:rPr>
                <w:rFonts w:ascii="Arial" w:hAnsi="Arial" w:cs="Arial"/>
                <w:sz w:val="18"/>
                <w:szCs w:val="18"/>
                <w:vertAlign w:val="superscript"/>
              </w:rPr>
              <w:t>nd</w:t>
            </w:r>
            <w:r w:rsidRPr="00AF0B93">
              <w:rPr>
                <w:rFonts w:ascii="Arial" w:hAnsi="Arial" w:cs="Arial"/>
                <w:sz w:val="18"/>
                <w:szCs w:val="18"/>
              </w:rPr>
              <w:t>, 3</w:t>
            </w:r>
            <w:r w:rsidRPr="00AF0B93">
              <w:rPr>
                <w:rFonts w:ascii="Arial" w:hAnsi="Arial" w:cs="Arial"/>
                <w:sz w:val="18"/>
                <w:szCs w:val="18"/>
                <w:vertAlign w:val="superscript"/>
              </w:rPr>
              <w:t>rd</w:t>
            </w:r>
            <w:r w:rsidRPr="00AF0B93">
              <w:rPr>
                <w:rFonts w:ascii="Arial" w:hAnsi="Arial" w:cs="Arial"/>
                <w:sz w:val="18"/>
                <w:szCs w:val="18"/>
              </w:rPr>
              <w:t>, 4</w:t>
            </w:r>
            <w:r w:rsidRPr="00AF0B93">
              <w:rPr>
                <w:rFonts w:ascii="Arial" w:hAnsi="Arial" w:cs="Arial"/>
                <w:sz w:val="18"/>
                <w:szCs w:val="18"/>
                <w:vertAlign w:val="superscript"/>
              </w:rPr>
              <w:t>th</w:t>
            </w:r>
            <w:r w:rsidRPr="00AF0B93">
              <w:rPr>
                <w:rFonts w:ascii="Arial" w:hAnsi="Arial" w:cs="Arial"/>
                <w:sz w:val="18"/>
                <w:szCs w:val="18"/>
              </w:rPr>
              <w:t xml:space="preserve"> or 5</w:t>
            </w:r>
            <w:r w:rsidRPr="00AF0B93">
              <w:rPr>
                <w:rFonts w:ascii="Arial" w:hAnsi="Arial" w:cs="Arial"/>
                <w:sz w:val="18"/>
                <w:szCs w:val="18"/>
                <w:vertAlign w:val="superscript"/>
              </w:rPr>
              <w:t>th</w:t>
            </w:r>
            <w:r w:rsidRPr="00AF0B93">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AF0B93">
              <w:rPr>
                <w:rFonts w:ascii="Arial" w:hAnsi="Arial" w:cs="Arial"/>
                <w:sz w:val="18"/>
                <w:szCs w:val="18"/>
                <w:vertAlign w:val="subscript"/>
              </w:rPr>
              <w:t>CRB</w:t>
            </w:r>
            <w:r w:rsidRPr="00AF0B93">
              <w:rPr>
                <w:rFonts w:ascii="Arial" w:hAnsi="Arial" w:cs="Arial"/>
                <w:sz w:val="18"/>
                <w:szCs w:val="18"/>
              </w:rPr>
              <w:t xml:space="preserve"> x 180kHz), where N is 2, 3, 4, 5 for the 2</w:t>
            </w:r>
            <w:r w:rsidRPr="00AF0B93">
              <w:rPr>
                <w:rFonts w:ascii="Arial" w:hAnsi="Arial" w:cs="Arial"/>
                <w:sz w:val="18"/>
                <w:szCs w:val="18"/>
                <w:vertAlign w:val="superscript"/>
              </w:rPr>
              <w:t>nd</w:t>
            </w:r>
            <w:r w:rsidRPr="00AF0B93">
              <w:rPr>
                <w:rFonts w:ascii="Arial" w:hAnsi="Arial" w:cs="Arial"/>
                <w:sz w:val="18"/>
                <w:szCs w:val="18"/>
              </w:rPr>
              <w:t>, 3</w:t>
            </w:r>
            <w:r w:rsidRPr="00AF0B93">
              <w:rPr>
                <w:rFonts w:ascii="Arial" w:hAnsi="Arial" w:cs="Arial"/>
                <w:sz w:val="18"/>
                <w:szCs w:val="18"/>
                <w:vertAlign w:val="superscript"/>
              </w:rPr>
              <w:t>rd</w:t>
            </w:r>
            <w:r w:rsidRPr="00AF0B93">
              <w:rPr>
                <w:rFonts w:ascii="Arial" w:hAnsi="Arial" w:cs="Arial"/>
                <w:sz w:val="18"/>
                <w:szCs w:val="18"/>
              </w:rPr>
              <w:t>, 4</w:t>
            </w:r>
            <w:r w:rsidRPr="00AF0B93">
              <w:rPr>
                <w:rFonts w:ascii="Arial" w:hAnsi="Arial" w:cs="Arial"/>
                <w:sz w:val="18"/>
                <w:szCs w:val="18"/>
                <w:vertAlign w:val="superscript"/>
              </w:rPr>
              <w:t>th</w:t>
            </w:r>
            <w:r w:rsidRPr="00AF0B93">
              <w:rPr>
                <w:rFonts w:ascii="Arial" w:hAnsi="Arial" w:cs="Arial"/>
                <w:sz w:val="18"/>
                <w:szCs w:val="18"/>
              </w:rPr>
              <w:t xml:space="preserve"> or 5</w:t>
            </w:r>
            <w:r w:rsidRPr="00AF0B93">
              <w:rPr>
                <w:rFonts w:ascii="Arial" w:hAnsi="Arial" w:cs="Arial"/>
                <w:sz w:val="18"/>
                <w:szCs w:val="18"/>
                <w:vertAlign w:val="superscript"/>
              </w:rPr>
              <w:t>th</w:t>
            </w:r>
            <w:r w:rsidRPr="00AF0B93">
              <w:rPr>
                <w:rFonts w:ascii="Arial" w:hAnsi="Arial" w:cs="Arial"/>
                <w:sz w:val="18"/>
                <w:szCs w:val="18"/>
              </w:rPr>
              <w:t xml:space="preserve"> harmonic respectively. The exception is allowed if the measurement bandwidth (MBW) totally or partially overlaps the overall exception interval.</w:t>
            </w:r>
          </w:p>
          <w:p w14:paraId="66F89CFC" w14:textId="77777777" w:rsidR="00C70546" w:rsidRPr="0035219F" w:rsidRDefault="00C70546">
            <w:pPr>
              <w:pStyle w:val="TAN"/>
              <w:rPr>
                <w:lang w:val="en-US" w:eastAsia="zh-TW"/>
              </w:rPr>
            </w:pPr>
            <w:r w:rsidRPr="00AF0B93">
              <w:rPr>
                <w:szCs w:val="18"/>
              </w:rPr>
              <w:t xml:space="preserve">NOTE </w:t>
            </w:r>
            <w:r w:rsidRPr="00AF0B93">
              <w:rPr>
                <w:szCs w:val="18"/>
                <w:lang w:val="en-US" w:eastAsia="zh-CN"/>
              </w:rPr>
              <w:t>5</w:t>
            </w:r>
            <w:r w:rsidRPr="00AF0B93">
              <w:rPr>
                <w:szCs w:val="18"/>
              </w:rPr>
              <w:t>:</w:t>
            </w:r>
            <w:r w:rsidRPr="00AF0B93">
              <w:rPr>
                <w:szCs w:val="18"/>
              </w:rPr>
              <w:tab/>
              <w:t>These requirements also apply for the frequency ranges that are less than F</w:t>
            </w:r>
            <w:r w:rsidRPr="00AF0B93">
              <w:rPr>
                <w:szCs w:val="18"/>
                <w:vertAlign w:val="subscript"/>
              </w:rPr>
              <w:t>OOB</w:t>
            </w:r>
            <w:r w:rsidRPr="00AF0B93">
              <w:rPr>
                <w:szCs w:val="18"/>
              </w:rPr>
              <w:t xml:space="preserve"> (MHz) in Table 6.</w:t>
            </w:r>
            <w:r w:rsidRPr="00AF0B93">
              <w:rPr>
                <w:szCs w:val="18"/>
                <w:lang w:val="en-US" w:eastAsia="zh-CN"/>
              </w:rPr>
              <w:t>5</w:t>
            </w:r>
            <w:r w:rsidRPr="00AF0B93">
              <w:rPr>
                <w:szCs w:val="18"/>
              </w:rPr>
              <w:t>.3.1-1 and Table 6.</w:t>
            </w:r>
            <w:r w:rsidRPr="00AF0B93">
              <w:rPr>
                <w:szCs w:val="18"/>
                <w:lang w:val="en-US" w:eastAsia="zh-CN"/>
              </w:rPr>
              <w:t>5A</w:t>
            </w:r>
            <w:r w:rsidRPr="00AF0B93">
              <w:rPr>
                <w:szCs w:val="18"/>
              </w:rPr>
              <w:t>.3.1-1</w:t>
            </w:r>
            <w:r w:rsidRPr="00AF0B93">
              <w:rPr>
                <w:szCs w:val="18"/>
                <w:lang w:val="en-US" w:eastAsia="zh-CN"/>
              </w:rPr>
              <w:t xml:space="preserve"> in TS 38.101-1 [2]</w:t>
            </w:r>
            <w:r w:rsidRPr="00AF0B93">
              <w:rPr>
                <w:szCs w:val="18"/>
              </w:rPr>
              <w:t xml:space="preserve"> from the edge of the channel bandwidth.</w:t>
            </w:r>
          </w:p>
        </w:tc>
      </w:tr>
    </w:tbl>
    <w:p w14:paraId="4B7B267C" w14:textId="77777777" w:rsidR="00C70546" w:rsidRDefault="00C70546">
      <w:pPr>
        <w:pStyle w:val="4"/>
        <w:rPr>
          <w:lang w:eastAsia="zh-CN"/>
        </w:rPr>
      </w:pPr>
      <w:r>
        <w:rPr>
          <w:lang w:eastAsia="zh-CN"/>
        </w:rPr>
        <w:t>6.1.4.</w:t>
      </w:r>
      <w:r>
        <w:rPr>
          <w:rFonts w:hint="eastAsia"/>
          <w:lang w:eastAsia="zh-TW"/>
        </w:rPr>
        <w:t>4</w:t>
      </w:r>
      <w:r w:rsidRPr="00697599">
        <w:rPr>
          <w:lang w:eastAsia="zh-CN"/>
        </w:rPr>
        <w:tab/>
      </w:r>
      <w:r>
        <w:rPr>
          <w:lang w:eastAsia="zh-CN"/>
        </w:rPr>
        <w:t>MSD analysis for DC</w:t>
      </w:r>
    </w:p>
    <w:p w14:paraId="4E804859" w14:textId="77777777" w:rsidR="00C70546" w:rsidRPr="00AF0B93" w:rsidRDefault="00C70546">
      <w:pPr>
        <w:keepNext/>
        <w:keepLines/>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w:t>
      </w:r>
      <w:r>
        <w:rPr>
          <w:vertAlign w:val="superscript"/>
          <w:lang w:val="en-US"/>
        </w:rPr>
        <w:t>h</w:t>
      </w:r>
      <w:r>
        <w:rPr>
          <w:lang w:val="en-US"/>
        </w:rPr>
        <w:t xml:space="preserve"> and</w:t>
      </w:r>
      <w:r w:rsidRPr="00AF0B93">
        <w:rPr>
          <w:lang w:val="en-US"/>
        </w:rPr>
        <w:t xml:space="preserve"> 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6.1.4.4</w:t>
      </w:r>
      <w:r w:rsidRPr="00AF0B93">
        <w:rPr>
          <w:lang w:val="en-US"/>
        </w:rPr>
        <w:t>-1</w:t>
      </w:r>
    </w:p>
    <w:p w14:paraId="2A646E5A" w14:textId="77777777" w:rsidR="00C70546" w:rsidRPr="00BE0739" w:rsidRDefault="00C70546" w:rsidP="00795F5B">
      <w:pPr>
        <w:pStyle w:val="TH"/>
        <w:rPr>
          <w:lang w:eastAsia="zh-CN"/>
        </w:rPr>
      </w:pPr>
      <w:r w:rsidRPr="00AF0B93">
        <w:rPr>
          <w:lang w:eastAsia="zh-CN"/>
        </w:rPr>
        <w:t xml:space="preserve">Table </w:t>
      </w:r>
      <w:r>
        <w:rPr>
          <w:rFonts w:hint="eastAsia"/>
          <w:lang w:eastAsia="zh-CN"/>
        </w:rPr>
        <w:t>6.1.4</w:t>
      </w:r>
      <w:r w:rsidRPr="00AF0B93">
        <w:rPr>
          <w:rFonts w:hint="eastAsia"/>
          <w:lang w:eastAsia="zh-CN"/>
        </w:rPr>
        <w:t>.</w:t>
      </w:r>
      <w:r>
        <w:rPr>
          <w:lang w:eastAsia="zh-CN"/>
        </w:rPr>
        <w:t>4</w:t>
      </w:r>
      <w:r w:rsidRPr="00AF0B93">
        <w:rPr>
          <w:lang w:eastAsia="zh-CN"/>
        </w:rPr>
        <w:t xml:space="preserve">-1: </w:t>
      </w:r>
      <w:r w:rsidRPr="00AF0B93">
        <w:rPr>
          <w:rFonts w:hint="eastAsia"/>
          <w:lang w:eastAsia="zh-CN"/>
        </w:rPr>
        <w:t>H</w:t>
      </w:r>
      <w:r w:rsidRPr="00AF0B93">
        <w:rPr>
          <w:lang w:eastAsia="zh-CN"/>
        </w:rPr>
        <w:t xml:space="preserve">armonic and IMD </w:t>
      </w:r>
      <w:r w:rsidRPr="00AF0B93">
        <w:rPr>
          <w:rFonts w:hint="eastAsia"/>
          <w:lang w:eastAsia="zh-CN"/>
        </w:rPr>
        <w:t>analysis</w:t>
      </w:r>
    </w:p>
    <w:tbl>
      <w:tblPr>
        <w:tblStyle w:val="a9"/>
        <w:tblW w:w="10255" w:type="dxa"/>
        <w:tblLook w:val="04A0" w:firstRow="1" w:lastRow="0" w:firstColumn="1" w:lastColumn="0" w:noHBand="0" w:noVBand="1"/>
      </w:tblPr>
      <w:tblGrid>
        <w:gridCol w:w="2875"/>
        <w:gridCol w:w="1710"/>
        <w:gridCol w:w="1890"/>
        <w:gridCol w:w="1890"/>
        <w:gridCol w:w="1890"/>
      </w:tblGrid>
      <w:tr w:rsidR="00C70546" w:rsidRPr="00A55668" w14:paraId="061D9244" w14:textId="77777777" w:rsidTr="00422C31">
        <w:tc>
          <w:tcPr>
            <w:tcW w:w="2875" w:type="dxa"/>
            <w:noWrap/>
            <w:vAlign w:val="center"/>
          </w:tcPr>
          <w:p w14:paraId="69EA3B60" w14:textId="77777777" w:rsidR="00C70546" w:rsidRPr="00A55668" w:rsidRDefault="00C70546">
            <w:pPr>
              <w:keepNext/>
              <w:keepLines/>
              <w:snapToGrid w:val="0"/>
              <w:spacing w:after="0"/>
              <w:rPr>
                <w:rFonts w:asciiTheme="minorBidi" w:hAnsiTheme="minorBidi" w:cstheme="minorBidi"/>
                <w:sz w:val="16"/>
                <w:szCs w:val="16"/>
              </w:rPr>
            </w:pPr>
            <w:r w:rsidRPr="00AF0B93">
              <w:rPr>
                <w:rFonts w:ascii="Arial" w:hAnsi="Arial" w:hint="eastAsia"/>
                <w:b/>
                <w:sz w:val="18"/>
                <w:lang w:val="en-US"/>
              </w:rPr>
              <w:t>UE</w:t>
            </w:r>
            <w:r w:rsidRPr="00AF0B93">
              <w:rPr>
                <w:rFonts w:ascii="Arial" w:hAnsi="Arial"/>
                <w:b/>
                <w:sz w:val="18"/>
                <w:lang w:val="en-US"/>
              </w:rPr>
              <w:t xml:space="preserve"> </w:t>
            </w:r>
            <w:r w:rsidRPr="00AF0B93">
              <w:rPr>
                <w:rFonts w:ascii="Arial" w:hAnsi="Arial" w:hint="eastAsia"/>
                <w:b/>
                <w:sz w:val="18"/>
                <w:lang w:val="en-US"/>
              </w:rPr>
              <w:t>U</w:t>
            </w:r>
            <w:r w:rsidRPr="00AF0B93">
              <w:rPr>
                <w:rFonts w:ascii="Arial" w:hAnsi="Arial"/>
                <w:b/>
                <w:sz w:val="18"/>
                <w:lang w:val="en-US"/>
              </w:rPr>
              <w:t>L carriers</w:t>
            </w:r>
          </w:p>
        </w:tc>
        <w:tc>
          <w:tcPr>
            <w:tcW w:w="1710" w:type="dxa"/>
            <w:noWrap/>
            <w:vAlign w:val="center"/>
          </w:tcPr>
          <w:p w14:paraId="59F4B30E" w14:textId="77777777" w:rsidR="00C70546" w:rsidRPr="00A55668" w:rsidRDefault="00C70546">
            <w:pPr>
              <w:keepNext/>
              <w:keepLines/>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_low</w:t>
            </w:r>
          </w:p>
        </w:tc>
        <w:tc>
          <w:tcPr>
            <w:tcW w:w="1890" w:type="dxa"/>
            <w:noWrap/>
            <w:vAlign w:val="center"/>
          </w:tcPr>
          <w:p w14:paraId="1B86107B" w14:textId="77777777" w:rsidR="00C70546" w:rsidRPr="00A55668" w:rsidRDefault="00C70546">
            <w:pPr>
              <w:keepNext/>
              <w:keepLines/>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_high</w:t>
            </w:r>
          </w:p>
        </w:tc>
        <w:tc>
          <w:tcPr>
            <w:tcW w:w="1890" w:type="dxa"/>
            <w:noWrap/>
            <w:vAlign w:val="center"/>
          </w:tcPr>
          <w:p w14:paraId="013303D9" w14:textId="77777777" w:rsidR="00C70546" w:rsidRPr="00A55668" w:rsidRDefault="00C70546">
            <w:pPr>
              <w:keepNext/>
              <w:keepLines/>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_low</w:t>
            </w:r>
          </w:p>
        </w:tc>
        <w:tc>
          <w:tcPr>
            <w:tcW w:w="1890" w:type="dxa"/>
            <w:noWrap/>
            <w:vAlign w:val="center"/>
          </w:tcPr>
          <w:p w14:paraId="1D27420C" w14:textId="77777777" w:rsidR="00C70546" w:rsidRPr="00A55668" w:rsidRDefault="00C70546">
            <w:pPr>
              <w:keepNext/>
              <w:keepLines/>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_high</w:t>
            </w:r>
          </w:p>
        </w:tc>
      </w:tr>
      <w:tr w:rsidR="00C70546" w:rsidRPr="00C70546" w14:paraId="7343C6BC" w14:textId="77777777" w:rsidTr="00422C31">
        <w:tc>
          <w:tcPr>
            <w:tcW w:w="2875" w:type="dxa"/>
            <w:noWrap/>
            <w:vAlign w:val="bottom"/>
          </w:tcPr>
          <w:p w14:paraId="3780F9C2"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lang w:val="en-US"/>
              </w:rPr>
              <w:t>UL frequency (MHz)</w:t>
            </w:r>
          </w:p>
        </w:tc>
        <w:tc>
          <w:tcPr>
            <w:tcW w:w="1710" w:type="dxa"/>
            <w:noWrap/>
            <w:vAlign w:val="bottom"/>
          </w:tcPr>
          <w:p w14:paraId="69FA4866"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lang w:val="en-US"/>
              </w:rPr>
              <w:t>814</w:t>
            </w:r>
          </w:p>
        </w:tc>
        <w:tc>
          <w:tcPr>
            <w:tcW w:w="1890" w:type="dxa"/>
            <w:noWrap/>
            <w:vAlign w:val="bottom"/>
          </w:tcPr>
          <w:p w14:paraId="41B86D23"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lang w:val="en-US"/>
              </w:rPr>
              <w:t>849</w:t>
            </w:r>
          </w:p>
        </w:tc>
        <w:tc>
          <w:tcPr>
            <w:tcW w:w="1890" w:type="dxa"/>
            <w:noWrap/>
            <w:vAlign w:val="bottom"/>
          </w:tcPr>
          <w:p w14:paraId="5B3FA9C3"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lang w:val="en-US"/>
              </w:rPr>
              <w:t>1710</w:t>
            </w:r>
          </w:p>
        </w:tc>
        <w:tc>
          <w:tcPr>
            <w:tcW w:w="1890" w:type="dxa"/>
            <w:noWrap/>
            <w:vAlign w:val="bottom"/>
          </w:tcPr>
          <w:p w14:paraId="346073B5"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lang w:val="en-US"/>
              </w:rPr>
              <w:t>1785</w:t>
            </w:r>
          </w:p>
        </w:tc>
      </w:tr>
      <w:tr w:rsidR="00C70546" w:rsidRPr="00C70546" w14:paraId="158CC3A1" w14:textId="77777777" w:rsidTr="00422C31">
        <w:tc>
          <w:tcPr>
            <w:tcW w:w="2875" w:type="dxa"/>
            <w:noWrap/>
            <w:vAlign w:val="bottom"/>
          </w:tcPr>
          <w:p w14:paraId="0A2C0E4A" w14:textId="77777777" w:rsidR="00C70546" w:rsidRPr="00795F5B" w:rsidRDefault="00C70546">
            <w:pPr>
              <w:keepNext/>
              <w:keepLines/>
              <w:snapToGrid w:val="0"/>
              <w:spacing w:after="0"/>
              <w:rPr>
                <w:rFonts w:ascii="Arial" w:hAnsi="Arial" w:cs="Arial"/>
                <w:sz w:val="16"/>
                <w:szCs w:val="16"/>
                <w:lang w:val="en-US"/>
              </w:rPr>
            </w:pPr>
            <w:r w:rsidRPr="00A30B6D">
              <w:rPr>
                <w:rFonts w:ascii="Arial" w:hAnsi="Arial" w:cs="Arial"/>
                <w:sz w:val="16"/>
                <w:lang w:val="en-US"/>
              </w:rPr>
              <w:t>2nd harmonics frequency limits</w:t>
            </w:r>
          </w:p>
        </w:tc>
        <w:tc>
          <w:tcPr>
            <w:tcW w:w="1710" w:type="dxa"/>
            <w:noWrap/>
            <w:vAlign w:val="bottom"/>
          </w:tcPr>
          <w:p w14:paraId="572CE740"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2* fy_low</w:t>
            </w:r>
          </w:p>
        </w:tc>
        <w:tc>
          <w:tcPr>
            <w:tcW w:w="1890" w:type="dxa"/>
            <w:noWrap/>
            <w:vAlign w:val="bottom"/>
          </w:tcPr>
          <w:p w14:paraId="70B06F31"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2* fy_high</w:t>
            </w:r>
          </w:p>
        </w:tc>
        <w:tc>
          <w:tcPr>
            <w:tcW w:w="1890" w:type="dxa"/>
            <w:noWrap/>
            <w:vAlign w:val="bottom"/>
          </w:tcPr>
          <w:p w14:paraId="3BA6AF0D"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2*fx_low</w:t>
            </w:r>
          </w:p>
        </w:tc>
        <w:tc>
          <w:tcPr>
            <w:tcW w:w="1890" w:type="dxa"/>
            <w:noWrap/>
            <w:vAlign w:val="bottom"/>
          </w:tcPr>
          <w:p w14:paraId="04965021"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2*fx_high</w:t>
            </w:r>
          </w:p>
        </w:tc>
      </w:tr>
      <w:tr w:rsidR="00C70546" w:rsidRPr="00C70546" w14:paraId="13264E10" w14:textId="77777777" w:rsidTr="00422C31">
        <w:tc>
          <w:tcPr>
            <w:tcW w:w="2875" w:type="dxa"/>
            <w:noWrap/>
            <w:vAlign w:val="bottom"/>
          </w:tcPr>
          <w:p w14:paraId="5439AF75" w14:textId="77777777" w:rsidR="00C70546" w:rsidRPr="00795F5B" w:rsidRDefault="00C70546">
            <w:pPr>
              <w:keepNext/>
              <w:keepLines/>
              <w:snapToGrid w:val="0"/>
              <w:spacing w:after="0"/>
              <w:rPr>
                <w:rFonts w:ascii="Arial" w:hAnsi="Arial" w:cs="Arial"/>
                <w:sz w:val="16"/>
                <w:szCs w:val="16"/>
                <w:lang w:val="en-US"/>
              </w:rPr>
            </w:pPr>
            <w:r w:rsidRPr="00A30B6D">
              <w:rPr>
                <w:rFonts w:ascii="Arial" w:hAnsi="Arial" w:cs="Arial"/>
                <w:sz w:val="16"/>
                <w:lang w:val="en-US"/>
              </w:rPr>
              <w:t xml:space="preserve">2nd harmonics frequency limits(MHz) </w:t>
            </w:r>
          </w:p>
        </w:tc>
        <w:tc>
          <w:tcPr>
            <w:tcW w:w="1710" w:type="dxa"/>
            <w:noWrap/>
          </w:tcPr>
          <w:p w14:paraId="440D0FA5" w14:textId="77777777"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sz w:val="16"/>
                <w:szCs w:val="16"/>
              </w:rPr>
              <w:t>1628</w:t>
            </w:r>
          </w:p>
        </w:tc>
        <w:tc>
          <w:tcPr>
            <w:tcW w:w="1890" w:type="dxa"/>
            <w:noWrap/>
          </w:tcPr>
          <w:p w14:paraId="441DF53F" w14:textId="77777777"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sz w:val="16"/>
                <w:szCs w:val="16"/>
              </w:rPr>
              <w:t>1698</w:t>
            </w:r>
          </w:p>
        </w:tc>
        <w:tc>
          <w:tcPr>
            <w:tcW w:w="1890" w:type="dxa"/>
            <w:noWrap/>
          </w:tcPr>
          <w:p w14:paraId="4C565697" w14:textId="77777777"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sz w:val="16"/>
                <w:szCs w:val="16"/>
              </w:rPr>
              <w:t>3420</w:t>
            </w:r>
          </w:p>
        </w:tc>
        <w:tc>
          <w:tcPr>
            <w:tcW w:w="1890" w:type="dxa"/>
            <w:noWrap/>
          </w:tcPr>
          <w:p w14:paraId="2744BD7E" w14:textId="77777777"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sz w:val="16"/>
                <w:szCs w:val="16"/>
              </w:rPr>
              <w:t>3570</w:t>
            </w:r>
          </w:p>
        </w:tc>
      </w:tr>
      <w:tr w:rsidR="00C70546" w:rsidRPr="00C70546" w14:paraId="667D7D16" w14:textId="77777777" w:rsidTr="00422C31">
        <w:tc>
          <w:tcPr>
            <w:tcW w:w="2875" w:type="dxa"/>
            <w:noWrap/>
            <w:vAlign w:val="bottom"/>
          </w:tcPr>
          <w:p w14:paraId="3F8D73A2" w14:textId="77777777" w:rsidR="00C70546" w:rsidRPr="00795F5B" w:rsidRDefault="00C70546">
            <w:pPr>
              <w:keepNext/>
              <w:keepLines/>
              <w:snapToGrid w:val="0"/>
              <w:spacing w:after="0"/>
              <w:rPr>
                <w:rFonts w:ascii="Arial" w:hAnsi="Arial" w:cs="Arial"/>
                <w:sz w:val="16"/>
                <w:szCs w:val="16"/>
                <w:lang w:val="en-US"/>
              </w:rPr>
            </w:pPr>
            <w:r w:rsidRPr="00A30B6D">
              <w:rPr>
                <w:rFonts w:ascii="Arial" w:hAnsi="Arial" w:cs="Arial"/>
                <w:sz w:val="16"/>
                <w:lang w:val="en-US"/>
              </w:rPr>
              <w:t>3rd harmonics frequency limits</w:t>
            </w:r>
          </w:p>
        </w:tc>
        <w:tc>
          <w:tcPr>
            <w:tcW w:w="1710" w:type="dxa"/>
            <w:noWrap/>
            <w:vAlign w:val="bottom"/>
          </w:tcPr>
          <w:p w14:paraId="3099F40E"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3* fy_low</w:t>
            </w:r>
          </w:p>
        </w:tc>
        <w:tc>
          <w:tcPr>
            <w:tcW w:w="1890" w:type="dxa"/>
            <w:noWrap/>
            <w:vAlign w:val="bottom"/>
          </w:tcPr>
          <w:p w14:paraId="1D348DA3"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3* fy_high</w:t>
            </w:r>
          </w:p>
        </w:tc>
        <w:tc>
          <w:tcPr>
            <w:tcW w:w="1890" w:type="dxa"/>
            <w:noWrap/>
            <w:vAlign w:val="bottom"/>
          </w:tcPr>
          <w:p w14:paraId="042A63CF" w14:textId="77777777"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color w:val="000000"/>
                <w:sz w:val="16"/>
                <w:szCs w:val="16"/>
              </w:rPr>
              <w:t>3*fx_low</w:t>
            </w:r>
          </w:p>
        </w:tc>
        <w:tc>
          <w:tcPr>
            <w:tcW w:w="1890" w:type="dxa"/>
            <w:noWrap/>
            <w:vAlign w:val="bottom"/>
          </w:tcPr>
          <w:p w14:paraId="6943BB83" w14:textId="77777777"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color w:val="000000"/>
                <w:sz w:val="16"/>
                <w:szCs w:val="16"/>
              </w:rPr>
              <w:t>3*fx_high</w:t>
            </w:r>
          </w:p>
        </w:tc>
      </w:tr>
      <w:tr w:rsidR="00C70546" w:rsidRPr="00C70546" w14:paraId="457953DA" w14:textId="77777777" w:rsidTr="00422C31">
        <w:tc>
          <w:tcPr>
            <w:tcW w:w="2875" w:type="dxa"/>
            <w:noWrap/>
            <w:vAlign w:val="bottom"/>
          </w:tcPr>
          <w:p w14:paraId="77348F6D" w14:textId="77777777" w:rsidR="00C70546" w:rsidRPr="00795F5B" w:rsidRDefault="00C70546">
            <w:pPr>
              <w:keepNext/>
              <w:keepLines/>
              <w:snapToGrid w:val="0"/>
              <w:spacing w:after="0"/>
              <w:rPr>
                <w:rFonts w:ascii="Arial" w:hAnsi="Arial" w:cs="Arial"/>
                <w:sz w:val="16"/>
                <w:szCs w:val="16"/>
                <w:lang w:val="en-US"/>
              </w:rPr>
            </w:pPr>
            <w:r w:rsidRPr="00A30B6D">
              <w:rPr>
                <w:rFonts w:ascii="Arial" w:hAnsi="Arial" w:cs="Arial"/>
                <w:sz w:val="16"/>
                <w:lang w:val="en-US"/>
              </w:rPr>
              <w:lastRenderedPageBreak/>
              <w:t>3rd harmonics frequency limits (MHz)</w:t>
            </w:r>
          </w:p>
        </w:tc>
        <w:tc>
          <w:tcPr>
            <w:tcW w:w="1710" w:type="dxa"/>
            <w:noWrap/>
            <w:vAlign w:val="bottom"/>
          </w:tcPr>
          <w:p w14:paraId="366F5204"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2442</w:t>
            </w:r>
          </w:p>
        </w:tc>
        <w:tc>
          <w:tcPr>
            <w:tcW w:w="1890" w:type="dxa"/>
            <w:noWrap/>
            <w:vAlign w:val="bottom"/>
          </w:tcPr>
          <w:p w14:paraId="67AA4263"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2547</w:t>
            </w:r>
          </w:p>
        </w:tc>
        <w:tc>
          <w:tcPr>
            <w:tcW w:w="1890" w:type="dxa"/>
            <w:noWrap/>
          </w:tcPr>
          <w:p w14:paraId="09C1AF21" w14:textId="77777777"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sz w:val="16"/>
                <w:szCs w:val="16"/>
              </w:rPr>
              <w:t>5130</w:t>
            </w:r>
          </w:p>
        </w:tc>
        <w:tc>
          <w:tcPr>
            <w:tcW w:w="1890" w:type="dxa"/>
            <w:noWrap/>
          </w:tcPr>
          <w:p w14:paraId="66682C53" w14:textId="77777777"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sz w:val="16"/>
                <w:szCs w:val="16"/>
              </w:rPr>
              <w:t>5355</w:t>
            </w:r>
          </w:p>
        </w:tc>
      </w:tr>
      <w:tr w:rsidR="00C70546" w:rsidRPr="00C70546" w14:paraId="347E1AB3" w14:textId="77777777" w:rsidTr="00422C31">
        <w:tc>
          <w:tcPr>
            <w:tcW w:w="2875" w:type="dxa"/>
            <w:noWrap/>
            <w:vAlign w:val="bottom"/>
          </w:tcPr>
          <w:p w14:paraId="5A92BB05" w14:textId="77777777" w:rsidR="00C70546" w:rsidRPr="00795F5B" w:rsidRDefault="00C70546">
            <w:pPr>
              <w:keepNext/>
              <w:keepLines/>
              <w:snapToGrid w:val="0"/>
              <w:spacing w:after="0"/>
              <w:rPr>
                <w:rFonts w:ascii="Arial" w:hAnsi="Arial" w:cs="Arial"/>
                <w:sz w:val="16"/>
                <w:szCs w:val="16"/>
                <w:lang w:val="en-US"/>
              </w:rPr>
            </w:pPr>
            <w:r w:rsidRPr="00D65CEB">
              <w:rPr>
                <w:rFonts w:ascii="Arial" w:hAnsi="Arial" w:cs="Arial"/>
                <w:sz w:val="16"/>
                <w:lang w:val="en-US"/>
              </w:rPr>
              <w:t xml:space="preserve">4th </w:t>
            </w:r>
            <w:r w:rsidRPr="00A30B6D">
              <w:rPr>
                <w:rFonts w:ascii="Arial" w:hAnsi="Arial" w:cs="Arial"/>
                <w:sz w:val="16"/>
                <w:lang w:val="en-US"/>
              </w:rPr>
              <w:t>harmonics frequency limits</w:t>
            </w:r>
          </w:p>
        </w:tc>
        <w:tc>
          <w:tcPr>
            <w:tcW w:w="1710" w:type="dxa"/>
            <w:noWrap/>
            <w:vAlign w:val="bottom"/>
          </w:tcPr>
          <w:p w14:paraId="4A1D8D13"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4* fy_low</w:t>
            </w:r>
          </w:p>
        </w:tc>
        <w:tc>
          <w:tcPr>
            <w:tcW w:w="1890" w:type="dxa"/>
            <w:noWrap/>
            <w:vAlign w:val="bottom"/>
          </w:tcPr>
          <w:p w14:paraId="6AB9FF12"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4* fy_high</w:t>
            </w:r>
          </w:p>
        </w:tc>
        <w:tc>
          <w:tcPr>
            <w:tcW w:w="1890" w:type="dxa"/>
            <w:noWrap/>
            <w:vAlign w:val="bottom"/>
          </w:tcPr>
          <w:p w14:paraId="7C7B4853" w14:textId="77777777"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color w:val="000000"/>
                <w:sz w:val="16"/>
                <w:szCs w:val="16"/>
              </w:rPr>
              <w:t>4*fx_low</w:t>
            </w:r>
          </w:p>
        </w:tc>
        <w:tc>
          <w:tcPr>
            <w:tcW w:w="1890" w:type="dxa"/>
            <w:noWrap/>
            <w:vAlign w:val="bottom"/>
          </w:tcPr>
          <w:p w14:paraId="2092A2D9" w14:textId="77777777"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color w:val="000000"/>
                <w:sz w:val="16"/>
                <w:szCs w:val="16"/>
              </w:rPr>
              <w:t>4*fx_high</w:t>
            </w:r>
          </w:p>
        </w:tc>
      </w:tr>
      <w:tr w:rsidR="00C70546" w:rsidRPr="00C70546" w14:paraId="0B22136A" w14:textId="77777777" w:rsidTr="00422C31">
        <w:tc>
          <w:tcPr>
            <w:tcW w:w="2875" w:type="dxa"/>
            <w:noWrap/>
            <w:vAlign w:val="bottom"/>
          </w:tcPr>
          <w:p w14:paraId="64D323E2" w14:textId="77777777" w:rsidR="00C70546" w:rsidRPr="00795F5B" w:rsidRDefault="00C70546">
            <w:pPr>
              <w:keepNext/>
              <w:keepLines/>
              <w:snapToGrid w:val="0"/>
              <w:spacing w:after="0"/>
              <w:rPr>
                <w:rFonts w:ascii="Arial" w:hAnsi="Arial" w:cs="Arial"/>
                <w:sz w:val="16"/>
                <w:szCs w:val="16"/>
                <w:lang w:val="en-US"/>
              </w:rPr>
            </w:pPr>
            <w:r w:rsidRPr="00D65CEB">
              <w:rPr>
                <w:rFonts w:ascii="Arial" w:hAnsi="Arial" w:cs="Arial"/>
                <w:sz w:val="16"/>
                <w:lang w:val="en-US"/>
              </w:rPr>
              <w:t>4th</w:t>
            </w:r>
            <w:r w:rsidRPr="00A30B6D">
              <w:rPr>
                <w:rFonts w:ascii="Arial" w:hAnsi="Arial" w:cs="Arial"/>
                <w:sz w:val="16"/>
                <w:lang w:val="en-US"/>
              </w:rPr>
              <w:t xml:space="preserve"> harmonics frequency limits (MHz)</w:t>
            </w:r>
          </w:p>
        </w:tc>
        <w:tc>
          <w:tcPr>
            <w:tcW w:w="1710" w:type="dxa"/>
            <w:noWrap/>
            <w:vAlign w:val="bottom"/>
          </w:tcPr>
          <w:p w14:paraId="131493A9"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3256</w:t>
            </w:r>
          </w:p>
        </w:tc>
        <w:tc>
          <w:tcPr>
            <w:tcW w:w="1890" w:type="dxa"/>
            <w:noWrap/>
            <w:vAlign w:val="bottom"/>
          </w:tcPr>
          <w:p w14:paraId="177165DB"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3396</w:t>
            </w:r>
          </w:p>
        </w:tc>
        <w:tc>
          <w:tcPr>
            <w:tcW w:w="1890" w:type="dxa"/>
            <w:noWrap/>
            <w:vAlign w:val="bottom"/>
          </w:tcPr>
          <w:p w14:paraId="745D4385" w14:textId="77777777"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color w:val="000000"/>
                <w:sz w:val="16"/>
                <w:szCs w:val="16"/>
              </w:rPr>
              <w:t>6840</w:t>
            </w:r>
          </w:p>
        </w:tc>
        <w:tc>
          <w:tcPr>
            <w:tcW w:w="1890" w:type="dxa"/>
            <w:noWrap/>
            <w:vAlign w:val="bottom"/>
          </w:tcPr>
          <w:p w14:paraId="38F431AA" w14:textId="77777777"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color w:val="000000"/>
                <w:sz w:val="16"/>
                <w:szCs w:val="16"/>
              </w:rPr>
              <w:t>7140</w:t>
            </w:r>
          </w:p>
        </w:tc>
      </w:tr>
      <w:tr w:rsidR="00C70546" w:rsidRPr="00C70546" w14:paraId="39E04BE0" w14:textId="77777777" w:rsidTr="00422C31">
        <w:tc>
          <w:tcPr>
            <w:tcW w:w="2875" w:type="dxa"/>
            <w:noWrap/>
            <w:vAlign w:val="bottom"/>
          </w:tcPr>
          <w:p w14:paraId="354F7604" w14:textId="77777777" w:rsidR="00C70546" w:rsidRPr="00795F5B" w:rsidRDefault="00C70546">
            <w:pPr>
              <w:keepNext/>
              <w:keepLines/>
              <w:snapToGrid w:val="0"/>
              <w:spacing w:after="0"/>
              <w:rPr>
                <w:rFonts w:ascii="Arial" w:hAnsi="Arial" w:cs="Arial"/>
                <w:sz w:val="16"/>
                <w:szCs w:val="16"/>
                <w:lang w:val="en-US"/>
              </w:rPr>
            </w:pPr>
            <w:r w:rsidRPr="00D65CEB">
              <w:rPr>
                <w:rFonts w:ascii="Arial" w:hAnsi="Arial" w:cs="Arial"/>
                <w:sz w:val="16"/>
                <w:lang w:val="en-US"/>
              </w:rPr>
              <w:t>5th</w:t>
            </w:r>
            <w:r w:rsidRPr="00A30B6D">
              <w:rPr>
                <w:rFonts w:ascii="Arial" w:hAnsi="Arial" w:cs="Arial"/>
                <w:sz w:val="16"/>
                <w:lang w:val="en-US"/>
              </w:rPr>
              <w:t xml:space="preserve"> harmonics frequency limits</w:t>
            </w:r>
          </w:p>
        </w:tc>
        <w:tc>
          <w:tcPr>
            <w:tcW w:w="1710" w:type="dxa"/>
            <w:noWrap/>
            <w:vAlign w:val="bottom"/>
          </w:tcPr>
          <w:p w14:paraId="446F4D3F"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5* fy_low</w:t>
            </w:r>
          </w:p>
        </w:tc>
        <w:tc>
          <w:tcPr>
            <w:tcW w:w="1890" w:type="dxa"/>
            <w:noWrap/>
            <w:vAlign w:val="bottom"/>
          </w:tcPr>
          <w:p w14:paraId="7CF342E6"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5* fy_high</w:t>
            </w:r>
          </w:p>
        </w:tc>
        <w:tc>
          <w:tcPr>
            <w:tcW w:w="1890" w:type="dxa"/>
            <w:noWrap/>
            <w:vAlign w:val="bottom"/>
          </w:tcPr>
          <w:p w14:paraId="1B5A69AB"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5*fx_low</w:t>
            </w:r>
          </w:p>
        </w:tc>
        <w:tc>
          <w:tcPr>
            <w:tcW w:w="1890" w:type="dxa"/>
            <w:noWrap/>
            <w:vAlign w:val="bottom"/>
          </w:tcPr>
          <w:p w14:paraId="76947F30"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5*fx_high</w:t>
            </w:r>
          </w:p>
        </w:tc>
      </w:tr>
      <w:tr w:rsidR="00C70546" w:rsidRPr="00C70546" w14:paraId="179DE069" w14:textId="77777777" w:rsidTr="00422C31">
        <w:tc>
          <w:tcPr>
            <w:tcW w:w="2875" w:type="dxa"/>
            <w:noWrap/>
            <w:vAlign w:val="bottom"/>
          </w:tcPr>
          <w:p w14:paraId="6CCB9887" w14:textId="77777777" w:rsidR="00C70546" w:rsidRPr="00795F5B" w:rsidRDefault="00C70546">
            <w:pPr>
              <w:keepNext/>
              <w:keepLines/>
              <w:snapToGrid w:val="0"/>
              <w:spacing w:after="0"/>
              <w:rPr>
                <w:rFonts w:ascii="Arial" w:hAnsi="Arial" w:cs="Arial"/>
                <w:sz w:val="16"/>
                <w:szCs w:val="16"/>
                <w:lang w:val="en-US"/>
              </w:rPr>
            </w:pPr>
            <w:r w:rsidRPr="00D65CEB">
              <w:rPr>
                <w:rFonts w:ascii="Arial" w:hAnsi="Arial" w:cs="Arial"/>
                <w:sz w:val="16"/>
                <w:lang w:val="en-US"/>
              </w:rPr>
              <w:t>5th</w:t>
            </w:r>
            <w:r w:rsidRPr="00A30B6D">
              <w:rPr>
                <w:rFonts w:ascii="Arial" w:hAnsi="Arial" w:cs="Arial"/>
                <w:sz w:val="16"/>
                <w:lang w:val="en-US"/>
              </w:rPr>
              <w:t xml:space="preserve"> harmonics frequency limits (MHz)</w:t>
            </w:r>
          </w:p>
        </w:tc>
        <w:tc>
          <w:tcPr>
            <w:tcW w:w="1710" w:type="dxa"/>
            <w:noWrap/>
            <w:vAlign w:val="bottom"/>
          </w:tcPr>
          <w:p w14:paraId="59A7702C"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4070</w:t>
            </w:r>
          </w:p>
        </w:tc>
        <w:tc>
          <w:tcPr>
            <w:tcW w:w="1890" w:type="dxa"/>
            <w:noWrap/>
            <w:vAlign w:val="bottom"/>
          </w:tcPr>
          <w:p w14:paraId="07872F04"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4245</w:t>
            </w:r>
          </w:p>
        </w:tc>
        <w:tc>
          <w:tcPr>
            <w:tcW w:w="1890" w:type="dxa"/>
            <w:noWrap/>
            <w:vAlign w:val="bottom"/>
          </w:tcPr>
          <w:p w14:paraId="68235690" w14:textId="77777777"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color w:val="000000"/>
                <w:sz w:val="16"/>
                <w:szCs w:val="16"/>
              </w:rPr>
              <w:t>8550</w:t>
            </w:r>
          </w:p>
        </w:tc>
        <w:tc>
          <w:tcPr>
            <w:tcW w:w="1890" w:type="dxa"/>
            <w:noWrap/>
            <w:vAlign w:val="bottom"/>
          </w:tcPr>
          <w:p w14:paraId="2EBCAF4D" w14:textId="77777777"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color w:val="000000"/>
                <w:sz w:val="16"/>
                <w:szCs w:val="16"/>
              </w:rPr>
              <w:t>8925</w:t>
            </w:r>
          </w:p>
        </w:tc>
      </w:tr>
      <w:tr w:rsidR="00C70546" w:rsidRPr="00C70546" w14:paraId="0B9CB474" w14:textId="77777777" w:rsidTr="00422C31">
        <w:tc>
          <w:tcPr>
            <w:tcW w:w="2875" w:type="dxa"/>
            <w:noWrap/>
            <w:hideMark/>
          </w:tcPr>
          <w:p w14:paraId="1EB6E1E8" w14:textId="77777777" w:rsidR="00C70546" w:rsidRPr="00795F5B" w:rsidRDefault="00C70546">
            <w:pPr>
              <w:keepNext/>
              <w:keepLines/>
              <w:snapToGrid w:val="0"/>
              <w:spacing w:after="0"/>
              <w:rPr>
                <w:rFonts w:ascii="Arial" w:hAnsi="Arial" w:cs="Arial"/>
                <w:sz w:val="16"/>
                <w:szCs w:val="16"/>
                <w:lang w:val="en-US"/>
              </w:rPr>
            </w:pPr>
            <w:r w:rsidRPr="00795F5B">
              <w:rPr>
                <w:rFonts w:ascii="Arial" w:hAnsi="Arial" w:cs="Arial"/>
                <w:sz w:val="16"/>
                <w:szCs w:val="16"/>
              </w:rPr>
              <w:t>2nd order IMD products</w:t>
            </w:r>
          </w:p>
        </w:tc>
        <w:tc>
          <w:tcPr>
            <w:tcW w:w="1710" w:type="dxa"/>
            <w:noWrap/>
            <w:hideMark/>
          </w:tcPr>
          <w:p w14:paraId="690538E0"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|fy_high – fx_low|</w:t>
            </w:r>
          </w:p>
        </w:tc>
        <w:tc>
          <w:tcPr>
            <w:tcW w:w="1890" w:type="dxa"/>
            <w:noWrap/>
            <w:hideMark/>
          </w:tcPr>
          <w:p w14:paraId="0863E10A"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|fy_low – fx_high|</w:t>
            </w:r>
          </w:p>
        </w:tc>
        <w:tc>
          <w:tcPr>
            <w:tcW w:w="1890" w:type="dxa"/>
            <w:noWrap/>
            <w:hideMark/>
          </w:tcPr>
          <w:p w14:paraId="7ABCF32D"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|fy_low + fx_low|</w:t>
            </w:r>
          </w:p>
        </w:tc>
        <w:tc>
          <w:tcPr>
            <w:tcW w:w="1890" w:type="dxa"/>
            <w:noWrap/>
            <w:hideMark/>
          </w:tcPr>
          <w:p w14:paraId="3DCA0E8B"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|fy_high + fx_high|</w:t>
            </w:r>
          </w:p>
        </w:tc>
      </w:tr>
      <w:tr w:rsidR="00C70546" w:rsidRPr="00C70546" w14:paraId="4926F40C" w14:textId="77777777" w:rsidTr="00422C31">
        <w:tc>
          <w:tcPr>
            <w:tcW w:w="2875" w:type="dxa"/>
            <w:noWrap/>
            <w:hideMark/>
          </w:tcPr>
          <w:p w14:paraId="15C38456"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14:paraId="08B88195"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971</w:t>
            </w:r>
          </w:p>
        </w:tc>
        <w:tc>
          <w:tcPr>
            <w:tcW w:w="1890" w:type="dxa"/>
            <w:noWrap/>
            <w:vAlign w:val="bottom"/>
            <w:hideMark/>
          </w:tcPr>
          <w:p w14:paraId="294FD64C"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861</w:t>
            </w:r>
          </w:p>
        </w:tc>
        <w:tc>
          <w:tcPr>
            <w:tcW w:w="1890" w:type="dxa"/>
            <w:noWrap/>
            <w:vAlign w:val="bottom"/>
            <w:hideMark/>
          </w:tcPr>
          <w:p w14:paraId="76DCD8AE"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2524</w:t>
            </w:r>
          </w:p>
        </w:tc>
        <w:tc>
          <w:tcPr>
            <w:tcW w:w="1890" w:type="dxa"/>
            <w:noWrap/>
            <w:vAlign w:val="bottom"/>
            <w:hideMark/>
          </w:tcPr>
          <w:p w14:paraId="11717876"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2634</w:t>
            </w:r>
          </w:p>
        </w:tc>
      </w:tr>
      <w:tr w:rsidR="00C70546" w:rsidRPr="00C70546" w14:paraId="4C3E3E11" w14:textId="77777777" w:rsidTr="00422C31">
        <w:tc>
          <w:tcPr>
            <w:tcW w:w="2875" w:type="dxa"/>
            <w:noWrap/>
            <w:hideMark/>
          </w:tcPr>
          <w:p w14:paraId="766D5E80"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3rd order IMD products</w:t>
            </w:r>
          </w:p>
        </w:tc>
        <w:tc>
          <w:tcPr>
            <w:tcW w:w="1710" w:type="dxa"/>
            <w:noWrap/>
            <w:hideMark/>
          </w:tcPr>
          <w:p w14:paraId="5CCF5527"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|fy_high – 2*fx_low|</w:t>
            </w:r>
          </w:p>
        </w:tc>
        <w:tc>
          <w:tcPr>
            <w:tcW w:w="1890" w:type="dxa"/>
            <w:noWrap/>
            <w:hideMark/>
          </w:tcPr>
          <w:p w14:paraId="19028E5D"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|fy_low – 2*fx_high|</w:t>
            </w:r>
          </w:p>
        </w:tc>
        <w:tc>
          <w:tcPr>
            <w:tcW w:w="1890" w:type="dxa"/>
            <w:noWrap/>
            <w:hideMark/>
          </w:tcPr>
          <w:p w14:paraId="121C4D6B"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|2*fy_low – fx_high|</w:t>
            </w:r>
          </w:p>
        </w:tc>
        <w:tc>
          <w:tcPr>
            <w:tcW w:w="1890" w:type="dxa"/>
            <w:noWrap/>
            <w:hideMark/>
          </w:tcPr>
          <w:p w14:paraId="62D2CE39"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|2*fy_high – fx_low|</w:t>
            </w:r>
          </w:p>
        </w:tc>
      </w:tr>
      <w:tr w:rsidR="00C70546" w:rsidRPr="00C70546" w14:paraId="4103C72D" w14:textId="77777777" w:rsidTr="00422C31">
        <w:tc>
          <w:tcPr>
            <w:tcW w:w="2875" w:type="dxa"/>
            <w:noWrap/>
            <w:hideMark/>
          </w:tcPr>
          <w:p w14:paraId="0ADFF875"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14:paraId="4D4B51A8"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157</w:t>
            </w:r>
          </w:p>
        </w:tc>
        <w:tc>
          <w:tcPr>
            <w:tcW w:w="1890" w:type="dxa"/>
            <w:noWrap/>
            <w:vAlign w:val="bottom"/>
            <w:hideMark/>
          </w:tcPr>
          <w:p w14:paraId="5D8879DD"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12</w:t>
            </w:r>
          </w:p>
        </w:tc>
        <w:tc>
          <w:tcPr>
            <w:tcW w:w="1890" w:type="dxa"/>
            <w:noWrap/>
            <w:vAlign w:val="bottom"/>
            <w:hideMark/>
          </w:tcPr>
          <w:p w14:paraId="57B7F956"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2571</w:t>
            </w:r>
          </w:p>
        </w:tc>
        <w:tc>
          <w:tcPr>
            <w:tcW w:w="1890" w:type="dxa"/>
            <w:noWrap/>
            <w:vAlign w:val="bottom"/>
            <w:hideMark/>
          </w:tcPr>
          <w:p w14:paraId="47E54137"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2756</w:t>
            </w:r>
          </w:p>
        </w:tc>
      </w:tr>
      <w:tr w:rsidR="00C70546" w:rsidRPr="00C70546" w14:paraId="1C103699" w14:textId="77777777" w:rsidTr="00422C31">
        <w:tc>
          <w:tcPr>
            <w:tcW w:w="2875" w:type="dxa"/>
            <w:noWrap/>
            <w:hideMark/>
          </w:tcPr>
          <w:p w14:paraId="48FCEE47"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3rd order IMD products</w:t>
            </w:r>
          </w:p>
        </w:tc>
        <w:tc>
          <w:tcPr>
            <w:tcW w:w="1710" w:type="dxa"/>
            <w:noWrap/>
            <w:hideMark/>
          </w:tcPr>
          <w:p w14:paraId="2A4DE6F9"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|2*fx_low + fy_low|</w:t>
            </w:r>
          </w:p>
        </w:tc>
        <w:tc>
          <w:tcPr>
            <w:tcW w:w="1890" w:type="dxa"/>
            <w:noWrap/>
            <w:hideMark/>
          </w:tcPr>
          <w:p w14:paraId="09A29562"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|2*fx_high + fy_high|</w:t>
            </w:r>
          </w:p>
        </w:tc>
        <w:tc>
          <w:tcPr>
            <w:tcW w:w="1890" w:type="dxa"/>
            <w:noWrap/>
            <w:hideMark/>
          </w:tcPr>
          <w:p w14:paraId="3D49898C"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|2*fy_low + fx_low|</w:t>
            </w:r>
          </w:p>
        </w:tc>
        <w:tc>
          <w:tcPr>
            <w:tcW w:w="1890" w:type="dxa"/>
            <w:noWrap/>
            <w:hideMark/>
          </w:tcPr>
          <w:p w14:paraId="492E9B7F"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|2*fy_high + fx_high|</w:t>
            </w:r>
          </w:p>
        </w:tc>
      </w:tr>
      <w:tr w:rsidR="00C70546" w:rsidRPr="00C70546" w14:paraId="4A293C3E" w14:textId="77777777" w:rsidTr="00422C31">
        <w:tc>
          <w:tcPr>
            <w:tcW w:w="2875" w:type="dxa"/>
            <w:noWrap/>
            <w:hideMark/>
          </w:tcPr>
          <w:p w14:paraId="350B4ECB"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14:paraId="0DDA98F7"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3338</w:t>
            </w:r>
          </w:p>
        </w:tc>
        <w:tc>
          <w:tcPr>
            <w:tcW w:w="1890" w:type="dxa"/>
            <w:noWrap/>
            <w:vAlign w:val="bottom"/>
            <w:hideMark/>
          </w:tcPr>
          <w:p w14:paraId="162AFFB1"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3483</w:t>
            </w:r>
          </w:p>
        </w:tc>
        <w:tc>
          <w:tcPr>
            <w:tcW w:w="1890" w:type="dxa"/>
            <w:noWrap/>
            <w:vAlign w:val="bottom"/>
            <w:hideMark/>
          </w:tcPr>
          <w:p w14:paraId="0A9FF97A"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4234</w:t>
            </w:r>
          </w:p>
        </w:tc>
        <w:tc>
          <w:tcPr>
            <w:tcW w:w="1890" w:type="dxa"/>
            <w:noWrap/>
            <w:vAlign w:val="bottom"/>
            <w:hideMark/>
          </w:tcPr>
          <w:p w14:paraId="36327E6F"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4419</w:t>
            </w:r>
          </w:p>
        </w:tc>
      </w:tr>
      <w:tr w:rsidR="00C70546" w:rsidRPr="00C70546" w14:paraId="4C075DA4" w14:textId="77777777" w:rsidTr="00422C31">
        <w:tc>
          <w:tcPr>
            <w:tcW w:w="2875" w:type="dxa"/>
            <w:noWrap/>
            <w:hideMark/>
          </w:tcPr>
          <w:p w14:paraId="2AF90126"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Two-tone 4th order IMD products</w:t>
            </w:r>
          </w:p>
        </w:tc>
        <w:tc>
          <w:tcPr>
            <w:tcW w:w="1710" w:type="dxa"/>
            <w:noWrap/>
            <w:hideMark/>
          </w:tcPr>
          <w:p w14:paraId="2DADD47D"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|2*fx_low –2*y_high|</w:t>
            </w:r>
          </w:p>
        </w:tc>
        <w:tc>
          <w:tcPr>
            <w:tcW w:w="1890" w:type="dxa"/>
            <w:noWrap/>
            <w:hideMark/>
          </w:tcPr>
          <w:p w14:paraId="00BD9668"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|2*fx_high – 2*fy_low|</w:t>
            </w:r>
          </w:p>
        </w:tc>
        <w:tc>
          <w:tcPr>
            <w:tcW w:w="1890" w:type="dxa"/>
            <w:noWrap/>
            <w:hideMark/>
          </w:tcPr>
          <w:p w14:paraId="043FC2D7"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|2*fx_low +2* fy_low|</w:t>
            </w:r>
          </w:p>
        </w:tc>
        <w:tc>
          <w:tcPr>
            <w:tcW w:w="1890" w:type="dxa"/>
            <w:noWrap/>
            <w:hideMark/>
          </w:tcPr>
          <w:p w14:paraId="1D226848"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|2*fx_high +2* fy_high|</w:t>
            </w:r>
          </w:p>
        </w:tc>
      </w:tr>
      <w:tr w:rsidR="00C70546" w:rsidRPr="00C70546" w14:paraId="3BCCF9C6" w14:textId="77777777" w:rsidTr="00422C31">
        <w:tc>
          <w:tcPr>
            <w:tcW w:w="2875" w:type="dxa"/>
            <w:noWrap/>
            <w:hideMark/>
          </w:tcPr>
          <w:p w14:paraId="51A04211"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14:paraId="0C137479"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4152</w:t>
            </w:r>
          </w:p>
        </w:tc>
        <w:tc>
          <w:tcPr>
            <w:tcW w:w="1890" w:type="dxa"/>
            <w:noWrap/>
            <w:vAlign w:val="bottom"/>
            <w:hideMark/>
          </w:tcPr>
          <w:p w14:paraId="616807D1"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4332</w:t>
            </w:r>
          </w:p>
        </w:tc>
        <w:tc>
          <w:tcPr>
            <w:tcW w:w="1890" w:type="dxa"/>
            <w:noWrap/>
            <w:vAlign w:val="bottom"/>
            <w:hideMark/>
          </w:tcPr>
          <w:p w14:paraId="6F00D02A"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5944</w:t>
            </w:r>
          </w:p>
        </w:tc>
        <w:tc>
          <w:tcPr>
            <w:tcW w:w="1890" w:type="dxa"/>
            <w:noWrap/>
            <w:vAlign w:val="bottom"/>
            <w:hideMark/>
          </w:tcPr>
          <w:p w14:paraId="0D3EC309"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6204</w:t>
            </w:r>
          </w:p>
        </w:tc>
      </w:tr>
      <w:tr w:rsidR="00C70546" w:rsidRPr="00C70546" w14:paraId="5BF0234F" w14:textId="77777777" w:rsidTr="00422C31">
        <w:tc>
          <w:tcPr>
            <w:tcW w:w="2875" w:type="dxa"/>
            <w:noWrap/>
            <w:hideMark/>
          </w:tcPr>
          <w:p w14:paraId="41970209"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Two-tone 4th order IMD products</w:t>
            </w:r>
          </w:p>
        </w:tc>
        <w:tc>
          <w:tcPr>
            <w:tcW w:w="1710" w:type="dxa"/>
            <w:noWrap/>
            <w:hideMark/>
          </w:tcPr>
          <w:p w14:paraId="5935FCB1"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|3*fx_low –1*fy_high|</w:t>
            </w:r>
          </w:p>
        </w:tc>
        <w:tc>
          <w:tcPr>
            <w:tcW w:w="1890" w:type="dxa"/>
            <w:noWrap/>
            <w:hideMark/>
          </w:tcPr>
          <w:p w14:paraId="072C01F3"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|3*fx_high – 1*fy_low|</w:t>
            </w:r>
          </w:p>
        </w:tc>
        <w:tc>
          <w:tcPr>
            <w:tcW w:w="1890" w:type="dxa"/>
            <w:noWrap/>
            <w:hideMark/>
          </w:tcPr>
          <w:p w14:paraId="3E536D1E"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|3*fy_low – 1*fx_high|</w:t>
            </w:r>
          </w:p>
        </w:tc>
        <w:tc>
          <w:tcPr>
            <w:tcW w:w="1890" w:type="dxa"/>
            <w:noWrap/>
            <w:hideMark/>
          </w:tcPr>
          <w:p w14:paraId="218DE753"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|3*fy_high – 1*fx_low|</w:t>
            </w:r>
          </w:p>
        </w:tc>
      </w:tr>
      <w:tr w:rsidR="00C70546" w:rsidRPr="00C70546" w14:paraId="4A2B7099" w14:textId="77777777" w:rsidTr="00422C31">
        <w:tc>
          <w:tcPr>
            <w:tcW w:w="2875" w:type="dxa"/>
            <w:noWrap/>
            <w:hideMark/>
          </w:tcPr>
          <w:p w14:paraId="26876478"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14:paraId="3326101C"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657</w:t>
            </w:r>
          </w:p>
        </w:tc>
        <w:tc>
          <w:tcPr>
            <w:tcW w:w="1890" w:type="dxa"/>
            <w:noWrap/>
            <w:vAlign w:val="bottom"/>
            <w:hideMark/>
          </w:tcPr>
          <w:p w14:paraId="5644C4B5"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837</w:t>
            </w:r>
          </w:p>
        </w:tc>
        <w:tc>
          <w:tcPr>
            <w:tcW w:w="1890" w:type="dxa"/>
            <w:noWrap/>
            <w:vAlign w:val="bottom"/>
            <w:hideMark/>
          </w:tcPr>
          <w:p w14:paraId="273B38FC"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4281</w:t>
            </w:r>
          </w:p>
        </w:tc>
        <w:tc>
          <w:tcPr>
            <w:tcW w:w="1890" w:type="dxa"/>
            <w:noWrap/>
            <w:vAlign w:val="bottom"/>
            <w:hideMark/>
          </w:tcPr>
          <w:p w14:paraId="2605DE3C"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4541</w:t>
            </w:r>
          </w:p>
        </w:tc>
      </w:tr>
      <w:tr w:rsidR="00C70546" w:rsidRPr="00C70546" w14:paraId="45077291" w14:textId="77777777" w:rsidTr="00422C31">
        <w:tc>
          <w:tcPr>
            <w:tcW w:w="2875" w:type="dxa"/>
            <w:noWrap/>
            <w:hideMark/>
          </w:tcPr>
          <w:p w14:paraId="7F8B7E63"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Two-tone 4th order IMD products</w:t>
            </w:r>
          </w:p>
        </w:tc>
        <w:tc>
          <w:tcPr>
            <w:tcW w:w="1710" w:type="dxa"/>
            <w:noWrap/>
            <w:hideMark/>
          </w:tcPr>
          <w:p w14:paraId="257C8FE2"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|3*fx_low +1* fy_low|</w:t>
            </w:r>
          </w:p>
        </w:tc>
        <w:tc>
          <w:tcPr>
            <w:tcW w:w="1890" w:type="dxa"/>
            <w:noWrap/>
            <w:hideMark/>
          </w:tcPr>
          <w:p w14:paraId="36A88494"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|3*fx_high +1* fy_high|</w:t>
            </w:r>
          </w:p>
        </w:tc>
        <w:tc>
          <w:tcPr>
            <w:tcW w:w="1890" w:type="dxa"/>
            <w:noWrap/>
            <w:hideMark/>
          </w:tcPr>
          <w:p w14:paraId="79F2F36F"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|3*fy_low+1*fx_low|</w:t>
            </w:r>
          </w:p>
        </w:tc>
        <w:tc>
          <w:tcPr>
            <w:tcW w:w="1890" w:type="dxa"/>
            <w:noWrap/>
            <w:hideMark/>
          </w:tcPr>
          <w:p w14:paraId="7871E913"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|3*fy_high + 1*fx_high|</w:t>
            </w:r>
          </w:p>
        </w:tc>
      </w:tr>
      <w:tr w:rsidR="00C70546" w:rsidRPr="00C70546" w14:paraId="45F5F401" w14:textId="77777777" w:rsidTr="00422C31">
        <w:tc>
          <w:tcPr>
            <w:tcW w:w="2875" w:type="dxa"/>
            <w:noWrap/>
            <w:hideMark/>
          </w:tcPr>
          <w:p w14:paraId="49C2F779"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14:paraId="579CABC8"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4152</w:t>
            </w:r>
          </w:p>
        </w:tc>
        <w:tc>
          <w:tcPr>
            <w:tcW w:w="1890" w:type="dxa"/>
            <w:noWrap/>
            <w:vAlign w:val="bottom"/>
            <w:hideMark/>
          </w:tcPr>
          <w:p w14:paraId="3076F4CB"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4332</w:t>
            </w:r>
          </w:p>
        </w:tc>
        <w:tc>
          <w:tcPr>
            <w:tcW w:w="1890" w:type="dxa"/>
            <w:noWrap/>
            <w:vAlign w:val="bottom"/>
            <w:hideMark/>
          </w:tcPr>
          <w:p w14:paraId="5E99E11E"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5944</w:t>
            </w:r>
          </w:p>
        </w:tc>
        <w:tc>
          <w:tcPr>
            <w:tcW w:w="1890" w:type="dxa"/>
            <w:noWrap/>
            <w:vAlign w:val="bottom"/>
            <w:hideMark/>
          </w:tcPr>
          <w:p w14:paraId="505E1FC7"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6204</w:t>
            </w:r>
          </w:p>
        </w:tc>
      </w:tr>
      <w:tr w:rsidR="00C70546" w:rsidRPr="00C70546" w14:paraId="6811CC9A" w14:textId="77777777" w:rsidTr="00422C31">
        <w:tc>
          <w:tcPr>
            <w:tcW w:w="2875" w:type="dxa"/>
            <w:noWrap/>
            <w:hideMark/>
          </w:tcPr>
          <w:p w14:paraId="079E949F"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Two-tone 5th order IMD products</w:t>
            </w:r>
          </w:p>
        </w:tc>
        <w:tc>
          <w:tcPr>
            <w:tcW w:w="1710" w:type="dxa"/>
            <w:noWrap/>
            <w:hideMark/>
          </w:tcPr>
          <w:p w14:paraId="69B84B76"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|fx_low – 4*fy_high|</w:t>
            </w:r>
          </w:p>
        </w:tc>
        <w:tc>
          <w:tcPr>
            <w:tcW w:w="1890" w:type="dxa"/>
            <w:noWrap/>
            <w:hideMark/>
          </w:tcPr>
          <w:p w14:paraId="5E33D471"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|fx_high – 4*fy_low|</w:t>
            </w:r>
          </w:p>
        </w:tc>
        <w:tc>
          <w:tcPr>
            <w:tcW w:w="1890" w:type="dxa"/>
            <w:noWrap/>
            <w:hideMark/>
          </w:tcPr>
          <w:p w14:paraId="0569E672"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|fy_low – 4*fx_high|</w:t>
            </w:r>
          </w:p>
        </w:tc>
        <w:tc>
          <w:tcPr>
            <w:tcW w:w="1890" w:type="dxa"/>
            <w:noWrap/>
            <w:hideMark/>
          </w:tcPr>
          <w:p w14:paraId="4ABA4C66"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|fy_high – 4*fx_low|</w:t>
            </w:r>
          </w:p>
        </w:tc>
      </w:tr>
      <w:tr w:rsidR="00C70546" w:rsidRPr="00C70546" w14:paraId="657718DF" w14:textId="77777777" w:rsidTr="00422C31">
        <w:tc>
          <w:tcPr>
            <w:tcW w:w="2875" w:type="dxa"/>
            <w:noWrap/>
            <w:hideMark/>
          </w:tcPr>
          <w:p w14:paraId="0DE33133"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14:paraId="5FE331AA"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6326</w:t>
            </w:r>
          </w:p>
        </w:tc>
        <w:tc>
          <w:tcPr>
            <w:tcW w:w="1890" w:type="dxa"/>
            <w:noWrap/>
            <w:vAlign w:val="bottom"/>
            <w:hideMark/>
          </w:tcPr>
          <w:p w14:paraId="29F5332E"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5991</w:t>
            </w:r>
          </w:p>
        </w:tc>
        <w:tc>
          <w:tcPr>
            <w:tcW w:w="1890" w:type="dxa"/>
            <w:noWrap/>
            <w:vAlign w:val="bottom"/>
            <w:hideMark/>
          </w:tcPr>
          <w:p w14:paraId="3EB93F2E"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1686</w:t>
            </w:r>
          </w:p>
        </w:tc>
        <w:tc>
          <w:tcPr>
            <w:tcW w:w="1890" w:type="dxa"/>
            <w:noWrap/>
            <w:vAlign w:val="bottom"/>
            <w:hideMark/>
          </w:tcPr>
          <w:p w14:paraId="63B9AEE3"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1471</w:t>
            </w:r>
          </w:p>
        </w:tc>
      </w:tr>
      <w:tr w:rsidR="00C70546" w:rsidRPr="00C70546" w14:paraId="5D6B2D5C" w14:textId="77777777" w:rsidTr="00422C31">
        <w:tc>
          <w:tcPr>
            <w:tcW w:w="2875" w:type="dxa"/>
            <w:noWrap/>
            <w:hideMark/>
          </w:tcPr>
          <w:p w14:paraId="25021E1F"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Two-tone 5th order IMD products</w:t>
            </w:r>
          </w:p>
        </w:tc>
        <w:tc>
          <w:tcPr>
            <w:tcW w:w="1710" w:type="dxa"/>
            <w:noWrap/>
            <w:hideMark/>
          </w:tcPr>
          <w:p w14:paraId="5D4A4F72"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|fx_low + 4*fy_low|</w:t>
            </w:r>
          </w:p>
        </w:tc>
        <w:tc>
          <w:tcPr>
            <w:tcW w:w="1890" w:type="dxa"/>
            <w:noWrap/>
            <w:hideMark/>
          </w:tcPr>
          <w:p w14:paraId="06D6AD7F"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|fx_high + 4*fy_high|</w:t>
            </w:r>
          </w:p>
        </w:tc>
        <w:tc>
          <w:tcPr>
            <w:tcW w:w="1890" w:type="dxa"/>
            <w:noWrap/>
            <w:hideMark/>
          </w:tcPr>
          <w:p w14:paraId="74CA95E2"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|fy_low + 4*fx_low|</w:t>
            </w:r>
          </w:p>
        </w:tc>
        <w:tc>
          <w:tcPr>
            <w:tcW w:w="1890" w:type="dxa"/>
            <w:noWrap/>
            <w:hideMark/>
          </w:tcPr>
          <w:p w14:paraId="1AE4FA83"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|fy_high + 4*fx_high|</w:t>
            </w:r>
          </w:p>
        </w:tc>
      </w:tr>
      <w:tr w:rsidR="00C70546" w:rsidRPr="00C70546" w14:paraId="07414FD9" w14:textId="77777777" w:rsidTr="00422C31">
        <w:tc>
          <w:tcPr>
            <w:tcW w:w="2875" w:type="dxa"/>
            <w:noWrap/>
            <w:hideMark/>
          </w:tcPr>
          <w:p w14:paraId="73B7FDFB"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14:paraId="74978509"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7654</w:t>
            </w:r>
          </w:p>
        </w:tc>
        <w:tc>
          <w:tcPr>
            <w:tcW w:w="1890" w:type="dxa"/>
            <w:noWrap/>
            <w:vAlign w:val="bottom"/>
            <w:hideMark/>
          </w:tcPr>
          <w:p w14:paraId="73D79809"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7989</w:t>
            </w:r>
          </w:p>
        </w:tc>
        <w:tc>
          <w:tcPr>
            <w:tcW w:w="1890" w:type="dxa"/>
            <w:noWrap/>
            <w:vAlign w:val="bottom"/>
            <w:hideMark/>
          </w:tcPr>
          <w:p w14:paraId="30F09585"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4966</w:t>
            </w:r>
          </w:p>
        </w:tc>
        <w:tc>
          <w:tcPr>
            <w:tcW w:w="1890" w:type="dxa"/>
            <w:noWrap/>
            <w:vAlign w:val="bottom"/>
            <w:hideMark/>
          </w:tcPr>
          <w:p w14:paraId="18A4D9B9"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5181</w:t>
            </w:r>
          </w:p>
        </w:tc>
      </w:tr>
      <w:tr w:rsidR="00C70546" w:rsidRPr="00C70546" w14:paraId="5F661FEF" w14:textId="77777777" w:rsidTr="00422C31">
        <w:tc>
          <w:tcPr>
            <w:tcW w:w="2875" w:type="dxa"/>
            <w:noWrap/>
            <w:hideMark/>
          </w:tcPr>
          <w:p w14:paraId="6FA0EFCD"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Two-tone 5th order IMD products</w:t>
            </w:r>
          </w:p>
        </w:tc>
        <w:tc>
          <w:tcPr>
            <w:tcW w:w="1710" w:type="dxa"/>
            <w:noWrap/>
            <w:hideMark/>
          </w:tcPr>
          <w:p w14:paraId="0C1C7F9D"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|2*fx_low –3*fy_high|</w:t>
            </w:r>
          </w:p>
        </w:tc>
        <w:tc>
          <w:tcPr>
            <w:tcW w:w="1890" w:type="dxa"/>
            <w:noWrap/>
            <w:hideMark/>
          </w:tcPr>
          <w:p w14:paraId="3C58727E"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|2*fx_high – 3*fy_low|</w:t>
            </w:r>
          </w:p>
        </w:tc>
        <w:tc>
          <w:tcPr>
            <w:tcW w:w="1890" w:type="dxa"/>
            <w:noWrap/>
            <w:hideMark/>
          </w:tcPr>
          <w:p w14:paraId="282D180D"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|2*fy_low –3*fx_high|</w:t>
            </w:r>
          </w:p>
        </w:tc>
        <w:tc>
          <w:tcPr>
            <w:tcW w:w="1890" w:type="dxa"/>
            <w:noWrap/>
            <w:hideMark/>
          </w:tcPr>
          <w:p w14:paraId="6500811D"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|2*fy_high – 3*fx_low|</w:t>
            </w:r>
          </w:p>
        </w:tc>
      </w:tr>
      <w:tr w:rsidR="00C70546" w:rsidRPr="00C70546" w14:paraId="2DB0CAE7" w14:textId="77777777" w:rsidTr="00422C31">
        <w:tc>
          <w:tcPr>
            <w:tcW w:w="2875" w:type="dxa"/>
            <w:noWrap/>
            <w:hideMark/>
          </w:tcPr>
          <w:p w14:paraId="6BE3EAF7"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14:paraId="21B9E916"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6758</w:t>
            </w:r>
          </w:p>
        </w:tc>
        <w:tc>
          <w:tcPr>
            <w:tcW w:w="1890" w:type="dxa"/>
            <w:noWrap/>
            <w:vAlign w:val="bottom"/>
            <w:hideMark/>
          </w:tcPr>
          <w:p w14:paraId="742FC56F"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7053</w:t>
            </w:r>
          </w:p>
        </w:tc>
        <w:tc>
          <w:tcPr>
            <w:tcW w:w="1890" w:type="dxa"/>
            <w:noWrap/>
            <w:vAlign w:val="bottom"/>
            <w:hideMark/>
          </w:tcPr>
          <w:p w14:paraId="67B6285C"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5862</w:t>
            </w:r>
          </w:p>
        </w:tc>
        <w:tc>
          <w:tcPr>
            <w:tcW w:w="1890" w:type="dxa"/>
            <w:noWrap/>
            <w:vAlign w:val="bottom"/>
            <w:hideMark/>
          </w:tcPr>
          <w:p w14:paraId="52374722"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6117</w:t>
            </w:r>
          </w:p>
        </w:tc>
      </w:tr>
      <w:tr w:rsidR="00C70546" w:rsidRPr="00C70546" w14:paraId="0E17AE4D" w14:textId="77777777" w:rsidTr="00422C31">
        <w:tc>
          <w:tcPr>
            <w:tcW w:w="2875" w:type="dxa"/>
            <w:noWrap/>
            <w:hideMark/>
          </w:tcPr>
          <w:p w14:paraId="7264DACE"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Two-tone 5th order IMD products</w:t>
            </w:r>
          </w:p>
        </w:tc>
        <w:tc>
          <w:tcPr>
            <w:tcW w:w="1710" w:type="dxa"/>
            <w:noWrap/>
            <w:hideMark/>
          </w:tcPr>
          <w:p w14:paraId="222AF757"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|2*fx_low + 3*fy_low|</w:t>
            </w:r>
          </w:p>
        </w:tc>
        <w:tc>
          <w:tcPr>
            <w:tcW w:w="1890" w:type="dxa"/>
            <w:noWrap/>
            <w:hideMark/>
          </w:tcPr>
          <w:p w14:paraId="655F8AA9"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|2*fx_high +3*fy_high|</w:t>
            </w:r>
          </w:p>
        </w:tc>
        <w:tc>
          <w:tcPr>
            <w:tcW w:w="1890" w:type="dxa"/>
            <w:noWrap/>
            <w:hideMark/>
          </w:tcPr>
          <w:p w14:paraId="1D576F3B"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|2*fy_low+ 3*fx_low|</w:t>
            </w:r>
          </w:p>
        </w:tc>
        <w:tc>
          <w:tcPr>
            <w:tcW w:w="1890" w:type="dxa"/>
            <w:noWrap/>
            <w:hideMark/>
          </w:tcPr>
          <w:p w14:paraId="3E52EB3F"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|2*fy_high + 3*fx_high|</w:t>
            </w:r>
          </w:p>
        </w:tc>
      </w:tr>
      <w:tr w:rsidR="00C70546" w:rsidRPr="00C70546" w14:paraId="7F9D84D4" w14:textId="77777777" w:rsidTr="00422C31">
        <w:tc>
          <w:tcPr>
            <w:tcW w:w="2875" w:type="dxa"/>
            <w:noWrap/>
            <w:hideMark/>
          </w:tcPr>
          <w:p w14:paraId="3D866E5B"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14:paraId="69445D3E"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6758</w:t>
            </w:r>
          </w:p>
        </w:tc>
        <w:tc>
          <w:tcPr>
            <w:tcW w:w="1890" w:type="dxa"/>
            <w:noWrap/>
            <w:vAlign w:val="bottom"/>
            <w:hideMark/>
          </w:tcPr>
          <w:p w14:paraId="7EB9F899"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7053</w:t>
            </w:r>
          </w:p>
        </w:tc>
        <w:tc>
          <w:tcPr>
            <w:tcW w:w="1890" w:type="dxa"/>
            <w:noWrap/>
            <w:vAlign w:val="bottom"/>
            <w:hideMark/>
          </w:tcPr>
          <w:p w14:paraId="3F83070F"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5862</w:t>
            </w:r>
          </w:p>
        </w:tc>
        <w:tc>
          <w:tcPr>
            <w:tcW w:w="1890" w:type="dxa"/>
            <w:noWrap/>
            <w:vAlign w:val="bottom"/>
            <w:hideMark/>
          </w:tcPr>
          <w:p w14:paraId="20B29F7F"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6117</w:t>
            </w:r>
          </w:p>
        </w:tc>
      </w:tr>
    </w:tbl>
    <w:p w14:paraId="58FDB3F9" w14:textId="77777777" w:rsidR="00C70546" w:rsidRPr="00C012BF" w:rsidRDefault="00C70546" w:rsidP="00795F5B">
      <w:pPr>
        <w:pStyle w:val="TH"/>
        <w:rPr>
          <w:rFonts w:ascii="Calibri" w:hAnsi="Calibri" w:cs="Calibri"/>
        </w:rPr>
      </w:pPr>
      <w:r w:rsidRPr="00C012BF">
        <w:rPr>
          <w:lang w:val="en-US"/>
        </w:rPr>
        <w:t xml:space="preserve">Table </w:t>
      </w:r>
      <w:r>
        <w:rPr>
          <w:lang w:val="en-US"/>
        </w:rPr>
        <w:t>6.1.4.4-2</w:t>
      </w:r>
      <w:r w:rsidRPr="00C012BF">
        <w:rPr>
          <w:lang w:val="en-US"/>
        </w:rPr>
        <w:t>: Impact of UL/DL Harmonic mixing</w:t>
      </w:r>
    </w:p>
    <w:tbl>
      <w:tblPr>
        <w:tblW w:w="5425" w:type="pct"/>
        <w:tblCellMar>
          <w:left w:w="0" w:type="dxa"/>
          <w:right w:w="0" w:type="dxa"/>
        </w:tblCellMar>
        <w:tblLook w:val="04A0" w:firstRow="1" w:lastRow="0" w:firstColumn="1" w:lastColumn="0" w:noHBand="0" w:noVBand="1"/>
      </w:tblPr>
      <w:tblGrid>
        <w:gridCol w:w="805"/>
        <w:gridCol w:w="805"/>
        <w:gridCol w:w="814"/>
        <w:gridCol w:w="814"/>
        <w:gridCol w:w="813"/>
        <w:gridCol w:w="813"/>
        <w:gridCol w:w="815"/>
        <w:gridCol w:w="813"/>
        <w:gridCol w:w="815"/>
        <w:gridCol w:w="813"/>
        <w:gridCol w:w="815"/>
        <w:gridCol w:w="813"/>
        <w:gridCol w:w="864"/>
      </w:tblGrid>
      <w:tr w:rsidR="00C70546" w:rsidRPr="00C70546" w14:paraId="0EDF2A9E" w14:textId="77777777" w:rsidTr="00422C31">
        <w:tc>
          <w:tcPr>
            <w:tcW w:w="37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17EE3425"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 </w:t>
            </w:r>
          </w:p>
        </w:tc>
        <w:tc>
          <w:tcPr>
            <w:tcW w:w="379"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28533D5E"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1C661565"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hideMark/>
          </w:tcPr>
          <w:p w14:paraId="134F79CB"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hideMark/>
          </w:tcPr>
          <w:p w14:paraId="6B0019C4"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 </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7DE956CE"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2nd Harmonic</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7BB41E89"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3rd Harmonic</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480457CB"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4th Harmonic</w:t>
            </w:r>
          </w:p>
        </w:tc>
        <w:tc>
          <w:tcPr>
            <w:tcW w:w="790"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69A8E17B"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5th Harmonic</w:t>
            </w:r>
          </w:p>
        </w:tc>
      </w:tr>
      <w:tr w:rsidR="00C70546" w:rsidRPr="00C70546" w14:paraId="0E6CA39E" w14:textId="77777777" w:rsidTr="00422C31">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22729756"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Band</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212490F7"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UL Low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12DA1B97" w14:textId="77777777"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UL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54612AC0" w14:textId="77777777"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Low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2EB1D8C0" w14:textId="77777777"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7D4FEC9" w14:textId="77777777"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413F5856" w14:textId="77777777"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362CA3B3" w14:textId="77777777"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6990D64D" w14:textId="77777777"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47A44BA" w14:textId="77777777"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11AB7DF9" w14:textId="77777777"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B0C6A3B" w14:textId="77777777"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Low Band Edge</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26546327" w14:textId="77777777"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High Band Edge</w:t>
            </w:r>
          </w:p>
        </w:tc>
      </w:tr>
      <w:tr w:rsidR="00C70546" w:rsidRPr="00C70546" w14:paraId="342C79D5" w14:textId="77777777" w:rsidTr="00422C31">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78CD8CB5"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3</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009BF152" w14:textId="77777777" w:rsidR="00C70546" w:rsidRPr="00795F5B" w:rsidRDefault="00C70546">
            <w:pPr>
              <w:keepNext/>
              <w:keepLines/>
              <w:adjustRightInd w:val="0"/>
              <w:snapToGrid w:val="0"/>
              <w:spacing w:after="0"/>
              <w:rPr>
                <w:rFonts w:ascii="Arial" w:eastAsia="Calibri" w:hAnsi="Arial" w:cs="Arial"/>
                <w:sz w:val="18"/>
                <w:szCs w:val="18"/>
                <w:lang w:val="en-US"/>
              </w:rPr>
            </w:pPr>
            <w:r w:rsidRPr="00795F5B">
              <w:rPr>
                <w:rFonts w:ascii="Arial" w:eastAsia="Calibri" w:hAnsi="Arial" w:cs="Arial"/>
                <w:sz w:val="18"/>
                <w:szCs w:val="18"/>
                <w:lang w:val="en-US"/>
              </w:rPr>
              <w:t>1710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9858A1D" w14:textId="77777777" w:rsidR="00C70546" w:rsidRPr="00795F5B" w:rsidRDefault="00C70546">
            <w:pPr>
              <w:keepNext/>
              <w:keepLines/>
              <w:adjustRightInd w:val="0"/>
              <w:snapToGrid w:val="0"/>
              <w:spacing w:after="0"/>
              <w:jc w:val="center"/>
              <w:rPr>
                <w:rFonts w:ascii="Arial" w:eastAsia="Calibri" w:hAnsi="Arial" w:cs="Arial"/>
                <w:sz w:val="18"/>
                <w:szCs w:val="18"/>
                <w:lang w:val="en-US"/>
              </w:rPr>
            </w:pPr>
            <w:r w:rsidRPr="00795F5B">
              <w:rPr>
                <w:rFonts w:ascii="Arial" w:eastAsia="Calibri" w:hAnsi="Arial" w:cs="Arial"/>
                <w:sz w:val="18"/>
                <w:szCs w:val="18"/>
                <w:lang w:val="en-US"/>
              </w:rPr>
              <w:t>1785</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131064A3"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1805</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6F18805"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1880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2AFC1A9C"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3610</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249590A4"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3760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18DA9F60"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5415</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1620D768"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5640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04F466BC"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7220</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2F15E562"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7520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60DA515"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9025</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04831796"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9400</w:t>
            </w:r>
          </w:p>
        </w:tc>
      </w:tr>
      <w:tr w:rsidR="00C70546" w:rsidRPr="00C70546" w14:paraId="58BF447E" w14:textId="77777777" w:rsidTr="00422C31">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294ABDE4"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n26</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3363A1AE"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814</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103E5F7D"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849</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43E1F8A1"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859</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4F0C177F"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894</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1DEE4944" w14:textId="77777777" w:rsidR="00C70546" w:rsidRPr="00795F5B" w:rsidRDefault="00C70546">
            <w:pPr>
              <w:keepNext/>
              <w:keepLines/>
              <w:adjustRightInd w:val="0"/>
              <w:snapToGrid w:val="0"/>
              <w:spacing w:after="0"/>
              <w:jc w:val="center"/>
              <w:rPr>
                <w:rFonts w:ascii="Arial" w:eastAsia="Calibri" w:hAnsi="Arial" w:cs="Arial"/>
                <w:sz w:val="18"/>
                <w:szCs w:val="18"/>
                <w:lang w:val="en-US"/>
              </w:rPr>
            </w:pPr>
            <w:r w:rsidRPr="00795F5B">
              <w:rPr>
                <w:rFonts w:ascii="Arial" w:eastAsia="Calibri" w:hAnsi="Arial" w:cs="Arial"/>
                <w:sz w:val="18"/>
                <w:szCs w:val="18"/>
                <w:lang w:val="en-US"/>
              </w:rPr>
              <w:t>1718</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597D7F48"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1788</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3E88D53B"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2577</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22691DBD"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2682</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35A6A551"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3436</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5520DD1B"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3576</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68CF35FD"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4295</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0571B4D"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4470</w:t>
            </w:r>
          </w:p>
        </w:tc>
      </w:tr>
    </w:tbl>
    <w:p w14:paraId="3CB388CA" w14:textId="77777777" w:rsidR="00C70546" w:rsidRDefault="00C70546">
      <w:pPr>
        <w:keepNext/>
        <w:keepLines/>
        <w:snapToGrid w:val="0"/>
        <w:rPr>
          <w:lang w:eastAsia="zh-TW"/>
        </w:rPr>
      </w:pPr>
    </w:p>
    <w:p w14:paraId="4E938041" w14:textId="77777777" w:rsidR="00C70546" w:rsidRPr="007B2E10" w:rsidRDefault="00C70546">
      <w:pPr>
        <w:keepNext/>
        <w:keepLines/>
        <w:snapToGrid w:val="0"/>
        <w:rPr>
          <w:lang w:eastAsia="zh-TW"/>
        </w:rPr>
      </w:pPr>
      <w:r w:rsidRPr="00AF0B93">
        <w:rPr>
          <w:rFonts w:hint="eastAsia"/>
          <w:lang w:eastAsia="zh-CN"/>
        </w:rPr>
        <w:t xml:space="preserve">Based on Table </w:t>
      </w:r>
      <w:r>
        <w:rPr>
          <w:lang w:eastAsia="zh-CN"/>
        </w:rPr>
        <w:t>6.1.4</w:t>
      </w:r>
      <w:r w:rsidRPr="00AF0B93">
        <w:rPr>
          <w:lang w:eastAsia="zh-CN"/>
        </w:rPr>
        <w:t>.</w:t>
      </w:r>
      <w:r>
        <w:rPr>
          <w:lang w:eastAsia="zh-CN"/>
        </w:rPr>
        <w:t>4</w:t>
      </w:r>
      <w:r w:rsidRPr="00AF0B93">
        <w:rPr>
          <w:lang w:eastAsia="zh-CN"/>
        </w:rPr>
        <w:t>-1</w:t>
      </w:r>
      <w:r w:rsidRPr="00AF0B93">
        <w:rPr>
          <w:rFonts w:hint="eastAsia"/>
          <w:lang w:eastAsia="zh-CN"/>
        </w:rPr>
        <w:t>, i</w:t>
      </w:r>
      <w:r w:rsidRPr="00AF0B93">
        <w:rPr>
          <w:rFonts w:hint="eastAsia"/>
        </w:rPr>
        <w:t>t can be seen that</w:t>
      </w:r>
    </w:p>
    <w:p w14:paraId="0BAC1369" w14:textId="77777777" w:rsidR="00C70546" w:rsidRPr="00AF0B93" w:rsidRDefault="00C70546" w:rsidP="00795F5B">
      <w:pPr>
        <w:pStyle w:val="B1"/>
        <w:keepNext/>
        <w:rPr>
          <w:lang w:eastAsia="ja-JP"/>
        </w:rPr>
      </w:pPr>
      <w:r>
        <w:rPr>
          <w:rFonts w:hint="eastAsia"/>
          <w:lang w:eastAsia="zh-TW"/>
        </w:rPr>
        <w:t xml:space="preserve">- </w:t>
      </w:r>
      <w:r w:rsidRPr="00AF0B93">
        <w:rPr>
          <w:lang w:eastAsia="ja-JP"/>
        </w:rPr>
        <w:t>2</w:t>
      </w:r>
      <w:r w:rsidRPr="00AF0B93">
        <w:rPr>
          <w:vertAlign w:val="superscript"/>
          <w:lang w:eastAsia="ja-JP"/>
        </w:rPr>
        <w:t>nd</w:t>
      </w:r>
      <w:r w:rsidRPr="00AF0B93">
        <w:rPr>
          <w:lang w:eastAsia="ja-JP"/>
        </w:rPr>
        <w:t xml:space="preserve"> order IMD products may fall into Rx frequencies of band </w:t>
      </w:r>
      <w:r>
        <w:rPr>
          <w:lang w:eastAsia="ja-JP"/>
        </w:rPr>
        <w:t>26</w:t>
      </w:r>
      <w:r w:rsidRPr="00AF0B93">
        <w:rPr>
          <w:lang w:eastAsia="ja-JP"/>
        </w:rPr>
        <w:t>.</w:t>
      </w:r>
    </w:p>
    <w:p w14:paraId="637155CB" w14:textId="77777777" w:rsidR="00C70546" w:rsidRPr="00AF0B93" w:rsidRDefault="00C70546" w:rsidP="00795F5B">
      <w:pPr>
        <w:pStyle w:val="B1"/>
        <w:keepNext/>
        <w:rPr>
          <w:lang w:eastAsia="ja-JP"/>
        </w:rPr>
      </w:pPr>
      <w:r>
        <w:rPr>
          <w:rFonts w:hint="eastAsia"/>
          <w:lang w:eastAsia="zh-TW"/>
        </w:rPr>
        <w:t xml:space="preserve">- </w:t>
      </w:r>
      <w:r w:rsidRPr="00AF0B93">
        <w:rPr>
          <w:lang w:eastAsia="ja-JP"/>
        </w:rPr>
        <w:t>4</w:t>
      </w:r>
      <w:r w:rsidRPr="00AF0B93">
        <w:rPr>
          <w:vertAlign w:val="superscript"/>
          <w:lang w:eastAsia="ja-JP"/>
        </w:rPr>
        <w:t>th</w:t>
      </w:r>
      <w:r w:rsidRPr="00AF0B93">
        <w:rPr>
          <w:lang w:eastAsia="ja-JP"/>
        </w:rPr>
        <w:t xml:space="preserve"> order IMD products may fall into Rx frequencies of band 3.</w:t>
      </w:r>
    </w:p>
    <w:p w14:paraId="0DF544DC" w14:textId="77777777" w:rsidR="00C70546" w:rsidRDefault="00C70546" w:rsidP="00795F5B">
      <w:pPr>
        <w:pStyle w:val="B1"/>
        <w:keepNext/>
        <w:rPr>
          <w:lang w:eastAsia="ja-JP"/>
        </w:rPr>
      </w:pPr>
      <w:r>
        <w:rPr>
          <w:rFonts w:hint="eastAsia"/>
          <w:lang w:eastAsia="zh-TW"/>
        </w:rPr>
        <w:t xml:space="preserve">- </w:t>
      </w:r>
      <w:r w:rsidRPr="00AF0B93">
        <w:rPr>
          <w:lang w:eastAsia="ja-JP"/>
        </w:rPr>
        <w:t>5</w:t>
      </w:r>
      <w:r w:rsidRPr="00AF0B93">
        <w:rPr>
          <w:vertAlign w:val="superscript"/>
          <w:lang w:eastAsia="ja-JP"/>
        </w:rPr>
        <w:t>th</w:t>
      </w:r>
      <w:r w:rsidRPr="00AF0B93">
        <w:rPr>
          <w:lang w:eastAsia="ja-JP"/>
        </w:rPr>
        <w:t xml:space="preserve"> order IMD products may fall into Rx frequencies of bands </w:t>
      </w:r>
      <w:r>
        <w:rPr>
          <w:lang w:eastAsia="ja-JP"/>
        </w:rPr>
        <w:t>26</w:t>
      </w:r>
      <w:r w:rsidRPr="00AF0B93">
        <w:rPr>
          <w:lang w:eastAsia="ja-JP"/>
        </w:rPr>
        <w:t>.</w:t>
      </w:r>
    </w:p>
    <w:p w14:paraId="155F65EB" w14:textId="77777777" w:rsidR="00C70546" w:rsidRDefault="00C70546">
      <w:pPr>
        <w:keepNext/>
        <w:keepLines/>
        <w:ind w:left="100"/>
        <w:rPr>
          <w:lang w:eastAsia="ja-JP"/>
        </w:rPr>
      </w:pPr>
      <w:r w:rsidRPr="00AF0B93">
        <w:rPr>
          <w:rFonts w:hint="eastAsia"/>
          <w:lang w:eastAsia="zh-CN"/>
        </w:rPr>
        <w:t xml:space="preserve">Based on Table </w:t>
      </w:r>
      <w:r>
        <w:rPr>
          <w:lang w:eastAsia="zh-CN"/>
        </w:rPr>
        <w:t>6.1.4</w:t>
      </w:r>
      <w:r w:rsidRPr="00AF0B93">
        <w:rPr>
          <w:lang w:eastAsia="zh-CN"/>
        </w:rPr>
        <w:t>.</w:t>
      </w:r>
      <w:r>
        <w:rPr>
          <w:lang w:eastAsia="zh-CN"/>
        </w:rPr>
        <w:t>4</w:t>
      </w:r>
      <w:r w:rsidRPr="00AF0B93">
        <w:rPr>
          <w:lang w:eastAsia="zh-CN"/>
        </w:rPr>
        <w:t>-</w:t>
      </w:r>
      <w:r>
        <w:rPr>
          <w:lang w:eastAsia="zh-CN"/>
        </w:rPr>
        <w:t>2</w:t>
      </w:r>
      <w:r w:rsidRPr="00AF0B93">
        <w:rPr>
          <w:rFonts w:hint="eastAsia"/>
          <w:lang w:eastAsia="zh-CN"/>
        </w:rPr>
        <w:t xml:space="preserve">, </w:t>
      </w:r>
      <w:bookmarkStart w:id="322" w:name="_Hlk4684870"/>
      <w:r>
        <w:rPr>
          <w:lang w:eastAsia="zh-CN"/>
        </w:rPr>
        <w:t>it can be seen there is the 2</w:t>
      </w:r>
      <w:r w:rsidRPr="001809C3">
        <w:rPr>
          <w:vertAlign w:val="superscript"/>
          <w:lang w:eastAsia="zh-CN"/>
        </w:rPr>
        <w:t>nd</w:t>
      </w:r>
      <w:r>
        <w:rPr>
          <w:lang w:eastAsia="zh-CN"/>
        </w:rPr>
        <w:t xml:space="preserve"> harmonic mixing. However, </w:t>
      </w:r>
      <w:r>
        <w:t>no MSD is required for this 2</w:t>
      </w:r>
      <w:r w:rsidRPr="001809C3">
        <w:rPr>
          <w:vertAlign w:val="superscript"/>
        </w:rPr>
        <w:t>nd</w:t>
      </w:r>
      <w:r>
        <w:t xml:space="preserve"> harmonic mixing due to the DL victim band is a low band.</w:t>
      </w:r>
    </w:p>
    <w:p w14:paraId="07D5B27B" w14:textId="77777777" w:rsidR="00C70546" w:rsidRPr="00EF5096" w:rsidRDefault="00C70546">
      <w:pPr>
        <w:keepNext/>
        <w:keepLines/>
        <w:ind w:left="100"/>
        <w:rPr>
          <w:lang w:eastAsia="zh-TW"/>
        </w:rPr>
      </w:pPr>
      <w:r w:rsidRPr="00AF0B93">
        <w:rPr>
          <w:rFonts w:hint="eastAsia"/>
        </w:rPr>
        <w:t xml:space="preserve">Based on </w:t>
      </w:r>
      <w:r w:rsidRPr="00AF0B93">
        <w:t xml:space="preserve">the co-existence studies </w:t>
      </w:r>
      <w:r>
        <w:rPr>
          <w:lang w:eastAsia="zh-CN"/>
        </w:rPr>
        <w:t>above,</w:t>
      </w:r>
      <w:r w:rsidRPr="00AF0B93">
        <w:rPr>
          <w:lang w:eastAsia="ja-JP"/>
        </w:rPr>
        <w:t xml:space="preserve"> MSD is required.</w:t>
      </w:r>
      <w:r w:rsidRPr="006F12F3">
        <w:rPr>
          <w:rFonts w:eastAsia="Malgun Gothic"/>
          <w:lang w:eastAsia="ko-KR"/>
        </w:rPr>
        <w:t xml:space="preserve"> MSD values </w:t>
      </w:r>
      <w:r w:rsidR="00B4140A">
        <w:rPr>
          <w:rFonts w:eastAsia="Malgun Gothic"/>
          <w:lang w:eastAsia="ko-KR"/>
        </w:rPr>
        <w:t xml:space="preserve">are defined based on discussions in </w:t>
      </w:r>
      <w:r w:rsidR="00B4140A">
        <w:t xml:space="preserve">R4-2219700 </w:t>
      </w:r>
      <w:r w:rsidR="00B4140A">
        <w:rPr>
          <w:rFonts w:eastAsia="Malgun Gothic"/>
          <w:lang w:eastAsia="ko-KR"/>
        </w:rPr>
        <w:t>and reusing from DC_3</w:t>
      </w:r>
      <w:r w:rsidR="00B4140A">
        <w:rPr>
          <w:rFonts w:hint="eastAsia"/>
          <w:lang w:eastAsia="zh-TW"/>
        </w:rPr>
        <w:t>_</w:t>
      </w:r>
      <w:r w:rsidR="00B4140A">
        <w:rPr>
          <w:rFonts w:eastAsia="Malgun Gothic"/>
          <w:lang w:eastAsia="ko-KR"/>
        </w:rPr>
        <w:t>n5.</w:t>
      </w:r>
    </w:p>
    <w:bookmarkEnd w:id="322"/>
    <w:p w14:paraId="2C2CBE73" w14:textId="77777777" w:rsidR="00C70546" w:rsidRDefault="00C70546">
      <w:pPr>
        <w:pStyle w:val="TH"/>
      </w:pPr>
      <w:r w:rsidRPr="00AF0B93">
        <w:t xml:space="preserve">Table </w:t>
      </w:r>
      <w:r>
        <w:rPr>
          <w:rFonts w:hint="eastAsia"/>
        </w:rPr>
        <w:t>6.1.4</w:t>
      </w:r>
      <w:r w:rsidRPr="00AF0B93">
        <w:t>.</w:t>
      </w:r>
      <w:r>
        <w:t>4</w:t>
      </w:r>
      <w:r w:rsidRPr="00AF0B93">
        <w:t>-</w:t>
      </w:r>
      <w:r>
        <w:t>2</w:t>
      </w:r>
      <w:r w:rsidRPr="00AF0B93">
        <w:t xml:space="preserve">: </w:t>
      </w:r>
      <w:r>
        <w:t>MSD test points for PCell due to dual uplink operation for PC3 EN-DC in NR FR1 (two bands)</w:t>
      </w:r>
    </w:p>
    <w:tbl>
      <w:tblPr>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0"/>
        <w:gridCol w:w="854"/>
        <w:gridCol w:w="783"/>
        <w:gridCol w:w="762"/>
        <w:gridCol w:w="1682"/>
        <w:gridCol w:w="784"/>
        <w:gridCol w:w="629"/>
        <w:gridCol w:w="836"/>
        <w:gridCol w:w="728"/>
      </w:tblGrid>
      <w:tr w:rsidR="00C70546" w:rsidRPr="00AF0B93" w14:paraId="62FC6C12" w14:textId="77777777" w:rsidTr="00422C31">
        <w:trPr>
          <w:jc w:val="center"/>
        </w:trPr>
        <w:tc>
          <w:tcPr>
            <w:tcW w:w="5000" w:type="pct"/>
            <w:gridSpan w:val="9"/>
            <w:tcBorders>
              <w:bottom w:val="single" w:sz="4" w:space="0" w:color="auto"/>
            </w:tcBorders>
            <w:shd w:val="clear" w:color="auto" w:fill="auto"/>
            <w:vAlign w:val="center"/>
          </w:tcPr>
          <w:p w14:paraId="4B930A3C" w14:textId="77777777" w:rsidR="00C70546" w:rsidRPr="00AF0B93" w:rsidRDefault="00C70546">
            <w:pPr>
              <w:pStyle w:val="TAH"/>
            </w:pPr>
            <w:r w:rsidRPr="00AF0B93">
              <w:t>NR or E-UTRA Band / Channel bandwidth / N</w:t>
            </w:r>
            <w:r w:rsidRPr="00AF0B93">
              <w:rPr>
                <w:vertAlign w:val="subscript"/>
              </w:rPr>
              <w:t>RB</w:t>
            </w:r>
            <w:r w:rsidRPr="00AF0B93">
              <w:t xml:space="preserve"> / MSD</w:t>
            </w:r>
          </w:p>
        </w:tc>
      </w:tr>
      <w:tr w:rsidR="00C70546" w:rsidRPr="00AF0B93" w14:paraId="6B233F68" w14:textId="77777777" w:rsidTr="00422C31">
        <w:trPr>
          <w:jc w:val="center"/>
        </w:trPr>
        <w:tc>
          <w:tcPr>
            <w:tcW w:w="868" w:type="pct"/>
            <w:tcBorders>
              <w:bottom w:val="single" w:sz="4" w:space="0" w:color="auto"/>
            </w:tcBorders>
            <w:shd w:val="clear" w:color="auto" w:fill="auto"/>
            <w:vAlign w:val="center"/>
            <w:hideMark/>
          </w:tcPr>
          <w:p w14:paraId="08CAEB4C" w14:textId="77777777" w:rsidR="00C70546" w:rsidRPr="00AF0B93" w:rsidRDefault="00C70546">
            <w:pPr>
              <w:pStyle w:val="TAH"/>
            </w:pPr>
            <w:r w:rsidRPr="00AF0B93">
              <w:rPr>
                <w:lang w:eastAsia="ja-JP"/>
              </w:rPr>
              <w:t>EN-</w:t>
            </w:r>
            <w:r w:rsidRPr="00AF0B93">
              <w:rPr>
                <w:rFonts w:hint="eastAsia"/>
                <w:lang w:eastAsia="ja-JP"/>
              </w:rPr>
              <w:t>DC</w:t>
            </w:r>
          </w:p>
          <w:p w14:paraId="6BB186A4" w14:textId="77777777" w:rsidR="00C70546" w:rsidRPr="00AF0B93" w:rsidRDefault="00C70546">
            <w:pPr>
              <w:pStyle w:val="TAH"/>
            </w:pPr>
            <w:r w:rsidRPr="00AF0B93">
              <w:t>Configuration</w:t>
            </w:r>
          </w:p>
        </w:tc>
        <w:tc>
          <w:tcPr>
            <w:tcW w:w="501" w:type="pct"/>
            <w:tcBorders>
              <w:bottom w:val="single" w:sz="4" w:space="0" w:color="auto"/>
            </w:tcBorders>
            <w:shd w:val="clear" w:color="auto" w:fill="auto"/>
            <w:vAlign w:val="center"/>
            <w:hideMark/>
          </w:tcPr>
          <w:p w14:paraId="14873F16" w14:textId="77777777" w:rsidR="00C70546" w:rsidRPr="00AF0B93" w:rsidRDefault="00C70546">
            <w:pPr>
              <w:pStyle w:val="TAH"/>
            </w:pPr>
            <w:r w:rsidRPr="00AF0B93">
              <w:t xml:space="preserve">EUTRA or </w:t>
            </w:r>
            <w:r w:rsidRPr="00AF0B93">
              <w:rPr>
                <w:rFonts w:hint="eastAsia"/>
                <w:lang w:eastAsia="ja-JP"/>
              </w:rPr>
              <w:t>NR</w:t>
            </w:r>
            <w:r w:rsidRPr="00AF0B93">
              <w:t xml:space="preserve"> band</w:t>
            </w:r>
          </w:p>
        </w:tc>
        <w:tc>
          <w:tcPr>
            <w:tcW w:w="460" w:type="pct"/>
            <w:tcBorders>
              <w:bottom w:val="single" w:sz="4" w:space="0" w:color="auto"/>
            </w:tcBorders>
            <w:shd w:val="clear" w:color="auto" w:fill="auto"/>
            <w:vAlign w:val="center"/>
            <w:hideMark/>
          </w:tcPr>
          <w:p w14:paraId="238BEC10" w14:textId="77777777" w:rsidR="00C70546" w:rsidRPr="00AF0B93" w:rsidRDefault="00C70546">
            <w:pPr>
              <w:pStyle w:val="TAH"/>
            </w:pPr>
            <w:r w:rsidRPr="00AF0B93">
              <w:t>UL F</w:t>
            </w:r>
            <w:r w:rsidRPr="00AF0B93">
              <w:rPr>
                <w:vertAlign w:val="subscript"/>
              </w:rPr>
              <w:t>c</w:t>
            </w:r>
            <w:r w:rsidRPr="00AF0B93">
              <w:t xml:space="preserve"> </w:t>
            </w:r>
            <w:r w:rsidRPr="00AF0B93">
              <w:br/>
              <w:t>(MHz)</w:t>
            </w:r>
          </w:p>
        </w:tc>
        <w:tc>
          <w:tcPr>
            <w:tcW w:w="447" w:type="pct"/>
            <w:tcBorders>
              <w:bottom w:val="single" w:sz="4" w:space="0" w:color="auto"/>
            </w:tcBorders>
            <w:shd w:val="clear" w:color="auto" w:fill="auto"/>
            <w:vAlign w:val="center"/>
            <w:hideMark/>
          </w:tcPr>
          <w:p w14:paraId="49EBD6B6" w14:textId="77777777" w:rsidR="00C70546" w:rsidRPr="00AF0B93" w:rsidRDefault="00C70546">
            <w:pPr>
              <w:pStyle w:val="TAH"/>
            </w:pPr>
            <w:r w:rsidRPr="00AF0B93">
              <w:t xml:space="preserve">UL/DL BW </w:t>
            </w:r>
            <w:r w:rsidRPr="00AF0B93">
              <w:br/>
              <w:t>(MHz)</w:t>
            </w:r>
          </w:p>
        </w:tc>
        <w:tc>
          <w:tcPr>
            <w:tcW w:w="978" w:type="pct"/>
            <w:tcBorders>
              <w:bottom w:val="single" w:sz="4" w:space="0" w:color="auto"/>
            </w:tcBorders>
            <w:shd w:val="clear" w:color="auto" w:fill="auto"/>
            <w:vAlign w:val="center"/>
            <w:hideMark/>
          </w:tcPr>
          <w:p w14:paraId="7798E718" w14:textId="77777777" w:rsidR="00C70546" w:rsidRPr="00AF0B93" w:rsidRDefault="00C70546">
            <w:pPr>
              <w:pStyle w:val="TAH"/>
            </w:pPr>
            <w:r w:rsidRPr="00AF0B93">
              <w:t xml:space="preserve">UL </w:t>
            </w:r>
            <w:r w:rsidRPr="00AF0B93">
              <w:br/>
              <w:t>L</w:t>
            </w:r>
            <w:r w:rsidRPr="00AF0B93">
              <w:rPr>
                <w:vertAlign w:val="subscript"/>
              </w:rPr>
              <w:t>CRB</w:t>
            </w:r>
          </w:p>
        </w:tc>
        <w:tc>
          <w:tcPr>
            <w:tcW w:w="460" w:type="pct"/>
            <w:tcBorders>
              <w:bottom w:val="single" w:sz="4" w:space="0" w:color="auto"/>
            </w:tcBorders>
            <w:shd w:val="clear" w:color="auto" w:fill="auto"/>
            <w:vAlign w:val="center"/>
            <w:hideMark/>
          </w:tcPr>
          <w:p w14:paraId="3FE681E6" w14:textId="77777777" w:rsidR="00C70546" w:rsidRPr="00AF0B93" w:rsidRDefault="00C70546">
            <w:pPr>
              <w:pStyle w:val="TAH"/>
            </w:pPr>
            <w:r w:rsidRPr="00AF0B93">
              <w:t>DL F</w:t>
            </w:r>
            <w:r w:rsidRPr="00AF0B93">
              <w:rPr>
                <w:vertAlign w:val="subscript"/>
              </w:rPr>
              <w:t>c</w:t>
            </w:r>
            <w:r w:rsidRPr="00AF0B93">
              <w:t xml:space="preserve"> (MHz)</w:t>
            </w:r>
          </w:p>
        </w:tc>
        <w:tc>
          <w:tcPr>
            <w:tcW w:w="369" w:type="pct"/>
            <w:tcBorders>
              <w:bottom w:val="single" w:sz="4" w:space="0" w:color="auto"/>
            </w:tcBorders>
            <w:shd w:val="clear" w:color="auto" w:fill="auto"/>
            <w:vAlign w:val="center"/>
            <w:hideMark/>
          </w:tcPr>
          <w:p w14:paraId="091229E7" w14:textId="77777777" w:rsidR="00C70546" w:rsidRPr="00AF0B93" w:rsidRDefault="00C70546">
            <w:pPr>
              <w:pStyle w:val="TAH"/>
            </w:pPr>
            <w:r w:rsidRPr="00AF0B93">
              <w:t xml:space="preserve">MSD </w:t>
            </w:r>
            <w:r w:rsidRPr="00AF0B93">
              <w:br/>
              <w:t>(dB)</w:t>
            </w:r>
          </w:p>
        </w:tc>
        <w:tc>
          <w:tcPr>
            <w:tcW w:w="490" w:type="pct"/>
            <w:tcBorders>
              <w:bottom w:val="single" w:sz="4" w:space="0" w:color="auto"/>
            </w:tcBorders>
            <w:shd w:val="clear" w:color="auto" w:fill="auto"/>
            <w:vAlign w:val="center"/>
            <w:hideMark/>
          </w:tcPr>
          <w:p w14:paraId="18DE3220" w14:textId="77777777" w:rsidR="00C70546" w:rsidRPr="00AF0B93" w:rsidRDefault="00C70546">
            <w:pPr>
              <w:pStyle w:val="TAH"/>
            </w:pPr>
            <w:r w:rsidRPr="00AF0B93">
              <w:t>Duplex mode</w:t>
            </w:r>
          </w:p>
        </w:tc>
        <w:tc>
          <w:tcPr>
            <w:tcW w:w="427" w:type="pct"/>
            <w:tcBorders>
              <w:bottom w:val="single" w:sz="4" w:space="0" w:color="auto"/>
            </w:tcBorders>
            <w:vAlign w:val="center"/>
          </w:tcPr>
          <w:p w14:paraId="1F35B9BD" w14:textId="77777777" w:rsidR="00C70546" w:rsidRPr="00AF0B93" w:rsidRDefault="00C70546">
            <w:pPr>
              <w:pStyle w:val="TAH"/>
            </w:pPr>
            <w:r w:rsidRPr="00AF0B93">
              <w:t>IMD order</w:t>
            </w:r>
          </w:p>
        </w:tc>
      </w:tr>
      <w:tr w:rsidR="00C70546" w:rsidRPr="00AF0B93" w14:paraId="33CC7C57" w14:textId="77777777" w:rsidTr="00422C31">
        <w:trPr>
          <w:jc w:val="center"/>
        </w:trPr>
        <w:tc>
          <w:tcPr>
            <w:tcW w:w="868" w:type="pct"/>
            <w:vMerge w:val="restart"/>
            <w:shd w:val="clear" w:color="auto" w:fill="auto"/>
            <w:vAlign w:val="center"/>
          </w:tcPr>
          <w:p w14:paraId="42445804" w14:textId="77777777" w:rsidR="00C70546" w:rsidRPr="00AF0B93" w:rsidRDefault="00C70546">
            <w:pPr>
              <w:pStyle w:val="TAC"/>
            </w:pPr>
            <w:r w:rsidRPr="00AF0B93">
              <w:rPr>
                <w:rFonts w:cs="Arial"/>
              </w:rPr>
              <w:t>DC_3</w:t>
            </w:r>
            <w:r>
              <w:rPr>
                <w:rFonts w:cs="Arial"/>
              </w:rPr>
              <w:t>A</w:t>
            </w:r>
            <w:r w:rsidRPr="00AF0B93">
              <w:rPr>
                <w:rFonts w:cs="Arial"/>
              </w:rPr>
              <w:t>_n</w:t>
            </w:r>
            <w:r>
              <w:rPr>
                <w:rFonts w:cs="Arial"/>
              </w:rPr>
              <w:t>26A</w:t>
            </w:r>
          </w:p>
        </w:tc>
        <w:tc>
          <w:tcPr>
            <w:tcW w:w="501" w:type="pct"/>
            <w:shd w:val="clear" w:color="auto" w:fill="auto"/>
            <w:vAlign w:val="center"/>
          </w:tcPr>
          <w:p w14:paraId="52F16632" w14:textId="77777777" w:rsidR="00C70546" w:rsidRPr="00AF0B93" w:rsidRDefault="00C70546">
            <w:pPr>
              <w:pStyle w:val="TAC"/>
            </w:pPr>
            <w:r w:rsidRPr="00AF0B93">
              <w:rPr>
                <w:rFonts w:cs="Arial"/>
              </w:rPr>
              <w:t>3</w:t>
            </w:r>
          </w:p>
        </w:tc>
        <w:tc>
          <w:tcPr>
            <w:tcW w:w="460" w:type="pct"/>
            <w:shd w:val="clear" w:color="auto" w:fill="auto"/>
            <w:noWrap/>
            <w:vAlign w:val="center"/>
          </w:tcPr>
          <w:p w14:paraId="11EA76B7" w14:textId="77777777" w:rsidR="00C70546" w:rsidRPr="00AF0B93" w:rsidRDefault="00C70546">
            <w:pPr>
              <w:pStyle w:val="TAC"/>
            </w:pPr>
            <w:r w:rsidRPr="00AF0B93">
              <w:rPr>
                <w:rFonts w:cs="Arial"/>
              </w:rPr>
              <w:t>1771</w:t>
            </w:r>
          </w:p>
        </w:tc>
        <w:tc>
          <w:tcPr>
            <w:tcW w:w="447" w:type="pct"/>
            <w:shd w:val="clear" w:color="auto" w:fill="auto"/>
            <w:noWrap/>
            <w:vAlign w:val="center"/>
          </w:tcPr>
          <w:p w14:paraId="6AD90931" w14:textId="77777777" w:rsidR="00C70546" w:rsidRPr="00AF0B93" w:rsidRDefault="00C70546">
            <w:pPr>
              <w:pStyle w:val="TAC"/>
            </w:pPr>
            <w:r w:rsidRPr="00AF0B93">
              <w:rPr>
                <w:rFonts w:cs="Arial"/>
              </w:rPr>
              <w:t>10</w:t>
            </w:r>
          </w:p>
        </w:tc>
        <w:tc>
          <w:tcPr>
            <w:tcW w:w="978" w:type="pct"/>
            <w:shd w:val="clear" w:color="auto" w:fill="auto"/>
            <w:noWrap/>
            <w:vAlign w:val="center"/>
          </w:tcPr>
          <w:p w14:paraId="23429E47" w14:textId="77777777" w:rsidR="00C70546" w:rsidRPr="00AF0B93" w:rsidRDefault="00C70546">
            <w:pPr>
              <w:pStyle w:val="TAC"/>
            </w:pPr>
            <w:r w:rsidRPr="00AF0B93">
              <w:rPr>
                <w:rFonts w:cs="Arial"/>
              </w:rPr>
              <w:t>50</w:t>
            </w:r>
          </w:p>
        </w:tc>
        <w:tc>
          <w:tcPr>
            <w:tcW w:w="460" w:type="pct"/>
            <w:shd w:val="clear" w:color="auto" w:fill="auto"/>
            <w:noWrap/>
            <w:vAlign w:val="center"/>
          </w:tcPr>
          <w:p w14:paraId="4DBEDED6" w14:textId="77777777" w:rsidR="00C70546" w:rsidRPr="00AF0B93" w:rsidRDefault="00C70546">
            <w:pPr>
              <w:pStyle w:val="TAC"/>
            </w:pPr>
            <w:r w:rsidRPr="00AF0B93">
              <w:rPr>
                <w:rFonts w:cs="Arial"/>
              </w:rPr>
              <w:t>1866</w:t>
            </w:r>
          </w:p>
        </w:tc>
        <w:tc>
          <w:tcPr>
            <w:tcW w:w="369" w:type="pct"/>
            <w:shd w:val="clear" w:color="auto" w:fill="auto"/>
            <w:noWrap/>
            <w:vAlign w:val="center"/>
          </w:tcPr>
          <w:p w14:paraId="2E7797CD" w14:textId="77777777" w:rsidR="00C70546" w:rsidRPr="00AF0B93" w:rsidRDefault="00C70546">
            <w:pPr>
              <w:pStyle w:val="TAC"/>
            </w:pPr>
            <w:r w:rsidRPr="00AF0B93">
              <w:rPr>
                <w:rFonts w:cs="Arial" w:hint="eastAsia"/>
              </w:rPr>
              <w:t>4</w:t>
            </w:r>
          </w:p>
        </w:tc>
        <w:tc>
          <w:tcPr>
            <w:tcW w:w="490" w:type="pct"/>
            <w:vMerge w:val="restart"/>
            <w:shd w:val="clear" w:color="auto" w:fill="auto"/>
            <w:vAlign w:val="center"/>
          </w:tcPr>
          <w:p w14:paraId="3D076811" w14:textId="77777777" w:rsidR="00C70546" w:rsidRPr="00AF0B93" w:rsidRDefault="00C70546">
            <w:pPr>
              <w:pStyle w:val="TAC"/>
            </w:pPr>
            <w:r w:rsidRPr="00AF0B93">
              <w:rPr>
                <w:rFonts w:cs="Arial"/>
              </w:rPr>
              <w:t>FDD</w:t>
            </w:r>
          </w:p>
        </w:tc>
        <w:tc>
          <w:tcPr>
            <w:tcW w:w="427" w:type="pct"/>
          </w:tcPr>
          <w:p w14:paraId="603030C9" w14:textId="77777777" w:rsidR="00C70546" w:rsidRPr="00AF0B93" w:rsidRDefault="00C70546">
            <w:pPr>
              <w:pStyle w:val="TAC"/>
            </w:pPr>
            <w:r w:rsidRPr="00AF0B93">
              <w:rPr>
                <w:rFonts w:cs="Arial"/>
              </w:rPr>
              <w:t>IMD4</w:t>
            </w:r>
          </w:p>
        </w:tc>
      </w:tr>
      <w:tr w:rsidR="00C70546" w:rsidRPr="00AF0B93" w14:paraId="79C986AA" w14:textId="77777777" w:rsidTr="00422C31">
        <w:trPr>
          <w:jc w:val="center"/>
        </w:trPr>
        <w:tc>
          <w:tcPr>
            <w:tcW w:w="868" w:type="pct"/>
            <w:vMerge/>
            <w:shd w:val="clear" w:color="auto" w:fill="auto"/>
            <w:vAlign w:val="center"/>
          </w:tcPr>
          <w:p w14:paraId="46CAEFF8" w14:textId="77777777" w:rsidR="00C70546" w:rsidRPr="00AF0B93" w:rsidRDefault="00C70546">
            <w:pPr>
              <w:pStyle w:val="TAC"/>
            </w:pPr>
          </w:p>
        </w:tc>
        <w:tc>
          <w:tcPr>
            <w:tcW w:w="501" w:type="pct"/>
            <w:shd w:val="clear" w:color="auto" w:fill="auto"/>
            <w:vAlign w:val="center"/>
          </w:tcPr>
          <w:p w14:paraId="7264D92E" w14:textId="77777777" w:rsidR="00C70546" w:rsidRPr="00AF0B93" w:rsidRDefault="00C70546">
            <w:pPr>
              <w:pStyle w:val="TAC"/>
            </w:pPr>
            <w:r>
              <w:rPr>
                <w:rFonts w:cs="Arial"/>
              </w:rPr>
              <w:t>n26</w:t>
            </w:r>
          </w:p>
        </w:tc>
        <w:tc>
          <w:tcPr>
            <w:tcW w:w="460" w:type="pct"/>
            <w:shd w:val="clear" w:color="auto" w:fill="auto"/>
            <w:noWrap/>
            <w:vAlign w:val="center"/>
          </w:tcPr>
          <w:p w14:paraId="21EC9C9E" w14:textId="77777777" w:rsidR="00C70546" w:rsidRPr="00AF0B93" w:rsidRDefault="00C70546">
            <w:pPr>
              <w:pStyle w:val="TAC"/>
            </w:pPr>
            <w:r w:rsidRPr="00AF0B93">
              <w:rPr>
                <w:rFonts w:cs="Arial"/>
              </w:rPr>
              <w:t>838</w:t>
            </w:r>
          </w:p>
        </w:tc>
        <w:tc>
          <w:tcPr>
            <w:tcW w:w="447" w:type="pct"/>
            <w:shd w:val="clear" w:color="auto" w:fill="auto"/>
            <w:noWrap/>
            <w:vAlign w:val="center"/>
          </w:tcPr>
          <w:p w14:paraId="0D412A40" w14:textId="77777777" w:rsidR="00C70546" w:rsidRPr="00AF0B93" w:rsidRDefault="00C70546">
            <w:pPr>
              <w:pStyle w:val="TAC"/>
            </w:pPr>
            <w:r w:rsidRPr="00AF0B93">
              <w:rPr>
                <w:rFonts w:cs="Arial"/>
              </w:rPr>
              <w:t>5</w:t>
            </w:r>
          </w:p>
        </w:tc>
        <w:tc>
          <w:tcPr>
            <w:tcW w:w="978" w:type="pct"/>
            <w:shd w:val="clear" w:color="auto" w:fill="auto"/>
            <w:noWrap/>
            <w:vAlign w:val="center"/>
          </w:tcPr>
          <w:p w14:paraId="17FE8C5B" w14:textId="77777777" w:rsidR="00C70546" w:rsidRPr="00AF0B93" w:rsidRDefault="00C70546">
            <w:pPr>
              <w:pStyle w:val="TAC"/>
            </w:pPr>
            <w:r w:rsidRPr="00AF0B93">
              <w:rPr>
                <w:rFonts w:cs="Arial"/>
              </w:rPr>
              <w:t>25</w:t>
            </w:r>
          </w:p>
        </w:tc>
        <w:tc>
          <w:tcPr>
            <w:tcW w:w="460" w:type="pct"/>
            <w:shd w:val="clear" w:color="auto" w:fill="auto"/>
            <w:noWrap/>
            <w:vAlign w:val="center"/>
          </w:tcPr>
          <w:p w14:paraId="1B5B2DE4" w14:textId="77777777" w:rsidR="00C70546" w:rsidRPr="00AF0B93" w:rsidRDefault="00C70546">
            <w:pPr>
              <w:pStyle w:val="TAC"/>
            </w:pPr>
            <w:r w:rsidRPr="00AF0B93">
              <w:rPr>
                <w:rFonts w:cs="Arial"/>
              </w:rPr>
              <w:t>883</w:t>
            </w:r>
          </w:p>
        </w:tc>
        <w:tc>
          <w:tcPr>
            <w:tcW w:w="369" w:type="pct"/>
            <w:shd w:val="clear" w:color="auto" w:fill="auto"/>
            <w:noWrap/>
            <w:vAlign w:val="center"/>
          </w:tcPr>
          <w:p w14:paraId="13FC4B76" w14:textId="77777777" w:rsidR="00C70546" w:rsidRPr="00AF0B93" w:rsidRDefault="00C70546">
            <w:pPr>
              <w:pStyle w:val="TAC"/>
            </w:pPr>
            <w:r w:rsidRPr="00AF0B93">
              <w:rPr>
                <w:rFonts w:cs="Arial"/>
              </w:rPr>
              <w:t>N/A</w:t>
            </w:r>
          </w:p>
        </w:tc>
        <w:tc>
          <w:tcPr>
            <w:tcW w:w="490" w:type="pct"/>
            <w:vMerge/>
            <w:shd w:val="clear" w:color="auto" w:fill="auto"/>
            <w:vAlign w:val="center"/>
          </w:tcPr>
          <w:p w14:paraId="50E7BA38" w14:textId="77777777" w:rsidR="00C70546" w:rsidRPr="00AF0B93" w:rsidRDefault="00C70546">
            <w:pPr>
              <w:pStyle w:val="TAC"/>
            </w:pPr>
          </w:p>
        </w:tc>
        <w:tc>
          <w:tcPr>
            <w:tcW w:w="427" w:type="pct"/>
          </w:tcPr>
          <w:p w14:paraId="64DFD3B4" w14:textId="77777777" w:rsidR="00C70546" w:rsidRPr="00AF0B93" w:rsidRDefault="00C70546">
            <w:pPr>
              <w:pStyle w:val="TAC"/>
            </w:pPr>
            <w:r w:rsidRPr="00AF0B93">
              <w:rPr>
                <w:rFonts w:cs="Arial"/>
              </w:rPr>
              <w:t>N/A</w:t>
            </w:r>
          </w:p>
        </w:tc>
      </w:tr>
      <w:tr w:rsidR="00C70546" w:rsidRPr="00AF0B93" w14:paraId="3AA0250E" w14:textId="77777777" w:rsidTr="00422C31">
        <w:trPr>
          <w:jc w:val="center"/>
        </w:trPr>
        <w:tc>
          <w:tcPr>
            <w:tcW w:w="868" w:type="pct"/>
            <w:vMerge/>
            <w:shd w:val="clear" w:color="auto" w:fill="auto"/>
            <w:vAlign w:val="center"/>
          </w:tcPr>
          <w:p w14:paraId="434025A3" w14:textId="77777777" w:rsidR="00C70546" w:rsidRPr="00AF0B93" w:rsidRDefault="00C70546">
            <w:pPr>
              <w:pStyle w:val="TAC"/>
            </w:pPr>
          </w:p>
        </w:tc>
        <w:tc>
          <w:tcPr>
            <w:tcW w:w="501" w:type="pct"/>
            <w:shd w:val="clear" w:color="auto" w:fill="auto"/>
            <w:vAlign w:val="center"/>
          </w:tcPr>
          <w:p w14:paraId="0EF0BE0D" w14:textId="77777777" w:rsidR="00C70546" w:rsidRPr="00AF0B93" w:rsidRDefault="00C70546">
            <w:pPr>
              <w:pStyle w:val="TAC"/>
            </w:pPr>
            <w:r w:rsidRPr="00AF0B93">
              <w:t>3</w:t>
            </w:r>
          </w:p>
        </w:tc>
        <w:tc>
          <w:tcPr>
            <w:tcW w:w="460" w:type="pct"/>
            <w:shd w:val="clear" w:color="auto" w:fill="auto"/>
            <w:noWrap/>
            <w:vAlign w:val="center"/>
          </w:tcPr>
          <w:p w14:paraId="44B7B869" w14:textId="77777777" w:rsidR="00C70546" w:rsidRPr="00AF0B93" w:rsidRDefault="00C70546">
            <w:pPr>
              <w:pStyle w:val="TAC"/>
            </w:pPr>
            <w:r w:rsidRPr="00AF0B93">
              <w:rPr>
                <w:rFonts w:cs="Arial"/>
              </w:rPr>
              <w:t>1721</w:t>
            </w:r>
          </w:p>
        </w:tc>
        <w:tc>
          <w:tcPr>
            <w:tcW w:w="447" w:type="pct"/>
            <w:shd w:val="clear" w:color="auto" w:fill="auto"/>
            <w:noWrap/>
            <w:vAlign w:val="center"/>
          </w:tcPr>
          <w:p w14:paraId="572A7D1E" w14:textId="77777777" w:rsidR="00C70546" w:rsidRPr="00AF0B93" w:rsidRDefault="00C70546">
            <w:pPr>
              <w:pStyle w:val="TAC"/>
            </w:pPr>
            <w:r w:rsidRPr="00AF0B93">
              <w:rPr>
                <w:rFonts w:cs="Arial"/>
              </w:rPr>
              <w:t>10</w:t>
            </w:r>
          </w:p>
        </w:tc>
        <w:tc>
          <w:tcPr>
            <w:tcW w:w="978" w:type="pct"/>
            <w:shd w:val="clear" w:color="auto" w:fill="auto"/>
            <w:noWrap/>
            <w:vAlign w:val="center"/>
          </w:tcPr>
          <w:p w14:paraId="140ED419" w14:textId="77777777" w:rsidR="00C70546" w:rsidRPr="00AF0B93" w:rsidRDefault="00C70546">
            <w:pPr>
              <w:pStyle w:val="TAC"/>
            </w:pPr>
            <w:r w:rsidRPr="00AF0B93">
              <w:rPr>
                <w:rFonts w:cs="Arial"/>
              </w:rPr>
              <w:t>50</w:t>
            </w:r>
          </w:p>
        </w:tc>
        <w:tc>
          <w:tcPr>
            <w:tcW w:w="460" w:type="pct"/>
            <w:shd w:val="clear" w:color="auto" w:fill="auto"/>
            <w:noWrap/>
            <w:vAlign w:val="center"/>
          </w:tcPr>
          <w:p w14:paraId="17EB81A6" w14:textId="77777777" w:rsidR="00C70546" w:rsidRPr="00AF0B93" w:rsidRDefault="00C70546">
            <w:pPr>
              <w:pStyle w:val="TAC"/>
            </w:pPr>
            <w:r w:rsidRPr="00AF0B93">
              <w:rPr>
                <w:rFonts w:cs="Arial"/>
              </w:rPr>
              <w:t>1816</w:t>
            </w:r>
          </w:p>
        </w:tc>
        <w:tc>
          <w:tcPr>
            <w:tcW w:w="369" w:type="pct"/>
            <w:shd w:val="clear" w:color="auto" w:fill="auto"/>
            <w:noWrap/>
            <w:vAlign w:val="center"/>
          </w:tcPr>
          <w:p w14:paraId="40D98A7B" w14:textId="77777777" w:rsidR="00C70546" w:rsidRPr="00AF0B93" w:rsidRDefault="00C70546">
            <w:pPr>
              <w:pStyle w:val="TAC"/>
            </w:pPr>
            <w:r w:rsidRPr="00AF0B93">
              <w:rPr>
                <w:rFonts w:cs="Arial"/>
              </w:rPr>
              <w:t>N/A</w:t>
            </w:r>
          </w:p>
        </w:tc>
        <w:tc>
          <w:tcPr>
            <w:tcW w:w="490" w:type="pct"/>
            <w:vMerge w:val="restart"/>
            <w:shd w:val="clear" w:color="auto" w:fill="auto"/>
            <w:vAlign w:val="center"/>
          </w:tcPr>
          <w:p w14:paraId="74A26DF7" w14:textId="77777777" w:rsidR="00C70546" w:rsidRPr="00AF0B93" w:rsidRDefault="00C70546">
            <w:pPr>
              <w:pStyle w:val="TAC"/>
            </w:pPr>
            <w:r w:rsidRPr="00AF0B93">
              <w:rPr>
                <w:rFonts w:hint="eastAsia"/>
              </w:rPr>
              <w:t>FDD</w:t>
            </w:r>
          </w:p>
        </w:tc>
        <w:tc>
          <w:tcPr>
            <w:tcW w:w="427" w:type="pct"/>
          </w:tcPr>
          <w:p w14:paraId="1661A268" w14:textId="77777777" w:rsidR="00C70546" w:rsidRPr="00AF0B93" w:rsidRDefault="00C70546">
            <w:pPr>
              <w:pStyle w:val="TAC"/>
            </w:pPr>
            <w:r w:rsidRPr="00AF0B93">
              <w:rPr>
                <w:rFonts w:cs="Arial"/>
              </w:rPr>
              <w:t>N/A</w:t>
            </w:r>
          </w:p>
        </w:tc>
      </w:tr>
      <w:tr w:rsidR="00C70546" w:rsidRPr="00AF0B93" w14:paraId="33C9BF35" w14:textId="77777777" w:rsidTr="00422C31">
        <w:trPr>
          <w:jc w:val="center"/>
        </w:trPr>
        <w:tc>
          <w:tcPr>
            <w:tcW w:w="868" w:type="pct"/>
            <w:vMerge/>
            <w:shd w:val="clear" w:color="auto" w:fill="auto"/>
            <w:vAlign w:val="center"/>
          </w:tcPr>
          <w:p w14:paraId="2CBA698C" w14:textId="77777777" w:rsidR="00C70546" w:rsidRPr="00AF0B93" w:rsidRDefault="00C70546">
            <w:pPr>
              <w:pStyle w:val="TAC"/>
            </w:pPr>
          </w:p>
        </w:tc>
        <w:tc>
          <w:tcPr>
            <w:tcW w:w="501" w:type="pct"/>
            <w:tcBorders>
              <w:bottom w:val="single" w:sz="4" w:space="0" w:color="auto"/>
            </w:tcBorders>
            <w:shd w:val="clear" w:color="auto" w:fill="auto"/>
            <w:vAlign w:val="center"/>
          </w:tcPr>
          <w:p w14:paraId="066FE313" w14:textId="77777777" w:rsidR="00C70546" w:rsidRPr="00AF0B93" w:rsidRDefault="00C70546">
            <w:pPr>
              <w:pStyle w:val="TAC"/>
            </w:pPr>
            <w:r>
              <w:rPr>
                <w:rFonts w:cs="Arial"/>
              </w:rPr>
              <w:t>n26</w:t>
            </w:r>
          </w:p>
        </w:tc>
        <w:tc>
          <w:tcPr>
            <w:tcW w:w="460" w:type="pct"/>
            <w:tcBorders>
              <w:bottom w:val="single" w:sz="4" w:space="0" w:color="auto"/>
            </w:tcBorders>
            <w:shd w:val="clear" w:color="auto" w:fill="auto"/>
            <w:noWrap/>
            <w:vAlign w:val="center"/>
          </w:tcPr>
          <w:p w14:paraId="0D6700C2" w14:textId="77777777" w:rsidR="00C70546" w:rsidRPr="00AF0B93" w:rsidRDefault="00C70546">
            <w:pPr>
              <w:pStyle w:val="TAC"/>
            </w:pPr>
            <w:r w:rsidRPr="00AF0B93">
              <w:rPr>
                <w:rFonts w:cs="Arial"/>
              </w:rPr>
              <w:t>838</w:t>
            </w:r>
          </w:p>
        </w:tc>
        <w:tc>
          <w:tcPr>
            <w:tcW w:w="447" w:type="pct"/>
            <w:tcBorders>
              <w:bottom w:val="single" w:sz="4" w:space="0" w:color="auto"/>
            </w:tcBorders>
            <w:shd w:val="clear" w:color="auto" w:fill="auto"/>
            <w:noWrap/>
            <w:vAlign w:val="center"/>
          </w:tcPr>
          <w:p w14:paraId="4394D670" w14:textId="77777777" w:rsidR="00C70546" w:rsidRPr="00AF0B93" w:rsidRDefault="00C70546">
            <w:pPr>
              <w:pStyle w:val="TAC"/>
            </w:pPr>
            <w:r w:rsidRPr="00AF0B93">
              <w:rPr>
                <w:rFonts w:cs="Arial"/>
              </w:rPr>
              <w:t>5</w:t>
            </w:r>
          </w:p>
        </w:tc>
        <w:tc>
          <w:tcPr>
            <w:tcW w:w="978" w:type="pct"/>
            <w:tcBorders>
              <w:bottom w:val="single" w:sz="4" w:space="0" w:color="auto"/>
            </w:tcBorders>
            <w:shd w:val="clear" w:color="auto" w:fill="auto"/>
            <w:noWrap/>
            <w:vAlign w:val="center"/>
          </w:tcPr>
          <w:p w14:paraId="3FF356DC" w14:textId="77777777" w:rsidR="00C70546" w:rsidRPr="00AF0B93" w:rsidRDefault="00C70546">
            <w:pPr>
              <w:pStyle w:val="TAC"/>
            </w:pPr>
            <w:r w:rsidRPr="00AF0B93">
              <w:rPr>
                <w:rFonts w:cs="Arial"/>
              </w:rPr>
              <w:t>25</w:t>
            </w:r>
          </w:p>
        </w:tc>
        <w:tc>
          <w:tcPr>
            <w:tcW w:w="460" w:type="pct"/>
            <w:tcBorders>
              <w:bottom w:val="single" w:sz="4" w:space="0" w:color="auto"/>
            </w:tcBorders>
            <w:shd w:val="clear" w:color="auto" w:fill="auto"/>
            <w:noWrap/>
            <w:vAlign w:val="center"/>
          </w:tcPr>
          <w:p w14:paraId="75581D65" w14:textId="77777777" w:rsidR="00C70546" w:rsidRPr="00AF0B93" w:rsidRDefault="00C70546">
            <w:pPr>
              <w:pStyle w:val="TAC"/>
            </w:pPr>
            <w:r w:rsidRPr="00AF0B93">
              <w:rPr>
                <w:rFonts w:cs="Arial"/>
              </w:rPr>
              <w:t>883</w:t>
            </w:r>
          </w:p>
        </w:tc>
        <w:tc>
          <w:tcPr>
            <w:tcW w:w="369" w:type="pct"/>
            <w:tcBorders>
              <w:bottom w:val="single" w:sz="4" w:space="0" w:color="auto"/>
            </w:tcBorders>
            <w:shd w:val="clear" w:color="auto" w:fill="auto"/>
            <w:noWrap/>
            <w:vAlign w:val="center"/>
          </w:tcPr>
          <w:p w14:paraId="506CA5F9" w14:textId="77777777" w:rsidR="00C70546" w:rsidRPr="00AF0B93" w:rsidRDefault="00C70546">
            <w:pPr>
              <w:pStyle w:val="TAC"/>
            </w:pPr>
            <w:r w:rsidRPr="00AF0B93">
              <w:rPr>
                <w:rFonts w:cs="Arial" w:hint="eastAsia"/>
              </w:rPr>
              <w:t>24</w:t>
            </w:r>
          </w:p>
        </w:tc>
        <w:tc>
          <w:tcPr>
            <w:tcW w:w="490" w:type="pct"/>
            <w:vMerge/>
            <w:tcBorders>
              <w:bottom w:val="single" w:sz="4" w:space="0" w:color="auto"/>
            </w:tcBorders>
            <w:shd w:val="clear" w:color="auto" w:fill="auto"/>
            <w:vAlign w:val="center"/>
          </w:tcPr>
          <w:p w14:paraId="73282C14" w14:textId="77777777" w:rsidR="00C70546" w:rsidRPr="00AF0B93" w:rsidRDefault="00C70546">
            <w:pPr>
              <w:pStyle w:val="TAC"/>
            </w:pPr>
          </w:p>
        </w:tc>
        <w:tc>
          <w:tcPr>
            <w:tcW w:w="427" w:type="pct"/>
            <w:tcBorders>
              <w:bottom w:val="single" w:sz="4" w:space="0" w:color="auto"/>
            </w:tcBorders>
          </w:tcPr>
          <w:p w14:paraId="672FE74F" w14:textId="77777777" w:rsidR="00C70546" w:rsidRPr="00AF0B93" w:rsidRDefault="00C70546">
            <w:pPr>
              <w:pStyle w:val="TAC"/>
            </w:pPr>
            <w:r w:rsidRPr="00AF0B93">
              <w:rPr>
                <w:rFonts w:cs="Arial"/>
              </w:rPr>
              <w:t>IMD2</w:t>
            </w:r>
            <w:r w:rsidRPr="00AF0B93">
              <w:rPr>
                <w:rFonts w:cs="Arial"/>
                <w:vertAlign w:val="superscript"/>
              </w:rPr>
              <w:t>3</w:t>
            </w:r>
          </w:p>
        </w:tc>
      </w:tr>
      <w:tr w:rsidR="00C70546" w:rsidRPr="00AF0B93" w14:paraId="69A34219" w14:textId="77777777" w:rsidTr="00422C31">
        <w:trPr>
          <w:jc w:val="center"/>
        </w:trPr>
        <w:tc>
          <w:tcPr>
            <w:tcW w:w="868" w:type="pct"/>
            <w:vMerge w:val="restart"/>
            <w:shd w:val="clear" w:color="auto" w:fill="auto"/>
            <w:vAlign w:val="center"/>
          </w:tcPr>
          <w:p w14:paraId="5DB9113E" w14:textId="77777777" w:rsidR="00C70546" w:rsidRPr="00AF0B93" w:rsidRDefault="00C70546">
            <w:pPr>
              <w:pStyle w:val="TAC"/>
            </w:pPr>
            <w:r w:rsidRPr="00AF0B93">
              <w:rPr>
                <w:rFonts w:cs="Arial"/>
              </w:rPr>
              <w:t>DC_3</w:t>
            </w:r>
            <w:r>
              <w:rPr>
                <w:rFonts w:cs="Arial"/>
              </w:rPr>
              <w:t>C</w:t>
            </w:r>
            <w:r w:rsidRPr="00AF0B93">
              <w:rPr>
                <w:rFonts w:cs="Arial"/>
              </w:rPr>
              <w:t>_n</w:t>
            </w:r>
            <w:r>
              <w:rPr>
                <w:rFonts w:cs="Arial"/>
              </w:rPr>
              <w:t>26A</w:t>
            </w:r>
          </w:p>
        </w:tc>
        <w:tc>
          <w:tcPr>
            <w:tcW w:w="501" w:type="pct"/>
            <w:tcBorders>
              <w:bottom w:val="nil"/>
            </w:tcBorders>
            <w:shd w:val="clear" w:color="auto" w:fill="auto"/>
          </w:tcPr>
          <w:p w14:paraId="1FD7722F" w14:textId="77777777" w:rsidR="00C70546" w:rsidRDefault="00C70546">
            <w:pPr>
              <w:pStyle w:val="TAC"/>
              <w:rPr>
                <w:rFonts w:cs="Arial"/>
              </w:rPr>
            </w:pPr>
            <w:r w:rsidRPr="00A7227A">
              <w:t>3</w:t>
            </w:r>
          </w:p>
        </w:tc>
        <w:tc>
          <w:tcPr>
            <w:tcW w:w="460" w:type="pct"/>
            <w:tcBorders>
              <w:bottom w:val="nil"/>
            </w:tcBorders>
            <w:shd w:val="clear" w:color="auto" w:fill="auto"/>
            <w:noWrap/>
          </w:tcPr>
          <w:p w14:paraId="274435D0" w14:textId="77777777" w:rsidR="00C70546" w:rsidRPr="00AF0B93" w:rsidRDefault="00C70546">
            <w:pPr>
              <w:pStyle w:val="TAC"/>
              <w:rPr>
                <w:rFonts w:cs="Arial"/>
              </w:rPr>
            </w:pPr>
            <w:r w:rsidRPr="00A7227A">
              <w:t>1720</w:t>
            </w:r>
          </w:p>
        </w:tc>
        <w:tc>
          <w:tcPr>
            <w:tcW w:w="447" w:type="pct"/>
            <w:tcBorders>
              <w:bottom w:val="nil"/>
            </w:tcBorders>
            <w:shd w:val="clear" w:color="auto" w:fill="auto"/>
            <w:noWrap/>
          </w:tcPr>
          <w:p w14:paraId="7ED14400" w14:textId="77777777" w:rsidR="00C70546" w:rsidRPr="00AF0B93" w:rsidRDefault="00C70546">
            <w:pPr>
              <w:pStyle w:val="TAC"/>
              <w:rPr>
                <w:rFonts w:cs="Arial"/>
              </w:rPr>
            </w:pPr>
            <w:r w:rsidRPr="00A7227A">
              <w:t>20</w:t>
            </w:r>
          </w:p>
        </w:tc>
        <w:tc>
          <w:tcPr>
            <w:tcW w:w="978" w:type="pct"/>
            <w:tcBorders>
              <w:bottom w:val="nil"/>
            </w:tcBorders>
            <w:shd w:val="clear" w:color="auto" w:fill="auto"/>
            <w:noWrap/>
          </w:tcPr>
          <w:p w14:paraId="3D2AB33B" w14:textId="77777777" w:rsidR="00C70546" w:rsidRPr="00AF0B93" w:rsidRDefault="00C70546">
            <w:pPr>
              <w:pStyle w:val="TAC"/>
              <w:rPr>
                <w:rFonts w:cs="Arial"/>
              </w:rPr>
            </w:pPr>
            <w:r w:rsidRPr="00A7227A">
              <w:t>1 (RBSTART=0)</w:t>
            </w:r>
          </w:p>
        </w:tc>
        <w:tc>
          <w:tcPr>
            <w:tcW w:w="460" w:type="pct"/>
            <w:tcBorders>
              <w:bottom w:val="nil"/>
            </w:tcBorders>
            <w:shd w:val="clear" w:color="auto" w:fill="auto"/>
            <w:noWrap/>
          </w:tcPr>
          <w:p w14:paraId="2A2AA265" w14:textId="77777777" w:rsidR="00C70546" w:rsidRPr="00AF0B93" w:rsidRDefault="00C70546">
            <w:pPr>
              <w:pStyle w:val="TAC"/>
              <w:rPr>
                <w:rFonts w:cs="Arial"/>
              </w:rPr>
            </w:pPr>
            <w:r w:rsidRPr="00A7227A">
              <w:t>1815</w:t>
            </w:r>
          </w:p>
        </w:tc>
        <w:tc>
          <w:tcPr>
            <w:tcW w:w="369" w:type="pct"/>
            <w:tcBorders>
              <w:bottom w:val="nil"/>
            </w:tcBorders>
            <w:shd w:val="clear" w:color="auto" w:fill="auto"/>
            <w:noWrap/>
          </w:tcPr>
          <w:p w14:paraId="40A4CCDD" w14:textId="77777777" w:rsidR="00C70546" w:rsidRPr="00AF0B93" w:rsidRDefault="00C70546">
            <w:pPr>
              <w:pStyle w:val="TAC"/>
              <w:rPr>
                <w:rFonts w:cs="Arial"/>
              </w:rPr>
            </w:pPr>
            <w:r w:rsidRPr="00A7227A">
              <w:t>N/A</w:t>
            </w:r>
          </w:p>
        </w:tc>
        <w:tc>
          <w:tcPr>
            <w:tcW w:w="490" w:type="pct"/>
            <w:tcBorders>
              <w:bottom w:val="nil"/>
            </w:tcBorders>
            <w:shd w:val="clear" w:color="auto" w:fill="auto"/>
          </w:tcPr>
          <w:p w14:paraId="0D5421C4" w14:textId="77777777" w:rsidR="00C70546" w:rsidRPr="00AF0B93" w:rsidRDefault="00C70546">
            <w:pPr>
              <w:pStyle w:val="TAC"/>
            </w:pPr>
            <w:r w:rsidRPr="00A7227A">
              <w:t>FDD</w:t>
            </w:r>
          </w:p>
        </w:tc>
        <w:tc>
          <w:tcPr>
            <w:tcW w:w="427" w:type="pct"/>
            <w:tcBorders>
              <w:bottom w:val="nil"/>
            </w:tcBorders>
          </w:tcPr>
          <w:p w14:paraId="6FA009C2" w14:textId="77777777" w:rsidR="00C70546" w:rsidRPr="00AF0B93" w:rsidRDefault="00C70546">
            <w:pPr>
              <w:pStyle w:val="TAC"/>
              <w:rPr>
                <w:rFonts w:cs="Arial"/>
              </w:rPr>
            </w:pPr>
            <w:r w:rsidRPr="00A7227A">
              <w:t>N/A</w:t>
            </w:r>
          </w:p>
        </w:tc>
      </w:tr>
      <w:tr w:rsidR="00C70546" w:rsidRPr="00AF0B93" w14:paraId="3EDCB651" w14:textId="77777777" w:rsidTr="00422C31">
        <w:trPr>
          <w:jc w:val="center"/>
        </w:trPr>
        <w:tc>
          <w:tcPr>
            <w:tcW w:w="868" w:type="pct"/>
            <w:vMerge/>
            <w:shd w:val="clear" w:color="auto" w:fill="auto"/>
            <w:vAlign w:val="center"/>
          </w:tcPr>
          <w:p w14:paraId="372BA534" w14:textId="77777777" w:rsidR="00C70546" w:rsidRPr="00AF0B93" w:rsidRDefault="00C70546">
            <w:pPr>
              <w:pStyle w:val="TAC"/>
            </w:pPr>
          </w:p>
        </w:tc>
        <w:tc>
          <w:tcPr>
            <w:tcW w:w="501" w:type="pct"/>
            <w:tcBorders>
              <w:top w:val="nil"/>
            </w:tcBorders>
            <w:shd w:val="clear" w:color="auto" w:fill="auto"/>
          </w:tcPr>
          <w:p w14:paraId="206D99DA" w14:textId="77777777" w:rsidR="00C70546" w:rsidRDefault="00C70546">
            <w:pPr>
              <w:pStyle w:val="TAC"/>
              <w:rPr>
                <w:rFonts w:cs="Arial"/>
              </w:rPr>
            </w:pPr>
          </w:p>
        </w:tc>
        <w:tc>
          <w:tcPr>
            <w:tcW w:w="460" w:type="pct"/>
            <w:tcBorders>
              <w:top w:val="nil"/>
            </w:tcBorders>
            <w:shd w:val="clear" w:color="auto" w:fill="auto"/>
            <w:noWrap/>
          </w:tcPr>
          <w:p w14:paraId="27B4117F" w14:textId="77777777" w:rsidR="00C70546" w:rsidRPr="00AF0B93" w:rsidRDefault="00C70546">
            <w:pPr>
              <w:pStyle w:val="TAC"/>
              <w:rPr>
                <w:rFonts w:cs="Arial"/>
              </w:rPr>
            </w:pPr>
            <w:r w:rsidRPr="00A7227A">
              <w:t>1739.8</w:t>
            </w:r>
          </w:p>
        </w:tc>
        <w:tc>
          <w:tcPr>
            <w:tcW w:w="447" w:type="pct"/>
            <w:tcBorders>
              <w:top w:val="nil"/>
            </w:tcBorders>
            <w:shd w:val="clear" w:color="auto" w:fill="auto"/>
            <w:noWrap/>
          </w:tcPr>
          <w:p w14:paraId="420FEBAF" w14:textId="77777777" w:rsidR="00C70546" w:rsidRPr="00AF0B93" w:rsidRDefault="00C70546">
            <w:pPr>
              <w:pStyle w:val="TAC"/>
              <w:rPr>
                <w:rFonts w:cs="Arial"/>
              </w:rPr>
            </w:pPr>
            <w:r w:rsidRPr="00A7227A">
              <w:t>20</w:t>
            </w:r>
          </w:p>
        </w:tc>
        <w:tc>
          <w:tcPr>
            <w:tcW w:w="978" w:type="pct"/>
            <w:tcBorders>
              <w:top w:val="nil"/>
            </w:tcBorders>
            <w:shd w:val="clear" w:color="auto" w:fill="auto"/>
            <w:noWrap/>
          </w:tcPr>
          <w:p w14:paraId="77D17B67" w14:textId="77777777" w:rsidR="00C70546" w:rsidRPr="00AF0B93" w:rsidRDefault="00C70546">
            <w:pPr>
              <w:pStyle w:val="TAC"/>
              <w:rPr>
                <w:rFonts w:cs="Arial"/>
              </w:rPr>
            </w:pPr>
            <w:r w:rsidRPr="00A7227A">
              <w:t>1 (RBSTART=99)</w:t>
            </w:r>
          </w:p>
        </w:tc>
        <w:tc>
          <w:tcPr>
            <w:tcW w:w="460" w:type="pct"/>
            <w:tcBorders>
              <w:top w:val="nil"/>
            </w:tcBorders>
            <w:shd w:val="clear" w:color="auto" w:fill="auto"/>
            <w:noWrap/>
          </w:tcPr>
          <w:p w14:paraId="3A780EA9" w14:textId="77777777" w:rsidR="00C70546" w:rsidRPr="00AF0B93" w:rsidRDefault="00C70546">
            <w:pPr>
              <w:pStyle w:val="TAC"/>
              <w:rPr>
                <w:rFonts w:cs="Arial"/>
              </w:rPr>
            </w:pPr>
            <w:r w:rsidRPr="00A7227A">
              <w:t>1834.8</w:t>
            </w:r>
          </w:p>
        </w:tc>
        <w:tc>
          <w:tcPr>
            <w:tcW w:w="369" w:type="pct"/>
            <w:tcBorders>
              <w:top w:val="nil"/>
            </w:tcBorders>
            <w:shd w:val="clear" w:color="auto" w:fill="auto"/>
            <w:noWrap/>
          </w:tcPr>
          <w:p w14:paraId="2AD74722" w14:textId="77777777" w:rsidR="00C70546" w:rsidRPr="00AF0B93" w:rsidRDefault="00C70546">
            <w:pPr>
              <w:pStyle w:val="TAC"/>
              <w:rPr>
                <w:rFonts w:cs="Arial"/>
              </w:rPr>
            </w:pPr>
            <w:r w:rsidRPr="00A7227A">
              <w:t>N/A</w:t>
            </w:r>
          </w:p>
        </w:tc>
        <w:tc>
          <w:tcPr>
            <w:tcW w:w="490" w:type="pct"/>
            <w:tcBorders>
              <w:top w:val="nil"/>
            </w:tcBorders>
            <w:shd w:val="clear" w:color="auto" w:fill="auto"/>
          </w:tcPr>
          <w:p w14:paraId="1FD09FBF" w14:textId="77777777" w:rsidR="00C70546" w:rsidRPr="00AF0B93" w:rsidRDefault="00C70546">
            <w:pPr>
              <w:pStyle w:val="TAC"/>
            </w:pPr>
          </w:p>
        </w:tc>
        <w:tc>
          <w:tcPr>
            <w:tcW w:w="427" w:type="pct"/>
            <w:tcBorders>
              <w:top w:val="nil"/>
            </w:tcBorders>
          </w:tcPr>
          <w:p w14:paraId="218D254D" w14:textId="77777777" w:rsidR="00C70546" w:rsidRPr="00AF0B93" w:rsidRDefault="00C70546">
            <w:pPr>
              <w:pStyle w:val="TAC"/>
              <w:rPr>
                <w:rFonts w:cs="Arial"/>
              </w:rPr>
            </w:pPr>
          </w:p>
        </w:tc>
      </w:tr>
      <w:tr w:rsidR="00C70546" w:rsidRPr="00AF0B93" w14:paraId="7C1582A5" w14:textId="77777777" w:rsidTr="00422C31">
        <w:trPr>
          <w:jc w:val="center"/>
        </w:trPr>
        <w:tc>
          <w:tcPr>
            <w:tcW w:w="868" w:type="pct"/>
            <w:vMerge/>
            <w:shd w:val="clear" w:color="auto" w:fill="auto"/>
            <w:vAlign w:val="center"/>
          </w:tcPr>
          <w:p w14:paraId="344B15DF" w14:textId="77777777" w:rsidR="00C70546" w:rsidRPr="00AF0B93" w:rsidRDefault="00C70546">
            <w:pPr>
              <w:pStyle w:val="TAC"/>
            </w:pPr>
          </w:p>
        </w:tc>
        <w:tc>
          <w:tcPr>
            <w:tcW w:w="501" w:type="pct"/>
            <w:shd w:val="clear" w:color="auto" w:fill="auto"/>
          </w:tcPr>
          <w:p w14:paraId="3F92DAB0" w14:textId="77777777" w:rsidR="00C70546" w:rsidRDefault="00C70546">
            <w:pPr>
              <w:pStyle w:val="TAC"/>
              <w:rPr>
                <w:rFonts w:cs="Arial"/>
              </w:rPr>
            </w:pPr>
            <w:r w:rsidRPr="00E86987">
              <w:t>n26</w:t>
            </w:r>
          </w:p>
        </w:tc>
        <w:tc>
          <w:tcPr>
            <w:tcW w:w="460" w:type="pct"/>
            <w:shd w:val="clear" w:color="auto" w:fill="auto"/>
            <w:noWrap/>
          </w:tcPr>
          <w:p w14:paraId="7FDC6122" w14:textId="77777777" w:rsidR="00C70546" w:rsidRPr="00AF0B93" w:rsidRDefault="00C70546">
            <w:pPr>
              <w:pStyle w:val="TAC"/>
              <w:rPr>
                <w:rFonts w:cs="Arial"/>
              </w:rPr>
            </w:pPr>
            <w:r w:rsidRPr="00E86987">
              <w:t>841.5</w:t>
            </w:r>
          </w:p>
        </w:tc>
        <w:tc>
          <w:tcPr>
            <w:tcW w:w="447" w:type="pct"/>
            <w:shd w:val="clear" w:color="auto" w:fill="auto"/>
            <w:noWrap/>
          </w:tcPr>
          <w:p w14:paraId="44875554" w14:textId="77777777" w:rsidR="00C70546" w:rsidRPr="00AF0B93" w:rsidRDefault="00C70546">
            <w:pPr>
              <w:pStyle w:val="TAC"/>
              <w:rPr>
                <w:rFonts w:cs="Arial"/>
              </w:rPr>
            </w:pPr>
            <w:r w:rsidRPr="00E86987">
              <w:t>15</w:t>
            </w:r>
          </w:p>
        </w:tc>
        <w:tc>
          <w:tcPr>
            <w:tcW w:w="978" w:type="pct"/>
            <w:shd w:val="clear" w:color="auto" w:fill="auto"/>
            <w:noWrap/>
          </w:tcPr>
          <w:p w14:paraId="16E15AA6" w14:textId="77777777" w:rsidR="00C70546" w:rsidRPr="00AF0B93" w:rsidRDefault="00C70546">
            <w:pPr>
              <w:pStyle w:val="TAC"/>
              <w:rPr>
                <w:rFonts w:cs="Arial"/>
              </w:rPr>
            </w:pPr>
            <w:r w:rsidRPr="00E86987">
              <w:t>25(RBSTART=54)</w:t>
            </w:r>
          </w:p>
        </w:tc>
        <w:tc>
          <w:tcPr>
            <w:tcW w:w="460" w:type="pct"/>
            <w:shd w:val="clear" w:color="auto" w:fill="auto"/>
            <w:noWrap/>
          </w:tcPr>
          <w:p w14:paraId="5E5F51B1" w14:textId="77777777" w:rsidR="00C70546" w:rsidRPr="00AF0B93" w:rsidRDefault="00C70546">
            <w:pPr>
              <w:pStyle w:val="TAC"/>
              <w:rPr>
                <w:rFonts w:cs="Arial"/>
              </w:rPr>
            </w:pPr>
            <w:r w:rsidRPr="00E86987">
              <w:t>886.5</w:t>
            </w:r>
          </w:p>
        </w:tc>
        <w:tc>
          <w:tcPr>
            <w:tcW w:w="369" w:type="pct"/>
            <w:shd w:val="clear" w:color="auto" w:fill="auto"/>
            <w:noWrap/>
          </w:tcPr>
          <w:p w14:paraId="09CDE6C5" w14:textId="77777777" w:rsidR="00C70546" w:rsidRPr="00AF0B93" w:rsidRDefault="00B4140A">
            <w:pPr>
              <w:pStyle w:val="TAC"/>
              <w:rPr>
                <w:rFonts w:cs="Arial"/>
                <w:lang w:eastAsia="zh-TW"/>
              </w:rPr>
            </w:pPr>
            <w:r>
              <w:rPr>
                <w:rFonts w:hint="eastAsia"/>
                <w:lang w:eastAsia="zh-TW"/>
              </w:rPr>
              <w:t>18.9</w:t>
            </w:r>
          </w:p>
        </w:tc>
        <w:tc>
          <w:tcPr>
            <w:tcW w:w="490" w:type="pct"/>
            <w:shd w:val="clear" w:color="auto" w:fill="auto"/>
          </w:tcPr>
          <w:p w14:paraId="3B1AC385" w14:textId="77777777" w:rsidR="00C70546" w:rsidRPr="00AF0B93" w:rsidRDefault="00C70546">
            <w:pPr>
              <w:pStyle w:val="TAC"/>
            </w:pPr>
            <w:r w:rsidRPr="00E86987">
              <w:t>FDD</w:t>
            </w:r>
          </w:p>
        </w:tc>
        <w:tc>
          <w:tcPr>
            <w:tcW w:w="427" w:type="pct"/>
          </w:tcPr>
          <w:p w14:paraId="0CCBA8C0" w14:textId="77777777" w:rsidR="00C70546" w:rsidRPr="00AF0B93" w:rsidRDefault="00C70546">
            <w:pPr>
              <w:pStyle w:val="TAC"/>
              <w:rPr>
                <w:rFonts w:cs="Arial"/>
              </w:rPr>
            </w:pPr>
            <w:r w:rsidRPr="00E86987">
              <w:t>IMD3</w:t>
            </w:r>
          </w:p>
        </w:tc>
      </w:tr>
      <w:tr w:rsidR="00C70546" w:rsidRPr="00AF0B93" w14:paraId="5E9EB169" w14:textId="77777777" w:rsidTr="00422C31">
        <w:trPr>
          <w:jc w:val="center"/>
        </w:trPr>
        <w:tc>
          <w:tcPr>
            <w:tcW w:w="5000" w:type="pct"/>
            <w:gridSpan w:val="9"/>
            <w:shd w:val="clear" w:color="auto" w:fill="auto"/>
            <w:vAlign w:val="center"/>
          </w:tcPr>
          <w:p w14:paraId="6041FD49" w14:textId="77777777" w:rsidR="00C70546" w:rsidRPr="00AF0B93" w:rsidRDefault="00C70546">
            <w:pPr>
              <w:pStyle w:val="TAN"/>
              <w:rPr>
                <w:rFonts w:cs="Arial"/>
              </w:rPr>
            </w:pPr>
            <w:r w:rsidRPr="00AF0B93">
              <w:rPr>
                <w:rFonts w:cs="Arial"/>
              </w:rPr>
              <w:t>NOTE 3:</w:t>
            </w:r>
            <w:r w:rsidRPr="00AF0B93">
              <w:rPr>
                <w:rFonts w:cs="Arial"/>
              </w:rPr>
              <w:tab/>
              <w:t>This band is subject to IMD5 also which MSD is not specified</w:t>
            </w:r>
            <w:r w:rsidRPr="00AF0B93">
              <w:rPr>
                <w:lang w:eastAsia="ja-JP"/>
              </w:rPr>
              <w:t>.</w:t>
            </w:r>
            <w:r w:rsidRPr="00AF0B93">
              <w:rPr>
                <w:rFonts w:cs="Arial"/>
              </w:rPr>
              <w:t xml:space="preserve"> </w:t>
            </w:r>
          </w:p>
        </w:tc>
      </w:tr>
    </w:tbl>
    <w:p w14:paraId="0908E576" w14:textId="77777777" w:rsidR="00C70546" w:rsidRPr="00697599" w:rsidRDefault="00C70546">
      <w:pPr>
        <w:pStyle w:val="4"/>
        <w:rPr>
          <w:lang w:eastAsia="zh-CN"/>
        </w:rPr>
      </w:pPr>
      <w:r>
        <w:t>6.1.4.</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35578AF4" w14:textId="77777777" w:rsidR="00C70546" w:rsidRDefault="00C70546">
      <w:pPr>
        <w:keepNext/>
        <w:keepLines/>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DC_3</w:t>
      </w:r>
      <w:r>
        <w:rPr>
          <w:rFonts w:hint="eastAsia"/>
          <w:lang w:eastAsia="zh-TW"/>
        </w:rPr>
        <w:t>_</w:t>
      </w:r>
      <w:r>
        <w:rPr>
          <w:lang w:eastAsia="zh-CN"/>
        </w:rPr>
        <w:t>n5 as specified in TS 38.101-3</w:t>
      </w:r>
      <w:r>
        <w:t>.</w:t>
      </w:r>
    </w:p>
    <w:p w14:paraId="7A7A771F" w14:textId="77777777" w:rsidR="00C70546" w:rsidRPr="00802E82" w:rsidRDefault="00C70546">
      <w:pPr>
        <w:pStyle w:val="TH"/>
        <w:rPr>
          <w:lang w:eastAsia="zh-CN"/>
        </w:rPr>
      </w:pPr>
      <w:r w:rsidRPr="00802E82">
        <w:rPr>
          <w:lang w:eastAsia="zh-CN"/>
        </w:rPr>
        <w:lastRenderedPageBreak/>
        <w:t xml:space="preserve">Table </w:t>
      </w:r>
      <w:r>
        <w:rPr>
          <w:lang w:eastAsia="zh-CN"/>
        </w:rPr>
        <w:t>6.1.4.</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3323"/>
        <w:gridCol w:w="3252"/>
      </w:tblGrid>
      <w:tr w:rsidR="00C70546" w:rsidRPr="00A1115A" w14:paraId="4EFD21D8" w14:textId="77777777" w:rsidTr="00422C31">
        <w:trPr>
          <w:jc w:val="center"/>
        </w:trPr>
        <w:tc>
          <w:tcPr>
            <w:tcW w:w="2605" w:type="dxa"/>
            <w:vMerge w:val="restart"/>
            <w:tcBorders>
              <w:top w:val="single" w:sz="4" w:space="0" w:color="auto"/>
              <w:left w:val="single" w:sz="4" w:space="0" w:color="auto"/>
              <w:right w:val="single" w:sz="4" w:space="0" w:color="auto"/>
            </w:tcBorders>
          </w:tcPr>
          <w:p w14:paraId="4738E137" w14:textId="77777777" w:rsidR="00C70546" w:rsidRDefault="00C70546">
            <w:pPr>
              <w:pStyle w:val="TAH"/>
            </w:pPr>
            <w:r w:rsidRPr="00F95D57">
              <w:t>Inter-band EN-DC</w:t>
            </w:r>
          </w:p>
          <w:p w14:paraId="6C24C5AE" w14:textId="77777777" w:rsidR="00C70546" w:rsidRPr="00A1115A" w:rsidRDefault="00C70546">
            <w:pPr>
              <w:pStyle w:val="TAH"/>
            </w:pPr>
            <w:r w:rsidRPr="00F95D57">
              <w:t xml:space="preserve"> configuration</w:t>
            </w:r>
          </w:p>
        </w:tc>
        <w:tc>
          <w:tcPr>
            <w:tcW w:w="6575" w:type="dxa"/>
            <w:gridSpan w:val="2"/>
            <w:tcBorders>
              <w:top w:val="single" w:sz="4" w:space="0" w:color="auto"/>
              <w:left w:val="single" w:sz="4" w:space="0" w:color="auto"/>
              <w:bottom w:val="single" w:sz="4" w:space="0" w:color="auto"/>
              <w:right w:val="single" w:sz="4" w:space="0" w:color="auto"/>
            </w:tcBorders>
          </w:tcPr>
          <w:p w14:paraId="59C0A815" w14:textId="77777777" w:rsidR="00C70546" w:rsidRPr="00A1115A" w:rsidRDefault="00C70546">
            <w:pPr>
              <w:pStyle w:val="TAH"/>
            </w:pPr>
            <w:r w:rsidRPr="002857B6">
              <w:t>ΔTIB,c for E-UTRA band / NR band (dB)</w:t>
            </w:r>
            <w:r w:rsidRPr="007B2E10">
              <w:rPr>
                <w:vertAlign w:val="superscript"/>
              </w:rPr>
              <w:t>7</w:t>
            </w:r>
          </w:p>
        </w:tc>
      </w:tr>
      <w:tr w:rsidR="00C70546" w:rsidRPr="00A1115A" w14:paraId="5FCA6851" w14:textId="77777777" w:rsidTr="00422C31">
        <w:trPr>
          <w:jc w:val="center"/>
        </w:trPr>
        <w:tc>
          <w:tcPr>
            <w:tcW w:w="2605" w:type="dxa"/>
            <w:vMerge/>
            <w:tcBorders>
              <w:left w:val="single" w:sz="4" w:space="0" w:color="auto"/>
              <w:bottom w:val="single" w:sz="4" w:space="0" w:color="auto"/>
              <w:right w:val="single" w:sz="4" w:space="0" w:color="auto"/>
            </w:tcBorders>
          </w:tcPr>
          <w:p w14:paraId="60082ABE" w14:textId="77777777" w:rsidR="00C70546" w:rsidRPr="00A1115A" w:rsidRDefault="00C70546">
            <w:pPr>
              <w:pStyle w:val="TAH"/>
            </w:pPr>
          </w:p>
        </w:tc>
        <w:tc>
          <w:tcPr>
            <w:tcW w:w="6575" w:type="dxa"/>
            <w:gridSpan w:val="2"/>
            <w:tcBorders>
              <w:top w:val="single" w:sz="4" w:space="0" w:color="auto"/>
              <w:left w:val="single" w:sz="4" w:space="0" w:color="auto"/>
              <w:bottom w:val="single" w:sz="4" w:space="0" w:color="auto"/>
              <w:right w:val="single" w:sz="4" w:space="0" w:color="auto"/>
            </w:tcBorders>
          </w:tcPr>
          <w:p w14:paraId="345C9B9B" w14:textId="77777777" w:rsidR="00C70546" w:rsidRPr="00A1115A" w:rsidRDefault="00C70546">
            <w:pPr>
              <w:pStyle w:val="TAH"/>
            </w:pPr>
            <w:r w:rsidRPr="002857B6">
              <w:t>Component band in order of bands in configuration</w:t>
            </w:r>
            <w:r w:rsidRPr="007B2E10">
              <w:rPr>
                <w:vertAlign w:val="superscript"/>
              </w:rPr>
              <w:t>8</w:t>
            </w:r>
          </w:p>
        </w:tc>
      </w:tr>
      <w:tr w:rsidR="00C70546" w:rsidRPr="00E73611" w14:paraId="139356ED" w14:textId="77777777" w:rsidTr="00422C31">
        <w:trPr>
          <w:jc w:val="center"/>
        </w:trPr>
        <w:tc>
          <w:tcPr>
            <w:tcW w:w="2605" w:type="dxa"/>
            <w:tcBorders>
              <w:top w:val="single" w:sz="4" w:space="0" w:color="auto"/>
              <w:left w:val="single" w:sz="4" w:space="0" w:color="auto"/>
              <w:bottom w:val="single" w:sz="4" w:space="0" w:color="auto"/>
              <w:right w:val="single" w:sz="4" w:space="0" w:color="auto"/>
            </w:tcBorders>
            <w:shd w:val="clear" w:color="auto" w:fill="auto"/>
            <w:vAlign w:val="center"/>
          </w:tcPr>
          <w:p w14:paraId="7310D18D" w14:textId="77777777" w:rsidR="00C70546" w:rsidRPr="00E73611" w:rsidRDefault="00C70546">
            <w:pPr>
              <w:pStyle w:val="TAC"/>
              <w:rPr>
                <w:lang w:eastAsia="ja-JP"/>
              </w:rPr>
            </w:pPr>
            <w:r>
              <w:rPr>
                <w:lang w:eastAsia="ja-JP"/>
              </w:rPr>
              <w:t>DC_3_n26</w:t>
            </w:r>
          </w:p>
        </w:tc>
        <w:tc>
          <w:tcPr>
            <w:tcW w:w="3323" w:type="dxa"/>
            <w:tcBorders>
              <w:top w:val="single" w:sz="4" w:space="0" w:color="auto"/>
              <w:left w:val="single" w:sz="4" w:space="0" w:color="auto"/>
              <w:bottom w:val="single" w:sz="4" w:space="0" w:color="auto"/>
              <w:right w:val="single" w:sz="4" w:space="0" w:color="auto"/>
            </w:tcBorders>
            <w:vAlign w:val="center"/>
          </w:tcPr>
          <w:p w14:paraId="6743FE2A" w14:textId="77777777" w:rsidR="00C70546" w:rsidRPr="00E73611" w:rsidRDefault="00C70546">
            <w:pPr>
              <w:pStyle w:val="TAC"/>
              <w:rPr>
                <w:lang w:eastAsia="zh-CN"/>
              </w:rPr>
            </w:pPr>
            <w:r>
              <w:rPr>
                <w:lang w:eastAsia="zh-CN"/>
              </w:rPr>
              <w:t>0.3</w:t>
            </w:r>
          </w:p>
        </w:tc>
        <w:tc>
          <w:tcPr>
            <w:tcW w:w="3252" w:type="dxa"/>
            <w:tcBorders>
              <w:top w:val="single" w:sz="4" w:space="0" w:color="auto"/>
              <w:left w:val="single" w:sz="4" w:space="0" w:color="auto"/>
              <w:bottom w:val="single" w:sz="4" w:space="0" w:color="auto"/>
              <w:right w:val="single" w:sz="4" w:space="0" w:color="auto"/>
            </w:tcBorders>
            <w:vAlign w:val="center"/>
          </w:tcPr>
          <w:p w14:paraId="367A797C" w14:textId="77777777" w:rsidR="00C70546" w:rsidRPr="00E73611" w:rsidRDefault="00C70546">
            <w:pPr>
              <w:pStyle w:val="TAC"/>
              <w:rPr>
                <w:lang w:eastAsia="zh-CN"/>
              </w:rPr>
            </w:pPr>
            <w:r>
              <w:rPr>
                <w:lang w:eastAsia="zh-CN"/>
              </w:rPr>
              <w:t>0.3</w:t>
            </w:r>
          </w:p>
        </w:tc>
      </w:tr>
    </w:tbl>
    <w:p w14:paraId="167A8383" w14:textId="77777777" w:rsidR="00C70546" w:rsidRPr="00802E82" w:rsidRDefault="00C70546">
      <w:pPr>
        <w:pStyle w:val="TH"/>
        <w:rPr>
          <w:lang w:eastAsia="zh-CN"/>
        </w:rPr>
      </w:pPr>
      <w:r w:rsidRPr="00802E82">
        <w:rPr>
          <w:lang w:eastAsia="zh-CN"/>
        </w:rPr>
        <w:t xml:space="preserve">Table </w:t>
      </w:r>
      <w:r>
        <w:rPr>
          <w:lang w:eastAsia="zh-CN"/>
        </w:rPr>
        <w:t>6.1.4.</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9"/>
        <w:gridCol w:w="3310"/>
        <w:gridCol w:w="3226"/>
      </w:tblGrid>
      <w:tr w:rsidR="00C70546" w14:paraId="2407A543" w14:textId="77777777" w:rsidTr="00422C31">
        <w:trPr>
          <w:trHeight w:val="187"/>
          <w:tblHeader/>
          <w:jc w:val="center"/>
        </w:trPr>
        <w:tc>
          <w:tcPr>
            <w:tcW w:w="2619" w:type="dxa"/>
            <w:vMerge w:val="restart"/>
            <w:tcBorders>
              <w:top w:val="single" w:sz="4" w:space="0" w:color="auto"/>
              <w:left w:val="single" w:sz="4" w:space="0" w:color="auto"/>
              <w:bottom w:val="single" w:sz="4" w:space="0" w:color="auto"/>
              <w:right w:val="single" w:sz="4" w:space="0" w:color="auto"/>
            </w:tcBorders>
            <w:hideMark/>
          </w:tcPr>
          <w:p w14:paraId="75140204" w14:textId="77777777" w:rsidR="00C70546" w:rsidRDefault="00C70546">
            <w:pPr>
              <w:pStyle w:val="TAH"/>
              <w:rPr>
                <w:lang w:eastAsia="fr-FR"/>
              </w:rPr>
            </w:pPr>
            <w:r>
              <w:rPr>
                <w:lang w:eastAsia="fr-FR"/>
              </w:rPr>
              <w:t>Inter-band EN-DC configuration</w:t>
            </w:r>
          </w:p>
        </w:tc>
        <w:tc>
          <w:tcPr>
            <w:tcW w:w="6536" w:type="dxa"/>
            <w:gridSpan w:val="2"/>
            <w:tcBorders>
              <w:top w:val="single" w:sz="4" w:space="0" w:color="auto"/>
              <w:left w:val="single" w:sz="4" w:space="0" w:color="auto"/>
              <w:bottom w:val="single" w:sz="4" w:space="0" w:color="auto"/>
              <w:right w:val="single" w:sz="4" w:space="0" w:color="auto"/>
            </w:tcBorders>
            <w:hideMark/>
          </w:tcPr>
          <w:p w14:paraId="1B9E53F5" w14:textId="77777777" w:rsidR="00C70546" w:rsidRDefault="00C70546">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C70546" w14:paraId="070EE089" w14:textId="77777777" w:rsidTr="00422C31">
        <w:trPr>
          <w:trHeight w:val="187"/>
          <w:tblHeader/>
          <w:jc w:val="center"/>
        </w:trPr>
        <w:tc>
          <w:tcPr>
            <w:tcW w:w="2619" w:type="dxa"/>
            <w:vMerge/>
            <w:tcBorders>
              <w:top w:val="single" w:sz="4" w:space="0" w:color="auto"/>
              <w:left w:val="single" w:sz="4" w:space="0" w:color="auto"/>
              <w:bottom w:val="single" w:sz="4" w:space="0" w:color="auto"/>
              <w:right w:val="single" w:sz="4" w:space="0" w:color="auto"/>
            </w:tcBorders>
            <w:vAlign w:val="center"/>
            <w:hideMark/>
          </w:tcPr>
          <w:p w14:paraId="545BCB36" w14:textId="77777777" w:rsidR="00C70546" w:rsidRDefault="00C70546">
            <w:pPr>
              <w:keepNext/>
              <w:keepLines/>
              <w:spacing w:after="0"/>
              <w:rPr>
                <w:rFonts w:ascii="Arial" w:hAnsi="Arial"/>
                <w:b/>
                <w:sz w:val="18"/>
                <w:lang w:eastAsia="fr-FR"/>
              </w:rPr>
            </w:pPr>
          </w:p>
        </w:tc>
        <w:tc>
          <w:tcPr>
            <w:tcW w:w="6536" w:type="dxa"/>
            <w:gridSpan w:val="2"/>
            <w:tcBorders>
              <w:top w:val="single" w:sz="4" w:space="0" w:color="auto"/>
              <w:left w:val="single" w:sz="4" w:space="0" w:color="auto"/>
              <w:bottom w:val="single" w:sz="4" w:space="0" w:color="auto"/>
              <w:right w:val="single" w:sz="4" w:space="0" w:color="auto"/>
            </w:tcBorders>
            <w:hideMark/>
          </w:tcPr>
          <w:p w14:paraId="608FC895" w14:textId="77777777" w:rsidR="00C70546" w:rsidRDefault="00C70546">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C70546" w14:paraId="7D1E6531" w14:textId="77777777" w:rsidTr="00422C31">
        <w:trPr>
          <w:trHeight w:val="187"/>
          <w:jc w:val="center"/>
        </w:trPr>
        <w:tc>
          <w:tcPr>
            <w:tcW w:w="2619" w:type="dxa"/>
            <w:tcBorders>
              <w:top w:val="single" w:sz="4" w:space="0" w:color="auto"/>
              <w:left w:val="single" w:sz="4" w:space="0" w:color="auto"/>
              <w:bottom w:val="single" w:sz="4" w:space="0" w:color="auto"/>
              <w:right w:val="single" w:sz="4" w:space="0" w:color="auto"/>
            </w:tcBorders>
            <w:hideMark/>
          </w:tcPr>
          <w:p w14:paraId="60C8AA87" w14:textId="77777777" w:rsidR="00C70546" w:rsidRDefault="00C70546">
            <w:pPr>
              <w:pStyle w:val="TAC"/>
              <w:rPr>
                <w:rFonts w:cs="Arial"/>
                <w:lang w:eastAsia="fr-FR"/>
              </w:rPr>
            </w:pPr>
            <w:r>
              <w:rPr>
                <w:lang w:eastAsia="fr-FR"/>
              </w:rPr>
              <w:t>DC_</w:t>
            </w:r>
            <w:r>
              <w:rPr>
                <w:lang w:eastAsia="ja-JP"/>
              </w:rPr>
              <w:t>3</w:t>
            </w:r>
            <w:r>
              <w:rPr>
                <w:lang w:eastAsia="fr-FR"/>
              </w:rPr>
              <w:t>_n26</w:t>
            </w:r>
          </w:p>
        </w:tc>
        <w:tc>
          <w:tcPr>
            <w:tcW w:w="3310" w:type="dxa"/>
            <w:tcBorders>
              <w:top w:val="single" w:sz="4" w:space="0" w:color="auto"/>
              <w:left w:val="single" w:sz="4" w:space="0" w:color="auto"/>
              <w:bottom w:val="single" w:sz="4" w:space="0" w:color="auto"/>
              <w:right w:val="single" w:sz="4" w:space="0" w:color="auto"/>
            </w:tcBorders>
            <w:hideMark/>
          </w:tcPr>
          <w:p w14:paraId="0D42F72E" w14:textId="77777777" w:rsidR="00C70546" w:rsidRDefault="00C70546">
            <w:pPr>
              <w:pStyle w:val="TAC"/>
              <w:rPr>
                <w:rFonts w:cs="Arial"/>
                <w:lang w:eastAsia="fr-FR"/>
              </w:rPr>
            </w:pPr>
            <w:r>
              <w:rPr>
                <w:lang w:eastAsia="ja-JP"/>
              </w:rPr>
              <w:t>0</w:t>
            </w:r>
          </w:p>
        </w:tc>
        <w:tc>
          <w:tcPr>
            <w:tcW w:w="3226" w:type="dxa"/>
            <w:tcBorders>
              <w:top w:val="single" w:sz="4" w:space="0" w:color="auto"/>
              <w:left w:val="single" w:sz="4" w:space="0" w:color="auto"/>
              <w:bottom w:val="single" w:sz="4" w:space="0" w:color="auto"/>
              <w:right w:val="single" w:sz="4" w:space="0" w:color="auto"/>
            </w:tcBorders>
            <w:hideMark/>
          </w:tcPr>
          <w:p w14:paraId="5D115608" w14:textId="77777777" w:rsidR="00C70546" w:rsidRDefault="00C70546">
            <w:pPr>
              <w:pStyle w:val="TAC"/>
              <w:rPr>
                <w:rFonts w:cs="Arial"/>
                <w:lang w:eastAsia="fr-FR"/>
              </w:rPr>
            </w:pPr>
            <w:r>
              <w:rPr>
                <w:lang w:eastAsia="ja-JP"/>
              </w:rPr>
              <w:t>0</w:t>
            </w:r>
          </w:p>
        </w:tc>
      </w:tr>
    </w:tbl>
    <w:p w14:paraId="121D0569" w14:textId="77777777" w:rsidR="004F1E3C" w:rsidRDefault="004F1E3C" w:rsidP="001936D4">
      <w:pPr>
        <w:pStyle w:val="3"/>
        <w:rPr>
          <w:lang w:eastAsia="ja-JP"/>
        </w:rPr>
      </w:pPr>
      <w:bookmarkStart w:id="323" w:name="_Toc164685698"/>
      <w:r>
        <w:t>6.1.5</w:t>
      </w:r>
      <w:r w:rsidRPr="00697599">
        <w:tab/>
      </w:r>
      <w:r w:rsidRPr="00697599">
        <w:rPr>
          <w:rFonts w:hint="eastAsia"/>
          <w:lang w:eastAsia="ja-JP"/>
        </w:rPr>
        <w:t>DC</w:t>
      </w:r>
      <w:r w:rsidRPr="00697599">
        <w:t>_</w:t>
      </w:r>
      <w:r>
        <w:rPr>
          <w:lang w:eastAsia="zh-CN"/>
        </w:rPr>
        <w:t>7</w:t>
      </w:r>
      <w:r>
        <w:rPr>
          <w:rFonts w:hint="eastAsia"/>
          <w:lang w:eastAsia="zh-CN"/>
        </w:rPr>
        <w:t>_</w:t>
      </w:r>
      <w:r w:rsidRPr="00697599">
        <w:rPr>
          <w:rFonts w:hint="eastAsia"/>
          <w:lang w:eastAsia="ja-JP"/>
        </w:rPr>
        <w:t>n</w:t>
      </w:r>
      <w:r>
        <w:rPr>
          <w:lang w:eastAsia="ja-JP"/>
        </w:rPr>
        <w:t>26</w:t>
      </w:r>
      <w:bookmarkEnd w:id="323"/>
    </w:p>
    <w:p w14:paraId="7E654350" w14:textId="77777777" w:rsidR="004F1E3C" w:rsidRDefault="004F1E3C">
      <w:pPr>
        <w:pStyle w:val="4"/>
        <w:rPr>
          <w:lang w:eastAsia="ja-JP"/>
        </w:rPr>
      </w:pPr>
      <w:r>
        <w:rPr>
          <w:lang w:eastAsia="zh-CN"/>
        </w:rPr>
        <w:t>6.1.5</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0DD460C8" w14:textId="77777777" w:rsidR="004F1E3C" w:rsidRPr="0035219F" w:rsidRDefault="004F1E3C">
      <w:pPr>
        <w:pStyle w:val="TH"/>
        <w:rPr>
          <w:rFonts w:eastAsia="游明朝"/>
          <w:sz w:val="28"/>
          <w:szCs w:val="28"/>
          <w:lang w:val="en-US" w:eastAsia="ja-JP"/>
        </w:rPr>
      </w:pPr>
      <w:r w:rsidRPr="00697599">
        <w:t xml:space="preserve">Table </w:t>
      </w:r>
      <w:r>
        <w:rPr>
          <w:lang w:eastAsia="zh-CN"/>
        </w:rPr>
        <w:t>6.1.</w:t>
      </w:r>
      <w:r>
        <w:rPr>
          <w:rFonts w:hint="eastAsia"/>
          <w:lang w:eastAsia="zh-TW"/>
        </w:rPr>
        <w:t>5</w:t>
      </w:r>
      <w:r>
        <w:rPr>
          <w:lang w:eastAsia="zh-CN"/>
        </w:rPr>
        <w:t>.1</w:t>
      </w:r>
      <w:r w:rsidRPr="00697599">
        <w:t xml:space="preserve">-1: </w:t>
      </w:r>
      <w:r w:rsidRPr="00697599">
        <w:rPr>
          <w:lang w:eastAsia="zh-CN"/>
        </w:rPr>
        <w:t xml:space="preserve"> </w:t>
      </w:r>
      <w:r w:rsidRPr="0035219F">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4F1E3C" w:rsidRPr="00E062F1" w14:paraId="5CB0627E" w14:textId="77777777" w:rsidTr="00422C31">
        <w:trPr>
          <w:trHeight w:val="47"/>
          <w:tblHeader/>
          <w:jc w:val="center"/>
        </w:trPr>
        <w:tc>
          <w:tcPr>
            <w:tcW w:w="2537" w:type="dxa"/>
            <w:shd w:val="clear" w:color="auto" w:fill="auto"/>
            <w:vAlign w:val="center"/>
            <w:hideMark/>
          </w:tcPr>
          <w:p w14:paraId="279190EE" w14:textId="77777777" w:rsidR="004F1E3C" w:rsidRPr="00E062F1" w:rsidRDefault="004F1E3C">
            <w:pPr>
              <w:pStyle w:val="TAH"/>
              <w:rPr>
                <w:lang w:eastAsia="fi-FI"/>
              </w:rPr>
            </w:pPr>
            <w:r w:rsidRPr="00E062F1">
              <w:rPr>
                <w:lang w:eastAsia="fi-FI"/>
              </w:rPr>
              <w:t>EN-DC</w:t>
            </w:r>
          </w:p>
          <w:p w14:paraId="1671BDC0" w14:textId="77777777" w:rsidR="004F1E3C" w:rsidRPr="00E062F1" w:rsidRDefault="004F1E3C">
            <w:pPr>
              <w:pStyle w:val="TAH"/>
              <w:rPr>
                <w:lang w:eastAsia="fi-FI"/>
              </w:rPr>
            </w:pPr>
            <w:r w:rsidRPr="00E062F1">
              <w:rPr>
                <w:lang w:eastAsia="fi-FI"/>
              </w:rPr>
              <w:t>configuration</w:t>
            </w:r>
          </w:p>
        </w:tc>
        <w:tc>
          <w:tcPr>
            <w:tcW w:w="2280" w:type="dxa"/>
            <w:vAlign w:val="center"/>
          </w:tcPr>
          <w:p w14:paraId="24892693" w14:textId="77777777" w:rsidR="004F1E3C" w:rsidRPr="00E062F1" w:rsidRDefault="004F1E3C">
            <w:pPr>
              <w:pStyle w:val="TAH"/>
              <w:rPr>
                <w:lang w:eastAsia="fi-FI"/>
              </w:rPr>
            </w:pPr>
            <w:r w:rsidRPr="00E062F1">
              <w:rPr>
                <w:lang w:eastAsia="fi-FI"/>
              </w:rPr>
              <w:t>Uplink EN-DC</w:t>
            </w:r>
          </w:p>
          <w:p w14:paraId="3C99953E" w14:textId="77777777" w:rsidR="004F1E3C" w:rsidRPr="00E062F1" w:rsidDel="00C35823" w:rsidRDefault="004F1E3C">
            <w:pPr>
              <w:pStyle w:val="TAH"/>
              <w:rPr>
                <w:lang w:eastAsia="fi-FI"/>
              </w:rPr>
            </w:pPr>
            <w:r w:rsidRPr="00E062F1">
              <w:rPr>
                <w:lang w:eastAsia="fi-FI"/>
              </w:rPr>
              <w:t>configuration</w:t>
            </w:r>
          </w:p>
        </w:tc>
        <w:tc>
          <w:tcPr>
            <w:tcW w:w="2738" w:type="dxa"/>
            <w:shd w:val="clear" w:color="auto" w:fill="auto"/>
            <w:vAlign w:val="center"/>
            <w:hideMark/>
          </w:tcPr>
          <w:p w14:paraId="6AFF3C12" w14:textId="77777777" w:rsidR="004F1E3C" w:rsidRPr="00E062F1" w:rsidRDefault="004F1E3C">
            <w:pPr>
              <w:pStyle w:val="TAH"/>
              <w:rPr>
                <w:lang w:eastAsia="fi-FI"/>
              </w:rPr>
            </w:pPr>
            <w:r w:rsidRPr="00EA63B7">
              <w:rPr>
                <w:lang w:eastAsia="fi-FI"/>
              </w:rPr>
              <w:t>Single UL allowed</w:t>
            </w:r>
          </w:p>
        </w:tc>
      </w:tr>
      <w:tr w:rsidR="004F1E3C" w:rsidRPr="00E062F1" w14:paraId="19EB6FDA" w14:textId="77777777" w:rsidTr="00422C31">
        <w:trPr>
          <w:trHeight w:val="47"/>
          <w:jc w:val="center"/>
        </w:trPr>
        <w:tc>
          <w:tcPr>
            <w:tcW w:w="2537" w:type="dxa"/>
            <w:shd w:val="clear" w:color="auto" w:fill="auto"/>
            <w:vAlign w:val="center"/>
          </w:tcPr>
          <w:p w14:paraId="75BF6199" w14:textId="77777777" w:rsidR="004F1E3C" w:rsidRPr="0035219F" w:rsidRDefault="004F1E3C" w:rsidP="001936D4">
            <w:pPr>
              <w:pStyle w:val="TAC"/>
              <w:rPr>
                <w:lang w:eastAsia="fi-FI"/>
              </w:rPr>
            </w:pPr>
            <w:r w:rsidRPr="0035219F">
              <w:rPr>
                <w:lang w:eastAsia="fi-FI"/>
              </w:rPr>
              <w:t>DC_</w:t>
            </w:r>
            <w:r>
              <w:rPr>
                <w:lang w:eastAsia="fi-FI"/>
              </w:rPr>
              <w:t>7A</w:t>
            </w:r>
            <w:r w:rsidRPr="0035219F">
              <w:rPr>
                <w:lang w:eastAsia="fi-FI"/>
              </w:rPr>
              <w:t>_n</w:t>
            </w:r>
            <w:r>
              <w:rPr>
                <w:lang w:eastAsia="fi-FI"/>
              </w:rPr>
              <w:t>26A</w:t>
            </w:r>
          </w:p>
        </w:tc>
        <w:tc>
          <w:tcPr>
            <w:tcW w:w="2280" w:type="dxa"/>
            <w:vAlign w:val="center"/>
          </w:tcPr>
          <w:p w14:paraId="4A102504" w14:textId="77777777" w:rsidR="004F1E3C" w:rsidRPr="0035219F" w:rsidRDefault="004F1E3C">
            <w:pPr>
              <w:pStyle w:val="TAC"/>
              <w:rPr>
                <w:lang w:eastAsia="fi-FI"/>
              </w:rPr>
            </w:pPr>
            <w:r w:rsidRPr="0035219F">
              <w:rPr>
                <w:lang w:eastAsia="fi-FI"/>
              </w:rPr>
              <w:t>DC_</w:t>
            </w:r>
            <w:r>
              <w:rPr>
                <w:lang w:eastAsia="fi-FI"/>
              </w:rPr>
              <w:t>7A</w:t>
            </w:r>
            <w:r w:rsidRPr="0035219F">
              <w:rPr>
                <w:lang w:eastAsia="fi-FI"/>
              </w:rPr>
              <w:t>_n</w:t>
            </w:r>
            <w:r>
              <w:rPr>
                <w:lang w:eastAsia="fi-FI"/>
              </w:rPr>
              <w:t>26A</w:t>
            </w:r>
          </w:p>
        </w:tc>
        <w:tc>
          <w:tcPr>
            <w:tcW w:w="2738" w:type="dxa"/>
            <w:shd w:val="clear" w:color="auto" w:fill="auto"/>
            <w:vAlign w:val="center"/>
          </w:tcPr>
          <w:p w14:paraId="6868DCCC" w14:textId="77777777" w:rsidR="004F1E3C" w:rsidRPr="0035219F" w:rsidRDefault="004F1E3C">
            <w:pPr>
              <w:pStyle w:val="TAC"/>
              <w:rPr>
                <w:lang w:eastAsia="fi-FI"/>
              </w:rPr>
            </w:pPr>
            <w:r>
              <w:rPr>
                <w:lang w:eastAsia="fi-FI"/>
              </w:rPr>
              <w:t>Yes</w:t>
            </w:r>
          </w:p>
        </w:tc>
      </w:tr>
      <w:tr w:rsidR="004F1E3C" w:rsidRPr="00E062F1" w14:paraId="626A341F" w14:textId="77777777" w:rsidTr="00422C31">
        <w:trPr>
          <w:trHeight w:val="47"/>
          <w:jc w:val="center"/>
        </w:trPr>
        <w:tc>
          <w:tcPr>
            <w:tcW w:w="2537" w:type="dxa"/>
            <w:shd w:val="clear" w:color="auto" w:fill="auto"/>
            <w:vAlign w:val="center"/>
          </w:tcPr>
          <w:p w14:paraId="782ECDB1" w14:textId="77777777" w:rsidR="004F1E3C" w:rsidRPr="0035219F" w:rsidRDefault="004F1E3C" w:rsidP="001936D4">
            <w:pPr>
              <w:pStyle w:val="TAC"/>
              <w:rPr>
                <w:lang w:eastAsia="fi-FI"/>
              </w:rPr>
            </w:pPr>
            <w:r w:rsidRPr="0035219F">
              <w:rPr>
                <w:lang w:eastAsia="fi-FI"/>
              </w:rPr>
              <w:t>DC_</w:t>
            </w:r>
            <w:r>
              <w:rPr>
                <w:lang w:eastAsia="fi-FI"/>
              </w:rPr>
              <w:t>7C</w:t>
            </w:r>
            <w:r w:rsidRPr="0035219F">
              <w:rPr>
                <w:lang w:eastAsia="fi-FI"/>
              </w:rPr>
              <w:t>_n</w:t>
            </w:r>
            <w:r>
              <w:rPr>
                <w:lang w:eastAsia="fi-FI"/>
              </w:rPr>
              <w:t>26A</w:t>
            </w:r>
          </w:p>
        </w:tc>
        <w:tc>
          <w:tcPr>
            <w:tcW w:w="2280" w:type="dxa"/>
            <w:vAlign w:val="center"/>
          </w:tcPr>
          <w:p w14:paraId="3695F4CA" w14:textId="77777777" w:rsidR="004F1E3C" w:rsidRDefault="004F1E3C">
            <w:pPr>
              <w:pStyle w:val="TAC"/>
              <w:rPr>
                <w:lang w:eastAsia="zh-TW"/>
              </w:rPr>
            </w:pPr>
            <w:r w:rsidRPr="0035219F">
              <w:rPr>
                <w:lang w:eastAsia="fi-FI"/>
              </w:rPr>
              <w:t>DC_</w:t>
            </w:r>
            <w:r>
              <w:rPr>
                <w:lang w:eastAsia="fi-FI"/>
              </w:rPr>
              <w:t>7A</w:t>
            </w:r>
            <w:r w:rsidRPr="0035219F">
              <w:rPr>
                <w:lang w:eastAsia="fi-FI"/>
              </w:rPr>
              <w:t>_n</w:t>
            </w:r>
            <w:r>
              <w:rPr>
                <w:lang w:eastAsia="fi-FI"/>
              </w:rPr>
              <w:t>26A</w:t>
            </w:r>
          </w:p>
          <w:p w14:paraId="31DCBC08" w14:textId="77777777" w:rsidR="00B4140A" w:rsidRPr="0035219F" w:rsidRDefault="00B4140A">
            <w:pPr>
              <w:pStyle w:val="TAC"/>
              <w:rPr>
                <w:lang w:eastAsia="zh-TW"/>
              </w:rPr>
            </w:pPr>
            <w:r w:rsidRPr="0035219F">
              <w:rPr>
                <w:lang w:eastAsia="fi-FI"/>
              </w:rPr>
              <w:t>DC_</w:t>
            </w:r>
            <w:r>
              <w:rPr>
                <w:lang w:eastAsia="fi-FI"/>
              </w:rPr>
              <w:t>7C</w:t>
            </w:r>
            <w:r w:rsidRPr="0035219F">
              <w:rPr>
                <w:lang w:eastAsia="fi-FI"/>
              </w:rPr>
              <w:t>_n</w:t>
            </w:r>
            <w:r>
              <w:rPr>
                <w:lang w:eastAsia="fi-FI"/>
              </w:rPr>
              <w:t>26A</w:t>
            </w:r>
          </w:p>
        </w:tc>
        <w:tc>
          <w:tcPr>
            <w:tcW w:w="2738" w:type="dxa"/>
            <w:shd w:val="clear" w:color="auto" w:fill="auto"/>
            <w:vAlign w:val="center"/>
          </w:tcPr>
          <w:p w14:paraId="7C263FCA" w14:textId="77777777" w:rsidR="004F1E3C" w:rsidRDefault="004F1E3C">
            <w:pPr>
              <w:pStyle w:val="TAC"/>
              <w:rPr>
                <w:lang w:eastAsia="fi-FI"/>
              </w:rPr>
            </w:pPr>
            <w:r>
              <w:rPr>
                <w:lang w:eastAsia="fi-FI"/>
              </w:rPr>
              <w:t>Yes</w:t>
            </w:r>
          </w:p>
        </w:tc>
      </w:tr>
    </w:tbl>
    <w:p w14:paraId="1F5E8053" w14:textId="77777777" w:rsidR="004F1E3C" w:rsidRDefault="004F1E3C" w:rsidP="001936D4">
      <w:pPr>
        <w:pStyle w:val="4"/>
        <w:rPr>
          <w:lang w:eastAsia="zh-CN"/>
        </w:rPr>
      </w:pPr>
      <w:r>
        <w:rPr>
          <w:rFonts w:hint="eastAsia"/>
          <w:lang w:eastAsia="zh-CN"/>
        </w:rPr>
        <w:t>6.1.5</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14:paraId="076DBBAF" w14:textId="77777777" w:rsidR="004F1E3C" w:rsidRPr="00301366" w:rsidRDefault="004F1E3C">
      <w:pPr>
        <w:pStyle w:val="TH"/>
        <w:rPr>
          <w:rFonts w:eastAsia="游明朝"/>
          <w:sz w:val="28"/>
          <w:szCs w:val="28"/>
          <w:lang w:eastAsia="ja-JP"/>
        </w:rPr>
      </w:pPr>
      <w:r w:rsidRPr="00697599">
        <w:t xml:space="preserve">Table </w:t>
      </w:r>
      <w:r>
        <w:rPr>
          <w:lang w:eastAsia="zh-CN"/>
        </w:rPr>
        <w:t>6.1.</w:t>
      </w:r>
      <w:r>
        <w:rPr>
          <w:rFonts w:hint="eastAsia"/>
          <w:lang w:eastAsia="zh-TW"/>
        </w:rPr>
        <w:t>5</w:t>
      </w:r>
      <w:r>
        <w:rPr>
          <w:lang w:eastAsia="zh-CN"/>
        </w:rPr>
        <w:t>.2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4F1E3C" w14:paraId="1E24C4A0" w14:textId="77777777" w:rsidTr="00422C31">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17C5DFA6" w14:textId="77777777" w:rsidR="004F1E3C" w:rsidRDefault="004F1E3C">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D21AA30" w14:textId="77777777" w:rsidR="004F1E3C" w:rsidRDefault="004F1E3C">
            <w:pPr>
              <w:pStyle w:val="TAH"/>
            </w:pPr>
            <w:r>
              <w:t>Power class 3</w:t>
            </w:r>
          </w:p>
          <w:p w14:paraId="2F8AC6D6" w14:textId="77777777" w:rsidR="004F1E3C" w:rsidRDefault="004F1E3C">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9FAB995" w14:textId="77777777" w:rsidR="004F1E3C" w:rsidRDefault="004F1E3C">
            <w:pPr>
              <w:pStyle w:val="TAH"/>
            </w:pPr>
            <w:r>
              <w:t>Tolerance</w:t>
            </w:r>
          </w:p>
          <w:p w14:paraId="22AE9206" w14:textId="77777777" w:rsidR="004F1E3C" w:rsidRDefault="004F1E3C">
            <w:pPr>
              <w:pStyle w:val="TAH"/>
            </w:pPr>
            <w:r>
              <w:t>(dB)</w:t>
            </w:r>
          </w:p>
        </w:tc>
      </w:tr>
      <w:tr w:rsidR="004F1E3C" w14:paraId="0169D673" w14:textId="77777777" w:rsidTr="00422C31">
        <w:trPr>
          <w:trHeight w:val="132"/>
          <w:jc w:val="center"/>
        </w:trPr>
        <w:tc>
          <w:tcPr>
            <w:tcW w:w="2159" w:type="dxa"/>
            <w:tcBorders>
              <w:top w:val="single" w:sz="4" w:space="0" w:color="auto"/>
              <w:left w:val="single" w:sz="4" w:space="0" w:color="auto"/>
              <w:right w:val="single" w:sz="4" w:space="0" w:color="auto"/>
            </w:tcBorders>
            <w:vAlign w:val="center"/>
            <w:hideMark/>
          </w:tcPr>
          <w:p w14:paraId="0397FCCE" w14:textId="77777777" w:rsidR="004F1E3C" w:rsidRDefault="004F1E3C" w:rsidP="001936D4">
            <w:pPr>
              <w:pStyle w:val="TAL"/>
              <w:jc w:val="center"/>
            </w:pPr>
            <w:r w:rsidRPr="0035219F">
              <w:rPr>
                <w:szCs w:val="18"/>
                <w:lang w:val="fi-FI" w:eastAsia="fi-FI"/>
              </w:rPr>
              <w:t>DC_</w:t>
            </w:r>
            <w:r>
              <w:rPr>
                <w:szCs w:val="18"/>
                <w:lang w:val="fi-FI" w:eastAsia="fi-FI"/>
              </w:rPr>
              <w:t>7A</w:t>
            </w:r>
            <w:r w:rsidRPr="0035219F">
              <w:rPr>
                <w:szCs w:val="18"/>
                <w:lang w:val="fi-FI" w:eastAsia="fi-FI"/>
              </w:rPr>
              <w:t>_n</w:t>
            </w:r>
            <w:r>
              <w:rPr>
                <w:szCs w:val="18"/>
                <w:lang w:val="fi-FI" w:eastAsia="fi-FI"/>
              </w:rPr>
              <w:t>26A</w:t>
            </w:r>
          </w:p>
          <w:p w14:paraId="78CA13AB" w14:textId="77777777" w:rsidR="004F1E3C" w:rsidRDefault="004F1E3C">
            <w:pPr>
              <w:pStyle w:val="TAL"/>
              <w:jc w:val="center"/>
            </w:pPr>
            <w:r w:rsidRPr="0035219F">
              <w:rPr>
                <w:szCs w:val="18"/>
                <w:lang w:val="fi-FI" w:eastAsia="fi-FI"/>
              </w:rPr>
              <w:t>DC_</w:t>
            </w:r>
            <w:r>
              <w:rPr>
                <w:szCs w:val="18"/>
                <w:lang w:val="fi-FI" w:eastAsia="fi-FI"/>
              </w:rPr>
              <w:t>7C</w:t>
            </w:r>
            <w:r w:rsidRPr="0035219F">
              <w:rPr>
                <w:szCs w:val="18"/>
                <w:lang w:val="fi-FI" w:eastAsia="fi-FI"/>
              </w:rPr>
              <w:t>_n</w:t>
            </w:r>
            <w:r>
              <w:rPr>
                <w:szCs w:val="18"/>
                <w:lang w:val="fi-FI" w:eastAsia="fi-FI"/>
              </w:rPr>
              <w:t>26A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B618718" w14:textId="77777777" w:rsidR="004F1E3C" w:rsidRPr="00E725F8" w:rsidRDefault="004F1E3C">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788AD36" w14:textId="77777777" w:rsidR="004F1E3C" w:rsidRPr="00E725F8" w:rsidRDefault="004F1E3C">
            <w:pPr>
              <w:pStyle w:val="TAC"/>
            </w:pPr>
            <w:r w:rsidRPr="00E725F8">
              <w:t>+2/-3</w:t>
            </w:r>
          </w:p>
        </w:tc>
      </w:tr>
    </w:tbl>
    <w:p w14:paraId="5454A77C" w14:textId="77777777" w:rsidR="004F1E3C" w:rsidRDefault="004F1E3C" w:rsidP="001936D4">
      <w:pPr>
        <w:keepNext/>
      </w:pPr>
    </w:p>
    <w:p w14:paraId="4EAA123E" w14:textId="77777777" w:rsidR="004F1E3C" w:rsidRDefault="004F1E3C">
      <w:pPr>
        <w:pStyle w:val="4"/>
        <w:rPr>
          <w:lang w:eastAsia="zh-CN"/>
        </w:rPr>
      </w:pPr>
      <w:r>
        <w:rPr>
          <w:rFonts w:hint="eastAsia"/>
          <w:lang w:eastAsia="zh-CN"/>
        </w:rPr>
        <w:t>6.1.5</w:t>
      </w:r>
      <w:r>
        <w:rPr>
          <w:lang w:eastAsia="zh-CN"/>
        </w:rPr>
        <w:t>.3</w:t>
      </w:r>
      <w:r w:rsidRPr="00697599">
        <w:rPr>
          <w:lang w:eastAsia="zh-CN"/>
        </w:rPr>
        <w:tab/>
      </w:r>
      <w:r w:rsidRPr="00A92D4A">
        <w:rPr>
          <w:lang w:eastAsia="zh-CN"/>
        </w:rPr>
        <w:t>Spurious emission band UE co-existence for DC</w:t>
      </w:r>
    </w:p>
    <w:p w14:paraId="6D8AC3CA" w14:textId="77777777" w:rsidR="004F1E3C" w:rsidRPr="00697599" w:rsidRDefault="004F1E3C">
      <w:pPr>
        <w:pStyle w:val="TH"/>
        <w:rPr>
          <w:lang w:eastAsia="zh-CN"/>
        </w:rPr>
      </w:pPr>
      <w:r w:rsidRPr="00697599">
        <w:rPr>
          <w:lang w:eastAsia="zh-CN"/>
        </w:rPr>
        <w:t xml:space="preserve">Table </w:t>
      </w:r>
      <w:r>
        <w:rPr>
          <w:lang w:eastAsia="zh-CN"/>
        </w:rPr>
        <w:t>6.1.5.3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4F1E3C" w:rsidRPr="00697599" w14:paraId="1403E57C" w14:textId="77777777" w:rsidTr="00422C31">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7F861277" w14:textId="77777777" w:rsidR="004F1E3C" w:rsidRPr="00697599" w:rsidRDefault="004F1E3C">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557F699F" w14:textId="77777777" w:rsidR="004F1E3C" w:rsidRPr="00697599" w:rsidRDefault="004F1E3C">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4F1E3C" w:rsidRPr="00697599" w14:paraId="0D4D0A08" w14:textId="77777777" w:rsidTr="00422C31">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74878F06" w14:textId="77777777" w:rsidR="004F1E3C" w:rsidRPr="00697599" w:rsidRDefault="004F1E3C">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0F86D63D" w14:textId="77777777" w:rsidR="004F1E3C" w:rsidRPr="00697599" w:rsidRDefault="004F1E3C">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42D59BC8" w14:textId="77777777" w:rsidR="004F1E3C" w:rsidRPr="00697599" w:rsidRDefault="004F1E3C">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17C61549" w14:textId="77777777" w:rsidR="004F1E3C" w:rsidRPr="00697599" w:rsidRDefault="004F1E3C">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252B4BE4" w14:textId="77777777" w:rsidR="004F1E3C" w:rsidRPr="00697599" w:rsidRDefault="004F1E3C">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090B306A" w14:textId="77777777" w:rsidR="004F1E3C" w:rsidRPr="00697599" w:rsidRDefault="004F1E3C">
            <w:pPr>
              <w:keepNext/>
              <w:keepLines/>
              <w:spacing w:after="0"/>
              <w:jc w:val="center"/>
              <w:rPr>
                <w:rFonts w:ascii="Arial" w:hAnsi="Arial" w:cs="Arial"/>
                <w:b/>
                <w:sz w:val="18"/>
              </w:rPr>
            </w:pPr>
            <w:r w:rsidRPr="00697599">
              <w:rPr>
                <w:rFonts w:ascii="Arial" w:hAnsi="Arial" w:cs="Arial"/>
                <w:b/>
                <w:sz w:val="18"/>
              </w:rPr>
              <w:t>NOTE</w:t>
            </w:r>
          </w:p>
        </w:tc>
      </w:tr>
      <w:tr w:rsidR="004F1E3C" w:rsidRPr="00A55668" w14:paraId="537EC223" w14:textId="77777777" w:rsidTr="00422C31">
        <w:trPr>
          <w:trHeight w:val="192"/>
          <w:jc w:val="center"/>
        </w:trPr>
        <w:tc>
          <w:tcPr>
            <w:tcW w:w="1663" w:type="dxa"/>
            <w:vMerge w:val="restart"/>
            <w:tcBorders>
              <w:top w:val="single" w:sz="4" w:space="0" w:color="auto"/>
              <w:left w:val="single" w:sz="4" w:space="0" w:color="auto"/>
              <w:right w:val="single" w:sz="4" w:space="0" w:color="auto"/>
            </w:tcBorders>
            <w:vAlign w:val="center"/>
          </w:tcPr>
          <w:p w14:paraId="5F869F3C" w14:textId="77777777" w:rsidR="004F1E3C" w:rsidRPr="00A919BF" w:rsidRDefault="004F1E3C" w:rsidP="001936D4">
            <w:pPr>
              <w:keepNext/>
              <w:keepLines/>
              <w:spacing w:after="0"/>
              <w:jc w:val="center"/>
              <w:rPr>
                <w:rFonts w:ascii="Arial" w:hAnsi="Arial" w:cs="Arial"/>
                <w:sz w:val="16"/>
                <w:szCs w:val="16"/>
                <w:lang w:eastAsia="ja-JP"/>
              </w:rPr>
            </w:pPr>
            <w:r w:rsidRPr="007B7D7C">
              <w:rPr>
                <w:rFonts w:ascii="Arial" w:hAnsi="Arial" w:cs="Arial"/>
                <w:sz w:val="16"/>
                <w:szCs w:val="16"/>
                <w:lang w:eastAsia="ja-JP"/>
              </w:rPr>
              <w:t>DC_7_n26</w:t>
            </w:r>
          </w:p>
        </w:tc>
        <w:tc>
          <w:tcPr>
            <w:tcW w:w="2919" w:type="dxa"/>
            <w:tcBorders>
              <w:top w:val="nil"/>
              <w:left w:val="nil"/>
              <w:bottom w:val="single" w:sz="4" w:space="0" w:color="auto"/>
              <w:right w:val="single" w:sz="4" w:space="0" w:color="auto"/>
            </w:tcBorders>
            <w:vAlign w:val="bottom"/>
          </w:tcPr>
          <w:p w14:paraId="4A97A1D4" w14:textId="77777777" w:rsidR="004F1E3C" w:rsidRPr="00A55668" w:rsidRDefault="004F1E3C">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sidRPr="00EA63B7">
              <w:rPr>
                <w:rFonts w:ascii="Arial" w:hAnsi="Arial" w:cs="Arial"/>
                <w:sz w:val="16"/>
                <w:szCs w:val="16"/>
                <w:lang w:val="sv-SE" w:eastAsia="zh-CN"/>
              </w:rPr>
              <w:t>1, 2, 3, 4, 5, 12, 13, 14, 17, 26, 29, 30, 31, 34, 40, 42, 43, 50, 51, 65, 66, 74, 85</w:t>
            </w:r>
          </w:p>
        </w:tc>
        <w:tc>
          <w:tcPr>
            <w:tcW w:w="951" w:type="dxa"/>
            <w:tcBorders>
              <w:top w:val="nil"/>
              <w:left w:val="nil"/>
              <w:bottom w:val="single" w:sz="4" w:space="0" w:color="auto"/>
              <w:right w:val="single" w:sz="4" w:space="0" w:color="auto"/>
            </w:tcBorders>
          </w:tcPr>
          <w:p w14:paraId="36282479" w14:textId="77777777" w:rsidR="004F1E3C" w:rsidRPr="00A55668" w:rsidRDefault="004F1E3C">
            <w:pPr>
              <w:keepNext/>
              <w:keepLines/>
              <w:spacing w:after="0"/>
              <w:jc w:val="right"/>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tcPr>
          <w:p w14:paraId="3D0C035C" w14:textId="77777777" w:rsidR="004F1E3C" w:rsidRPr="00A55668" w:rsidRDefault="004F1E3C">
            <w:pPr>
              <w:keepNext/>
              <w:keepLines/>
              <w:spacing w:after="0"/>
              <w:jc w:val="center"/>
              <w:rPr>
                <w:rFonts w:ascii="Arial" w:hAnsi="Arial" w:cs="Arial"/>
                <w:sz w:val="16"/>
                <w:szCs w:val="16"/>
                <w:lang w:val="sv-SE"/>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tcPr>
          <w:p w14:paraId="10E9AC41" w14:textId="77777777" w:rsidR="004F1E3C" w:rsidRPr="00A55668" w:rsidRDefault="004F1E3C">
            <w:pPr>
              <w:keepNext/>
              <w:keepLines/>
              <w:spacing w:after="0"/>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tcPr>
          <w:p w14:paraId="6F81E631" w14:textId="77777777" w:rsidR="004F1E3C" w:rsidRPr="00A55668" w:rsidRDefault="004F1E3C">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tcPr>
          <w:p w14:paraId="6568E8EC" w14:textId="77777777" w:rsidR="004F1E3C" w:rsidRPr="00A55668" w:rsidRDefault="004F1E3C">
            <w:pPr>
              <w:keepNext/>
              <w:keepLines/>
              <w:spacing w:after="0"/>
              <w:jc w:val="center"/>
              <w:rPr>
                <w:rFonts w:ascii="Arial" w:eastAsia="游明朝"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04BCA125" w14:textId="77777777" w:rsidR="004F1E3C" w:rsidRPr="00A55668" w:rsidRDefault="004F1E3C">
            <w:pPr>
              <w:keepNext/>
              <w:keepLines/>
              <w:spacing w:after="0"/>
              <w:jc w:val="center"/>
              <w:rPr>
                <w:rFonts w:ascii="Arial" w:hAnsi="Arial" w:cs="Arial"/>
                <w:sz w:val="16"/>
                <w:szCs w:val="16"/>
                <w:lang w:val="sv-SE" w:eastAsia="ja-JP"/>
              </w:rPr>
            </w:pPr>
          </w:p>
        </w:tc>
      </w:tr>
      <w:tr w:rsidR="004F1E3C" w:rsidRPr="00737163" w14:paraId="25F178B5" w14:textId="77777777" w:rsidTr="00422C31">
        <w:trPr>
          <w:trHeight w:val="192"/>
          <w:jc w:val="center"/>
        </w:trPr>
        <w:tc>
          <w:tcPr>
            <w:tcW w:w="1663" w:type="dxa"/>
            <w:vMerge/>
            <w:tcBorders>
              <w:left w:val="single" w:sz="4" w:space="0" w:color="auto"/>
              <w:right w:val="single" w:sz="4" w:space="0" w:color="auto"/>
            </w:tcBorders>
          </w:tcPr>
          <w:p w14:paraId="40EA8D4F" w14:textId="77777777" w:rsidR="004F1E3C" w:rsidRPr="00A55668" w:rsidRDefault="004F1E3C">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013BEC51" w14:textId="77777777" w:rsidR="004F1E3C" w:rsidRPr="00A55668" w:rsidRDefault="004F1E3C">
            <w:pPr>
              <w:keepNext/>
              <w:keepLines/>
              <w:spacing w:after="0"/>
              <w:rPr>
                <w:rFonts w:ascii="Arial" w:hAnsi="Arial" w:cs="Arial"/>
                <w:sz w:val="16"/>
                <w:szCs w:val="16"/>
                <w:lang w:val="sv-SE" w:eastAsia="ja-JP"/>
              </w:rPr>
            </w:pPr>
            <w:r w:rsidRPr="00A55668">
              <w:rPr>
                <w:rFonts w:ascii="Arial" w:hAnsi="Arial" w:cs="Arial"/>
                <w:sz w:val="16"/>
                <w:szCs w:val="16"/>
                <w:lang w:val="sv-SE" w:eastAsia="ja-JP"/>
              </w:rPr>
              <w:t xml:space="preserve">NR band </w:t>
            </w:r>
            <w:r>
              <w:rPr>
                <w:rFonts w:ascii="Arial" w:hAnsi="Arial" w:cs="Arial"/>
                <w:sz w:val="16"/>
                <w:szCs w:val="16"/>
                <w:lang w:val="sv-SE" w:eastAsia="ja-JP"/>
              </w:rPr>
              <w:t xml:space="preserve"> n77, n78</w:t>
            </w:r>
          </w:p>
        </w:tc>
        <w:tc>
          <w:tcPr>
            <w:tcW w:w="951" w:type="dxa"/>
            <w:tcBorders>
              <w:top w:val="nil"/>
              <w:left w:val="nil"/>
              <w:bottom w:val="single" w:sz="4" w:space="0" w:color="auto"/>
              <w:right w:val="single" w:sz="4" w:space="0" w:color="auto"/>
            </w:tcBorders>
          </w:tcPr>
          <w:p w14:paraId="72E58004" w14:textId="77777777" w:rsidR="004F1E3C" w:rsidRPr="00A55668" w:rsidRDefault="004F1E3C">
            <w:pPr>
              <w:keepNext/>
              <w:keepLines/>
              <w:spacing w:after="0"/>
              <w:jc w:val="right"/>
              <w:rPr>
                <w:rFonts w:ascii="Arial" w:hAnsi="Arial" w:cs="Arial"/>
                <w:sz w:val="16"/>
                <w:szCs w:val="16"/>
                <w:lang w:val="sv-SE" w:eastAsia="ja-JP"/>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tcPr>
          <w:p w14:paraId="696D1A2E" w14:textId="77777777" w:rsidR="004F1E3C" w:rsidRPr="00A55668" w:rsidRDefault="004F1E3C">
            <w:pPr>
              <w:keepNext/>
              <w:keepLines/>
              <w:spacing w:after="0"/>
              <w:jc w:val="center"/>
              <w:rPr>
                <w:rFonts w:ascii="Arial" w:hAnsi="Arial" w:cs="Arial"/>
                <w:sz w:val="16"/>
                <w:szCs w:val="16"/>
                <w:lang w:val="sv-SE" w:eastAsia="ja-JP"/>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tcPr>
          <w:p w14:paraId="19923E57" w14:textId="77777777" w:rsidR="004F1E3C" w:rsidRPr="00A55668" w:rsidRDefault="004F1E3C">
            <w:pPr>
              <w:keepNext/>
              <w:keepLines/>
              <w:spacing w:after="0"/>
              <w:rPr>
                <w:rStyle w:val="TALCar"/>
                <w:rFonts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tcPr>
          <w:p w14:paraId="1A6E4B1A" w14:textId="77777777" w:rsidR="004F1E3C" w:rsidRPr="00A55668" w:rsidRDefault="004F1E3C">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tcPr>
          <w:p w14:paraId="1443E077" w14:textId="77777777" w:rsidR="004F1E3C" w:rsidRPr="00A55668" w:rsidRDefault="004F1E3C">
            <w:pPr>
              <w:keepNext/>
              <w:keepLines/>
              <w:spacing w:after="0"/>
              <w:jc w:val="center"/>
              <w:rPr>
                <w:rFonts w:ascii="Arial" w:eastAsia="游明朝"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0B06FBAB" w14:textId="77777777" w:rsidR="004F1E3C" w:rsidRPr="00A55668" w:rsidRDefault="004F1E3C">
            <w:pPr>
              <w:keepNext/>
              <w:keepLines/>
              <w:spacing w:after="0"/>
              <w:jc w:val="center"/>
              <w:rPr>
                <w:rFonts w:ascii="Arial" w:hAnsi="Arial" w:cs="Arial"/>
                <w:sz w:val="16"/>
                <w:szCs w:val="16"/>
                <w:lang w:val="sv-SE" w:eastAsia="ja-JP"/>
              </w:rPr>
            </w:pPr>
            <w:r>
              <w:rPr>
                <w:rFonts w:ascii="Arial" w:hAnsi="Arial" w:cs="Arial"/>
                <w:sz w:val="16"/>
                <w:szCs w:val="16"/>
                <w:lang w:val="sv-SE" w:eastAsia="ja-JP"/>
              </w:rPr>
              <w:t>2</w:t>
            </w:r>
          </w:p>
        </w:tc>
      </w:tr>
      <w:tr w:rsidR="004F1E3C" w:rsidRPr="007E3289" w14:paraId="7EB7726F" w14:textId="77777777" w:rsidTr="00422C31">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3BB08A53" w14:textId="77777777" w:rsidR="004F1E3C" w:rsidRPr="0035219F" w:rsidRDefault="004F1E3C" w:rsidP="001936D4">
            <w:pPr>
              <w:pStyle w:val="TAN"/>
              <w:rPr>
                <w:lang w:val="en-US" w:eastAsia="zh-TW"/>
              </w:rPr>
            </w:pPr>
            <w:r w:rsidRPr="00505539">
              <w:rPr>
                <w:rFonts w:cs="Arial"/>
              </w:rPr>
              <w:t xml:space="preserve">NOTE </w:t>
            </w:r>
            <w:r>
              <w:rPr>
                <w:rFonts w:cs="Arial"/>
              </w:rPr>
              <w:t>2</w:t>
            </w:r>
            <w:r w:rsidRPr="00505539">
              <w:rPr>
                <w:rFonts w:cs="Arial"/>
              </w:rPr>
              <w:t>:</w:t>
            </w:r>
            <w:r w:rsidRPr="00505539">
              <w:rPr>
                <w:rFonts w:cs="Arial"/>
              </w:rPr>
              <w:tab/>
            </w:r>
            <w:r w:rsidRPr="00AF0B93">
              <w:rPr>
                <w:rFonts w:cs="Arial"/>
                <w:szCs w:val="18"/>
              </w:rPr>
              <w:t>As exceptions, measurements with a level up to the applicable requirements defined in Table 6.6.3.1-2 are permitted for each assigned E-UTRA carrier used in the measurement due to 2</w:t>
            </w:r>
            <w:r w:rsidRPr="00AF0B93">
              <w:rPr>
                <w:rFonts w:cs="Arial"/>
                <w:szCs w:val="18"/>
                <w:vertAlign w:val="superscript"/>
              </w:rPr>
              <w:t>nd</w:t>
            </w:r>
            <w:r w:rsidRPr="00AF0B93">
              <w:rPr>
                <w:rFonts w:cs="Arial"/>
                <w:szCs w:val="18"/>
              </w:rPr>
              <w:t>, 3</w:t>
            </w:r>
            <w:r w:rsidRPr="00AF0B93">
              <w:rPr>
                <w:rFonts w:cs="Arial"/>
                <w:szCs w:val="18"/>
                <w:vertAlign w:val="superscript"/>
              </w:rPr>
              <w:t>rd</w:t>
            </w:r>
            <w:r w:rsidRPr="00AF0B93">
              <w:rPr>
                <w:rFonts w:cs="Arial"/>
                <w:szCs w:val="18"/>
              </w:rPr>
              <w:t>, 4</w:t>
            </w:r>
            <w:r w:rsidRPr="00AF0B93">
              <w:rPr>
                <w:rFonts w:cs="Arial"/>
                <w:szCs w:val="18"/>
                <w:vertAlign w:val="superscript"/>
              </w:rPr>
              <w:t>th</w:t>
            </w:r>
            <w:r w:rsidRPr="00AF0B93">
              <w:rPr>
                <w:rFonts w:cs="Arial"/>
                <w:szCs w:val="18"/>
              </w:rPr>
              <w:t xml:space="preserve"> or 5</w:t>
            </w:r>
            <w:r w:rsidRPr="00AF0B93">
              <w:rPr>
                <w:rFonts w:cs="Arial"/>
                <w:szCs w:val="18"/>
                <w:vertAlign w:val="superscript"/>
              </w:rPr>
              <w:t>th</w:t>
            </w:r>
            <w:r w:rsidRPr="00AF0B93">
              <w:rPr>
                <w:rFonts w:cs="Arial"/>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AF0B93">
              <w:rPr>
                <w:rFonts w:cs="Arial"/>
                <w:szCs w:val="18"/>
                <w:vertAlign w:val="subscript"/>
              </w:rPr>
              <w:t>CRB</w:t>
            </w:r>
            <w:r w:rsidRPr="00AF0B93">
              <w:rPr>
                <w:rFonts w:cs="Arial"/>
                <w:szCs w:val="18"/>
              </w:rPr>
              <w:t xml:space="preserve"> x 180kHz), where N is 2, 3, 4, 5 for the 2</w:t>
            </w:r>
            <w:r w:rsidRPr="00AF0B93">
              <w:rPr>
                <w:rFonts w:cs="Arial"/>
                <w:szCs w:val="18"/>
                <w:vertAlign w:val="superscript"/>
              </w:rPr>
              <w:t>nd</w:t>
            </w:r>
            <w:r w:rsidRPr="00AF0B93">
              <w:rPr>
                <w:rFonts w:cs="Arial"/>
                <w:szCs w:val="18"/>
              </w:rPr>
              <w:t>, 3</w:t>
            </w:r>
            <w:r w:rsidRPr="00AF0B93">
              <w:rPr>
                <w:rFonts w:cs="Arial"/>
                <w:szCs w:val="18"/>
                <w:vertAlign w:val="superscript"/>
              </w:rPr>
              <w:t>rd</w:t>
            </w:r>
            <w:r w:rsidRPr="00AF0B93">
              <w:rPr>
                <w:rFonts w:cs="Arial"/>
                <w:szCs w:val="18"/>
              </w:rPr>
              <w:t>, 4</w:t>
            </w:r>
            <w:r w:rsidRPr="00AF0B93">
              <w:rPr>
                <w:rFonts w:cs="Arial"/>
                <w:szCs w:val="18"/>
                <w:vertAlign w:val="superscript"/>
              </w:rPr>
              <w:t>th</w:t>
            </w:r>
            <w:r w:rsidRPr="00AF0B93">
              <w:rPr>
                <w:rFonts w:cs="Arial"/>
                <w:szCs w:val="18"/>
              </w:rPr>
              <w:t xml:space="preserve"> or 5</w:t>
            </w:r>
            <w:r w:rsidRPr="00AF0B93">
              <w:rPr>
                <w:rFonts w:cs="Arial"/>
                <w:szCs w:val="18"/>
                <w:vertAlign w:val="superscript"/>
              </w:rPr>
              <w:t>th</w:t>
            </w:r>
            <w:r w:rsidRPr="00AF0B93">
              <w:rPr>
                <w:rFonts w:cs="Arial"/>
                <w:szCs w:val="18"/>
              </w:rPr>
              <w:t xml:space="preserve"> harmonic respectively. The exception is allowed if the measurement bandwidth (MBW) totally or partially overlaps the overall exception interval.</w:t>
            </w:r>
          </w:p>
        </w:tc>
      </w:tr>
    </w:tbl>
    <w:p w14:paraId="5EADF5D2" w14:textId="77777777" w:rsidR="004F1E3C" w:rsidRDefault="004F1E3C" w:rsidP="001936D4">
      <w:pPr>
        <w:pStyle w:val="4"/>
        <w:rPr>
          <w:lang w:eastAsia="zh-CN"/>
        </w:rPr>
      </w:pPr>
      <w:r>
        <w:rPr>
          <w:lang w:eastAsia="zh-CN"/>
        </w:rPr>
        <w:t>6.1.5.</w:t>
      </w:r>
      <w:r>
        <w:rPr>
          <w:rFonts w:hint="eastAsia"/>
          <w:lang w:eastAsia="zh-TW"/>
        </w:rPr>
        <w:t>4</w:t>
      </w:r>
      <w:r w:rsidRPr="00697599">
        <w:rPr>
          <w:lang w:eastAsia="zh-CN"/>
        </w:rPr>
        <w:tab/>
      </w:r>
      <w:r>
        <w:rPr>
          <w:lang w:eastAsia="zh-CN"/>
        </w:rPr>
        <w:t>MSD analysis for DC</w:t>
      </w:r>
    </w:p>
    <w:p w14:paraId="52BC6FE6" w14:textId="77777777" w:rsidR="004F1E3C" w:rsidRPr="00AF0B93" w:rsidRDefault="004F1E3C">
      <w:pPr>
        <w:keepNext/>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Pr>
          <w:lang w:val="en-US"/>
        </w:rPr>
        <w:t xml:space="preserve"> and</w:t>
      </w:r>
      <w:r w:rsidRPr="00AF0B93">
        <w:rPr>
          <w:lang w:val="en-US"/>
        </w:rPr>
        <w:t xml:space="preserve"> 5</w:t>
      </w:r>
      <w:r w:rsidRPr="00AF0B93">
        <w:rPr>
          <w:vertAlign w:val="superscript"/>
          <w:lang w:val="en-US"/>
        </w:rPr>
        <w:t>th</w:t>
      </w:r>
      <w:r>
        <w:rPr>
          <w:vertAlign w:val="superscript"/>
          <w:lang w:val="en-US"/>
        </w:rPr>
        <w:t xml:space="preserve"> </w:t>
      </w:r>
      <w:r w:rsidRPr="00AF0B93">
        <w:rPr>
          <w:lang w:val="en-US"/>
        </w:rPr>
        <w:t>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6.1.5.4</w:t>
      </w:r>
      <w:r w:rsidRPr="00AF0B93">
        <w:rPr>
          <w:lang w:val="en-US"/>
        </w:rPr>
        <w:t>-1</w:t>
      </w:r>
    </w:p>
    <w:p w14:paraId="221DB900" w14:textId="77777777" w:rsidR="004F1E3C" w:rsidRPr="00BE0739" w:rsidRDefault="004F1E3C">
      <w:pPr>
        <w:pStyle w:val="TH"/>
        <w:rPr>
          <w:lang w:eastAsia="zh-CN"/>
        </w:rPr>
      </w:pPr>
      <w:r w:rsidRPr="00AF0B93">
        <w:rPr>
          <w:lang w:eastAsia="zh-CN"/>
        </w:rPr>
        <w:t xml:space="preserve">Table </w:t>
      </w:r>
      <w:r>
        <w:rPr>
          <w:rFonts w:hint="eastAsia"/>
          <w:lang w:eastAsia="zh-CN"/>
        </w:rPr>
        <w:t>6.1.5</w:t>
      </w:r>
      <w:r w:rsidRPr="00AF0B93">
        <w:rPr>
          <w:rFonts w:hint="eastAsia"/>
          <w:lang w:eastAsia="zh-CN"/>
        </w:rPr>
        <w:t>.</w:t>
      </w:r>
      <w:r>
        <w:rPr>
          <w:lang w:eastAsia="zh-CN"/>
        </w:rPr>
        <w:t>4</w:t>
      </w:r>
      <w:r w:rsidRPr="00AF0B93">
        <w:rPr>
          <w:lang w:eastAsia="zh-CN"/>
        </w:rPr>
        <w:t xml:space="preserve">-1: </w:t>
      </w:r>
      <w:r w:rsidRPr="00AF0B93">
        <w:rPr>
          <w:rFonts w:hint="eastAsia"/>
          <w:lang w:eastAsia="zh-CN"/>
        </w:rPr>
        <w:t>H</w:t>
      </w:r>
      <w:r w:rsidRPr="00AF0B93">
        <w:rPr>
          <w:lang w:eastAsia="zh-CN"/>
        </w:rPr>
        <w:t xml:space="preserve">armonic and IMD </w:t>
      </w:r>
      <w:r w:rsidRPr="00AF0B93">
        <w:rPr>
          <w:rFonts w:hint="eastAsia"/>
          <w:lang w:eastAsia="zh-CN"/>
        </w:rPr>
        <w:t>analysis</w:t>
      </w:r>
    </w:p>
    <w:tbl>
      <w:tblPr>
        <w:tblStyle w:val="a9"/>
        <w:tblW w:w="10255" w:type="dxa"/>
        <w:tblLook w:val="04A0" w:firstRow="1" w:lastRow="0" w:firstColumn="1" w:lastColumn="0" w:noHBand="0" w:noVBand="1"/>
      </w:tblPr>
      <w:tblGrid>
        <w:gridCol w:w="2875"/>
        <w:gridCol w:w="1710"/>
        <w:gridCol w:w="1890"/>
        <w:gridCol w:w="1890"/>
        <w:gridCol w:w="1890"/>
      </w:tblGrid>
      <w:tr w:rsidR="004F1E3C" w:rsidRPr="00A55668" w14:paraId="32135054" w14:textId="77777777" w:rsidTr="00422C31">
        <w:tc>
          <w:tcPr>
            <w:tcW w:w="2875" w:type="dxa"/>
            <w:noWrap/>
            <w:vAlign w:val="center"/>
          </w:tcPr>
          <w:p w14:paraId="694F04CC" w14:textId="77777777" w:rsidR="004F1E3C" w:rsidRPr="00A55668" w:rsidRDefault="004F1E3C">
            <w:pPr>
              <w:keepNext/>
              <w:snapToGrid w:val="0"/>
              <w:spacing w:after="0"/>
              <w:rPr>
                <w:rFonts w:asciiTheme="minorBidi" w:hAnsiTheme="minorBidi" w:cstheme="minorBidi"/>
                <w:sz w:val="16"/>
                <w:szCs w:val="16"/>
              </w:rPr>
            </w:pPr>
            <w:r w:rsidRPr="00AF0B93">
              <w:rPr>
                <w:rFonts w:ascii="Arial" w:hAnsi="Arial" w:hint="eastAsia"/>
                <w:b/>
                <w:sz w:val="18"/>
                <w:lang w:val="en-US"/>
              </w:rPr>
              <w:t>UE</w:t>
            </w:r>
            <w:r w:rsidRPr="00AF0B93">
              <w:rPr>
                <w:rFonts w:ascii="Arial" w:hAnsi="Arial"/>
                <w:b/>
                <w:sz w:val="18"/>
                <w:lang w:val="en-US"/>
              </w:rPr>
              <w:t xml:space="preserve"> </w:t>
            </w:r>
            <w:r w:rsidRPr="00AF0B93">
              <w:rPr>
                <w:rFonts w:ascii="Arial" w:hAnsi="Arial" w:hint="eastAsia"/>
                <w:b/>
                <w:sz w:val="18"/>
                <w:lang w:val="en-US"/>
              </w:rPr>
              <w:t>U</w:t>
            </w:r>
            <w:r w:rsidRPr="00AF0B93">
              <w:rPr>
                <w:rFonts w:ascii="Arial" w:hAnsi="Arial"/>
                <w:b/>
                <w:sz w:val="18"/>
                <w:lang w:val="en-US"/>
              </w:rPr>
              <w:t>L carriers</w:t>
            </w:r>
          </w:p>
        </w:tc>
        <w:tc>
          <w:tcPr>
            <w:tcW w:w="1710" w:type="dxa"/>
            <w:noWrap/>
            <w:vAlign w:val="center"/>
          </w:tcPr>
          <w:p w14:paraId="1777F11C" w14:textId="77777777" w:rsidR="004F1E3C" w:rsidRPr="00A55668" w:rsidRDefault="004F1E3C">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_low</w:t>
            </w:r>
          </w:p>
        </w:tc>
        <w:tc>
          <w:tcPr>
            <w:tcW w:w="1890" w:type="dxa"/>
            <w:noWrap/>
            <w:vAlign w:val="center"/>
          </w:tcPr>
          <w:p w14:paraId="6F698155" w14:textId="77777777" w:rsidR="004F1E3C" w:rsidRPr="00A55668" w:rsidRDefault="004F1E3C">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_high</w:t>
            </w:r>
          </w:p>
        </w:tc>
        <w:tc>
          <w:tcPr>
            <w:tcW w:w="1890" w:type="dxa"/>
            <w:noWrap/>
            <w:vAlign w:val="center"/>
          </w:tcPr>
          <w:p w14:paraId="3D9382A1" w14:textId="77777777" w:rsidR="004F1E3C" w:rsidRPr="00A55668" w:rsidRDefault="004F1E3C">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_low</w:t>
            </w:r>
          </w:p>
        </w:tc>
        <w:tc>
          <w:tcPr>
            <w:tcW w:w="1890" w:type="dxa"/>
            <w:noWrap/>
            <w:vAlign w:val="center"/>
          </w:tcPr>
          <w:p w14:paraId="5F0731EE" w14:textId="77777777" w:rsidR="004F1E3C" w:rsidRPr="00A55668" w:rsidRDefault="004F1E3C">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_high</w:t>
            </w:r>
          </w:p>
        </w:tc>
      </w:tr>
      <w:tr w:rsidR="004F1E3C" w:rsidRPr="00C73BE5" w14:paraId="08FE30CD" w14:textId="77777777" w:rsidTr="00422C31">
        <w:tc>
          <w:tcPr>
            <w:tcW w:w="2875" w:type="dxa"/>
            <w:noWrap/>
            <w:vAlign w:val="bottom"/>
          </w:tcPr>
          <w:p w14:paraId="29FD6A54"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lang w:val="en-US"/>
              </w:rPr>
              <w:t>UL frequency (MHz)</w:t>
            </w:r>
          </w:p>
        </w:tc>
        <w:tc>
          <w:tcPr>
            <w:tcW w:w="1710" w:type="dxa"/>
            <w:noWrap/>
            <w:vAlign w:val="bottom"/>
          </w:tcPr>
          <w:p w14:paraId="79E4DAC0"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lang w:val="en-US"/>
              </w:rPr>
              <w:t>814</w:t>
            </w:r>
          </w:p>
        </w:tc>
        <w:tc>
          <w:tcPr>
            <w:tcW w:w="1890" w:type="dxa"/>
            <w:noWrap/>
            <w:vAlign w:val="bottom"/>
          </w:tcPr>
          <w:p w14:paraId="5BA8E777"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lang w:val="en-US"/>
              </w:rPr>
              <w:t>849</w:t>
            </w:r>
          </w:p>
        </w:tc>
        <w:tc>
          <w:tcPr>
            <w:tcW w:w="1890" w:type="dxa"/>
            <w:noWrap/>
          </w:tcPr>
          <w:p w14:paraId="79C4B9D6"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2500</w:t>
            </w:r>
          </w:p>
        </w:tc>
        <w:tc>
          <w:tcPr>
            <w:tcW w:w="1890" w:type="dxa"/>
            <w:noWrap/>
          </w:tcPr>
          <w:p w14:paraId="0B1A3F61"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2570</w:t>
            </w:r>
          </w:p>
        </w:tc>
      </w:tr>
      <w:tr w:rsidR="004F1E3C" w:rsidRPr="00C73BE5" w14:paraId="72F6F455" w14:textId="77777777" w:rsidTr="00422C31">
        <w:tc>
          <w:tcPr>
            <w:tcW w:w="2875" w:type="dxa"/>
            <w:noWrap/>
            <w:vAlign w:val="bottom"/>
          </w:tcPr>
          <w:p w14:paraId="1AA2E3AB" w14:textId="77777777"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lang w:val="en-US"/>
              </w:rPr>
              <w:t>2nd harmonics frequency limits</w:t>
            </w:r>
          </w:p>
        </w:tc>
        <w:tc>
          <w:tcPr>
            <w:tcW w:w="1710" w:type="dxa"/>
            <w:noWrap/>
            <w:vAlign w:val="bottom"/>
          </w:tcPr>
          <w:p w14:paraId="7604DDA0"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8"/>
              </w:rPr>
              <w:t>2* fy_low</w:t>
            </w:r>
          </w:p>
        </w:tc>
        <w:tc>
          <w:tcPr>
            <w:tcW w:w="1890" w:type="dxa"/>
            <w:noWrap/>
            <w:vAlign w:val="bottom"/>
          </w:tcPr>
          <w:p w14:paraId="33B74068"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8"/>
              </w:rPr>
              <w:t>2* fy_high</w:t>
            </w:r>
          </w:p>
        </w:tc>
        <w:tc>
          <w:tcPr>
            <w:tcW w:w="1890" w:type="dxa"/>
            <w:noWrap/>
            <w:vAlign w:val="bottom"/>
          </w:tcPr>
          <w:p w14:paraId="182EA43C"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8"/>
              </w:rPr>
              <w:t>2*fx_low</w:t>
            </w:r>
          </w:p>
        </w:tc>
        <w:tc>
          <w:tcPr>
            <w:tcW w:w="1890" w:type="dxa"/>
            <w:noWrap/>
            <w:vAlign w:val="bottom"/>
          </w:tcPr>
          <w:p w14:paraId="505F4C17"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8"/>
              </w:rPr>
              <w:t>2*fx_high</w:t>
            </w:r>
          </w:p>
        </w:tc>
      </w:tr>
      <w:tr w:rsidR="004F1E3C" w:rsidRPr="00C73BE5" w14:paraId="5FB3EE26" w14:textId="77777777" w:rsidTr="00422C31">
        <w:tc>
          <w:tcPr>
            <w:tcW w:w="2875" w:type="dxa"/>
            <w:noWrap/>
            <w:vAlign w:val="bottom"/>
          </w:tcPr>
          <w:p w14:paraId="070842E4" w14:textId="77777777"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lang w:val="en-US"/>
              </w:rPr>
              <w:t xml:space="preserve">2nd harmonics frequency limits(MHz) </w:t>
            </w:r>
          </w:p>
        </w:tc>
        <w:tc>
          <w:tcPr>
            <w:tcW w:w="1710" w:type="dxa"/>
            <w:noWrap/>
          </w:tcPr>
          <w:p w14:paraId="62FAC86B"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sz w:val="16"/>
                <w:szCs w:val="16"/>
              </w:rPr>
              <w:t>1628</w:t>
            </w:r>
          </w:p>
        </w:tc>
        <w:tc>
          <w:tcPr>
            <w:tcW w:w="1890" w:type="dxa"/>
            <w:noWrap/>
          </w:tcPr>
          <w:p w14:paraId="49E7956D"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sz w:val="16"/>
                <w:szCs w:val="16"/>
              </w:rPr>
              <w:t>1698</w:t>
            </w:r>
          </w:p>
        </w:tc>
        <w:tc>
          <w:tcPr>
            <w:tcW w:w="1890" w:type="dxa"/>
            <w:noWrap/>
            <w:vAlign w:val="bottom"/>
          </w:tcPr>
          <w:p w14:paraId="545C474B"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5000</w:t>
            </w:r>
          </w:p>
        </w:tc>
        <w:tc>
          <w:tcPr>
            <w:tcW w:w="1890" w:type="dxa"/>
            <w:noWrap/>
            <w:vAlign w:val="bottom"/>
          </w:tcPr>
          <w:p w14:paraId="7327FA22"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5140</w:t>
            </w:r>
          </w:p>
        </w:tc>
      </w:tr>
      <w:tr w:rsidR="004F1E3C" w:rsidRPr="00C73BE5" w14:paraId="13089A70" w14:textId="77777777" w:rsidTr="00422C31">
        <w:trPr>
          <w:trHeight w:val="135"/>
        </w:trPr>
        <w:tc>
          <w:tcPr>
            <w:tcW w:w="2875" w:type="dxa"/>
            <w:noWrap/>
            <w:vAlign w:val="bottom"/>
          </w:tcPr>
          <w:p w14:paraId="14C41521" w14:textId="77777777"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lang w:val="en-US"/>
              </w:rPr>
              <w:t>3rd harmonics frequency limits</w:t>
            </w:r>
          </w:p>
        </w:tc>
        <w:tc>
          <w:tcPr>
            <w:tcW w:w="1710" w:type="dxa"/>
            <w:noWrap/>
            <w:vAlign w:val="bottom"/>
          </w:tcPr>
          <w:p w14:paraId="416B46FD"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3* fy_low</w:t>
            </w:r>
          </w:p>
        </w:tc>
        <w:tc>
          <w:tcPr>
            <w:tcW w:w="1890" w:type="dxa"/>
            <w:noWrap/>
            <w:vAlign w:val="bottom"/>
          </w:tcPr>
          <w:p w14:paraId="4B8F33FF"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3* fy_high</w:t>
            </w:r>
          </w:p>
        </w:tc>
        <w:tc>
          <w:tcPr>
            <w:tcW w:w="1890" w:type="dxa"/>
            <w:noWrap/>
            <w:vAlign w:val="bottom"/>
          </w:tcPr>
          <w:p w14:paraId="4FCAA08B"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3*fx_low</w:t>
            </w:r>
          </w:p>
        </w:tc>
        <w:tc>
          <w:tcPr>
            <w:tcW w:w="1890" w:type="dxa"/>
            <w:noWrap/>
            <w:vAlign w:val="bottom"/>
          </w:tcPr>
          <w:p w14:paraId="2B7DC558"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3*fx_high</w:t>
            </w:r>
          </w:p>
        </w:tc>
      </w:tr>
      <w:tr w:rsidR="004F1E3C" w:rsidRPr="00C73BE5" w14:paraId="7F9595AF" w14:textId="77777777" w:rsidTr="00422C31">
        <w:tc>
          <w:tcPr>
            <w:tcW w:w="2875" w:type="dxa"/>
            <w:noWrap/>
            <w:vAlign w:val="bottom"/>
          </w:tcPr>
          <w:p w14:paraId="4C196984" w14:textId="77777777"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lang w:val="en-US"/>
              </w:rPr>
              <w:t>3rd harmonics frequency limits (MHz)</w:t>
            </w:r>
          </w:p>
        </w:tc>
        <w:tc>
          <w:tcPr>
            <w:tcW w:w="1710" w:type="dxa"/>
            <w:noWrap/>
            <w:vAlign w:val="bottom"/>
          </w:tcPr>
          <w:p w14:paraId="05F1DAF4"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2442</w:t>
            </w:r>
          </w:p>
        </w:tc>
        <w:tc>
          <w:tcPr>
            <w:tcW w:w="1890" w:type="dxa"/>
            <w:noWrap/>
            <w:vAlign w:val="bottom"/>
          </w:tcPr>
          <w:p w14:paraId="2A6968A2"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2547</w:t>
            </w:r>
          </w:p>
        </w:tc>
        <w:tc>
          <w:tcPr>
            <w:tcW w:w="1890" w:type="dxa"/>
            <w:noWrap/>
            <w:vAlign w:val="bottom"/>
          </w:tcPr>
          <w:p w14:paraId="28DFC5DA"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7500</w:t>
            </w:r>
          </w:p>
        </w:tc>
        <w:tc>
          <w:tcPr>
            <w:tcW w:w="1890" w:type="dxa"/>
            <w:noWrap/>
            <w:vAlign w:val="bottom"/>
          </w:tcPr>
          <w:p w14:paraId="2BB5FC1C"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7710</w:t>
            </w:r>
          </w:p>
        </w:tc>
      </w:tr>
      <w:tr w:rsidR="004F1E3C" w:rsidRPr="00C73BE5" w14:paraId="299DE31F" w14:textId="77777777" w:rsidTr="00422C31">
        <w:tc>
          <w:tcPr>
            <w:tcW w:w="2875" w:type="dxa"/>
            <w:noWrap/>
            <w:vAlign w:val="bottom"/>
          </w:tcPr>
          <w:p w14:paraId="289C60C6" w14:textId="77777777"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lang w:val="en-US"/>
              </w:rPr>
              <w:t>4th harmonics frequency limits</w:t>
            </w:r>
          </w:p>
        </w:tc>
        <w:tc>
          <w:tcPr>
            <w:tcW w:w="1710" w:type="dxa"/>
            <w:noWrap/>
            <w:vAlign w:val="bottom"/>
          </w:tcPr>
          <w:p w14:paraId="12394BB2"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4* fy_low</w:t>
            </w:r>
          </w:p>
        </w:tc>
        <w:tc>
          <w:tcPr>
            <w:tcW w:w="1890" w:type="dxa"/>
            <w:noWrap/>
            <w:vAlign w:val="bottom"/>
          </w:tcPr>
          <w:p w14:paraId="3B19B53F"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4* fy_high</w:t>
            </w:r>
          </w:p>
        </w:tc>
        <w:tc>
          <w:tcPr>
            <w:tcW w:w="1890" w:type="dxa"/>
            <w:noWrap/>
            <w:vAlign w:val="bottom"/>
          </w:tcPr>
          <w:p w14:paraId="644AF399"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4*fx_low</w:t>
            </w:r>
          </w:p>
        </w:tc>
        <w:tc>
          <w:tcPr>
            <w:tcW w:w="1890" w:type="dxa"/>
            <w:noWrap/>
            <w:vAlign w:val="bottom"/>
          </w:tcPr>
          <w:p w14:paraId="2A7019E3"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4*fx_high</w:t>
            </w:r>
          </w:p>
        </w:tc>
      </w:tr>
      <w:tr w:rsidR="004F1E3C" w:rsidRPr="00C73BE5" w14:paraId="47F5E972" w14:textId="77777777" w:rsidTr="00422C31">
        <w:tc>
          <w:tcPr>
            <w:tcW w:w="2875" w:type="dxa"/>
            <w:noWrap/>
            <w:vAlign w:val="bottom"/>
          </w:tcPr>
          <w:p w14:paraId="291EE4F2" w14:textId="77777777"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lang w:val="en-US"/>
              </w:rPr>
              <w:t>4th harmonics frequency limits (MHz)</w:t>
            </w:r>
          </w:p>
        </w:tc>
        <w:tc>
          <w:tcPr>
            <w:tcW w:w="1710" w:type="dxa"/>
            <w:noWrap/>
            <w:vAlign w:val="bottom"/>
          </w:tcPr>
          <w:p w14:paraId="2141D2BC"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3256</w:t>
            </w:r>
          </w:p>
        </w:tc>
        <w:tc>
          <w:tcPr>
            <w:tcW w:w="1890" w:type="dxa"/>
            <w:noWrap/>
            <w:vAlign w:val="bottom"/>
          </w:tcPr>
          <w:p w14:paraId="753E4053"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3396</w:t>
            </w:r>
          </w:p>
        </w:tc>
        <w:tc>
          <w:tcPr>
            <w:tcW w:w="1890" w:type="dxa"/>
            <w:noWrap/>
            <w:vAlign w:val="bottom"/>
          </w:tcPr>
          <w:p w14:paraId="70369BAC"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10000</w:t>
            </w:r>
          </w:p>
        </w:tc>
        <w:tc>
          <w:tcPr>
            <w:tcW w:w="1890" w:type="dxa"/>
            <w:noWrap/>
            <w:vAlign w:val="bottom"/>
          </w:tcPr>
          <w:p w14:paraId="79FF087F"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10280</w:t>
            </w:r>
          </w:p>
        </w:tc>
      </w:tr>
      <w:tr w:rsidR="004F1E3C" w:rsidRPr="00C73BE5" w14:paraId="44426570" w14:textId="77777777" w:rsidTr="00422C31">
        <w:tc>
          <w:tcPr>
            <w:tcW w:w="2875" w:type="dxa"/>
            <w:noWrap/>
            <w:vAlign w:val="bottom"/>
          </w:tcPr>
          <w:p w14:paraId="40099740" w14:textId="77777777"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lang w:val="en-US"/>
              </w:rPr>
              <w:lastRenderedPageBreak/>
              <w:t>5th harmonics frequency limits</w:t>
            </w:r>
          </w:p>
        </w:tc>
        <w:tc>
          <w:tcPr>
            <w:tcW w:w="1710" w:type="dxa"/>
            <w:noWrap/>
            <w:vAlign w:val="bottom"/>
          </w:tcPr>
          <w:p w14:paraId="4AFC4E1D"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5* fy_low</w:t>
            </w:r>
          </w:p>
        </w:tc>
        <w:tc>
          <w:tcPr>
            <w:tcW w:w="1890" w:type="dxa"/>
            <w:noWrap/>
            <w:vAlign w:val="bottom"/>
          </w:tcPr>
          <w:p w14:paraId="4C4D7C89"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5* fy_high</w:t>
            </w:r>
          </w:p>
        </w:tc>
        <w:tc>
          <w:tcPr>
            <w:tcW w:w="1890" w:type="dxa"/>
            <w:noWrap/>
            <w:vAlign w:val="bottom"/>
          </w:tcPr>
          <w:p w14:paraId="53AF70FB"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5*fx_low</w:t>
            </w:r>
          </w:p>
        </w:tc>
        <w:tc>
          <w:tcPr>
            <w:tcW w:w="1890" w:type="dxa"/>
            <w:noWrap/>
            <w:vAlign w:val="bottom"/>
          </w:tcPr>
          <w:p w14:paraId="0C8E2587"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5*fx_high</w:t>
            </w:r>
          </w:p>
        </w:tc>
      </w:tr>
      <w:tr w:rsidR="004F1E3C" w:rsidRPr="00C73BE5" w14:paraId="5B6AC3E6" w14:textId="77777777" w:rsidTr="00422C31">
        <w:tc>
          <w:tcPr>
            <w:tcW w:w="2875" w:type="dxa"/>
            <w:noWrap/>
            <w:vAlign w:val="bottom"/>
          </w:tcPr>
          <w:p w14:paraId="423A58C6" w14:textId="77777777"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lang w:val="en-US"/>
              </w:rPr>
              <w:t>5th harmonics frequency limits (MHz)</w:t>
            </w:r>
          </w:p>
        </w:tc>
        <w:tc>
          <w:tcPr>
            <w:tcW w:w="1710" w:type="dxa"/>
            <w:noWrap/>
            <w:vAlign w:val="bottom"/>
          </w:tcPr>
          <w:p w14:paraId="536C6AA9"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4070</w:t>
            </w:r>
          </w:p>
        </w:tc>
        <w:tc>
          <w:tcPr>
            <w:tcW w:w="1890" w:type="dxa"/>
            <w:noWrap/>
            <w:vAlign w:val="bottom"/>
          </w:tcPr>
          <w:p w14:paraId="0144C138"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4245</w:t>
            </w:r>
          </w:p>
        </w:tc>
        <w:tc>
          <w:tcPr>
            <w:tcW w:w="1890" w:type="dxa"/>
            <w:noWrap/>
            <w:vAlign w:val="bottom"/>
          </w:tcPr>
          <w:p w14:paraId="45B5436E"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12500</w:t>
            </w:r>
          </w:p>
        </w:tc>
        <w:tc>
          <w:tcPr>
            <w:tcW w:w="1890" w:type="dxa"/>
            <w:noWrap/>
            <w:vAlign w:val="bottom"/>
          </w:tcPr>
          <w:p w14:paraId="55E8B4BE"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12850</w:t>
            </w:r>
          </w:p>
        </w:tc>
      </w:tr>
      <w:tr w:rsidR="004F1E3C" w:rsidRPr="00C73BE5" w14:paraId="12BE0EB5" w14:textId="77777777" w:rsidTr="00422C31">
        <w:tc>
          <w:tcPr>
            <w:tcW w:w="2875" w:type="dxa"/>
            <w:noWrap/>
            <w:hideMark/>
          </w:tcPr>
          <w:p w14:paraId="29EA3775" w14:textId="77777777"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szCs w:val="16"/>
              </w:rPr>
              <w:t>2nd order IMD products</w:t>
            </w:r>
          </w:p>
        </w:tc>
        <w:tc>
          <w:tcPr>
            <w:tcW w:w="1710" w:type="dxa"/>
            <w:noWrap/>
            <w:hideMark/>
          </w:tcPr>
          <w:p w14:paraId="195E425F"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|fy_high – fx_low|</w:t>
            </w:r>
          </w:p>
        </w:tc>
        <w:tc>
          <w:tcPr>
            <w:tcW w:w="1890" w:type="dxa"/>
            <w:noWrap/>
            <w:hideMark/>
          </w:tcPr>
          <w:p w14:paraId="5024F932"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|fy_low – fx_high|</w:t>
            </w:r>
          </w:p>
        </w:tc>
        <w:tc>
          <w:tcPr>
            <w:tcW w:w="1890" w:type="dxa"/>
            <w:noWrap/>
            <w:hideMark/>
          </w:tcPr>
          <w:p w14:paraId="3578E654"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|fy_low + fx_low|</w:t>
            </w:r>
          </w:p>
        </w:tc>
        <w:tc>
          <w:tcPr>
            <w:tcW w:w="1890" w:type="dxa"/>
            <w:noWrap/>
            <w:hideMark/>
          </w:tcPr>
          <w:p w14:paraId="7A290552"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|fy_high + fx_high|</w:t>
            </w:r>
          </w:p>
        </w:tc>
      </w:tr>
      <w:tr w:rsidR="004F1E3C" w:rsidRPr="00C73BE5" w14:paraId="536334A0" w14:textId="77777777" w:rsidTr="00422C31">
        <w:tc>
          <w:tcPr>
            <w:tcW w:w="2875" w:type="dxa"/>
            <w:noWrap/>
            <w:hideMark/>
          </w:tcPr>
          <w:p w14:paraId="2046E93B"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14:paraId="5B6E4E1B"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1756</w:t>
            </w:r>
          </w:p>
        </w:tc>
        <w:tc>
          <w:tcPr>
            <w:tcW w:w="1890" w:type="dxa"/>
            <w:noWrap/>
            <w:vAlign w:val="bottom"/>
            <w:hideMark/>
          </w:tcPr>
          <w:p w14:paraId="31B73B33"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1651</w:t>
            </w:r>
          </w:p>
        </w:tc>
        <w:tc>
          <w:tcPr>
            <w:tcW w:w="1890" w:type="dxa"/>
            <w:noWrap/>
            <w:vAlign w:val="bottom"/>
            <w:hideMark/>
          </w:tcPr>
          <w:p w14:paraId="5D66E1C0"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3314</w:t>
            </w:r>
          </w:p>
        </w:tc>
        <w:tc>
          <w:tcPr>
            <w:tcW w:w="1890" w:type="dxa"/>
            <w:noWrap/>
            <w:vAlign w:val="bottom"/>
            <w:hideMark/>
          </w:tcPr>
          <w:p w14:paraId="4EEF74DD"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3419</w:t>
            </w:r>
          </w:p>
        </w:tc>
      </w:tr>
      <w:tr w:rsidR="004F1E3C" w:rsidRPr="00C73BE5" w14:paraId="19C2A3C5" w14:textId="77777777" w:rsidTr="00422C31">
        <w:tc>
          <w:tcPr>
            <w:tcW w:w="2875" w:type="dxa"/>
            <w:noWrap/>
            <w:hideMark/>
          </w:tcPr>
          <w:p w14:paraId="1FE6BF02"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3rd order IMD products</w:t>
            </w:r>
          </w:p>
        </w:tc>
        <w:tc>
          <w:tcPr>
            <w:tcW w:w="1710" w:type="dxa"/>
            <w:noWrap/>
            <w:hideMark/>
          </w:tcPr>
          <w:p w14:paraId="723A843E"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|fy_high – 2*fx_low|</w:t>
            </w:r>
          </w:p>
        </w:tc>
        <w:tc>
          <w:tcPr>
            <w:tcW w:w="1890" w:type="dxa"/>
            <w:noWrap/>
            <w:hideMark/>
          </w:tcPr>
          <w:p w14:paraId="49F03A88"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|fy_low – 2*fx_high|</w:t>
            </w:r>
          </w:p>
        </w:tc>
        <w:tc>
          <w:tcPr>
            <w:tcW w:w="1890" w:type="dxa"/>
            <w:noWrap/>
            <w:hideMark/>
          </w:tcPr>
          <w:p w14:paraId="20023E90"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|2*fy_low – fx_high|</w:t>
            </w:r>
          </w:p>
        </w:tc>
        <w:tc>
          <w:tcPr>
            <w:tcW w:w="1890" w:type="dxa"/>
            <w:noWrap/>
            <w:hideMark/>
          </w:tcPr>
          <w:p w14:paraId="1126D4E9"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|2*fy_high – fx_low|</w:t>
            </w:r>
          </w:p>
        </w:tc>
      </w:tr>
      <w:tr w:rsidR="004F1E3C" w:rsidRPr="00C73BE5" w14:paraId="557190AC" w14:textId="77777777" w:rsidTr="00422C31">
        <w:tc>
          <w:tcPr>
            <w:tcW w:w="2875" w:type="dxa"/>
            <w:noWrap/>
            <w:hideMark/>
          </w:tcPr>
          <w:p w14:paraId="5B118E16"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14:paraId="4B84D3CF"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942</w:t>
            </w:r>
          </w:p>
        </w:tc>
        <w:tc>
          <w:tcPr>
            <w:tcW w:w="1890" w:type="dxa"/>
            <w:noWrap/>
            <w:vAlign w:val="bottom"/>
            <w:hideMark/>
          </w:tcPr>
          <w:p w14:paraId="41BE82AB"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802</w:t>
            </w:r>
          </w:p>
        </w:tc>
        <w:tc>
          <w:tcPr>
            <w:tcW w:w="1890" w:type="dxa"/>
            <w:noWrap/>
            <w:vAlign w:val="bottom"/>
            <w:hideMark/>
          </w:tcPr>
          <w:p w14:paraId="44A7A520"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4151</w:t>
            </w:r>
          </w:p>
        </w:tc>
        <w:tc>
          <w:tcPr>
            <w:tcW w:w="1890" w:type="dxa"/>
            <w:noWrap/>
            <w:vAlign w:val="bottom"/>
            <w:hideMark/>
          </w:tcPr>
          <w:p w14:paraId="6E768FA5"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4326</w:t>
            </w:r>
          </w:p>
        </w:tc>
      </w:tr>
      <w:tr w:rsidR="004F1E3C" w:rsidRPr="00C73BE5" w14:paraId="05A41782" w14:textId="77777777" w:rsidTr="00422C31">
        <w:tc>
          <w:tcPr>
            <w:tcW w:w="2875" w:type="dxa"/>
            <w:noWrap/>
            <w:hideMark/>
          </w:tcPr>
          <w:p w14:paraId="00C7E756"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3rd order IMD products</w:t>
            </w:r>
          </w:p>
        </w:tc>
        <w:tc>
          <w:tcPr>
            <w:tcW w:w="1710" w:type="dxa"/>
            <w:noWrap/>
            <w:hideMark/>
          </w:tcPr>
          <w:p w14:paraId="10028159"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|2*fx_low + fy_low|</w:t>
            </w:r>
          </w:p>
        </w:tc>
        <w:tc>
          <w:tcPr>
            <w:tcW w:w="1890" w:type="dxa"/>
            <w:noWrap/>
            <w:hideMark/>
          </w:tcPr>
          <w:p w14:paraId="4B28E22A"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|2*fx_high + fy_high|</w:t>
            </w:r>
          </w:p>
        </w:tc>
        <w:tc>
          <w:tcPr>
            <w:tcW w:w="1890" w:type="dxa"/>
            <w:noWrap/>
            <w:hideMark/>
          </w:tcPr>
          <w:p w14:paraId="7A793863"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|2*fy_low + fx_low|</w:t>
            </w:r>
          </w:p>
        </w:tc>
        <w:tc>
          <w:tcPr>
            <w:tcW w:w="1890" w:type="dxa"/>
            <w:noWrap/>
            <w:hideMark/>
          </w:tcPr>
          <w:p w14:paraId="17752F4B"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|2*fy_high + fx_high|</w:t>
            </w:r>
          </w:p>
        </w:tc>
      </w:tr>
      <w:tr w:rsidR="004F1E3C" w:rsidRPr="00C73BE5" w14:paraId="71184469" w14:textId="77777777" w:rsidTr="00422C31">
        <w:tc>
          <w:tcPr>
            <w:tcW w:w="2875" w:type="dxa"/>
            <w:noWrap/>
            <w:hideMark/>
          </w:tcPr>
          <w:p w14:paraId="03267FBE"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14:paraId="76FF4143"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4128</w:t>
            </w:r>
          </w:p>
        </w:tc>
        <w:tc>
          <w:tcPr>
            <w:tcW w:w="1890" w:type="dxa"/>
            <w:noWrap/>
            <w:vAlign w:val="bottom"/>
            <w:hideMark/>
          </w:tcPr>
          <w:p w14:paraId="39778BBF"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4268</w:t>
            </w:r>
          </w:p>
        </w:tc>
        <w:tc>
          <w:tcPr>
            <w:tcW w:w="1890" w:type="dxa"/>
            <w:noWrap/>
            <w:vAlign w:val="bottom"/>
            <w:hideMark/>
          </w:tcPr>
          <w:p w14:paraId="3A38F83A"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5814</w:t>
            </w:r>
          </w:p>
        </w:tc>
        <w:tc>
          <w:tcPr>
            <w:tcW w:w="1890" w:type="dxa"/>
            <w:noWrap/>
            <w:vAlign w:val="bottom"/>
            <w:hideMark/>
          </w:tcPr>
          <w:p w14:paraId="36979ABE"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5989</w:t>
            </w:r>
          </w:p>
        </w:tc>
      </w:tr>
      <w:tr w:rsidR="004F1E3C" w:rsidRPr="00C73BE5" w14:paraId="6F79D0E6" w14:textId="77777777" w:rsidTr="00422C31">
        <w:tc>
          <w:tcPr>
            <w:tcW w:w="2875" w:type="dxa"/>
            <w:noWrap/>
            <w:hideMark/>
          </w:tcPr>
          <w:p w14:paraId="4B0564BC"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Two-tone 4th order IMD products</w:t>
            </w:r>
          </w:p>
        </w:tc>
        <w:tc>
          <w:tcPr>
            <w:tcW w:w="1710" w:type="dxa"/>
            <w:noWrap/>
            <w:hideMark/>
          </w:tcPr>
          <w:p w14:paraId="28F64C0D"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|2*fx_low –2*y_high|</w:t>
            </w:r>
          </w:p>
        </w:tc>
        <w:tc>
          <w:tcPr>
            <w:tcW w:w="1890" w:type="dxa"/>
            <w:noWrap/>
            <w:hideMark/>
          </w:tcPr>
          <w:p w14:paraId="0BD05AB4"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|2*fx_high – 2*fy_low|</w:t>
            </w:r>
          </w:p>
        </w:tc>
        <w:tc>
          <w:tcPr>
            <w:tcW w:w="1890" w:type="dxa"/>
            <w:noWrap/>
            <w:hideMark/>
          </w:tcPr>
          <w:p w14:paraId="533465E9"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|2*fx_low +2* fy_low|</w:t>
            </w:r>
          </w:p>
        </w:tc>
        <w:tc>
          <w:tcPr>
            <w:tcW w:w="1890" w:type="dxa"/>
            <w:noWrap/>
            <w:hideMark/>
          </w:tcPr>
          <w:p w14:paraId="1C36702B"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|2*fx_high +2* fy_high|</w:t>
            </w:r>
          </w:p>
        </w:tc>
      </w:tr>
      <w:tr w:rsidR="004F1E3C" w:rsidRPr="00C73BE5" w14:paraId="4E91CDC6" w14:textId="77777777" w:rsidTr="00422C31">
        <w:tc>
          <w:tcPr>
            <w:tcW w:w="2875" w:type="dxa"/>
            <w:noWrap/>
            <w:hideMark/>
          </w:tcPr>
          <w:p w14:paraId="2F4FF8FF"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14:paraId="2A1028C7"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3512</w:t>
            </w:r>
          </w:p>
        </w:tc>
        <w:tc>
          <w:tcPr>
            <w:tcW w:w="1890" w:type="dxa"/>
            <w:noWrap/>
            <w:vAlign w:val="bottom"/>
            <w:hideMark/>
          </w:tcPr>
          <w:p w14:paraId="48F9217A"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3302</w:t>
            </w:r>
          </w:p>
        </w:tc>
        <w:tc>
          <w:tcPr>
            <w:tcW w:w="1890" w:type="dxa"/>
            <w:noWrap/>
            <w:vAlign w:val="bottom"/>
            <w:hideMark/>
          </w:tcPr>
          <w:p w14:paraId="18860E3A"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6628</w:t>
            </w:r>
          </w:p>
        </w:tc>
        <w:tc>
          <w:tcPr>
            <w:tcW w:w="1890" w:type="dxa"/>
            <w:noWrap/>
            <w:vAlign w:val="bottom"/>
            <w:hideMark/>
          </w:tcPr>
          <w:p w14:paraId="69DC96CB"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6838</w:t>
            </w:r>
          </w:p>
        </w:tc>
      </w:tr>
      <w:tr w:rsidR="004F1E3C" w:rsidRPr="00C73BE5" w14:paraId="4EED16E6" w14:textId="77777777" w:rsidTr="00422C31">
        <w:tc>
          <w:tcPr>
            <w:tcW w:w="2875" w:type="dxa"/>
            <w:noWrap/>
            <w:hideMark/>
          </w:tcPr>
          <w:p w14:paraId="4A901193"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Two-tone 4th order IMD products</w:t>
            </w:r>
          </w:p>
        </w:tc>
        <w:tc>
          <w:tcPr>
            <w:tcW w:w="1710" w:type="dxa"/>
            <w:noWrap/>
            <w:hideMark/>
          </w:tcPr>
          <w:p w14:paraId="13FF1CC8"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|3*fx_low –1*fy_high|</w:t>
            </w:r>
          </w:p>
        </w:tc>
        <w:tc>
          <w:tcPr>
            <w:tcW w:w="1890" w:type="dxa"/>
            <w:noWrap/>
            <w:hideMark/>
          </w:tcPr>
          <w:p w14:paraId="3CFFD91B"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|3*fx_high – 1*fy_low|</w:t>
            </w:r>
          </w:p>
        </w:tc>
        <w:tc>
          <w:tcPr>
            <w:tcW w:w="1890" w:type="dxa"/>
            <w:noWrap/>
            <w:hideMark/>
          </w:tcPr>
          <w:p w14:paraId="3E38C058"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|3*fy_low – 1*fx_high|</w:t>
            </w:r>
          </w:p>
        </w:tc>
        <w:tc>
          <w:tcPr>
            <w:tcW w:w="1890" w:type="dxa"/>
            <w:noWrap/>
            <w:hideMark/>
          </w:tcPr>
          <w:p w14:paraId="2237BA26"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|3*fy_high – 1*fx_low|</w:t>
            </w:r>
          </w:p>
        </w:tc>
      </w:tr>
      <w:tr w:rsidR="004F1E3C" w:rsidRPr="00C73BE5" w14:paraId="1811298E" w14:textId="77777777" w:rsidTr="00422C31">
        <w:tc>
          <w:tcPr>
            <w:tcW w:w="2875" w:type="dxa"/>
            <w:noWrap/>
            <w:hideMark/>
          </w:tcPr>
          <w:p w14:paraId="78946040"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tcPr>
          <w:p w14:paraId="6F3D6A43"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128</w:t>
            </w:r>
          </w:p>
        </w:tc>
        <w:tc>
          <w:tcPr>
            <w:tcW w:w="1890" w:type="dxa"/>
            <w:noWrap/>
            <w:vAlign w:val="bottom"/>
          </w:tcPr>
          <w:p w14:paraId="222285A7"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47</w:t>
            </w:r>
          </w:p>
        </w:tc>
        <w:tc>
          <w:tcPr>
            <w:tcW w:w="1890" w:type="dxa"/>
            <w:noWrap/>
            <w:vAlign w:val="bottom"/>
          </w:tcPr>
          <w:p w14:paraId="216E0E25"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6651</w:t>
            </w:r>
          </w:p>
        </w:tc>
        <w:tc>
          <w:tcPr>
            <w:tcW w:w="1890" w:type="dxa"/>
            <w:noWrap/>
            <w:vAlign w:val="bottom"/>
          </w:tcPr>
          <w:p w14:paraId="162156F1"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6896</w:t>
            </w:r>
          </w:p>
        </w:tc>
      </w:tr>
      <w:tr w:rsidR="004F1E3C" w:rsidRPr="00C73BE5" w14:paraId="7707E69B" w14:textId="77777777" w:rsidTr="00422C31">
        <w:tc>
          <w:tcPr>
            <w:tcW w:w="2875" w:type="dxa"/>
            <w:noWrap/>
            <w:hideMark/>
          </w:tcPr>
          <w:p w14:paraId="6573E36E"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Two-tone 4th order IMD products</w:t>
            </w:r>
          </w:p>
        </w:tc>
        <w:tc>
          <w:tcPr>
            <w:tcW w:w="1710" w:type="dxa"/>
            <w:noWrap/>
            <w:hideMark/>
          </w:tcPr>
          <w:p w14:paraId="29E8F1AB"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|3*fx_low +1* fy_low|</w:t>
            </w:r>
          </w:p>
        </w:tc>
        <w:tc>
          <w:tcPr>
            <w:tcW w:w="1890" w:type="dxa"/>
            <w:noWrap/>
            <w:hideMark/>
          </w:tcPr>
          <w:p w14:paraId="688BE684"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|3*fx_high +1* fy_high|</w:t>
            </w:r>
          </w:p>
        </w:tc>
        <w:tc>
          <w:tcPr>
            <w:tcW w:w="1890" w:type="dxa"/>
            <w:noWrap/>
            <w:hideMark/>
          </w:tcPr>
          <w:p w14:paraId="5A173509"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|3*fy_low+1*fx_low|</w:t>
            </w:r>
          </w:p>
        </w:tc>
        <w:tc>
          <w:tcPr>
            <w:tcW w:w="1890" w:type="dxa"/>
            <w:noWrap/>
            <w:hideMark/>
          </w:tcPr>
          <w:p w14:paraId="475A875D"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|3*fy_high + 1*fx_high|</w:t>
            </w:r>
          </w:p>
        </w:tc>
      </w:tr>
      <w:tr w:rsidR="004F1E3C" w:rsidRPr="00C73BE5" w14:paraId="102E9FAE" w14:textId="77777777" w:rsidTr="00422C31">
        <w:tc>
          <w:tcPr>
            <w:tcW w:w="2875" w:type="dxa"/>
            <w:noWrap/>
            <w:hideMark/>
          </w:tcPr>
          <w:p w14:paraId="0526B0C3"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14:paraId="3857E469"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4942</w:t>
            </w:r>
          </w:p>
        </w:tc>
        <w:tc>
          <w:tcPr>
            <w:tcW w:w="1890" w:type="dxa"/>
            <w:noWrap/>
            <w:vAlign w:val="bottom"/>
            <w:hideMark/>
          </w:tcPr>
          <w:p w14:paraId="1EE25322"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5117</w:t>
            </w:r>
          </w:p>
        </w:tc>
        <w:tc>
          <w:tcPr>
            <w:tcW w:w="1890" w:type="dxa"/>
            <w:noWrap/>
            <w:vAlign w:val="bottom"/>
            <w:hideMark/>
          </w:tcPr>
          <w:p w14:paraId="6B9C01A9"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8314</w:t>
            </w:r>
          </w:p>
        </w:tc>
        <w:tc>
          <w:tcPr>
            <w:tcW w:w="1890" w:type="dxa"/>
            <w:noWrap/>
            <w:vAlign w:val="bottom"/>
            <w:hideMark/>
          </w:tcPr>
          <w:p w14:paraId="5AF8A714"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8559</w:t>
            </w:r>
          </w:p>
        </w:tc>
      </w:tr>
      <w:tr w:rsidR="004F1E3C" w:rsidRPr="00C73BE5" w14:paraId="1F8F17BA" w14:textId="77777777" w:rsidTr="00422C31">
        <w:tc>
          <w:tcPr>
            <w:tcW w:w="2875" w:type="dxa"/>
            <w:noWrap/>
            <w:hideMark/>
          </w:tcPr>
          <w:p w14:paraId="67B0A1E3"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Two-tone 5th order IMD products</w:t>
            </w:r>
          </w:p>
        </w:tc>
        <w:tc>
          <w:tcPr>
            <w:tcW w:w="1710" w:type="dxa"/>
            <w:noWrap/>
            <w:hideMark/>
          </w:tcPr>
          <w:p w14:paraId="7E3F6CD5"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|fx_low – 4*fy_high|</w:t>
            </w:r>
          </w:p>
        </w:tc>
        <w:tc>
          <w:tcPr>
            <w:tcW w:w="1890" w:type="dxa"/>
            <w:noWrap/>
            <w:hideMark/>
          </w:tcPr>
          <w:p w14:paraId="623F32BE"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|fx_high – 4*fy_low|</w:t>
            </w:r>
          </w:p>
        </w:tc>
        <w:tc>
          <w:tcPr>
            <w:tcW w:w="1890" w:type="dxa"/>
            <w:noWrap/>
            <w:hideMark/>
          </w:tcPr>
          <w:p w14:paraId="2D8A9D88"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|fy_low – 4*fx_high|</w:t>
            </w:r>
          </w:p>
        </w:tc>
        <w:tc>
          <w:tcPr>
            <w:tcW w:w="1890" w:type="dxa"/>
            <w:noWrap/>
            <w:hideMark/>
          </w:tcPr>
          <w:p w14:paraId="39CA4392"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|fy_high – 4*fx_low|</w:t>
            </w:r>
          </w:p>
        </w:tc>
      </w:tr>
      <w:tr w:rsidR="004F1E3C" w:rsidRPr="00C73BE5" w14:paraId="158A2345" w14:textId="77777777" w:rsidTr="00422C31">
        <w:tc>
          <w:tcPr>
            <w:tcW w:w="2875" w:type="dxa"/>
            <w:noWrap/>
            <w:hideMark/>
          </w:tcPr>
          <w:p w14:paraId="4F8DEC52"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14:paraId="12AFF702"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9466</w:t>
            </w:r>
          </w:p>
        </w:tc>
        <w:tc>
          <w:tcPr>
            <w:tcW w:w="1890" w:type="dxa"/>
            <w:noWrap/>
            <w:vAlign w:val="bottom"/>
            <w:hideMark/>
          </w:tcPr>
          <w:p w14:paraId="03A3CCD1"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9151</w:t>
            </w:r>
          </w:p>
        </w:tc>
        <w:tc>
          <w:tcPr>
            <w:tcW w:w="1890" w:type="dxa"/>
            <w:noWrap/>
            <w:vAlign w:val="bottom"/>
            <w:hideMark/>
          </w:tcPr>
          <w:p w14:paraId="3DF50D2C"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896</w:t>
            </w:r>
          </w:p>
        </w:tc>
        <w:tc>
          <w:tcPr>
            <w:tcW w:w="1890" w:type="dxa"/>
            <w:noWrap/>
            <w:vAlign w:val="bottom"/>
            <w:hideMark/>
          </w:tcPr>
          <w:p w14:paraId="7D072101"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686</w:t>
            </w:r>
          </w:p>
        </w:tc>
      </w:tr>
      <w:tr w:rsidR="004F1E3C" w:rsidRPr="00C73BE5" w14:paraId="6C373419" w14:textId="77777777" w:rsidTr="00422C31">
        <w:tc>
          <w:tcPr>
            <w:tcW w:w="2875" w:type="dxa"/>
            <w:noWrap/>
            <w:hideMark/>
          </w:tcPr>
          <w:p w14:paraId="6F77C3F0"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Two-tone 5th order IMD products</w:t>
            </w:r>
          </w:p>
        </w:tc>
        <w:tc>
          <w:tcPr>
            <w:tcW w:w="1710" w:type="dxa"/>
            <w:noWrap/>
            <w:hideMark/>
          </w:tcPr>
          <w:p w14:paraId="60A4BF07"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|fx_low + 4*fy_low|</w:t>
            </w:r>
          </w:p>
        </w:tc>
        <w:tc>
          <w:tcPr>
            <w:tcW w:w="1890" w:type="dxa"/>
            <w:noWrap/>
            <w:hideMark/>
          </w:tcPr>
          <w:p w14:paraId="2B415EAA"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|fx_high + 4*fy_high|</w:t>
            </w:r>
          </w:p>
        </w:tc>
        <w:tc>
          <w:tcPr>
            <w:tcW w:w="1890" w:type="dxa"/>
            <w:noWrap/>
            <w:hideMark/>
          </w:tcPr>
          <w:p w14:paraId="05D9618C"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|fy_low + 4*fx_low|</w:t>
            </w:r>
          </w:p>
        </w:tc>
        <w:tc>
          <w:tcPr>
            <w:tcW w:w="1890" w:type="dxa"/>
            <w:noWrap/>
            <w:hideMark/>
          </w:tcPr>
          <w:p w14:paraId="7F7FFDC4"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|fy_high + 4*fx_high|</w:t>
            </w:r>
          </w:p>
        </w:tc>
      </w:tr>
      <w:tr w:rsidR="004F1E3C" w:rsidRPr="00C73BE5" w14:paraId="3E4BDBB2" w14:textId="77777777" w:rsidTr="00422C31">
        <w:tc>
          <w:tcPr>
            <w:tcW w:w="2875" w:type="dxa"/>
            <w:noWrap/>
            <w:hideMark/>
          </w:tcPr>
          <w:p w14:paraId="1CD69281"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14:paraId="6EBF163C"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10814</w:t>
            </w:r>
          </w:p>
        </w:tc>
        <w:tc>
          <w:tcPr>
            <w:tcW w:w="1890" w:type="dxa"/>
            <w:noWrap/>
            <w:vAlign w:val="bottom"/>
            <w:hideMark/>
          </w:tcPr>
          <w:p w14:paraId="33C4DE8E"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11129</w:t>
            </w:r>
          </w:p>
        </w:tc>
        <w:tc>
          <w:tcPr>
            <w:tcW w:w="1890" w:type="dxa"/>
            <w:noWrap/>
            <w:vAlign w:val="bottom"/>
            <w:hideMark/>
          </w:tcPr>
          <w:p w14:paraId="229AB0A6"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5756</w:t>
            </w:r>
          </w:p>
        </w:tc>
        <w:tc>
          <w:tcPr>
            <w:tcW w:w="1890" w:type="dxa"/>
            <w:noWrap/>
            <w:vAlign w:val="bottom"/>
            <w:hideMark/>
          </w:tcPr>
          <w:p w14:paraId="23779996"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5966</w:t>
            </w:r>
          </w:p>
        </w:tc>
      </w:tr>
      <w:tr w:rsidR="004F1E3C" w:rsidRPr="00C73BE5" w14:paraId="668695A3" w14:textId="77777777" w:rsidTr="00422C31">
        <w:tc>
          <w:tcPr>
            <w:tcW w:w="2875" w:type="dxa"/>
            <w:noWrap/>
            <w:hideMark/>
          </w:tcPr>
          <w:p w14:paraId="7F380B16"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Two-tone 5th order IMD products</w:t>
            </w:r>
          </w:p>
        </w:tc>
        <w:tc>
          <w:tcPr>
            <w:tcW w:w="1710" w:type="dxa"/>
            <w:noWrap/>
            <w:hideMark/>
          </w:tcPr>
          <w:p w14:paraId="240E3983"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|2*fx_low –3*fy_high|</w:t>
            </w:r>
          </w:p>
        </w:tc>
        <w:tc>
          <w:tcPr>
            <w:tcW w:w="1890" w:type="dxa"/>
            <w:noWrap/>
            <w:hideMark/>
          </w:tcPr>
          <w:p w14:paraId="50C12D6E"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|2*fx_high – 3*fy_low|</w:t>
            </w:r>
          </w:p>
        </w:tc>
        <w:tc>
          <w:tcPr>
            <w:tcW w:w="1890" w:type="dxa"/>
            <w:noWrap/>
            <w:hideMark/>
          </w:tcPr>
          <w:p w14:paraId="1DF8C2CF"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|2*fy_low –3*fx_high|</w:t>
            </w:r>
          </w:p>
        </w:tc>
        <w:tc>
          <w:tcPr>
            <w:tcW w:w="1890" w:type="dxa"/>
            <w:noWrap/>
            <w:hideMark/>
          </w:tcPr>
          <w:p w14:paraId="6B563D9D"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|2*fy_high – 3*fx_low|</w:t>
            </w:r>
          </w:p>
        </w:tc>
      </w:tr>
      <w:tr w:rsidR="004F1E3C" w:rsidRPr="00C73BE5" w14:paraId="1C16575F" w14:textId="77777777" w:rsidTr="00422C31">
        <w:tc>
          <w:tcPr>
            <w:tcW w:w="2875" w:type="dxa"/>
            <w:noWrap/>
            <w:hideMark/>
          </w:tcPr>
          <w:p w14:paraId="542773BE"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14:paraId="08901E96"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6082</w:t>
            </w:r>
          </w:p>
        </w:tc>
        <w:tc>
          <w:tcPr>
            <w:tcW w:w="1890" w:type="dxa"/>
            <w:noWrap/>
            <w:vAlign w:val="bottom"/>
            <w:hideMark/>
          </w:tcPr>
          <w:p w14:paraId="1BF21CD0"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5802</w:t>
            </w:r>
          </w:p>
        </w:tc>
        <w:tc>
          <w:tcPr>
            <w:tcW w:w="1890" w:type="dxa"/>
            <w:noWrap/>
            <w:vAlign w:val="bottom"/>
            <w:hideMark/>
          </w:tcPr>
          <w:p w14:paraId="32481382"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2453</w:t>
            </w:r>
          </w:p>
        </w:tc>
        <w:tc>
          <w:tcPr>
            <w:tcW w:w="1890" w:type="dxa"/>
            <w:noWrap/>
            <w:vAlign w:val="bottom"/>
            <w:hideMark/>
          </w:tcPr>
          <w:p w14:paraId="122121B2"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2698</w:t>
            </w:r>
          </w:p>
        </w:tc>
      </w:tr>
      <w:tr w:rsidR="004F1E3C" w:rsidRPr="00C73BE5" w14:paraId="126BFEC3" w14:textId="77777777" w:rsidTr="00422C31">
        <w:tc>
          <w:tcPr>
            <w:tcW w:w="2875" w:type="dxa"/>
            <w:noWrap/>
            <w:hideMark/>
          </w:tcPr>
          <w:p w14:paraId="2022A9B6"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Two-tone 5th order IMD products</w:t>
            </w:r>
          </w:p>
        </w:tc>
        <w:tc>
          <w:tcPr>
            <w:tcW w:w="1710" w:type="dxa"/>
            <w:noWrap/>
            <w:hideMark/>
          </w:tcPr>
          <w:p w14:paraId="6CD5688E"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|2*fx_low + 3*fy_low|</w:t>
            </w:r>
          </w:p>
        </w:tc>
        <w:tc>
          <w:tcPr>
            <w:tcW w:w="1890" w:type="dxa"/>
            <w:noWrap/>
            <w:hideMark/>
          </w:tcPr>
          <w:p w14:paraId="52190DB1"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|2*fx_high +3*fy_high|</w:t>
            </w:r>
          </w:p>
        </w:tc>
        <w:tc>
          <w:tcPr>
            <w:tcW w:w="1890" w:type="dxa"/>
            <w:noWrap/>
            <w:hideMark/>
          </w:tcPr>
          <w:p w14:paraId="262F0DC1"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|2*fy_low+ 3*fx_low|</w:t>
            </w:r>
          </w:p>
        </w:tc>
        <w:tc>
          <w:tcPr>
            <w:tcW w:w="1890" w:type="dxa"/>
            <w:noWrap/>
            <w:hideMark/>
          </w:tcPr>
          <w:p w14:paraId="762F5F68"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|2*fy_high + 3*fx_high|</w:t>
            </w:r>
          </w:p>
        </w:tc>
      </w:tr>
      <w:tr w:rsidR="004F1E3C" w:rsidRPr="00C73BE5" w14:paraId="19A78572" w14:textId="77777777" w:rsidTr="00422C31">
        <w:tc>
          <w:tcPr>
            <w:tcW w:w="2875" w:type="dxa"/>
            <w:noWrap/>
            <w:hideMark/>
          </w:tcPr>
          <w:p w14:paraId="54193A8F"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14:paraId="66E850DF"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9128</w:t>
            </w:r>
          </w:p>
        </w:tc>
        <w:tc>
          <w:tcPr>
            <w:tcW w:w="1890" w:type="dxa"/>
            <w:noWrap/>
            <w:vAlign w:val="bottom"/>
            <w:hideMark/>
          </w:tcPr>
          <w:p w14:paraId="79735B71"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9408</w:t>
            </w:r>
          </w:p>
        </w:tc>
        <w:tc>
          <w:tcPr>
            <w:tcW w:w="1890" w:type="dxa"/>
            <w:noWrap/>
            <w:vAlign w:val="bottom"/>
            <w:hideMark/>
          </w:tcPr>
          <w:p w14:paraId="5987F57C"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7442</w:t>
            </w:r>
          </w:p>
        </w:tc>
        <w:tc>
          <w:tcPr>
            <w:tcW w:w="1890" w:type="dxa"/>
            <w:noWrap/>
            <w:vAlign w:val="bottom"/>
            <w:hideMark/>
          </w:tcPr>
          <w:p w14:paraId="4FE18491"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7687</w:t>
            </w:r>
          </w:p>
        </w:tc>
      </w:tr>
    </w:tbl>
    <w:p w14:paraId="4AB726ED" w14:textId="77777777" w:rsidR="004F1E3C" w:rsidRDefault="004F1E3C" w:rsidP="001936D4">
      <w:pPr>
        <w:keepNext/>
      </w:pPr>
    </w:p>
    <w:p w14:paraId="6F5D3AFF" w14:textId="77777777" w:rsidR="004F1E3C" w:rsidRPr="00AF0B93" w:rsidRDefault="004F1E3C">
      <w:pPr>
        <w:keepNext/>
        <w:rPr>
          <w:lang w:eastAsia="zh-CN"/>
        </w:rPr>
      </w:pPr>
      <w:r w:rsidRPr="00AF0B93">
        <w:rPr>
          <w:rFonts w:hint="eastAsia"/>
          <w:lang w:eastAsia="zh-CN"/>
        </w:rPr>
        <w:t xml:space="preserve">Based on Table </w:t>
      </w:r>
      <w:r w:rsidRPr="00AF0B93">
        <w:rPr>
          <w:lang w:eastAsia="zh-CN"/>
        </w:rPr>
        <w:t>6.1.</w:t>
      </w:r>
      <w:r>
        <w:rPr>
          <w:rFonts w:hint="eastAsia"/>
          <w:lang w:eastAsia="zh-TW"/>
        </w:rPr>
        <w:t>5</w:t>
      </w:r>
      <w:r w:rsidRPr="00AF0B93">
        <w:rPr>
          <w:lang w:eastAsia="zh-CN"/>
        </w:rPr>
        <w:t>.</w:t>
      </w:r>
      <w:r>
        <w:rPr>
          <w:rFonts w:hint="eastAsia"/>
          <w:lang w:eastAsia="zh-TW"/>
        </w:rPr>
        <w:t>4</w:t>
      </w:r>
      <w:r w:rsidRPr="00AF0B93">
        <w:rPr>
          <w:lang w:eastAsia="zh-CN"/>
        </w:rPr>
        <w:t>-1</w:t>
      </w:r>
      <w:r w:rsidRPr="00AF0B93">
        <w:rPr>
          <w:rFonts w:hint="eastAsia"/>
          <w:lang w:eastAsia="zh-CN"/>
        </w:rPr>
        <w:t>, i</w:t>
      </w:r>
      <w:r w:rsidRPr="00AF0B93">
        <w:rPr>
          <w:rFonts w:hint="eastAsia"/>
        </w:rPr>
        <w:t>t can be seen that</w:t>
      </w:r>
    </w:p>
    <w:p w14:paraId="66AD2DDD" w14:textId="77777777" w:rsidR="004F1E3C" w:rsidRPr="00AF0B93" w:rsidRDefault="004F1E3C">
      <w:pPr>
        <w:pStyle w:val="B1"/>
        <w:keepNext/>
        <w:rPr>
          <w:lang w:eastAsia="ja-JP"/>
        </w:rPr>
      </w:pPr>
      <w:r>
        <w:rPr>
          <w:rFonts w:hint="eastAsia"/>
          <w:lang w:eastAsia="zh-TW"/>
        </w:rPr>
        <w:t xml:space="preserve">- </w:t>
      </w:r>
      <w:r w:rsidRPr="00AF0B93">
        <w:rPr>
          <w:lang w:eastAsia="ja-JP"/>
        </w:rPr>
        <w:t>3</w:t>
      </w:r>
      <w:r w:rsidRPr="00AF0B93">
        <w:rPr>
          <w:vertAlign w:val="superscript"/>
          <w:lang w:eastAsia="ja-JP"/>
        </w:rPr>
        <w:t>rd</w:t>
      </w:r>
      <w:r w:rsidRPr="00AF0B93">
        <w:rPr>
          <w:lang w:eastAsia="ja-JP"/>
        </w:rPr>
        <w:t xml:space="preserve"> order IMD products may fall into Rx frequencies of band </w:t>
      </w:r>
      <w:r>
        <w:rPr>
          <w:lang w:eastAsia="ja-JP"/>
        </w:rPr>
        <w:t>n26</w:t>
      </w:r>
      <w:r w:rsidRPr="00AF0B93">
        <w:rPr>
          <w:lang w:eastAsia="ja-JP"/>
        </w:rPr>
        <w:t>.</w:t>
      </w:r>
    </w:p>
    <w:p w14:paraId="1CC56069" w14:textId="77777777" w:rsidR="004F1E3C" w:rsidRPr="00AF0B93" w:rsidRDefault="004F1E3C">
      <w:pPr>
        <w:pStyle w:val="B1"/>
        <w:keepNext/>
        <w:rPr>
          <w:lang w:eastAsia="ja-JP"/>
        </w:rPr>
      </w:pPr>
      <w:r>
        <w:rPr>
          <w:rFonts w:hint="eastAsia"/>
          <w:lang w:eastAsia="zh-TW"/>
        </w:rPr>
        <w:t xml:space="preserve">- </w:t>
      </w:r>
      <w:r w:rsidRPr="00AF0B93">
        <w:rPr>
          <w:lang w:eastAsia="ja-JP"/>
        </w:rPr>
        <w:t>5</w:t>
      </w:r>
      <w:r w:rsidRPr="00AF0B93">
        <w:rPr>
          <w:vertAlign w:val="superscript"/>
          <w:lang w:eastAsia="ja-JP"/>
        </w:rPr>
        <w:t>th</w:t>
      </w:r>
      <w:r w:rsidRPr="00AF0B93">
        <w:rPr>
          <w:lang w:eastAsia="ja-JP"/>
        </w:rPr>
        <w:t xml:space="preserve"> order IMD products may fall into Rx frequencies of bands </w:t>
      </w:r>
      <w:r>
        <w:rPr>
          <w:lang w:eastAsia="ja-JP"/>
        </w:rPr>
        <w:t>n26</w:t>
      </w:r>
      <w:r w:rsidRPr="00AF0B93">
        <w:rPr>
          <w:lang w:eastAsia="ja-JP"/>
        </w:rPr>
        <w:t xml:space="preserve"> and 7.</w:t>
      </w:r>
    </w:p>
    <w:p w14:paraId="5B106FEA" w14:textId="77777777" w:rsidR="004F1E3C" w:rsidRDefault="004F1E3C">
      <w:pPr>
        <w:keepNext/>
        <w:ind w:left="100"/>
        <w:rPr>
          <w:lang w:eastAsia="zh-TW"/>
        </w:rPr>
      </w:pPr>
      <w:r w:rsidRPr="00AF0B93">
        <w:rPr>
          <w:rFonts w:hint="eastAsia"/>
        </w:rPr>
        <w:t xml:space="preserve">Based on </w:t>
      </w:r>
      <w:r w:rsidRPr="00AF0B93">
        <w:t xml:space="preserve">the co-existence studies </w:t>
      </w:r>
      <w:r>
        <w:rPr>
          <w:lang w:eastAsia="zh-CN"/>
        </w:rPr>
        <w:t>above,</w:t>
      </w:r>
      <w:r w:rsidRPr="00AF0B93">
        <w:rPr>
          <w:lang w:eastAsia="ja-JP"/>
        </w:rPr>
        <w:t xml:space="preserve"> MSD is required.</w:t>
      </w:r>
      <w:r w:rsidRPr="00CB3F7C">
        <w:rPr>
          <w:rFonts w:eastAsia="Malgun Gothic"/>
          <w:lang w:eastAsia="ko-KR"/>
        </w:rPr>
        <w:t xml:space="preserve"> MSD values can be reused from </w:t>
      </w:r>
      <w:r>
        <w:rPr>
          <w:lang w:eastAsia="zh-CN"/>
        </w:rPr>
        <w:t>DC_7</w:t>
      </w:r>
      <w:r>
        <w:rPr>
          <w:rFonts w:hint="eastAsia"/>
          <w:lang w:eastAsia="zh-TW"/>
        </w:rPr>
        <w:t>_</w:t>
      </w:r>
      <w:r>
        <w:rPr>
          <w:lang w:eastAsia="zh-CN"/>
        </w:rPr>
        <w:t>n5</w:t>
      </w:r>
      <w:r w:rsidRPr="00CB3F7C">
        <w:rPr>
          <w:rFonts w:eastAsia="Malgun Gothic"/>
          <w:lang w:eastAsia="ko-KR"/>
        </w:rPr>
        <w:t>.</w:t>
      </w:r>
    </w:p>
    <w:p w14:paraId="20A240B2" w14:textId="77777777" w:rsidR="00B4140A" w:rsidRDefault="00B4140A">
      <w:pPr>
        <w:keepNext/>
        <w:ind w:left="100"/>
        <w:rPr>
          <w:lang w:eastAsia="zh-TW"/>
        </w:rPr>
      </w:pPr>
      <w:r w:rsidRPr="00B4140A">
        <w:rPr>
          <w:lang w:eastAsia="zh-TW"/>
        </w:rPr>
        <w:t>Based on WF R4-2217096:</w:t>
      </w:r>
    </w:p>
    <w:p w14:paraId="0B98BA98" w14:textId="77777777" w:rsidR="00B4140A" w:rsidRDefault="00B4140A" w:rsidP="00EF5096">
      <w:pPr>
        <w:pStyle w:val="B1"/>
        <w:keepNext/>
        <w:rPr>
          <w:lang w:eastAsia="zh-TW"/>
        </w:rPr>
      </w:pPr>
      <w:r w:rsidRPr="00B4140A">
        <w:rPr>
          <w:lang w:eastAsia="zh-TW"/>
        </w:rPr>
        <w:t>- For UL DC_7C_n26A, a 1st order TB product may affect band 26 DL channel.</w:t>
      </w:r>
    </w:p>
    <w:p w14:paraId="7D3B0918" w14:textId="77777777" w:rsidR="00B4140A" w:rsidRPr="00EF5096" w:rsidRDefault="00B4140A" w:rsidP="00EF5096">
      <w:pPr>
        <w:pStyle w:val="B1"/>
        <w:keepNext/>
        <w:rPr>
          <w:lang w:eastAsia="zh-TW"/>
        </w:rPr>
      </w:pPr>
      <w:r w:rsidRPr="00B4140A">
        <w:rPr>
          <w:lang w:eastAsia="zh-TW"/>
        </w:rPr>
        <w:t>- However, the 2 UL bands are not part of the same band group or do not belong to adjacent band groups. Therefore, there is no need to capture a triple-beat MSD test point</w:t>
      </w:r>
    </w:p>
    <w:p w14:paraId="5CD8E08B" w14:textId="77777777" w:rsidR="004F1E3C" w:rsidRPr="00A30B6D" w:rsidRDefault="004F1E3C" w:rsidP="001936D4">
      <w:pPr>
        <w:pStyle w:val="TH"/>
      </w:pPr>
      <w:r w:rsidRPr="00A30B6D">
        <w:t xml:space="preserve">Table </w:t>
      </w:r>
      <w:r w:rsidRPr="00A30B6D">
        <w:rPr>
          <w:rFonts w:hint="eastAsia"/>
        </w:rPr>
        <w:t>6.1.5</w:t>
      </w:r>
      <w:r w:rsidRPr="00A30B6D">
        <w:t>.</w:t>
      </w:r>
      <w:r w:rsidRPr="00795F5B">
        <w:t>4</w:t>
      </w:r>
      <w:r w:rsidRPr="00A30B6D">
        <w:t>-</w:t>
      </w:r>
      <w:r w:rsidRPr="00795F5B">
        <w:t>2</w:t>
      </w:r>
      <w:r w:rsidRPr="00A30B6D">
        <w:t>: Reference sensitivity exceptions for PCell due to dual uplink operation for EN-DC in NR FR1 (two bands)</w:t>
      </w:r>
    </w:p>
    <w:tbl>
      <w:tblPr>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859"/>
        <w:gridCol w:w="816"/>
        <w:gridCol w:w="763"/>
        <w:gridCol w:w="683"/>
        <w:gridCol w:w="820"/>
        <w:gridCol w:w="1159"/>
        <w:gridCol w:w="837"/>
        <w:gridCol w:w="731"/>
      </w:tblGrid>
      <w:tr w:rsidR="004F1E3C" w:rsidRPr="00AF0B93" w14:paraId="1AAC4116" w14:textId="77777777" w:rsidTr="00422C31">
        <w:trPr>
          <w:jc w:val="center"/>
        </w:trPr>
        <w:tc>
          <w:tcPr>
            <w:tcW w:w="5000" w:type="pct"/>
            <w:gridSpan w:val="9"/>
            <w:tcBorders>
              <w:bottom w:val="single" w:sz="4" w:space="0" w:color="auto"/>
            </w:tcBorders>
            <w:shd w:val="clear" w:color="auto" w:fill="auto"/>
            <w:vAlign w:val="center"/>
          </w:tcPr>
          <w:p w14:paraId="072B1409" w14:textId="77777777" w:rsidR="004F1E3C" w:rsidRPr="00AF0B93" w:rsidRDefault="004F1E3C">
            <w:pPr>
              <w:pStyle w:val="TAH"/>
            </w:pPr>
            <w:r w:rsidRPr="00AF0B93">
              <w:t>NR or E-UTRA Band / Channel bandwidth / N</w:t>
            </w:r>
            <w:r w:rsidRPr="00AF0B93">
              <w:rPr>
                <w:vertAlign w:val="subscript"/>
              </w:rPr>
              <w:t>RB</w:t>
            </w:r>
            <w:r w:rsidRPr="00AF0B93">
              <w:t xml:space="preserve"> / MSD</w:t>
            </w:r>
          </w:p>
        </w:tc>
      </w:tr>
      <w:tr w:rsidR="004F1E3C" w:rsidRPr="00AF0B93" w14:paraId="18548550" w14:textId="77777777" w:rsidTr="00422C31">
        <w:trPr>
          <w:jc w:val="center"/>
        </w:trPr>
        <w:tc>
          <w:tcPr>
            <w:tcW w:w="1095" w:type="pct"/>
            <w:tcBorders>
              <w:bottom w:val="single" w:sz="4" w:space="0" w:color="auto"/>
            </w:tcBorders>
            <w:shd w:val="clear" w:color="auto" w:fill="auto"/>
            <w:vAlign w:val="center"/>
            <w:hideMark/>
          </w:tcPr>
          <w:p w14:paraId="5D49BC16" w14:textId="77777777" w:rsidR="004F1E3C" w:rsidRPr="00AF0B93" w:rsidRDefault="004F1E3C" w:rsidP="001936D4">
            <w:pPr>
              <w:pStyle w:val="TAH"/>
            </w:pPr>
            <w:r w:rsidRPr="00AF0B93">
              <w:rPr>
                <w:lang w:eastAsia="ja-JP"/>
              </w:rPr>
              <w:t>EN-</w:t>
            </w:r>
            <w:r w:rsidRPr="00AF0B93">
              <w:rPr>
                <w:rFonts w:hint="eastAsia"/>
                <w:lang w:eastAsia="ja-JP"/>
              </w:rPr>
              <w:t>DC</w:t>
            </w:r>
          </w:p>
          <w:p w14:paraId="70C182B0" w14:textId="77777777" w:rsidR="004F1E3C" w:rsidRPr="00AF0B93" w:rsidRDefault="004F1E3C">
            <w:pPr>
              <w:pStyle w:val="TAH"/>
            </w:pPr>
            <w:r w:rsidRPr="00AF0B93">
              <w:t>Configuration</w:t>
            </w:r>
          </w:p>
        </w:tc>
        <w:tc>
          <w:tcPr>
            <w:tcW w:w="503" w:type="pct"/>
            <w:tcBorders>
              <w:bottom w:val="single" w:sz="4" w:space="0" w:color="auto"/>
            </w:tcBorders>
            <w:shd w:val="clear" w:color="auto" w:fill="auto"/>
            <w:vAlign w:val="center"/>
            <w:hideMark/>
          </w:tcPr>
          <w:p w14:paraId="4ABF8CF4" w14:textId="77777777" w:rsidR="004F1E3C" w:rsidRPr="00AF0B93" w:rsidRDefault="004F1E3C">
            <w:pPr>
              <w:pStyle w:val="TAH"/>
            </w:pPr>
            <w:r w:rsidRPr="00AF0B93">
              <w:t xml:space="preserve">EUTRA or </w:t>
            </w:r>
            <w:r w:rsidRPr="00AF0B93">
              <w:rPr>
                <w:rFonts w:hint="eastAsia"/>
                <w:lang w:eastAsia="ja-JP"/>
              </w:rPr>
              <w:t>NR</w:t>
            </w:r>
            <w:r w:rsidRPr="00AF0B93">
              <w:t xml:space="preserve"> band</w:t>
            </w:r>
          </w:p>
        </w:tc>
        <w:tc>
          <w:tcPr>
            <w:tcW w:w="478" w:type="pct"/>
            <w:tcBorders>
              <w:bottom w:val="single" w:sz="4" w:space="0" w:color="auto"/>
            </w:tcBorders>
            <w:shd w:val="clear" w:color="auto" w:fill="auto"/>
            <w:vAlign w:val="center"/>
            <w:hideMark/>
          </w:tcPr>
          <w:p w14:paraId="318F3F96" w14:textId="77777777" w:rsidR="004F1E3C" w:rsidRPr="00AF0B93" w:rsidRDefault="004F1E3C">
            <w:pPr>
              <w:pStyle w:val="TAH"/>
            </w:pPr>
            <w:r w:rsidRPr="00AF0B93">
              <w:t>UL F</w:t>
            </w:r>
            <w:r w:rsidRPr="00AF0B93">
              <w:rPr>
                <w:vertAlign w:val="subscript"/>
              </w:rPr>
              <w:t>c</w:t>
            </w:r>
            <w:r w:rsidRPr="00AF0B93">
              <w:t xml:space="preserve"> </w:t>
            </w:r>
            <w:r w:rsidRPr="00AF0B93">
              <w:br/>
              <w:t>(MHz)</w:t>
            </w:r>
          </w:p>
        </w:tc>
        <w:tc>
          <w:tcPr>
            <w:tcW w:w="447" w:type="pct"/>
            <w:tcBorders>
              <w:bottom w:val="single" w:sz="4" w:space="0" w:color="auto"/>
            </w:tcBorders>
            <w:shd w:val="clear" w:color="auto" w:fill="auto"/>
            <w:vAlign w:val="center"/>
            <w:hideMark/>
          </w:tcPr>
          <w:p w14:paraId="5F873A40" w14:textId="77777777" w:rsidR="004F1E3C" w:rsidRPr="00AF0B93" w:rsidRDefault="004F1E3C">
            <w:pPr>
              <w:pStyle w:val="TAH"/>
            </w:pPr>
            <w:r w:rsidRPr="00AF0B93">
              <w:t xml:space="preserve">UL/DL BW </w:t>
            </w:r>
            <w:r w:rsidRPr="00AF0B93">
              <w:br/>
              <w:t>(MHz)</w:t>
            </w:r>
          </w:p>
        </w:tc>
        <w:tc>
          <w:tcPr>
            <w:tcW w:w="400" w:type="pct"/>
            <w:tcBorders>
              <w:bottom w:val="single" w:sz="4" w:space="0" w:color="auto"/>
            </w:tcBorders>
            <w:shd w:val="clear" w:color="auto" w:fill="auto"/>
            <w:vAlign w:val="center"/>
            <w:hideMark/>
          </w:tcPr>
          <w:p w14:paraId="61D2A481" w14:textId="77777777" w:rsidR="004F1E3C" w:rsidRPr="00AF0B93" w:rsidRDefault="004F1E3C">
            <w:pPr>
              <w:pStyle w:val="TAH"/>
            </w:pPr>
            <w:r w:rsidRPr="00AF0B93">
              <w:t xml:space="preserve">UL </w:t>
            </w:r>
            <w:r w:rsidRPr="00AF0B93">
              <w:br/>
              <w:t>L</w:t>
            </w:r>
            <w:r w:rsidRPr="00AF0B93">
              <w:rPr>
                <w:vertAlign w:val="subscript"/>
              </w:rPr>
              <w:t>CRB</w:t>
            </w:r>
          </w:p>
        </w:tc>
        <w:tc>
          <w:tcPr>
            <w:tcW w:w="480" w:type="pct"/>
            <w:tcBorders>
              <w:bottom w:val="single" w:sz="4" w:space="0" w:color="auto"/>
            </w:tcBorders>
            <w:shd w:val="clear" w:color="auto" w:fill="auto"/>
            <w:vAlign w:val="center"/>
            <w:hideMark/>
          </w:tcPr>
          <w:p w14:paraId="68FDE159" w14:textId="77777777" w:rsidR="004F1E3C" w:rsidRPr="00AF0B93" w:rsidRDefault="004F1E3C">
            <w:pPr>
              <w:pStyle w:val="TAH"/>
            </w:pPr>
            <w:r w:rsidRPr="00AF0B93">
              <w:t>DL F</w:t>
            </w:r>
            <w:r w:rsidRPr="00AF0B93">
              <w:rPr>
                <w:vertAlign w:val="subscript"/>
              </w:rPr>
              <w:t>c</w:t>
            </w:r>
            <w:r w:rsidRPr="00AF0B93">
              <w:t xml:space="preserve"> (MHz)</w:t>
            </w:r>
          </w:p>
        </w:tc>
        <w:tc>
          <w:tcPr>
            <w:tcW w:w="679" w:type="pct"/>
            <w:tcBorders>
              <w:bottom w:val="single" w:sz="4" w:space="0" w:color="auto"/>
            </w:tcBorders>
            <w:shd w:val="clear" w:color="auto" w:fill="auto"/>
            <w:vAlign w:val="center"/>
            <w:hideMark/>
          </w:tcPr>
          <w:p w14:paraId="6EBAF02A" w14:textId="77777777" w:rsidR="004F1E3C" w:rsidRPr="00AF0B93" w:rsidRDefault="004F1E3C">
            <w:pPr>
              <w:pStyle w:val="TAH"/>
            </w:pPr>
            <w:r w:rsidRPr="00AF0B93">
              <w:t xml:space="preserve">MSD </w:t>
            </w:r>
            <w:r w:rsidRPr="00AF0B93">
              <w:br/>
              <w:t>(dB)</w:t>
            </w:r>
          </w:p>
        </w:tc>
        <w:tc>
          <w:tcPr>
            <w:tcW w:w="490" w:type="pct"/>
            <w:tcBorders>
              <w:bottom w:val="single" w:sz="4" w:space="0" w:color="auto"/>
            </w:tcBorders>
            <w:shd w:val="clear" w:color="auto" w:fill="auto"/>
            <w:vAlign w:val="center"/>
            <w:hideMark/>
          </w:tcPr>
          <w:p w14:paraId="149C7D7C" w14:textId="77777777" w:rsidR="004F1E3C" w:rsidRPr="00AF0B93" w:rsidRDefault="004F1E3C">
            <w:pPr>
              <w:pStyle w:val="TAH"/>
            </w:pPr>
            <w:r w:rsidRPr="00AF0B93">
              <w:t>Duplex mode</w:t>
            </w:r>
          </w:p>
        </w:tc>
        <w:tc>
          <w:tcPr>
            <w:tcW w:w="428" w:type="pct"/>
            <w:tcBorders>
              <w:bottom w:val="single" w:sz="4" w:space="0" w:color="auto"/>
            </w:tcBorders>
            <w:vAlign w:val="center"/>
          </w:tcPr>
          <w:p w14:paraId="5286CC32" w14:textId="77777777" w:rsidR="004F1E3C" w:rsidRPr="00AF0B93" w:rsidRDefault="004F1E3C">
            <w:pPr>
              <w:pStyle w:val="TAH"/>
            </w:pPr>
            <w:r w:rsidRPr="00AF0B93">
              <w:t>IMD order</w:t>
            </w:r>
          </w:p>
        </w:tc>
      </w:tr>
      <w:tr w:rsidR="004F1E3C" w:rsidRPr="00AF0B93" w14:paraId="51D81AF7" w14:textId="77777777" w:rsidTr="00422C31">
        <w:trPr>
          <w:jc w:val="center"/>
        </w:trPr>
        <w:tc>
          <w:tcPr>
            <w:tcW w:w="1095" w:type="pct"/>
            <w:vMerge w:val="restart"/>
            <w:shd w:val="clear" w:color="auto" w:fill="auto"/>
            <w:vAlign w:val="center"/>
          </w:tcPr>
          <w:p w14:paraId="7D8B1E28" w14:textId="77777777" w:rsidR="004F1E3C" w:rsidRDefault="004F1E3C" w:rsidP="001936D4">
            <w:pPr>
              <w:pStyle w:val="TAC"/>
              <w:rPr>
                <w:rFonts w:cs="Arial"/>
                <w:lang w:eastAsia="zh-TW"/>
              </w:rPr>
            </w:pPr>
            <w:r w:rsidRPr="00AF0B93">
              <w:rPr>
                <w:rFonts w:cs="Arial"/>
              </w:rPr>
              <w:t>DC_7</w:t>
            </w:r>
            <w:r w:rsidR="00B4140A">
              <w:rPr>
                <w:rFonts w:cs="Arial" w:hint="eastAsia"/>
                <w:lang w:eastAsia="zh-TW"/>
              </w:rPr>
              <w:t>A</w:t>
            </w:r>
            <w:r w:rsidRPr="00AF0B93">
              <w:rPr>
                <w:rFonts w:cs="Arial"/>
              </w:rPr>
              <w:t>_n</w:t>
            </w:r>
            <w:r>
              <w:rPr>
                <w:rFonts w:cs="Arial"/>
              </w:rPr>
              <w:t>26</w:t>
            </w:r>
            <w:r w:rsidR="00B4140A">
              <w:rPr>
                <w:rFonts w:cs="Arial" w:hint="eastAsia"/>
                <w:lang w:eastAsia="zh-TW"/>
              </w:rPr>
              <w:t>A</w:t>
            </w:r>
          </w:p>
          <w:p w14:paraId="5D10EB67" w14:textId="77777777" w:rsidR="00B4140A" w:rsidRPr="00AF0B93" w:rsidRDefault="00B4140A">
            <w:pPr>
              <w:pStyle w:val="TAC"/>
              <w:rPr>
                <w:lang w:eastAsia="zh-TW"/>
              </w:rPr>
            </w:pPr>
            <w:r w:rsidRPr="00AF0B93">
              <w:rPr>
                <w:rFonts w:cs="Arial"/>
              </w:rPr>
              <w:t>DC_7</w:t>
            </w:r>
            <w:r>
              <w:rPr>
                <w:rFonts w:cs="Arial"/>
              </w:rPr>
              <w:t>C</w:t>
            </w:r>
            <w:r w:rsidRPr="00AF0B93">
              <w:rPr>
                <w:rFonts w:cs="Arial"/>
              </w:rPr>
              <w:t>_n</w:t>
            </w:r>
            <w:r>
              <w:rPr>
                <w:rFonts w:cs="Arial"/>
              </w:rPr>
              <w:t>26A</w:t>
            </w:r>
          </w:p>
        </w:tc>
        <w:tc>
          <w:tcPr>
            <w:tcW w:w="503" w:type="pct"/>
            <w:shd w:val="clear" w:color="auto" w:fill="auto"/>
            <w:vAlign w:val="center"/>
          </w:tcPr>
          <w:p w14:paraId="6D23A675" w14:textId="77777777" w:rsidR="004F1E3C" w:rsidRPr="00AF0B93" w:rsidRDefault="004F1E3C">
            <w:pPr>
              <w:pStyle w:val="TAC"/>
            </w:pPr>
            <w:r w:rsidRPr="00AF0B93">
              <w:rPr>
                <w:rFonts w:cs="Arial"/>
              </w:rPr>
              <w:t>7</w:t>
            </w:r>
          </w:p>
        </w:tc>
        <w:tc>
          <w:tcPr>
            <w:tcW w:w="478" w:type="pct"/>
            <w:shd w:val="clear" w:color="auto" w:fill="auto"/>
            <w:noWrap/>
            <w:vAlign w:val="center"/>
          </w:tcPr>
          <w:p w14:paraId="0BB5C0C1" w14:textId="77777777" w:rsidR="004F1E3C" w:rsidRPr="00EA63B7" w:rsidRDefault="004F1E3C">
            <w:pPr>
              <w:pStyle w:val="TAC"/>
            </w:pPr>
            <w:r w:rsidRPr="00EA63B7">
              <w:rPr>
                <w:rFonts w:cs="Arial"/>
              </w:rPr>
              <w:t>2547</w:t>
            </w:r>
          </w:p>
        </w:tc>
        <w:tc>
          <w:tcPr>
            <w:tcW w:w="447" w:type="pct"/>
            <w:shd w:val="clear" w:color="auto" w:fill="auto"/>
            <w:noWrap/>
            <w:vAlign w:val="center"/>
          </w:tcPr>
          <w:p w14:paraId="56B07578" w14:textId="77777777" w:rsidR="004F1E3C" w:rsidRPr="00EA63B7" w:rsidRDefault="004F1E3C">
            <w:pPr>
              <w:pStyle w:val="TAC"/>
            </w:pPr>
            <w:r w:rsidRPr="00EA63B7">
              <w:rPr>
                <w:rFonts w:cs="Arial"/>
              </w:rPr>
              <w:t>10</w:t>
            </w:r>
          </w:p>
        </w:tc>
        <w:tc>
          <w:tcPr>
            <w:tcW w:w="400" w:type="pct"/>
            <w:shd w:val="clear" w:color="auto" w:fill="auto"/>
            <w:noWrap/>
            <w:vAlign w:val="center"/>
          </w:tcPr>
          <w:p w14:paraId="4A974FC4" w14:textId="77777777" w:rsidR="004F1E3C" w:rsidRPr="00EA63B7" w:rsidRDefault="004F1E3C">
            <w:pPr>
              <w:pStyle w:val="TAC"/>
            </w:pPr>
            <w:r w:rsidRPr="00EA63B7">
              <w:rPr>
                <w:rFonts w:cs="Arial"/>
              </w:rPr>
              <w:t>50</w:t>
            </w:r>
          </w:p>
        </w:tc>
        <w:tc>
          <w:tcPr>
            <w:tcW w:w="480" w:type="pct"/>
            <w:shd w:val="clear" w:color="auto" w:fill="auto"/>
            <w:noWrap/>
            <w:vAlign w:val="center"/>
          </w:tcPr>
          <w:p w14:paraId="29DBDD82" w14:textId="77777777" w:rsidR="004F1E3C" w:rsidRPr="00EA63B7" w:rsidRDefault="004F1E3C">
            <w:pPr>
              <w:pStyle w:val="TAC"/>
            </w:pPr>
            <w:r w:rsidRPr="00EA63B7">
              <w:rPr>
                <w:rFonts w:cs="Arial"/>
              </w:rPr>
              <w:t>2667</w:t>
            </w:r>
          </w:p>
        </w:tc>
        <w:tc>
          <w:tcPr>
            <w:tcW w:w="679" w:type="pct"/>
            <w:shd w:val="clear" w:color="auto" w:fill="auto"/>
            <w:noWrap/>
            <w:vAlign w:val="center"/>
          </w:tcPr>
          <w:p w14:paraId="72CD8CC1" w14:textId="77777777" w:rsidR="004F1E3C" w:rsidRPr="00AF0B93" w:rsidRDefault="004F1E3C">
            <w:pPr>
              <w:pStyle w:val="TAC"/>
            </w:pPr>
            <w:r w:rsidRPr="00AF0B93">
              <w:rPr>
                <w:rFonts w:cs="Arial"/>
              </w:rPr>
              <w:t>N/A</w:t>
            </w:r>
          </w:p>
        </w:tc>
        <w:tc>
          <w:tcPr>
            <w:tcW w:w="490" w:type="pct"/>
            <w:vMerge w:val="restart"/>
            <w:shd w:val="clear" w:color="auto" w:fill="auto"/>
            <w:vAlign w:val="center"/>
          </w:tcPr>
          <w:p w14:paraId="529DC1B9" w14:textId="77777777" w:rsidR="004F1E3C" w:rsidRPr="00AF0B93" w:rsidRDefault="004F1E3C">
            <w:pPr>
              <w:pStyle w:val="TAC"/>
            </w:pPr>
            <w:r w:rsidRPr="00AF0B93">
              <w:rPr>
                <w:rFonts w:cs="Arial"/>
              </w:rPr>
              <w:t>FDD</w:t>
            </w:r>
          </w:p>
        </w:tc>
        <w:tc>
          <w:tcPr>
            <w:tcW w:w="428" w:type="pct"/>
          </w:tcPr>
          <w:p w14:paraId="091DA88F" w14:textId="77777777" w:rsidR="004F1E3C" w:rsidRPr="00AF0B93" w:rsidRDefault="004F1E3C">
            <w:pPr>
              <w:pStyle w:val="TAC"/>
            </w:pPr>
            <w:r w:rsidRPr="00AF0B93">
              <w:rPr>
                <w:rFonts w:cs="Arial"/>
              </w:rPr>
              <w:t>N/A</w:t>
            </w:r>
          </w:p>
        </w:tc>
      </w:tr>
      <w:tr w:rsidR="004F1E3C" w:rsidRPr="00AF0B93" w14:paraId="13A0A55C" w14:textId="77777777" w:rsidTr="00422C31">
        <w:trPr>
          <w:jc w:val="center"/>
        </w:trPr>
        <w:tc>
          <w:tcPr>
            <w:tcW w:w="1095" w:type="pct"/>
            <w:vMerge/>
            <w:shd w:val="clear" w:color="auto" w:fill="auto"/>
            <w:vAlign w:val="center"/>
          </w:tcPr>
          <w:p w14:paraId="6A8F453A" w14:textId="77777777" w:rsidR="004F1E3C" w:rsidRPr="00AF0B93" w:rsidRDefault="004F1E3C">
            <w:pPr>
              <w:pStyle w:val="TAC"/>
            </w:pPr>
          </w:p>
        </w:tc>
        <w:tc>
          <w:tcPr>
            <w:tcW w:w="503" w:type="pct"/>
            <w:shd w:val="clear" w:color="auto" w:fill="auto"/>
            <w:vAlign w:val="center"/>
          </w:tcPr>
          <w:p w14:paraId="155FB790" w14:textId="77777777" w:rsidR="004F1E3C" w:rsidRPr="00AF0B93" w:rsidRDefault="004F1E3C">
            <w:pPr>
              <w:pStyle w:val="TAC"/>
              <w:rPr>
                <w:rFonts w:cs="Arial"/>
              </w:rPr>
            </w:pPr>
            <w:r w:rsidRPr="00AF0B93">
              <w:rPr>
                <w:rFonts w:cs="Arial"/>
              </w:rPr>
              <w:t>n</w:t>
            </w:r>
            <w:r>
              <w:rPr>
                <w:rFonts w:cs="Arial"/>
              </w:rPr>
              <w:t>26</w:t>
            </w:r>
          </w:p>
        </w:tc>
        <w:tc>
          <w:tcPr>
            <w:tcW w:w="478" w:type="pct"/>
            <w:shd w:val="clear" w:color="auto" w:fill="auto"/>
            <w:noWrap/>
            <w:vAlign w:val="center"/>
          </w:tcPr>
          <w:p w14:paraId="1411BB99" w14:textId="77777777" w:rsidR="004F1E3C" w:rsidRPr="00EA63B7" w:rsidRDefault="004F1E3C">
            <w:pPr>
              <w:pStyle w:val="TAC"/>
              <w:rPr>
                <w:rFonts w:cs="Arial"/>
              </w:rPr>
            </w:pPr>
            <w:r w:rsidRPr="00EA63B7">
              <w:rPr>
                <w:rFonts w:cs="Arial"/>
              </w:rPr>
              <w:t>834</w:t>
            </w:r>
          </w:p>
        </w:tc>
        <w:tc>
          <w:tcPr>
            <w:tcW w:w="447" w:type="pct"/>
            <w:shd w:val="clear" w:color="auto" w:fill="auto"/>
            <w:noWrap/>
            <w:vAlign w:val="center"/>
          </w:tcPr>
          <w:p w14:paraId="07569D79" w14:textId="77777777" w:rsidR="004F1E3C" w:rsidRPr="00EA63B7" w:rsidRDefault="004F1E3C">
            <w:pPr>
              <w:pStyle w:val="TAC"/>
              <w:rPr>
                <w:rFonts w:cs="Arial"/>
              </w:rPr>
            </w:pPr>
            <w:r w:rsidRPr="00EA63B7">
              <w:rPr>
                <w:rFonts w:cs="Arial"/>
              </w:rPr>
              <w:t>5</w:t>
            </w:r>
          </w:p>
        </w:tc>
        <w:tc>
          <w:tcPr>
            <w:tcW w:w="400" w:type="pct"/>
            <w:shd w:val="clear" w:color="auto" w:fill="auto"/>
            <w:noWrap/>
            <w:vAlign w:val="center"/>
          </w:tcPr>
          <w:p w14:paraId="20E3E9F9" w14:textId="77777777" w:rsidR="004F1E3C" w:rsidRPr="00EA63B7" w:rsidRDefault="004F1E3C">
            <w:pPr>
              <w:pStyle w:val="TAC"/>
              <w:rPr>
                <w:rFonts w:cs="Arial"/>
              </w:rPr>
            </w:pPr>
            <w:r w:rsidRPr="00EA63B7">
              <w:rPr>
                <w:rFonts w:cs="Arial"/>
              </w:rPr>
              <w:t>25</w:t>
            </w:r>
          </w:p>
        </w:tc>
        <w:tc>
          <w:tcPr>
            <w:tcW w:w="480" w:type="pct"/>
            <w:shd w:val="clear" w:color="auto" w:fill="auto"/>
            <w:noWrap/>
            <w:vAlign w:val="center"/>
          </w:tcPr>
          <w:p w14:paraId="6293C614" w14:textId="77777777" w:rsidR="004F1E3C" w:rsidRPr="00EA63B7" w:rsidRDefault="004F1E3C">
            <w:pPr>
              <w:pStyle w:val="TAC"/>
              <w:rPr>
                <w:rFonts w:cs="Arial"/>
              </w:rPr>
            </w:pPr>
            <w:r w:rsidRPr="00EA63B7">
              <w:rPr>
                <w:rFonts w:cs="Arial"/>
              </w:rPr>
              <w:t>879</w:t>
            </w:r>
          </w:p>
        </w:tc>
        <w:tc>
          <w:tcPr>
            <w:tcW w:w="679" w:type="pct"/>
            <w:shd w:val="clear" w:color="auto" w:fill="auto"/>
            <w:noWrap/>
            <w:vAlign w:val="center"/>
          </w:tcPr>
          <w:p w14:paraId="5A22D830" w14:textId="77777777" w:rsidR="004F1E3C" w:rsidRPr="00AF0B93" w:rsidRDefault="004F1E3C">
            <w:pPr>
              <w:pStyle w:val="TAC"/>
              <w:rPr>
                <w:rFonts w:cs="Arial"/>
              </w:rPr>
            </w:pPr>
            <w:r w:rsidRPr="00AF0B93">
              <w:rPr>
                <w:rFonts w:cs="Arial" w:hint="eastAsia"/>
              </w:rPr>
              <w:t>12</w:t>
            </w:r>
          </w:p>
        </w:tc>
        <w:tc>
          <w:tcPr>
            <w:tcW w:w="490" w:type="pct"/>
            <w:vMerge/>
            <w:shd w:val="clear" w:color="auto" w:fill="auto"/>
            <w:vAlign w:val="center"/>
          </w:tcPr>
          <w:p w14:paraId="05CC8AFF" w14:textId="77777777" w:rsidR="004F1E3C" w:rsidRPr="00AF0B93" w:rsidRDefault="004F1E3C">
            <w:pPr>
              <w:pStyle w:val="TAC"/>
            </w:pPr>
          </w:p>
        </w:tc>
        <w:tc>
          <w:tcPr>
            <w:tcW w:w="428" w:type="pct"/>
          </w:tcPr>
          <w:p w14:paraId="12FD1F26" w14:textId="77777777" w:rsidR="004F1E3C" w:rsidRPr="00AF0B93" w:rsidRDefault="004F1E3C">
            <w:pPr>
              <w:pStyle w:val="TAC"/>
              <w:rPr>
                <w:rFonts w:cs="Arial"/>
              </w:rPr>
            </w:pPr>
            <w:r w:rsidRPr="00AF0B93">
              <w:rPr>
                <w:rFonts w:cs="Arial"/>
              </w:rPr>
              <w:t>IMD3</w:t>
            </w:r>
            <w:r w:rsidRPr="00AF0B93">
              <w:rPr>
                <w:rFonts w:cs="Arial"/>
                <w:vertAlign w:val="superscript"/>
              </w:rPr>
              <w:t>3</w:t>
            </w:r>
          </w:p>
        </w:tc>
      </w:tr>
      <w:tr w:rsidR="004F1E3C" w:rsidRPr="00AF0B93" w14:paraId="53321921" w14:textId="77777777" w:rsidTr="00422C31">
        <w:trPr>
          <w:jc w:val="center"/>
        </w:trPr>
        <w:tc>
          <w:tcPr>
            <w:tcW w:w="1095" w:type="pct"/>
            <w:vMerge/>
            <w:shd w:val="clear" w:color="auto" w:fill="auto"/>
            <w:vAlign w:val="center"/>
          </w:tcPr>
          <w:p w14:paraId="14F488E0" w14:textId="77777777" w:rsidR="004F1E3C" w:rsidRPr="00AF0B93" w:rsidRDefault="004F1E3C">
            <w:pPr>
              <w:pStyle w:val="TAC"/>
            </w:pPr>
          </w:p>
        </w:tc>
        <w:tc>
          <w:tcPr>
            <w:tcW w:w="503" w:type="pct"/>
            <w:shd w:val="clear" w:color="auto" w:fill="auto"/>
            <w:vAlign w:val="center"/>
          </w:tcPr>
          <w:p w14:paraId="0433B3AC" w14:textId="77777777" w:rsidR="004F1E3C" w:rsidRPr="00AF0B93" w:rsidRDefault="004F1E3C">
            <w:pPr>
              <w:pStyle w:val="TAC"/>
              <w:rPr>
                <w:rFonts w:cs="Arial"/>
              </w:rPr>
            </w:pPr>
            <w:r w:rsidRPr="00AF0B93">
              <w:rPr>
                <w:rFonts w:cs="Arial"/>
              </w:rPr>
              <w:t>7</w:t>
            </w:r>
          </w:p>
        </w:tc>
        <w:tc>
          <w:tcPr>
            <w:tcW w:w="478" w:type="pct"/>
            <w:shd w:val="clear" w:color="auto" w:fill="auto"/>
            <w:noWrap/>
            <w:vAlign w:val="center"/>
          </w:tcPr>
          <w:p w14:paraId="4E808D19" w14:textId="77777777" w:rsidR="004F1E3C" w:rsidRPr="00EA63B7" w:rsidRDefault="004F1E3C">
            <w:pPr>
              <w:pStyle w:val="TAC"/>
              <w:rPr>
                <w:rFonts w:cs="Arial"/>
              </w:rPr>
            </w:pPr>
            <w:r w:rsidRPr="001D386E">
              <w:rPr>
                <w:rFonts w:cs="Arial" w:hint="eastAsia"/>
                <w:lang w:val="en-US"/>
              </w:rPr>
              <w:t>2567.5</w:t>
            </w:r>
          </w:p>
        </w:tc>
        <w:tc>
          <w:tcPr>
            <w:tcW w:w="447" w:type="pct"/>
            <w:shd w:val="clear" w:color="auto" w:fill="auto"/>
            <w:noWrap/>
            <w:vAlign w:val="center"/>
          </w:tcPr>
          <w:p w14:paraId="34B1DA17" w14:textId="77777777" w:rsidR="004F1E3C" w:rsidRPr="00EA63B7" w:rsidRDefault="004F1E3C">
            <w:pPr>
              <w:pStyle w:val="TAC"/>
              <w:rPr>
                <w:rFonts w:cs="Arial"/>
              </w:rPr>
            </w:pPr>
            <w:r w:rsidRPr="001D386E">
              <w:rPr>
                <w:rFonts w:cs="Arial" w:hint="eastAsia"/>
                <w:lang w:val="en-US"/>
              </w:rPr>
              <w:t>5</w:t>
            </w:r>
          </w:p>
        </w:tc>
        <w:tc>
          <w:tcPr>
            <w:tcW w:w="400" w:type="pct"/>
            <w:shd w:val="clear" w:color="auto" w:fill="auto"/>
            <w:noWrap/>
            <w:vAlign w:val="center"/>
          </w:tcPr>
          <w:p w14:paraId="26086E50" w14:textId="77777777" w:rsidR="004F1E3C" w:rsidRPr="00EA63B7" w:rsidRDefault="004F1E3C">
            <w:pPr>
              <w:pStyle w:val="TAC"/>
              <w:rPr>
                <w:rFonts w:cs="Arial"/>
              </w:rPr>
            </w:pPr>
            <w:r w:rsidRPr="001D386E">
              <w:rPr>
                <w:rFonts w:cs="Arial" w:hint="eastAsia"/>
                <w:lang w:val="en-US"/>
              </w:rPr>
              <w:t>25</w:t>
            </w:r>
          </w:p>
        </w:tc>
        <w:tc>
          <w:tcPr>
            <w:tcW w:w="480" w:type="pct"/>
            <w:shd w:val="clear" w:color="auto" w:fill="auto"/>
            <w:noWrap/>
            <w:vAlign w:val="center"/>
          </w:tcPr>
          <w:p w14:paraId="2C7CB141" w14:textId="77777777" w:rsidR="004F1E3C" w:rsidRPr="00EA63B7" w:rsidRDefault="004F1E3C">
            <w:pPr>
              <w:pStyle w:val="TAC"/>
              <w:rPr>
                <w:rFonts w:cs="Arial"/>
              </w:rPr>
            </w:pPr>
            <w:r w:rsidRPr="001D386E">
              <w:rPr>
                <w:rFonts w:cs="Arial" w:hint="eastAsia"/>
                <w:lang w:val="en-US"/>
              </w:rPr>
              <w:t>2687.5</w:t>
            </w:r>
          </w:p>
        </w:tc>
        <w:tc>
          <w:tcPr>
            <w:tcW w:w="679" w:type="pct"/>
            <w:shd w:val="clear" w:color="auto" w:fill="auto"/>
            <w:noWrap/>
            <w:vAlign w:val="center"/>
          </w:tcPr>
          <w:p w14:paraId="46A8DB50" w14:textId="77777777" w:rsidR="004F1E3C" w:rsidRPr="00AF0B93" w:rsidRDefault="004F1E3C">
            <w:pPr>
              <w:pStyle w:val="TAC"/>
              <w:rPr>
                <w:rFonts w:cs="Arial"/>
              </w:rPr>
            </w:pPr>
            <w:r w:rsidRPr="001D386E">
              <w:rPr>
                <w:rFonts w:hint="eastAsia"/>
              </w:rPr>
              <w:t>2.5</w:t>
            </w:r>
          </w:p>
        </w:tc>
        <w:tc>
          <w:tcPr>
            <w:tcW w:w="490" w:type="pct"/>
            <w:vMerge w:val="restart"/>
            <w:shd w:val="clear" w:color="auto" w:fill="auto"/>
            <w:vAlign w:val="center"/>
          </w:tcPr>
          <w:p w14:paraId="56F25797" w14:textId="77777777" w:rsidR="004F1E3C" w:rsidRPr="00AF0B93" w:rsidRDefault="004F1E3C">
            <w:pPr>
              <w:pStyle w:val="TAC"/>
            </w:pPr>
            <w:r w:rsidRPr="00AF0B93">
              <w:rPr>
                <w:rFonts w:cs="Arial"/>
              </w:rPr>
              <w:t>FDD</w:t>
            </w:r>
          </w:p>
        </w:tc>
        <w:tc>
          <w:tcPr>
            <w:tcW w:w="428" w:type="pct"/>
          </w:tcPr>
          <w:p w14:paraId="2A17194B" w14:textId="77777777" w:rsidR="004F1E3C" w:rsidRPr="00AF0B93" w:rsidRDefault="004F1E3C">
            <w:pPr>
              <w:pStyle w:val="TAC"/>
              <w:rPr>
                <w:rFonts w:cs="Arial"/>
              </w:rPr>
            </w:pPr>
            <w:r w:rsidRPr="00AF0B93">
              <w:rPr>
                <w:rFonts w:cs="Arial"/>
              </w:rPr>
              <w:t>IMD5</w:t>
            </w:r>
          </w:p>
        </w:tc>
      </w:tr>
      <w:tr w:rsidR="004F1E3C" w:rsidRPr="00AF0B93" w14:paraId="45614B62" w14:textId="77777777" w:rsidTr="00422C31">
        <w:trPr>
          <w:jc w:val="center"/>
        </w:trPr>
        <w:tc>
          <w:tcPr>
            <w:tcW w:w="1095" w:type="pct"/>
            <w:vMerge/>
            <w:shd w:val="clear" w:color="auto" w:fill="auto"/>
            <w:vAlign w:val="center"/>
          </w:tcPr>
          <w:p w14:paraId="43FADA62" w14:textId="77777777" w:rsidR="004F1E3C" w:rsidRPr="00AF0B93" w:rsidRDefault="004F1E3C">
            <w:pPr>
              <w:pStyle w:val="TAC"/>
            </w:pPr>
          </w:p>
        </w:tc>
        <w:tc>
          <w:tcPr>
            <w:tcW w:w="503" w:type="pct"/>
            <w:shd w:val="clear" w:color="auto" w:fill="auto"/>
            <w:vAlign w:val="center"/>
          </w:tcPr>
          <w:p w14:paraId="0998C1D0" w14:textId="77777777" w:rsidR="004F1E3C" w:rsidRPr="00AF0B93" w:rsidRDefault="004F1E3C">
            <w:pPr>
              <w:pStyle w:val="TAC"/>
              <w:rPr>
                <w:rFonts w:cs="Arial"/>
              </w:rPr>
            </w:pPr>
            <w:r w:rsidRPr="00AF0B93">
              <w:rPr>
                <w:rFonts w:cs="Arial"/>
              </w:rPr>
              <w:t>n</w:t>
            </w:r>
            <w:r>
              <w:rPr>
                <w:rFonts w:cs="Arial"/>
              </w:rPr>
              <w:t>26</w:t>
            </w:r>
          </w:p>
        </w:tc>
        <w:tc>
          <w:tcPr>
            <w:tcW w:w="478" w:type="pct"/>
            <w:shd w:val="clear" w:color="auto" w:fill="auto"/>
            <w:noWrap/>
            <w:vAlign w:val="center"/>
          </w:tcPr>
          <w:p w14:paraId="445004BB" w14:textId="77777777" w:rsidR="004F1E3C" w:rsidRPr="00EA63B7" w:rsidRDefault="004F1E3C">
            <w:pPr>
              <w:pStyle w:val="TAC"/>
              <w:rPr>
                <w:rFonts w:cs="Arial"/>
              </w:rPr>
            </w:pPr>
            <w:r w:rsidRPr="001D386E">
              <w:rPr>
                <w:rFonts w:cs="Arial" w:hint="eastAsia"/>
                <w:lang w:val="en-US"/>
              </w:rPr>
              <w:t>816.5</w:t>
            </w:r>
          </w:p>
        </w:tc>
        <w:tc>
          <w:tcPr>
            <w:tcW w:w="447" w:type="pct"/>
            <w:shd w:val="clear" w:color="auto" w:fill="auto"/>
            <w:noWrap/>
            <w:vAlign w:val="center"/>
          </w:tcPr>
          <w:p w14:paraId="4CD24E4D" w14:textId="77777777" w:rsidR="004F1E3C" w:rsidRPr="00EA63B7" w:rsidRDefault="004F1E3C">
            <w:pPr>
              <w:pStyle w:val="TAC"/>
              <w:rPr>
                <w:rFonts w:cs="Arial"/>
              </w:rPr>
            </w:pPr>
            <w:r w:rsidRPr="001D386E">
              <w:rPr>
                <w:rFonts w:cs="Arial" w:hint="eastAsia"/>
                <w:lang w:val="en-US"/>
              </w:rPr>
              <w:t>5</w:t>
            </w:r>
          </w:p>
        </w:tc>
        <w:tc>
          <w:tcPr>
            <w:tcW w:w="400" w:type="pct"/>
            <w:shd w:val="clear" w:color="auto" w:fill="auto"/>
            <w:noWrap/>
            <w:vAlign w:val="center"/>
          </w:tcPr>
          <w:p w14:paraId="3B12CE0B" w14:textId="77777777" w:rsidR="004F1E3C" w:rsidRPr="00EA63B7" w:rsidRDefault="004F1E3C">
            <w:pPr>
              <w:pStyle w:val="TAC"/>
              <w:rPr>
                <w:rFonts w:cs="Arial"/>
              </w:rPr>
            </w:pPr>
            <w:r w:rsidRPr="001D386E">
              <w:rPr>
                <w:rFonts w:cs="Arial" w:hint="eastAsia"/>
                <w:lang w:val="en-US"/>
              </w:rPr>
              <w:t>25</w:t>
            </w:r>
          </w:p>
        </w:tc>
        <w:tc>
          <w:tcPr>
            <w:tcW w:w="480" w:type="pct"/>
            <w:shd w:val="clear" w:color="auto" w:fill="auto"/>
            <w:noWrap/>
            <w:vAlign w:val="center"/>
          </w:tcPr>
          <w:p w14:paraId="5B774F51" w14:textId="77777777" w:rsidR="004F1E3C" w:rsidRPr="00EA63B7" w:rsidRDefault="004F1E3C">
            <w:pPr>
              <w:pStyle w:val="TAC"/>
              <w:rPr>
                <w:rFonts w:cs="Arial"/>
              </w:rPr>
            </w:pPr>
            <w:r w:rsidRPr="001D386E">
              <w:rPr>
                <w:rFonts w:cs="Arial" w:hint="eastAsia"/>
                <w:lang w:val="en-US"/>
              </w:rPr>
              <w:t>861.5</w:t>
            </w:r>
          </w:p>
        </w:tc>
        <w:tc>
          <w:tcPr>
            <w:tcW w:w="679" w:type="pct"/>
            <w:shd w:val="clear" w:color="auto" w:fill="auto"/>
            <w:noWrap/>
            <w:vAlign w:val="center"/>
          </w:tcPr>
          <w:p w14:paraId="0B2AAFAB" w14:textId="77777777" w:rsidR="004F1E3C" w:rsidRPr="00AF0B93" w:rsidRDefault="004F1E3C">
            <w:pPr>
              <w:pStyle w:val="TAC"/>
              <w:rPr>
                <w:rFonts w:cs="Arial"/>
              </w:rPr>
            </w:pPr>
            <w:r w:rsidRPr="001D386E">
              <w:rPr>
                <w:rFonts w:hint="eastAsia"/>
              </w:rPr>
              <w:t>N/A</w:t>
            </w:r>
          </w:p>
        </w:tc>
        <w:tc>
          <w:tcPr>
            <w:tcW w:w="490" w:type="pct"/>
            <w:vMerge/>
            <w:shd w:val="clear" w:color="auto" w:fill="auto"/>
            <w:vAlign w:val="center"/>
          </w:tcPr>
          <w:p w14:paraId="7FA1F368" w14:textId="77777777" w:rsidR="004F1E3C" w:rsidRPr="00AF0B93" w:rsidRDefault="004F1E3C">
            <w:pPr>
              <w:pStyle w:val="TAC"/>
            </w:pPr>
          </w:p>
        </w:tc>
        <w:tc>
          <w:tcPr>
            <w:tcW w:w="428" w:type="pct"/>
          </w:tcPr>
          <w:p w14:paraId="0303D725" w14:textId="77777777" w:rsidR="004F1E3C" w:rsidRPr="00AF0B93" w:rsidRDefault="004F1E3C">
            <w:pPr>
              <w:pStyle w:val="TAC"/>
              <w:rPr>
                <w:rFonts w:cs="Arial"/>
              </w:rPr>
            </w:pPr>
            <w:r w:rsidRPr="00AF0B93">
              <w:rPr>
                <w:rFonts w:cs="Arial"/>
              </w:rPr>
              <w:t>N/A</w:t>
            </w:r>
          </w:p>
        </w:tc>
      </w:tr>
      <w:tr w:rsidR="004F1E3C" w:rsidRPr="00AF0B93" w14:paraId="4A9F7D99" w14:textId="77777777" w:rsidTr="00422C31">
        <w:trPr>
          <w:jc w:val="center"/>
        </w:trPr>
        <w:tc>
          <w:tcPr>
            <w:tcW w:w="5000" w:type="pct"/>
            <w:gridSpan w:val="9"/>
            <w:shd w:val="clear" w:color="auto" w:fill="auto"/>
            <w:vAlign w:val="center"/>
          </w:tcPr>
          <w:p w14:paraId="4095B723" w14:textId="77777777" w:rsidR="004F1E3C" w:rsidRPr="00AF0B93" w:rsidRDefault="004F1E3C" w:rsidP="001936D4">
            <w:pPr>
              <w:pStyle w:val="TAC"/>
              <w:jc w:val="left"/>
              <w:rPr>
                <w:rFonts w:cs="Arial"/>
              </w:rPr>
            </w:pPr>
            <w:r w:rsidRPr="00AF0B93">
              <w:rPr>
                <w:rFonts w:cs="Arial"/>
              </w:rPr>
              <w:t>NOTE 3:</w:t>
            </w:r>
            <w:r w:rsidRPr="00AF0B93">
              <w:rPr>
                <w:rFonts w:cs="Arial"/>
              </w:rPr>
              <w:tab/>
              <w:t>This band is subject to IMD5 also which MSD is not specified</w:t>
            </w:r>
            <w:r w:rsidRPr="00AF0B93">
              <w:rPr>
                <w:lang w:eastAsia="ja-JP"/>
              </w:rPr>
              <w:t>.</w:t>
            </w:r>
          </w:p>
        </w:tc>
      </w:tr>
    </w:tbl>
    <w:p w14:paraId="63A24626" w14:textId="77777777" w:rsidR="004F1E3C" w:rsidRPr="00697599" w:rsidRDefault="004F1E3C" w:rsidP="001936D4">
      <w:pPr>
        <w:pStyle w:val="4"/>
        <w:rPr>
          <w:lang w:eastAsia="zh-CN"/>
        </w:rPr>
      </w:pPr>
      <w:r>
        <w:t>6.1.5.</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636A0B66" w14:textId="77777777" w:rsidR="004F1E3C" w:rsidRDefault="004F1E3C">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DC_7</w:t>
      </w:r>
      <w:r w:rsidR="00B4140A">
        <w:rPr>
          <w:rFonts w:hint="eastAsia"/>
          <w:lang w:eastAsia="zh-TW"/>
        </w:rPr>
        <w:t>_</w:t>
      </w:r>
      <w:r>
        <w:rPr>
          <w:lang w:eastAsia="zh-CN"/>
        </w:rPr>
        <w:t>n5 as specified in TS 38.101-3</w:t>
      </w:r>
      <w:r>
        <w:t>.</w:t>
      </w:r>
    </w:p>
    <w:p w14:paraId="764441F6" w14:textId="77777777" w:rsidR="004F1E3C" w:rsidRPr="00802E82" w:rsidRDefault="004F1E3C">
      <w:pPr>
        <w:pStyle w:val="TH"/>
        <w:rPr>
          <w:lang w:eastAsia="zh-CN"/>
        </w:rPr>
      </w:pPr>
      <w:r w:rsidRPr="00802E82">
        <w:rPr>
          <w:lang w:eastAsia="zh-CN"/>
        </w:rPr>
        <w:t xml:space="preserve">Table </w:t>
      </w:r>
      <w:r>
        <w:rPr>
          <w:lang w:eastAsia="zh-CN"/>
        </w:rPr>
        <w:t>6.1.5.</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9"/>
        <w:gridCol w:w="3039"/>
        <w:gridCol w:w="3252"/>
      </w:tblGrid>
      <w:tr w:rsidR="004F1E3C" w:rsidRPr="00A1115A" w14:paraId="302C035E" w14:textId="77777777" w:rsidTr="00422C31">
        <w:trPr>
          <w:jc w:val="center"/>
        </w:trPr>
        <w:tc>
          <w:tcPr>
            <w:tcW w:w="2889" w:type="dxa"/>
            <w:vMerge w:val="restart"/>
            <w:tcBorders>
              <w:top w:val="single" w:sz="4" w:space="0" w:color="auto"/>
              <w:left w:val="single" w:sz="4" w:space="0" w:color="auto"/>
              <w:right w:val="single" w:sz="4" w:space="0" w:color="auto"/>
            </w:tcBorders>
          </w:tcPr>
          <w:p w14:paraId="33A36883" w14:textId="77777777" w:rsidR="004F1E3C" w:rsidRDefault="004F1E3C">
            <w:pPr>
              <w:pStyle w:val="TAH"/>
            </w:pPr>
            <w:r w:rsidRPr="00F95D57">
              <w:t>Inter-band EN-DC</w:t>
            </w:r>
          </w:p>
          <w:p w14:paraId="1EED4408" w14:textId="77777777" w:rsidR="004F1E3C" w:rsidRPr="00A1115A" w:rsidRDefault="004F1E3C">
            <w:pPr>
              <w:pStyle w:val="TAH"/>
            </w:pPr>
            <w:r w:rsidRPr="00F95D57">
              <w:t xml:space="preserve"> configuration</w:t>
            </w:r>
          </w:p>
        </w:tc>
        <w:tc>
          <w:tcPr>
            <w:tcW w:w="6291" w:type="dxa"/>
            <w:gridSpan w:val="2"/>
            <w:tcBorders>
              <w:top w:val="single" w:sz="4" w:space="0" w:color="auto"/>
              <w:left w:val="single" w:sz="4" w:space="0" w:color="auto"/>
              <w:bottom w:val="single" w:sz="4" w:space="0" w:color="auto"/>
              <w:right w:val="single" w:sz="4" w:space="0" w:color="auto"/>
            </w:tcBorders>
          </w:tcPr>
          <w:p w14:paraId="0F57A39A" w14:textId="77777777" w:rsidR="004F1E3C" w:rsidRPr="00A1115A" w:rsidRDefault="004F1E3C">
            <w:pPr>
              <w:pStyle w:val="TAH"/>
            </w:pPr>
            <w:r w:rsidRPr="002857B6">
              <w:t>ΔTIB,c for E-UTRA band / NR band (dB)</w:t>
            </w:r>
            <w:r w:rsidRPr="00C73BE5">
              <w:rPr>
                <w:vertAlign w:val="superscript"/>
              </w:rPr>
              <w:t>7</w:t>
            </w:r>
          </w:p>
        </w:tc>
      </w:tr>
      <w:tr w:rsidR="004F1E3C" w:rsidRPr="00A1115A" w14:paraId="427E4118" w14:textId="77777777" w:rsidTr="00422C31">
        <w:trPr>
          <w:jc w:val="center"/>
        </w:trPr>
        <w:tc>
          <w:tcPr>
            <w:tcW w:w="2889" w:type="dxa"/>
            <w:vMerge/>
            <w:tcBorders>
              <w:left w:val="single" w:sz="4" w:space="0" w:color="auto"/>
              <w:bottom w:val="single" w:sz="4" w:space="0" w:color="auto"/>
              <w:right w:val="single" w:sz="4" w:space="0" w:color="auto"/>
            </w:tcBorders>
          </w:tcPr>
          <w:p w14:paraId="2389FE5F" w14:textId="77777777" w:rsidR="004F1E3C" w:rsidRPr="00A1115A" w:rsidRDefault="004F1E3C">
            <w:pPr>
              <w:pStyle w:val="TAH"/>
            </w:pPr>
          </w:p>
        </w:tc>
        <w:tc>
          <w:tcPr>
            <w:tcW w:w="6291" w:type="dxa"/>
            <w:gridSpan w:val="2"/>
            <w:tcBorders>
              <w:top w:val="single" w:sz="4" w:space="0" w:color="auto"/>
              <w:left w:val="single" w:sz="4" w:space="0" w:color="auto"/>
              <w:bottom w:val="single" w:sz="4" w:space="0" w:color="auto"/>
              <w:right w:val="single" w:sz="4" w:space="0" w:color="auto"/>
            </w:tcBorders>
          </w:tcPr>
          <w:p w14:paraId="7FF05873" w14:textId="77777777" w:rsidR="004F1E3C" w:rsidRPr="00A1115A" w:rsidRDefault="004F1E3C">
            <w:pPr>
              <w:pStyle w:val="TAH"/>
            </w:pPr>
            <w:r w:rsidRPr="002857B6">
              <w:t>Component band in order of bands in configuration</w:t>
            </w:r>
            <w:r w:rsidRPr="00C73BE5">
              <w:rPr>
                <w:vertAlign w:val="superscript"/>
              </w:rPr>
              <w:t>8</w:t>
            </w:r>
          </w:p>
        </w:tc>
      </w:tr>
      <w:tr w:rsidR="004F1E3C" w:rsidRPr="00E73611" w14:paraId="43B2A10F" w14:textId="77777777" w:rsidTr="00422C31">
        <w:trPr>
          <w:jc w:val="center"/>
        </w:trPr>
        <w:tc>
          <w:tcPr>
            <w:tcW w:w="2889" w:type="dxa"/>
            <w:tcBorders>
              <w:top w:val="single" w:sz="4" w:space="0" w:color="auto"/>
              <w:left w:val="single" w:sz="4" w:space="0" w:color="auto"/>
              <w:bottom w:val="single" w:sz="4" w:space="0" w:color="auto"/>
              <w:right w:val="single" w:sz="4" w:space="0" w:color="auto"/>
            </w:tcBorders>
            <w:shd w:val="clear" w:color="auto" w:fill="auto"/>
            <w:vAlign w:val="center"/>
          </w:tcPr>
          <w:p w14:paraId="0093FF61" w14:textId="77777777" w:rsidR="004F1E3C" w:rsidRPr="00E73611" w:rsidRDefault="004F1E3C" w:rsidP="001936D4">
            <w:pPr>
              <w:pStyle w:val="TAC"/>
              <w:rPr>
                <w:lang w:eastAsia="ja-JP"/>
              </w:rPr>
            </w:pPr>
            <w:r>
              <w:rPr>
                <w:lang w:eastAsia="ja-JP"/>
              </w:rPr>
              <w:t>DC_7_n26</w:t>
            </w:r>
          </w:p>
        </w:tc>
        <w:tc>
          <w:tcPr>
            <w:tcW w:w="3039" w:type="dxa"/>
            <w:tcBorders>
              <w:top w:val="single" w:sz="4" w:space="0" w:color="auto"/>
              <w:left w:val="single" w:sz="4" w:space="0" w:color="auto"/>
              <w:bottom w:val="single" w:sz="4" w:space="0" w:color="auto"/>
              <w:right w:val="single" w:sz="4" w:space="0" w:color="auto"/>
            </w:tcBorders>
            <w:vAlign w:val="center"/>
          </w:tcPr>
          <w:p w14:paraId="48B8CE8E" w14:textId="77777777" w:rsidR="004F1E3C" w:rsidRPr="00E73611" w:rsidRDefault="004F1E3C">
            <w:pPr>
              <w:pStyle w:val="TAC"/>
              <w:rPr>
                <w:lang w:eastAsia="zh-CN"/>
              </w:rPr>
            </w:pPr>
            <w:r>
              <w:rPr>
                <w:lang w:eastAsia="zh-CN"/>
              </w:rPr>
              <w:t>0.3</w:t>
            </w:r>
          </w:p>
        </w:tc>
        <w:tc>
          <w:tcPr>
            <w:tcW w:w="3252" w:type="dxa"/>
            <w:tcBorders>
              <w:top w:val="single" w:sz="4" w:space="0" w:color="auto"/>
              <w:left w:val="single" w:sz="4" w:space="0" w:color="auto"/>
              <w:bottom w:val="single" w:sz="4" w:space="0" w:color="auto"/>
              <w:right w:val="single" w:sz="4" w:space="0" w:color="auto"/>
            </w:tcBorders>
            <w:vAlign w:val="center"/>
          </w:tcPr>
          <w:p w14:paraId="74D8FEC4" w14:textId="77777777" w:rsidR="004F1E3C" w:rsidRPr="00E73611" w:rsidRDefault="004F1E3C">
            <w:pPr>
              <w:pStyle w:val="TAC"/>
              <w:rPr>
                <w:lang w:eastAsia="zh-CN"/>
              </w:rPr>
            </w:pPr>
            <w:r>
              <w:rPr>
                <w:lang w:eastAsia="zh-CN"/>
              </w:rPr>
              <w:t>0.3</w:t>
            </w:r>
          </w:p>
        </w:tc>
      </w:tr>
    </w:tbl>
    <w:p w14:paraId="36D9A008" w14:textId="77777777" w:rsidR="004F1E3C" w:rsidRPr="00802E82" w:rsidRDefault="004F1E3C" w:rsidP="001936D4">
      <w:pPr>
        <w:pStyle w:val="TH"/>
        <w:rPr>
          <w:lang w:eastAsia="zh-CN"/>
        </w:rPr>
      </w:pPr>
      <w:r w:rsidRPr="00802E82">
        <w:rPr>
          <w:lang w:eastAsia="zh-CN"/>
        </w:rPr>
        <w:t xml:space="preserve">Table </w:t>
      </w:r>
      <w:r>
        <w:rPr>
          <w:lang w:eastAsia="zh-CN"/>
        </w:rPr>
        <w:t>6.1.5.</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18"/>
        <w:gridCol w:w="3011"/>
        <w:gridCol w:w="3310"/>
      </w:tblGrid>
      <w:tr w:rsidR="004F1E3C" w14:paraId="6995B567" w14:textId="77777777" w:rsidTr="00422C31">
        <w:trPr>
          <w:trHeight w:val="187"/>
          <w:tblHeader/>
          <w:jc w:val="center"/>
        </w:trPr>
        <w:tc>
          <w:tcPr>
            <w:tcW w:w="2918" w:type="dxa"/>
            <w:vMerge w:val="restart"/>
            <w:tcBorders>
              <w:top w:val="single" w:sz="4" w:space="0" w:color="auto"/>
              <w:left w:val="single" w:sz="4" w:space="0" w:color="auto"/>
              <w:bottom w:val="single" w:sz="4" w:space="0" w:color="auto"/>
              <w:right w:val="single" w:sz="4" w:space="0" w:color="auto"/>
            </w:tcBorders>
            <w:hideMark/>
          </w:tcPr>
          <w:p w14:paraId="55DD15BE" w14:textId="77777777" w:rsidR="004F1E3C" w:rsidRDefault="004F1E3C">
            <w:pPr>
              <w:pStyle w:val="TAH"/>
              <w:rPr>
                <w:lang w:eastAsia="fr-FR"/>
              </w:rPr>
            </w:pPr>
            <w:r>
              <w:rPr>
                <w:lang w:eastAsia="fr-FR"/>
              </w:rPr>
              <w:t>Inter-band EN-DC configuration</w:t>
            </w:r>
          </w:p>
        </w:tc>
        <w:tc>
          <w:tcPr>
            <w:tcW w:w="6321" w:type="dxa"/>
            <w:gridSpan w:val="2"/>
            <w:tcBorders>
              <w:top w:val="single" w:sz="4" w:space="0" w:color="auto"/>
              <w:left w:val="single" w:sz="4" w:space="0" w:color="auto"/>
              <w:bottom w:val="single" w:sz="4" w:space="0" w:color="auto"/>
              <w:right w:val="single" w:sz="4" w:space="0" w:color="auto"/>
            </w:tcBorders>
            <w:hideMark/>
          </w:tcPr>
          <w:p w14:paraId="1D97F4C4" w14:textId="77777777" w:rsidR="004F1E3C" w:rsidRDefault="004F1E3C">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4F1E3C" w14:paraId="5E2A698D" w14:textId="77777777" w:rsidTr="00422C31">
        <w:trPr>
          <w:trHeight w:val="187"/>
          <w:tblHeader/>
          <w:jc w:val="center"/>
        </w:trPr>
        <w:tc>
          <w:tcPr>
            <w:tcW w:w="2918" w:type="dxa"/>
            <w:vMerge/>
            <w:tcBorders>
              <w:top w:val="single" w:sz="4" w:space="0" w:color="auto"/>
              <w:left w:val="single" w:sz="4" w:space="0" w:color="auto"/>
              <w:bottom w:val="single" w:sz="4" w:space="0" w:color="auto"/>
              <w:right w:val="single" w:sz="4" w:space="0" w:color="auto"/>
            </w:tcBorders>
            <w:vAlign w:val="center"/>
            <w:hideMark/>
          </w:tcPr>
          <w:p w14:paraId="2F5D2515" w14:textId="77777777" w:rsidR="004F1E3C" w:rsidRDefault="004F1E3C">
            <w:pPr>
              <w:keepNext/>
              <w:spacing w:after="0"/>
              <w:rPr>
                <w:rFonts w:ascii="Arial" w:hAnsi="Arial"/>
                <w:b/>
                <w:sz w:val="18"/>
                <w:lang w:eastAsia="fr-FR"/>
              </w:rPr>
            </w:pPr>
          </w:p>
        </w:tc>
        <w:tc>
          <w:tcPr>
            <w:tcW w:w="6321" w:type="dxa"/>
            <w:gridSpan w:val="2"/>
            <w:tcBorders>
              <w:top w:val="single" w:sz="4" w:space="0" w:color="auto"/>
              <w:left w:val="single" w:sz="4" w:space="0" w:color="auto"/>
              <w:bottom w:val="single" w:sz="4" w:space="0" w:color="auto"/>
              <w:right w:val="single" w:sz="4" w:space="0" w:color="auto"/>
            </w:tcBorders>
            <w:hideMark/>
          </w:tcPr>
          <w:p w14:paraId="2364695A" w14:textId="77777777" w:rsidR="004F1E3C" w:rsidRDefault="004F1E3C">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4F1E3C" w14:paraId="6F8D5FFC" w14:textId="77777777" w:rsidTr="00422C31">
        <w:trPr>
          <w:trHeight w:val="187"/>
          <w:jc w:val="center"/>
        </w:trPr>
        <w:tc>
          <w:tcPr>
            <w:tcW w:w="2918" w:type="dxa"/>
            <w:tcBorders>
              <w:top w:val="single" w:sz="4" w:space="0" w:color="auto"/>
              <w:left w:val="single" w:sz="4" w:space="0" w:color="auto"/>
              <w:bottom w:val="single" w:sz="4" w:space="0" w:color="auto"/>
              <w:right w:val="single" w:sz="4" w:space="0" w:color="auto"/>
            </w:tcBorders>
            <w:hideMark/>
          </w:tcPr>
          <w:p w14:paraId="1C20277B" w14:textId="77777777" w:rsidR="004F1E3C" w:rsidRDefault="004F1E3C" w:rsidP="001936D4">
            <w:pPr>
              <w:pStyle w:val="TAC"/>
              <w:rPr>
                <w:rFonts w:cs="Arial"/>
                <w:lang w:eastAsia="fr-FR"/>
              </w:rPr>
            </w:pPr>
            <w:r>
              <w:rPr>
                <w:lang w:eastAsia="fr-FR"/>
              </w:rPr>
              <w:t>DC_</w:t>
            </w:r>
            <w:r>
              <w:rPr>
                <w:lang w:eastAsia="ja-JP"/>
              </w:rPr>
              <w:t>7</w:t>
            </w:r>
            <w:r>
              <w:rPr>
                <w:lang w:eastAsia="fr-FR"/>
              </w:rPr>
              <w:t>_n26</w:t>
            </w:r>
          </w:p>
        </w:tc>
        <w:tc>
          <w:tcPr>
            <w:tcW w:w="3011" w:type="dxa"/>
            <w:tcBorders>
              <w:top w:val="single" w:sz="4" w:space="0" w:color="auto"/>
              <w:left w:val="single" w:sz="4" w:space="0" w:color="auto"/>
              <w:bottom w:val="single" w:sz="4" w:space="0" w:color="auto"/>
              <w:right w:val="single" w:sz="4" w:space="0" w:color="auto"/>
            </w:tcBorders>
            <w:hideMark/>
          </w:tcPr>
          <w:p w14:paraId="18976AAF" w14:textId="77777777" w:rsidR="004F1E3C" w:rsidRDefault="004F1E3C">
            <w:pPr>
              <w:pStyle w:val="TAC"/>
              <w:rPr>
                <w:rFonts w:cs="Arial"/>
                <w:lang w:eastAsia="fr-FR"/>
              </w:rPr>
            </w:pPr>
            <w:r>
              <w:rPr>
                <w:lang w:eastAsia="ja-JP"/>
              </w:rPr>
              <w:t>0</w:t>
            </w:r>
          </w:p>
        </w:tc>
        <w:tc>
          <w:tcPr>
            <w:tcW w:w="3310" w:type="dxa"/>
            <w:tcBorders>
              <w:top w:val="single" w:sz="4" w:space="0" w:color="auto"/>
              <w:left w:val="single" w:sz="4" w:space="0" w:color="auto"/>
              <w:bottom w:val="single" w:sz="4" w:space="0" w:color="auto"/>
              <w:right w:val="single" w:sz="4" w:space="0" w:color="auto"/>
            </w:tcBorders>
            <w:hideMark/>
          </w:tcPr>
          <w:p w14:paraId="03E47C9E" w14:textId="77777777" w:rsidR="004F1E3C" w:rsidRDefault="004F1E3C">
            <w:pPr>
              <w:pStyle w:val="TAC"/>
              <w:rPr>
                <w:rFonts w:cs="Arial"/>
                <w:lang w:eastAsia="fr-FR"/>
              </w:rPr>
            </w:pPr>
            <w:r>
              <w:rPr>
                <w:lang w:eastAsia="ja-JP"/>
              </w:rPr>
              <w:t>0</w:t>
            </w:r>
          </w:p>
        </w:tc>
      </w:tr>
    </w:tbl>
    <w:p w14:paraId="1DA8354B" w14:textId="77777777" w:rsidR="004F1E3C" w:rsidRPr="0086265D" w:rsidRDefault="004F1E3C" w:rsidP="001936D4">
      <w:pPr>
        <w:keepNext/>
      </w:pPr>
    </w:p>
    <w:p w14:paraId="591143B4" w14:textId="77777777" w:rsidR="004F1E3C" w:rsidRDefault="004F1E3C">
      <w:pPr>
        <w:pStyle w:val="4"/>
        <w:rPr>
          <w:rFonts w:eastAsia="SimSun"/>
          <w:lang w:eastAsia="zh-CN"/>
        </w:rPr>
      </w:pPr>
      <w:r>
        <w:t>6.1.5.</w:t>
      </w:r>
      <w:r>
        <w:rPr>
          <w:lang w:eastAsia="zh-TW"/>
        </w:rPr>
        <w:t>6</w:t>
      </w:r>
      <w:r w:rsidRPr="00697599">
        <w:rPr>
          <w:lang w:eastAsia="sv-SE"/>
        </w:rPr>
        <w:tab/>
      </w:r>
      <w:r>
        <w:rPr>
          <w:lang w:eastAsia="sv-SE"/>
        </w:rPr>
        <w:t>R</w:t>
      </w:r>
      <w:r>
        <w:rPr>
          <w:rFonts w:hint="eastAsia"/>
          <w:lang w:eastAsia="zh-CN"/>
        </w:rPr>
        <w:t>EFSENS requirements</w:t>
      </w:r>
    </w:p>
    <w:p w14:paraId="065F38D8" w14:textId="77777777" w:rsidR="004F1E3C" w:rsidRDefault="004F1E3C">
      <w:pPr>
        <w:keepNext/>
      </w:pPr>
      <w:r>
        <w:lastRenderedPageBreak/>
        <w:t>Based on the co-existence studies in [R4-2216088], there are 3</w:t>
      </w:r>
      <w:r>
        <w:rPr>
          <w:vertAlign w:val="superscript"/>
        </w:rPr>
        <w:t>rd</w:t>
      </w:r>
      <w:r>
        <w:t xml:space="preserve"> harmonic mixing near miss from band n26 DL into band n7 UL </w:t>
      </w:r>
      <w:r w:rsidRPr="00B50CB7">
        <w:rPr>
          <w:lang w:val="en-US" w:eastAsia="zh-CN"/>
        </w:rPr>
        <w:t xml:space="preserve">MSD value </w:t>
      </w:r>
      <w:r>
        <w:rPr>
          <w:lang w:val="en-US" w:eastAsia="zh-CN"/>
        </w:rPr>
        <w:t>based on</w:t>
      </w:r>
      <w:r w:rsidRPr="00B50CB7">
        <w:rPr>
          <w:lang w:val="en-US" w:eastAsia="zh-CN"/>
        </w:rPr>
        <w:t xml:space="preserve"> </w:t>
      </w:r>
      <w:r>
        <w:rPr>
          <w:lang w:val="en-US" w:eastAsia="zh-CN"/>
        </w:rPr>
        <w:t xml:space="preserve">the Skyworks </w:t>
      </w:r>
      <w:r w:rsidRPr="00B50CB7">
        <w:rPr>
          <w:lang w:val="en-US" w:eastAsia="zh-CN"/>
        </w:rPr>
        <w:t xml:space="preserve">discussion paper </w:t>
      </w:r>
      <w:r w:rsidRPr="00AF0CF0">
        <w:t>R4-2215516</w:t>
      </w:r>
      <w:r>
        <w:t>:</w:t>
      </w:r>
      <w:r w:rsidRPr="00AF0CF0">
        <w:t xml:space="preserve"> MSD for </w:t>
      </w:r>
      <w:r>
        <w:t>DC</w:t>
      </w:r>
      <w:r w:rsidRPr="00AF0CF0">
        <w:t>_7</w:t>
      </w:r>
      <w:r>
        <w:rPr>
          <w:rFonts w:hint="eastAsia"/>
          <w:lang w:eastAsia="zh-TW"/>
        </w:rPr>
        <w:t>_</w:t>
      </w:r>
      <w:r w:rsidRPr="00AF0CF0">
        <w:t>n26</w:t>
      </w:r>
      <w:r w:rsidRPr="00B50CB7">
        <w:rPr>
          <w:lang w:val="en-US" w:eastAsia="zh-CN"/>
        </w:rPr>
        <w:t>.</w:t>
      </w:r>
    </w:p>
    <w:p w14:paraId="0E1471E4" w14:textId="77777777" w:rsidR="004F1E3C" w:rsidRDefault="004F1E3C">
      <w:pPr>
        <w:pStyle w:val="TH"/>
      </w:pPr>
      <w:r>
        <w:rPr>
          <w:rFonts w:cs="Arial"/>
          <w:bCs/>
          <w:lang w:val="en-US"/>
        </w:rPr>
        <w:t xml:space="preserve">Table </w:t>
      </w:r>
      <w:r>
        <w:rPr>
          <w:rFonts w:cs="Arial" w:hint="eastAsia"/>
          <w:bCs/>
          <w:lang w:val="en-US" w:eastAsia="zh-TW"/>
        </w:rPr>
        <w:t>6</w:t>
      </w:r>
      <w:r>
        <w:rPr>
          <w:rFonts w:cs="Arial" w:hint="eastAsia"/>
          <w:bCs/>
          <w:lang w:val="en-US" w:eastAsia="zh-CN"/>
        </w:rPr>
        <w:t>.</w:t>
      </w:r>
      <w:r>
        <w:rPr>
          <w:rFonts w:cs="Arial" w:hint="eastAsia"/>
          <w:bCs/>
          <w:lang w:val="en-US" w:eastAsia="zh-TW"/>
        </w:rPr>
        <w:t>1</w:t>
      </w:r>
      <w:r>
        <w:rPr>
          <w:rFonts w:cs="Arial" w:hint="eastAsia"/>
          <w:bCs/>
          <w:lang w:val="en-US" w:eastAsia="zh-CN"/>
        </w:rPr>
        <w:t>.</w:t>
      </w:r>
      <w:r>
        <w:rPr>
          <w:rFonts w:cs="Arial" w:hint="eastAsia"/>
          <w:bCs/>
          <w:lang w:val="en-US" w:eastAsia="zh-TW"/>
        </w:rPr>
        <w:t>5</w:t>
      </w:r>
      <w:r>
        <w:rPr>
          <w:rFonts w:cs="Arial" w:hint="eastAsia"/>
          <w:bCs/>
          <w:lang w:val="en-US" w:eastAsia="zh-CN"/>
        </w:rPr>
        <w:t>.</w:t>
      </w:r>
      <w:r>
        <w:rPr>
          <w:rFonts w:cs="Arial" w:hint="eastAsia"/>
          <w:bCs/>
          <w:lang w:val="en-US" w:eastAsia="zh-TW"/>
        </w:rPr>
        <w:t>6</w:t>
      </w:r>
      <w:r>
        <w:rPr>
          <w:rFonts w:cs="Arial" w:hint="eastAsia"/>
          <w:bCs/>
          <w:lang w:val="en-US" w:eastAsia="zh-CN"/>
        </w:rPr>
        <w:t>-</w:t>
      </w:r>
      <w:r>
        <w:rPr>
          <w:rFonts w:cs="Arial" w:hint="eastAsia"/>
          <w:bCs/>
          <w:lang w:val="en-US" w:eastAsia="zh-TW"/>
        </w:rPr>
        <w:t>1</w:t>
      </w:r>
      <w:r>
        <w:rPr>
          <w:rFonts w:cs="Arial"/>
          <w:bCs/>
          <w:lang w:val="en-US"/>
        </w:rPr>
        <w:t>:</w:t>
      </w:r>
      <w:r>
        <w:rPr>
          <w:lang w:eastAsia="ja-JP"/>
        </w:rPr>
        <w:t xml:space="preserve"> Reference sensitivity exceptions </w:t>
      </w:r>
      <w:r>
        <w:t>and uplink/downlink configurations</w:t>
      </w:r>
      <w:r>
        <w:rPr>
          <w:lang w:eastAsia="ja-JP"/>
        </w:rPr>
        <w:t xml:space="preserve"> due to harmonic mixing </w:t>
      </w:r>
      <w:r>
        <w:rPr>
          <w:rFonts w:eastAsia="SimSun"/>
          <w:lang w:val="en-US" w:eastAsia="zh-CN"/>
        </w:rPr>
        <w:t xml:space="preserve">from a PC3 aggressor NR UL band </w:t>
      </w:r>
      <w:r>
        <w:rPr>
          <w:lang w:eastAsia="ja-JP"/>
        </w:rPr>
        <w:t>for</w:t>
      </w:r>
      <w:r>
        <w:rPr>
          <w:rFonts w:eastAsia="SimSun"/>
          <w:lang w:val="en-US" w:eastAsia="zh-CN"/>
        </w:rPr>
        <w:t xml:space="preserve"> </w:t>
      </w:r>
      <w:r>
        <w:t xml:space="preserve">DL </w:t>
      </w:r>
      <w:r w:rsidRPr="00B87381">
        <w:t>EN-DC</w:t>
      </w:r>
      <w:r>
        <w:rPr>
          <w:rFonts w:eastAsia="SimSun"/>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0"/>
        <w:gridCol w:w="830"/>
        <w:gridCol w:w="799"/>
        <w:gridCol w:w="1153"/>
        <w:gridCol w:w="1680"/>
        <w:gridCol w:w="799"/>
        <w:gridCol w:w="654"/>
        <w:gridCol w:w="1481"/>
        <w:gridCol w:w="1631"/>
      </w:tblGrid>
      <w:tr w:rsidR="004F1E3C" w14:paraId="01132388" w14:textId="77777777" w:rsidTr="00EF5096">
        <w:trPr>
          <w:jc w:val="center"/>
        </w:trPr>
        <w:tc>
          <w:tcPr>
            <w:tcW w:w="0" w:type="auto"/>
            <w:vMerge w:val="restart"/>
            <w:vAlign w:val="center"/>
          </w:tcPr>
          <w:p w14:paraId="4161ECE1" w14:textId="77777777" w:rsidR="004F1E3C" w:rsidRDefault="004F1E3C">
            <w:pPr>
              <w:keepNext/>
              <w:spacing w:after="0"/>
              <w:jc w:val="center"/>
              <w:rPr>
                <w:rFonts w:ascii="Arial" w:hAnsi="Arial" w:cs="Arial"/>
                <w:b/>
                <w:bCs/>
                <w:sz w:val="18"/>
                <w:szCs w:val="18"/>
              </w:rPr>
            </w:pPr>
            <w:r>
              <w:rPr>
                <w:rFonts w:ascii="Arial" w:hAnsi="Arial" w:cs="Arial"/>
                <w:b/>
                <w:bCs/>
                <w:sz w:val="18"/>
                <w:szCs w:val="18"/>
              </w:rPr>
              <w:t>UL band</w:t>
            </w:r>
          </w:p>
        </w:tc>
        <w:tc>
          <w:tcPr>
            <w:tcW w:w="0" w:type="auto"/>
            <w:vMerge w:val="restart"/>
            <w:vAlign w:val="center"/>
          </w:tcPr>
          <w:p w14:paraId="64C93E4A" w14:textId="77777777" w:rsidR="004F1E3C" w:rsidRDefault="004F1E3C">
            <w:pPr>
              <w:keepNext/>
              <w:spacing w:after="0"/>
              <w:jc w:val="center"/>
              <w:rPr>
                <w:rFonts w:ascii="Arial" w:hAnsi="Arial" w:cs="Arial"/>
                <w:b/>
                <w:bCs/>
                <w:sz w:val="18"/>
                <w:szCs w:val="18"/>
              </w:rPr>
            </w:pPr>
            <w:r>
              <w:rPr>
                <w:rFonts w:ascii="Arial" w:hAnsi="Arial" w:cs="Arial"/>
                <w:b/>
                <w:bCs/>
                <w:sz w:val="18"/>
                <w:szCs w:val="18"/>
              </w:rPr>
              <w:t>DL band</w:t>
            </w:r>
          </w:p>
        </w:tc>
        <w:tc>
          <w:tcPr>
            <w:tcW w:w="0" w:type="auto"/>
            <w:vAlign w:val="center"/>
          </w:tcPr>
          <w:p w14:paraId="176792D3" w14:textId="77777777" w:rsidR="004F1E3C" w:rsidRDefault="004F1E3C">
            <w:pPr>
              <w:keepNext/>
              <w:spacing w:after="0"/>
              <w:jc w:val="center"/>
              <w:rPr>
                <w:rFonts w:ascii="Arial" w:hAnsi="Arial" w:cs="Arial"/>
                <w:b/>
                <w:bCs/>
                <w:sz w:val="18"/>
                <w:szCs w:val="18"/>
              </w:rPr>
            </w:pPr>
            <w:r>
              <w:rPr>
                <w:rFonts w:ascii="Arial" w:hAnsi="Arial" w:cs="Arial"/>
                <w:b/>
                <w:bCs/>
                <w:sz w:val="18"/>
                <w:szCs w:val="18"/>
              </w:rPr>
              <w:t>UL BW</w:t>
            </w:r>
          </w:p>
        </w:tc>
        <w:tc>
          <w:tcPr>
            <w:tcW w:w="0" w:type="auto"/>
            <w:vAlign w:val="center"/>
          </w:tcPr>
          <w:p w14:paraId="7B785861" w14:textId="77777777" w:rsidR="004F1E3C" w:rsidRDefault="004F1E3C">
            <w:pPr>
              <w:keepNext/>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vAlign w:val="center"/>
          </w:tcPr>
          <w:p w14:paraId="52E37620" w14:textId="77777777" w:rsidR="004F1E3C" w:rsidRDefault="004F1E3C">
            <w:pPr>
              <w:keepNext/>
              <w:spacing w:after="0"/>
              <w:jc w:val="center"/>
              <w:rPr>
                <w:rFonts w:ascii="Arial" w:hAnsi="Arial" w:cs="Arial"/>
                <w:b/>
                <w:bCs/>
                <w:sz w:val="18"/>
                <w:szCs w:val="18"/>
              </w:rPr>
            </w:pPr>
            <w:r>
              <w:rPr>
                <w:rFonts w:ascii="Arial" w:hAnsi="Arial" w:cs="Arial"/>
                <w:b/>
                <w:bCs/>
                <w:sz w:val="18"/>
                <w:szCs w:val="18"/>
              </w:rPr>
              <w:t>UL RB Allocation</w:t>
            </w:r>
          </w:p>
        </w:tc>
        <w:tc>
          <w:tcPr>
            <w:tcW w:w="0" w:type="auto"/>
            <w:vAlign w:val="center"/>
          </w:tcPr>
          <w:p w14:paraId="7B37913F" w14:textId="77777777" w:rsidR="004F1E3C" w:rsidRDefault="004F1E3C">
            <w:pPr>
              <w:keepNext/>
              <w:spacing w:after="0"/>
              <w:jc w:val="center"/>
              <w:rPr>
                <w:rFonts w:ascii="Arial" w:hAnsi="Arial" w:cs="Arial"/>
                <w:b/>
                <w:bCs/>
                <w:sz w:val="18"/>
                <w:szCs w:val="18"/>
              </w:rPr>
            </w:pPr>
            <w:r>
              <w:rPr>
                <w:rFonts w:ascii="Arial" w:hAnsi="Arial" w:cs="Arial"/>
                <w:b/>
                <w:bCs/>
                <w:sz w:val="18"/>
                <w:szCs w:val="18"/>
              </w:rPr>
              <w:t>DL BW</w:t>
            </w:r>
          </w:p>
        </w:tc>
        <w:tc>
          <w:tcPr>
            <w:tcW w:w="0" w:type="auto"/>
            <w:vAlign w:val="center"/>
          </w:tcPr>
          <w:p w14:paraId="1DCC261C" w14:textId="77777777" w:rsidR="004F1E3C" w:rsidRDefault="004F1E3C">
            <w:pPr>
              <w:keepNext/>
              <w:spacing w:after="0"/>
              <w:jc w:val="center"/>
              <w:rPr>
                <w:rFonts w:ascii="Arial" w:hAnsi="Arial" w:cs="Arial"/>
                <w:b/>
                <w:bCs/>
                <w:sz w:val="18"/>
                <w:szCs w:val="18"/>
              </w:rPr>
            </w:pPr>
            <w:r>
              <w:rPr>
                <w:rFonts w:ascii="Arial" w:hAnsi="Arial" w:cs="Arial"/>
                <w:b/>
                <w:bCs/>
                <w:sz w:val="18"/>
                <w:szCs w:val="18"/>
              </w:rPr>
              <w:t>MSD</w:t>
            </w:r>
          </w:p>
        </w:tc>
        <w:tc>
          <w:tcPr>
            <w:tcW w:w="0" w:type="auto"/>
            <w:vMerge w:val="restart"/>
            <w:vAlign w:val="center"/>
          </w:tcPr>
          <w:p w14:paraId="3BDEBC57" w14:textId="77777777" w:rsidR="004F1E3C" w:rsidRDefault="004F1E3C">
            <w:pPr>
              <w:keepNext/>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0" w:type="auto"/>
            <w:vMerge w:val="restart"/>
            <w:vAlign w:val="center"/>
          </w:tcPr>
          <w:p w14:paraId="6AEC29F9" w14:textId="77777777" w:rsidR="004F1E3C" w:rsidRDefault="004F1E3C">
            <w:pPr>
              <w:keepNext/>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rsidR="004F1E3C" w14:paraId="267BBA87" w14:textId="77777777" w:rsidTr="00EF5096">
        <w:trPr>
          <w:jc w:val="center"/>
        </w:trPr>
        <w:tc>
          <w:tcPr>
            <w:tcW w:w="0" w:type="auto"/>
            <w:vMerge/>
            <w:vAlign w:val="center"/>
          </w:tcPr>
          <w:p w14:paraId="5646C570" w14:textId="77777777" w:rsidR="004F1E3C" w:rsidRDefault="004F1E3C">
            <w:pPr>
              <w:keepNext/>
              <w:spacing w:after="0"/>
              <w:rPr>
                <w:rFonts w:ascii="Arial" w:hAnsi="Arial" w:cs="Arial"/>
                <w:b/>
                <w:bCs/>
                <w:sz w:val="18"/>
                <w:szCs w:val="18"/>
              </w:rPr>
            </w:pPr>
          </w:p>
        </w:tc>
        <w:tc>
          <w:tcPr>
            <w:tcW w:w="0" w:type="auto"/>
            <w:vMerge/>
            <w:vAlign w:val="center"/>
          </w:tcPr>
          <w:p w14:paraId="741139E5" w14:textId="77777777" w:rsidR="004F1E3C" w:rsidRDefault="004F1E3C">
            <w:pPr>
              <w:keepNext/>
              <w:spacing w:after="0"/>
              <w:rPr>
                <w:rFonts w:ascii="Arial" w:hAnsi="Arial" w:cs="Arial"/>
                <w:b/>
                <w:bCs/>
                <w:sz w:val="18"/>
                <w:szCs w:val="18"/>
              </w:rPr>
            </w:pPr>
          </w:p>
        </w:tc>
        <w:tc>
          <w:tcPr>
            <w:tcW w:w="0" w:type="auto"/>
            <w:vAlign w:val="center"/>
          </w:tcPr>
          <w:p w14:paraId="53E6F42F" w14:textId="77777777" w:rsidR="004F1E3C" w:rsidRDefault="004F1E3C">
            <w:pPr>
              <w:keepNext/>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5E32A1CA" w14:textId="77777777" w:rsidR="004F1E3C" w:rsidRDefault="004F1E3C">
            <w:pPr>
              <w:keepNext/>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vAlign w:val="center"/>
          </w:tcPr>
          <w:p w14:paraId="57759FBE" w14:textId="77777777" w:rsidR="004F1E3C" w:rsidRDefault="004F1E3C">
            <w:pPr>
              <w:keepNext/>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vAlign w:val="center"/>
          </w:tcPr>
          <w:p w14:paraId="567E224D" w14:textId="77777777" w:rsidR="004F1E3C" w:rsidRDefault="004F1E3C">
            <w:pPr>
              <w:keepNext/>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3FF6BB7D" w14:textId="77777777" w:rsidR="004F1E3C" w:rsidRDefault="004F1E3C">
            <w:pPr>
              <w:keepNext/>
              <w:spacing w:after="0"/>
              <w:jc w:val="center"/>
              <w:rPr>
                <w:rFonts w:ascii="Arial" w:hAnsi="Arial" w:cs="Arial"/>
                <w:b/>
                <w:bCs/>
                <w:sz w:val="18"/>
                <w:szCs w:val="18"/>
              </w:rPr>
            </w:pPr>
            <w:r>
              <w:rPr>
                <w:rFonts w:ascii="Arial" w:hAnsi="Arial" w:cs="Arial"/>
                <w:b/>
                <w:bCs/>
                <w:sz w:val="18"/>
                <w:szCs w:val="18"/>
              </w:rPr>
              <w:t>(dB)</w:t>
            </w:r>
          </w:p>
        </w:tc>
        <w:tc>
          <w:tcPr>
            <w:tcW w:w="0" w:type="auto"/>
            <w:vMerge/>
            <w:vAlign w:val="center"/>
          </w:tcPr>
          <w:p w14:paraId="77838A3E" w14:textId="77777777" w:rsidR="004F1E3C" w:rsidRDefault="004F1E3C">
            <w:pPr>
              <w:keepNext/>
              <w:spacing w:after="0"/>
              <w:rPr>
                <w:rFonts w:ascii="Arial" w:hAnsi="Arial" w:cs="Arial"/>
                <w:b/>
                <w:bCs/>
                <w:sz w:val="18"/>
                <w:szCs w:val="18"/>
                <w:lang w:eastAsia="zh-CN"/>
              </w:rPr>
            </w:pPr>
          </w:p>
        </w:tc>
        <w:tc>
          <w:tcPr>
            <w:tcW w:w="0" w:type="auto"/>
            <w:vMerge/>
            <w:vAlign w:val="center"/>
          </w:tcPr>
          <w:p w14:paraId="0C5B5294" w14:textId="77777777" w:rsidR="004F1E3C" w:rsidRDefault="004F1E3C">
            <w:pPr>
              <w:keepNext/>
              <w:spacing w:after="0"/>
              <w:rPr>
                <w:rFonts w:ascii="Arial" w:hAnsi="Arial" w:cs="Arial"/>
                <w:b/>
                <w:bCs/>
                <w:sz w:val="18"/>
                <w:szCs w:val="18"/>
                <w:lang w:eastAsia="zh-CN"/>
              </w:rPr>
            </w:pPr>
          </w:p>
        </w:tc>
      </w:tr>
      <w:tr w:rsidR="004F1E3C" w14:paraId="1653D2D0" w14:textId="77777777" w:rsidTr="00EF5096">
        <w:trPr>
          <w:jc w:val="center"/>
        </w:trPr>
        <w:tc>
          <w:tcPr>
            <w:tcW w:w="0" w:type="auto"/>
            <w:vAlign w:val="center"/>
          </w:tcPr>
          <w:p w14:paraId="73AFA0CF" w14:textId="77777777" w:rsidR="004F1E3C" w:rsidRDefault="004F1E3C" w:rsidP="001936D4">
            <w:pPr>
              <w:keepNext/>
              <w:spacing w:after="0"/>
              <w:jc w:val="center"/>
              <w:rPr>
                <w:rFonts w:ascii="Arial" w:hAnsi="Arial" w:cs="Arial"/>
                <w:sz w:val="18"/>
                <w:szCs w:val="18"/>
                <w:lang w:eastAsia="zh-CN"/>
              </w:rPr>
            </w:pPr>
            <w:r>
              <w:rPr>
                <w:rFonts w:ascii="Arial" w:hAnsi="Arial" w:cs="Arial"/>
                <w:sz w:val="18"/>
                <w:szCs w:val="18"/>
                <w:lang w:eastAsia="zh-CN"/>
              </w:rPr>
              <w:t>7</w:t>
            </w:r>
          </w:p>
        </w:tc>
        <w:tc>
          <w:tcPr>
            <w:tcW w:w="0" w:type="auto"/>
            <w:vAlign w:val="center"/>
          </w:tcPr>
          <w:p w14:paraId="33B92840" w14:textId="77777777" w:rsidR="004F1E3C" w:rsidRDefault="004F1E3C">
            <w:pPr>
              <w:keepNext/>
              <w:spacing w:after="0"/>
              <w:jc w:val="center"/>
              <w:rPr>
                <w:rFonts w:ascii="Arial" w:hAnsi="Arial" w:cs="Arial"/>
                <w:sz w:val="18"/>
                <w:szCs w:val="18"/>
                <w:vertAlign w:val="superscript"/>
                <w:lang w:eastAsia="zh-CN"/>
              </w:rPr>
            </w:pPr>
            <w:r>
              <w:rPr>
                <w:rFonts w:ascii="Arial" w:hAnsi="Arial" w:cs="Arial"/>
                <w:sz w:val="18"/>
                <w:szCs w:val="18"/>
                <w:lang w:eastAsia="zh-CN"/>
              </w:rPr>
              <w:t>n26</w:t>
            </w:r>
            <w:r>
              <w:rPr>
                <w:rFonts w:ascii="Arial" w:hAnsi="Arial" w:cs="Arial"/>
                <w:sz w:val="18"/>
                <w:szCs w:val="18"/>
                <w:vertAlign w:val="superscript"/>
                <w:lang w:eastAsia="zh-CN"/>
              </w:rPr>
              <w:t>3</w:t>
            </w:r>
          </w:p>
        </w:tc>
        <w:tc>
          <w:tcPr>
            <w:tcW w:w="0" w:type="auto"/>
            <w:noWrap/>
            <w:vAlign w:val="center"/>
          </w:tcPr>
          <w:p w14:paraId="6149ED40" w14:textId="77777777" w:rsidR="004F1E3C" w:rsidRDefault="004F1E3C">
            <w:pPr>
              <w:keepNext/>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6C1F8D75" w14:textId="77777777" w:rsidR="004F1E3C" w:rsidRDefault="004F1E3C">
            <w:pPr>
              <w:keepNext/>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1182C036" w14:textId="77777777" w:rsidR="004F1E3C" w:rsidRDefault="004F1E3C">
            <w:pPr>
              <w:keepNext/>
              <w:spacing w:after="0"/>
              <w:jc w:val="center"/>
              <w:rPr>
                <w:rFonts w:ascii="Arial" w:hAnsi="Arial" w:cs="Arial"/>
                <w:bCs/>
                <w:sz w:val="18"/>
                <w:szCs w:val="18"/>
                <w:lang w:eastAsia="zh-CN"/>
              </w:rPr>
            </w:pPr>
            <w:r>
              <w:rPr>
                <w:rFonts w:ascii="Arial" w:hAnsi="Arial" w:cs="Arial"/>
                <w:bCs/>
                <w:sz w:val="18"/>
                <w:szCs w:val="18"/>
                <w:lang w:eastAsia="zh-CN"/>
              </w:rPr>
              <w:t>25 (RBstart=75)</w:t>
            </w:r>
          </w:p>
        </w:tc>
        <w:tc>
          <w:tcPr>
            <w:tcW w:w="0" w:type="auto"/>
            <w:noWrap/>
            <w:vAlign w:val="center"/>
          </w:tcPr>
          <w:p w14:paraId="60149116" w14:textId="77777777" w:rsidR="004F1E3C" w:rsidRDefault="004F1E3C">
            <w:pPr>
              <w:keepNext/>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100EDF0C" w14:textId="77777777" w:rsidR="004F1E3C" w:rsidRDefault="004F1E3C">
            <w:pPr>
              <w:keepNext/>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258F91F9" w14:textId="77777777" w:rsidR="004F1E3C" w:rsidRDefault="004F1E3C">
            <w:pPr>
              <w:keepNext/>
              <w:spacing w:after="0"/>
              <w:jc w:val="center"/>
              <w:rPr>
                <w:rFonts w:ascii="Arial" w:hAnsi="Arial" w:cs="Arial"/>
                <w:bCs/>
                <w:sz w:val="18"/>
                <w:szCs w:val="18"/>
                <w:lang w:eastAsia="zh-CN"/>
              </w:rPr>
            </w:pPr>
            <w:r>
              <w:rPr>
                <w:rFonts w:ascii="Arial" w:hAnsi="Arial" w:cs="Arial"/>
                <w:sz w:val="18"/>
                <w:szCs w:val="18"/>
                <w:lang w:eastAsia="zh-CN"/>
              </w:rPr>
              <w:t>NOTE X</w:t>
            </w:r>
          </w:p>
        </w:tc>
        <w:tc>
          <w:tcPr>
            <w:tcW w:w="0" w:type="auto"/>
            <w:vAlign w:val="center"/>
          </w:tcPr>
          <w:p w14:paraId="0FDFC34B" w14:textId="77777777" w:rsidR="004F1E3C" w:rsidRDefault="004F1E3C">
            <w:pPr>
              <w:keepNext/>
              <w:spacing w:after="0"/>
              <w:jc w:val="center"/>
              <w:rPr>
                <w:rFonts w:ascii="Arial" w:hAnsi="Arial" w:cs="Arial"/>
                <w:bCs/>
                <w:sz w:val="18"/>
                <w:szCs w:val="18"/>
                <w:lang w:eastAsia="zh-CN"/>
              </w:rPr>
            </w:pPr>
            <w:r>
              <w:rPr>
                <w:rFonts w:ascii="Arial" w:hAnsi="Arial" w:cs="Arial"/>
                <w:bCs/>
                <w:sz w:val="18"/>
                <w:szCs w:val="18"/>
                <w:lang w:eastAsia="zh-CN"/>
              </w:rPr>
              <w:t>UL1/DL3</w:t>
            </w:r>
            <w:r>
              <w:rPr>
                <w:rFonts w:ascii="Arial" w:hAnsi="Arial" w:cs="Arial"/>
                <w:bCs/>
                <w:sz w:val="18"/>
                <w:szCs w:val="18"/>
                <w:lang w:eastAsia="zh-CN"/>
              </w:rPr>
              <w:br/>
              <w:t>near-miss</w:t>
            </w:r>
          </w:p>
        </w:tc>
      </w:tr>
      <w:tr w:rsidR="004F1E3C" w14:paraId="18CC29F3" w14:textId="77777777" w:rsidTr="00EF5096">
        <w:trPr>
          <w:jc w:val="center"/>
        </w:trPr>
        <w:tc>
          <w:tcPr>
            <w:tcW w:w="0" w:type="auto"/>
            <w:gridSpan w:val="9"/>
            <w:vAlign w:val="center"/>
          </w:tcPr>
          <w:p w14:paraId="28CB42BE" w14:textId="77777777" w:rsidR="004F1E3C" w:rsidRPr="003E5082" w:rsidRDefault="004F1E3C" w:rsidP="001936D4">
            <w:pPr>
              <w:pStyle w:val="TAN"/>
              <w:rPr>
                <w:snapToGrid w:val="0"/>
                <w:lang w:eastAsia="ja-JP"/>
              </w:rPr>
            </w:pPr>
            <w:r w:rsidRPr="00C73BE5">
              <w:rPr>
                <w:color w:val="0D0D0D" w:themeColor="text1" w:themeTint="F2"/>
                <w:lang w:val="en-US" w:eastAsia="zh-CN"/>
              </w:rPr>
              <w:t xml:space="preserve">NOTE X: </w:t>
            </w:r>
            <w:r w:rsidRPr="00ED4EDB">
              <w:rPr>
                <w:snapToGrid w:val="0"/>
                <w:lang w:eastAsia="ja-JP"/>
              </w:rPr>
              <w:t>The requirements should be verified for the lowest NR ARFCN of the affected DL (lower) band and for the</w:t>
            </w:r>
            <w:r>
              <w:rPr>
                <w:snapToGrid w:val="0"/>
                <w:lang w:eastAsia="ja-JP"/>
              </w:rPr>
              <w:t xml:space="preserve"> </w:t>
            </w:r>
            <w:r w:rsidRPr="00ED4EDB">
              <w:rPr>
                <w:snapToGrid w:val="0"/>
                <w:lang w:eastAsia="ja-JP"/>
              </w:rPr>
              <w:t>highest NR ARFCN of the UL (higher) band</w:t>
            </w:r>
          </w:p>
        </w:tc>
      </w:tr>
    </w:tbl>
    <w:p w14:paraId="6B720838" w14:textId="77777777" w:rsidR="004F1E3C" w:rsidRPr="00795F5B" w:rsidRDefault="004F1E3C" w:rsidP="001936D4">
      <w:pPr>
        <w:keepNext/>
        <w:rPr>
          <w:lang w:eastAsia="zh-TW"/>
        </w:rPr>
      </w:pPr>
    </w:p>
    <w:p w14:paraId="10B24E59" w14:textId="77777777" w:rsidR="00422C31" w:rsidRDefault="00422C31" w:rsidP="001936D4">
      <w:pPr>
        <w:pStyle w:val="3"/>
        <w:rPr>
          <w:rFonts w:eastAsia="新細明體"/>
          <w:lang w:eastAsia="zh-TW"/>
        </w:rPr>
      </w:pPr>
      <w:bookmarkStart w:id="324" w:name="_Toc519576883"/>
      <w:bookmarkStart w:id="325" w:name="_Toc23151710"/>
      <w:bookmarkStart w:id="326" w:name="_Toc42865000"/>
      <w:bookmarkStart w:id="327" w:name="_Toc46234183"/>
      <w:bookmarkStart w:id="328" w:name="_Toc46235160"/>
      <w:bookmarkStart w:id="329" w:name="_Toc46742701"/>
      <w:bookmarkStart w:id="330" w:name="_Toc535322123"/>
      <w:bookmarkStart w:id="331" w:name="_Toc23151772"/>
      <w:bookmarkStart w:id="332" w:name="_Toc164685699"/>
      <w:r>
        <w:t>6.1.6</w:t>
      </w:r>
      <w:r w:rsidRPr="000558E4">
        <w:tab/>
      </w:r>
      <w:bookmarkEnd w:id="324"/>
      <w:bookmarkEnd w:id="325"/>
      <w:bookmarkEnd w:id="326"/>
      <w:bookmarkEnd w:id="327"/>
      <w:bookmarkEnd w:id="328"/>
      <w:bookmarkEnd w:id="329"/>
      <w:r w:rsidRPr="001A5A8A">
        <w:t>DC_28_n20</w:t>
      </w:r>
      <w:bookmarkEnd w:id="332"/>
    </w:p>
    <w:p w14:paraId="23746581" w14:textId="77777777" w:rsidR="00422C31" w:rsidRPr="001A5A8A" w:rsidRDefault="00422C31">
      <w:pPr>
        <w:pStyle w:val="4"/>
        <w:rPr>
          <w:rFonts w:eastAsia="MS Mincho"/>
          <w:lang w:eastAsia="ja-JP"/>
        </w:rPr>
      </w:pPr>
      <w:r>
        <w:rPr>
          <w:lang w:eastAsia="zh-CN"/>
        </w:rPr>
        <w:t>6.1.6</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p>
    <w:p w14:paraId="4366D00B" w14:textId="77777777" w:rsidR="00422C31" w:rsidRDefault="00422C31">
      <w:pPr>
        <w:pStyle w:val="TH"/>
      </w:pPr>
      <w:r w:rsidRPr="00E062F1">
        <w:t xml:space="preserve">Table </w:t>
      </w:r>
      <w:r>
        <w:t>6.1.6.1-1: Inter-band DC configurations</w:t>
      </w:r>
      <w:r w:rsidRPr="00E062F1">
        <w:t xml:space="preserve"> (</w:t>
      </w:r>
      <w:r>
        <w:t>two</w:t>
      </w:r>
      <w:r w:rsidRPr="00E062F1">
        <w:t xml:space="preserve"> bands)</w:t>
      </w:r>
    </w:p>
    <w:tbl>
      <w:tblPr>
        <w:tblW w:w="10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gridCol w:w="2737"/>
        <w:gridCol w:w="2737"/>
      </w:tblGrid>
      <w:tr w:rsidR="00422C31" w14:paraId="5D769733" w14:textId="77777777" w:rsidTr="00422C31">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5A480917" w14:textId="77777777" w:rsidR="00422C31" w:rsidRDefault="00422C31">
            <w:pPr>
              <w:keepNext/>
              <w:keepLines/>
              <w:spacing w:after="0"/>
              <w:jc w:val="center"/>
              <w:rPr>
                <w:rFonts w:ascii="Arial" w:hAnsi="Arial"/>
                <w:b/>
                <w:sz w:val="18"/>
                <w:lang w:val="en-US" w:eastAsia="fi-FI"/>
              </w:rPr>
            </w:pPr>
            <w:r>
              <w:rPr>
                <w:rFonts w:ascii="Arial" w:hAnsi="Arial"/>
                <w:b/>
                <w:sz w:val="18"/>
                <w:lang w:val="en-US" w:eastAsia="fi-FI"/>
              </w:rPr>
              <w:t>EN-DC</w:t>
            </w:r>
          </w:p>
          <w:p w14:paraId="1891A20E" w14:textId="77777777" w:rsidR="00422C31" w:rsidRDefault="00422C31">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2602BFBD" w14:textId="77777777" w:rsidR="00422C31" w:rsidRDefault="00422C31">
            <w:pPr>
              <w:keepNext/>
              <w:keepLines/>
              <w:spacing w:after="0"/>
              <w:jc w:val="center"/>
              <w:rPr>
                <w:rFonts w:ascii="Arial" w:hAnsi="Arial"/>
                <w:b/>
                <w:sz w:val="18"/>
                <w:lang w:val="fr-FR" w:eastAsia="fi-FI"/>
              </w:rPr>
            </w:pPr>
            <w:r>
              <w:rPr>
                <w:rFonts w:ascii="Arial" w:hAnsi="Arial"/>
                <w:b/>
                <w:sz w:val="18"/>
                <w:lang w:val="fr-FR" w:eastAsia="fi-FI"/>
              </w:rPr>
              <w:t>Uplink EN-DC</w:t>
            </w:r>
          </w:p>
          <w:p w14:paraId="52828888" w14:textId="77777777" w:rsidR="00422C31" w:rsidRDefault="00422C31">
            <w:pPr>
              <w:keepNext/>
              <w:keepLines/>
              <w:spacing w:after="0"/>
              <w:jc w:val="center"/>
              <w:rPr>
                <w:rFonts w:ascii="Arial" w:hAnsi="Arial"/>
                <w:b/>
                <w:sz w:val="18"/>
                <w:lang w:val="fr-FR" w:eastAsia="fi-FI"/>
              </w:rPr>
            </w:pPr>
            <w:r>
              <w:rPr>
                <w:rFonts w:ascii="Arial" w:hAnsi="Arial"/>
                <w:b/>
                <w:sz w:val="18"/>
                <w:lang w:val="fr-FR" w:eastAsia="fi-FI"/>
              </w:rPr>
              <w:t>configuration</w:t>
            </w:r>
          </w:p>
          <w:p w14:paraId="74BC9F32" w14:textId="77777777" w:rsidR="00422C31" w:rsidRDefault="00422C31">
            <w:pPr>
              <w:keepNext/>
              <w:keepLines/>
              <w:spacing w:after="0"/>
              <w:jc w:val="center"/>
              <w:rPr>
                <w:rFonts w:ascii="Arial" w:hAnsi="Arial"/>
                <w:b/>
                <w:sz w:val="18"/>
                <w:lang w:val="fr-FR" w:eastAsia="fi-FI"/>
              </w:rPr>
            </w:pPr>
            <w:r>
              <w:rPr>
                <w:rFonts w:ascii="Arial" w:hAnsi="Arial"/>
                <w:b/>
                <w:sz w:val="18"/>
                <w:lang w:val="fr-FR" w:eastAsia="fi-FI"/>
              </w:rPr>
              <w:t>(NOTE 1)</w:t>
            </w:r>
          </w:p>
        </w:tc>
        <w:tc>
          <w:tcPr>
            <w:tcW w:w="2737" w:type="dxa"/>
            <w:tcBorders>
              <w:top w:val="single" w:sz="4" w:space="0" w:color="auto"/>
              <w:left w:val="single" w:sz="4" w:space="0" w:color="auto"/>
              <w:bottom w:val="single" w:sz="4" w:space="0" w:color="auto"/>
              <w:right w:val="single" w:sz="4" w:space="0" w:color="auto"/>
            </w:tcBorders>
            <w:hideMark/>
          </w:tcPr>
          <w:p w14:paraId="0334408C" w14:textId="77777777" w:rsidR="00422C31" w:rsidRDefault="00422C31">
            <w:pPr>
              <w:keepNext/>
              <w:keepLines/>
              <w:spacing w:after="0"/>
              <w:jc w:val="center"/>
              <w:rPr>
                <w:rFonts w:ascii="Arial" w:hAnsi="Arial"/>
                <w:b/>
                <w:sz w:val="18"/>
                <w:lang w:val="en-US" w:eastAsia="fi-FI"/>
              </w:rPr>
            </w:pPr>
            <w:r>
              <w:rPr>
                <w:rFonts w:ascii="Arial" w:hAnsi="Arial"/>
                <w:b/>
                <w:sz w:val="18"/>
                <w:lang w:val="en-US" w:eastAsia="fi-FI"/>
              </w:rPr>
              <w:t>Single UL allowed</w:t>
            </w:r>
          </w:p>
        </w:tc>
        <w:tc>
          <w:tcPr>
            <w:tcW w:w="2737" w:type="dxa"/>
            <w:tcBorders>
              <w:top w:val="single" w:sz="4" w:space="0" w:color="auto"/>
              <w:left w:val="single" w:sz="4" w:space="0" w:color="auto"/>
              <w:bottom w:val="single" w:sz="4" w:space="0" w:color="auto"/>
              <w:right w:val="single" w:sz="4" w:space="0" w:color="auto"/>
            </w:tcBorders>
            <w:hideMark/>
          </w:tcPr>
          <w:p w14:paraId="069CE63F" w14:textId="77777777" w:rsidR="00422C31" w:rsidRDefault="00422C31">
            <w:pPr>
              <w:keepNext/>
              <w:keepLines/>
              <w:spacing w:after="0"/>
              <w:jc w:val="center"/>
              <w:rPr>
                <w:rFonts w:ascii="Arial" w:hAnsi="Arial"/>
                <w:b/>
                <w:sz w:val="18"/>
                <w:lang w:val="en-US" w:eastAsia="fi-FI"/>
              </w:rPr>
            </w:pPr>
            <w:r>
              <w:rPr>
                <w:rFonts w:ascii="Arial" w:hAnsi="Arial"/>
                <w:b/>
                <w:sz w:val="18"/>
                <w:lang w:val="en-US" w:eastAsia="fi-FI"/>
              </w:rPr>
              <w:t>DL interruption allowed</w:t>
            </w:r>
          </w:p>
          <w:p w14:paraId="4C39B8E2" w14:textId="77777777" w:rsidR="00422C31" w:rsidRDefault="00422C31">
            <w:pPr>
              <w:keepNext/>
              <w:keepLines/>
              <w:spacing w:after="0"/>
              <w:jc w:val="center"/>
              <w:rPr>
                <w:rFonts w:ascii="Arial" w:hAnsi="Arial"/>
                <w:b/>
                <w:sz w:val="18"/>
                <w:lang w:val="en-US" w:eastAsia="fi-FI"/>
              </w:rPr>
            </w:pPr>
            <w:r>
              <w:rPr>
                <w:rFonts w:ascii="Arial" w:hAnsi="Arial"/>
                <w:b/>
                <w:sz w:val="18"/>
                <w:lang w:val="en-US" w:eastAsia="fi-FI"/>
              </w:rPr>
              <w:t xml:space="preserve">(Note </w:t>
            </w:r>
            <w:r>
              <w:rPr>
                <w:rFonts w:ascii="Arial" w:hAnsi="Arial"/>
                <w:b/>
                <w:sz w:val="18"/>
                <w:lang w:val="en-US" w:eastAsia="zh-CN"/>
              </w:rPr>
              <w:t>14</w:t>
            </w:r>
            <w:r>
              <w:rPr>
                <w:rFonts w:ascii="Arial" w:hAnsi="Arial"/>
                <w:b/>
                <w:sz w:val="18"/>
                <w:lang w:val="en-US" w:eastAsia="fi-FI"/>
              </w:rPr>
              <w:t>)</w:t>
            </w:r>
          </w:p>
        </w:tc>
      </w:tr>
      <w:tr w:rsidR="00422C31" w14:paraId="1FD873EB" w14:textId="77777777" w:rsidTr="00422C31">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299359AB" w14:textId="77777777" w:rsidR="00422C31" w:rsidRPr="004D1767" w:rsidRDefault="00422C31" w:rsidP="001936D4">
            <w:pPr>
              <w:keepNext/>
              <w:keepLines/>
              <w:spacing w:after="0"/>
              <w:jc w:val="center"/>
              <w:rPr>
                <w:rFonts w:ascii="Arial" w:hAnsi="Arial" w:cs="Arial"/>
                <w:sz w:val="18"/>
                <w:szCs w:val="18"/>
                <w:vertAlign w:val="superscript"/>
                <w:lang w:val="en-US" w:eastAsia="fi-FI"/>
              </w:rPr>
            </w:pPr>
            <w:r w:rsidRPr="00B368FC">
              <w:rPr>
                <w:rFonts w:ascii="Arial" w:hAnsi="Arial" w:cs="Arial"/>
                <w:sz w:val="18"/>
                <w:szCs w:val="18"/>
                <w:lang w:eastAsia="fr-FR"/>
              </w:rPr>
              <w:t>DC_28A_n20A</w:t>
            </w:r>
            <w:r>
              <w:rPr>
                <w:rFonts w:ascii="Arial" w:hAnsi="Arial" w:cs="Arial"/>
                <w:sz w:val="18"/>
                <w:szCs w:val="18"/>
                <w:vertAlign w:val="superscript"/>
                <w:lang w:eastAsia="fr-FR"/>
              </w:rPr>
              <w:t>8,11,13</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4E3BC4E" w14:textId="77777777" w:rsidR="00422C31" w:rsidRPr="00216750" w:rsidRDefault="00422C31">
            <w:pPr>
              <w:keepNext/>
              <w:keepLines/>
              <w:spacing w:after="0"/>
              <w:jc w:val="center"/>
              <w:rPr>
                <w:rFonts w:ascii="Arial" w:hAnsi="Arial" w:cs="Arial"/>
                <w:sz w:val="18"/>
                <w:szCs w:val="18"/>
                <w:lang w:val="en-US" w:eastAsia="fi-FI"/>
              </w:rPr>
            </w:pPr>
            <w:r w:rsidRPr="00B368FC">
              <w:rPr>
                <w:rFonts w:ascii="Arial" w:hAnsi="Arial" w:cs="Arial"/>
                <w:sz w:val="18"/>
                <w:szCs w:val="18"/>
              </w:rPr>
              <w:t>DC_28A_n20A</w:t>
            </w:r>
          </w:p>
        </w:tc>
        <w:tc>
          <w:tcPr>
            <w:tcW w:w="2737" w:type="dxa"/>
            <w:tcBorders>
              <w:top w:val="single" w:sz="4" w:space="0" w:color="auto"/>
              <w:left w:val="single" w:sz="4" w:space="0" w:color="auto"/>
              <w:bottom w:val="single" w:sz="4" w:space="0" w:color="auto"/>
              <w:right w:val="single" w:sz="4" w:space="0" w:color="auto"/>
            </w:tcBorders>
            <w:hideMark/>
          </w:tcPr>
          <w:p w14:paraId="7FBBC53D" w14:textId="77777777" w:rsidR="00422C31" w:rsidRDefault="00422C31">
            <w:pPr>
              <w:keepNext/>
              <w:keepLines/>
              <w:spacing w:after="0"/>
              <w:jc w:val="center"/>
              <w:rPr>
                <w:rFonts w:ascii="Arial" w:hAnsi="Arial"/>
                <w:sz w:val="18"/>
                <w:lang w:val="en-US" w:eastAsia="fi-FI"/>
              </w:rPr>
            </w:pPr>
            <w:r>
              <w:rPr>
                <w:rFonts w:ascii="Arial" w:hAnsi="Arial"/>
                <w:sz w:val="18"/>
                <w:lang w:val="en-US" w:eastAsia="fi-FI"/>
              </w:rPr>
              <w:t>No</w:t>
            </w:r>
          </w:p>
        </w:tc>
        <w:tc>
          <w:tcPr>
            <w:tcW w:w="2737" w:type="dxa"/>
            <w:tcBorders>
              <w:top w:val="single" w:sz="4" w:space="0" w:color="auto"/>
              <w:left w:val="single" w:sz="4" w:space="0" w:color="auto"/>
              <w:bottom w:val="single" w:sz="4" w:space="0" w:color="auto"/>
              <w:right w:val="single" w:sz="4" w:space="0" w:color="auto"/>
            </w:tcBorders>
          </w:tcPr>
          <w:p w14:paraId="618AAB3F" w14:textId="77777777" w:rsidR="00422C31" w:rsidRDefault="00422C31">
            <w:pPr>
              <w:keepNext/>
              <w:keepLines/>
              <w:spacing w:after="0"/>
              <w:jc w:val="center"/>
              <w:rPr>
                <w:rFonts w:ascii="Arial" w:hAnsi="Arial"/>
                <w:sz w:val="18"/>
                <w:lang w:val="en-US" w:eastAsia="fi-FI"/>
              </w:rPr>
            </w:pPr>
          </w:p>
        </w:tc>
      </w:tr>
      <w:tr w:rsidR="00422C31" w14:paraId="3C3EDFBC" w14:textId="77777777" w:rsidTr="00422C31">
        <w:trPr>
          <w:trHeight w:val="187"/>
          <w:jc w:val="center"/>
        </w:trPr>
        <w:tc>
          <w:tcPr>
            <w:tcW w:w="10215" w:type="dxa"/>
            <w:gridSpan w:val="4"/>
            <w:tcBorders>
              <w:top w:val="single" w:sz="4" w:space="0" w:color="auto"/>
              <w:left w:val="single" w:sz="4" w:space="0" w:color="auto"/>
              <w:bottom w:val="single" w:sz="4" w:space="0" w:color="auto"/>
              <w:right w:val="single" w:sz="4" w:space="0" w:color="auto"/>
            </w:tcBorders>
            <w:vAlign w:val="center"/>
          </w:tcPr>
          <w:p w14:paraId="4DE3C4A7" w14:textId="77777777" w:rsidR="00422C31" w:rsidRDefault="00422C31" w:rsidP="001936D4">
            <w:pPr>
              <w:keepNext/>
              <w:keepLines/>
              <w:spacing w:after="0"/>
              <w:ind w:left="851" w:hanging="851"/>
              <w:rPr>
                <w:rFonts w:ascii="Arial" w:hAnsi="Arial"/>
                <w:sz w:val="18"/>
              </w:rPr>
            </w:pPr>
            <w:r>
              <w:rPr>
                <w:rFonts w:ascii="Arial" w:hAnsi="Arial"/>
                <w:sz w:val="18"/>
              </w:rPr>
              <w:t>NOTE 8:</w:t>
            </w:r>
            <w:r>
              <w:rPr>
                <w:rFonts w:ascii="Arial" w:hAnsi="Arial"/>
                <w:sz w:val="18"/>
              </w:rPr>
              <w:tab/>
              <w:t>The frequency range in band n28 / 28 is restricted for this band combination to 703 - 733 MHz for the UL and 758-788 MHz for the DL. This restriction also apply for any band combinations when DC_20_n28/ DC_28_n20/ CA_20-28/ CA_n20-n28 is a subset of a higher order band combination.</w:t>
            </w:r>
          </w:p>
          <w:p w14:paraId="35FC230B" w14:textId="77777777" w:rsidR="00422C31" w:rsidRDefault="00422C31">
            <w:pPr>
              <w:keepNext/>
              <w:keepLines/>
              <w:spacing w:after="0"/>
              <w:ind w:left="851" w:hanging="851"/>
              <w:rPr>
                <w:rFonts w:ascii="Arial" w:hAnsi="Arial"/>
                <w:sz w:val="18"/>
              </w:rPr>
            </w:pPr>
            <w:r>
              <w:rPr>
                <w:rFonts w:ascii="Arial" w:hAnsi="Arial"/>
                <w:sz w:val="18"/>
              </w:rPr>
              <w:t>NOTE 11:</w:t>
            </w:r>
            <w:r>
              <w:rPr>
                <w:rFonts w:ascii="Arial" w:hAnsi="Arial"/>
                <w:sz w:val="18"/>
              </w:rPr>
              <w:tab/>
              <w:t xml:space="preserve">For UEs not indicating </w:t>
            </w:r>
            <w:r>
              <w:rPr>
                <w:rFonts w:ascii="Arial" w:hAnsi="Arial"/>
                <w:i/>
                <w:iCs/>
                <w:sz w:val="18"/>
              </w:rPr>
              <w:t>interBandMRDC-WithOverlapDL-Bands-r16</w:t>
            </w:r>
            <w:r>
              <w:rPr>
                <w:rFonts w:ascii="Arial" w:hAnsi="Arial"/>
                <w:sz w:val="18"/>
              </w:rPr>
              <w:t>, the minimum requirements for apply when the maximum power spectral density imbalance between downlink carriers is within 6 dB. For UEs indicating interBandMRDC-WithOverlapDL-Bands-r16, the power imbalance requirement defined in clause 7.6B.2.6 apply. For these UEs, the power spectral density imbalance condition also applies for these carriers when applicable EN-DC configuration is a subset of a higher order EN-DC configuration</w:t>
            </w:r>
          </w:p>
          <w:p w14:paraId="24D937D0" w14:textId="77777777" w:rsidR="00422C31" w:rsidRPr="004D1767" w:rsidRDefault="00422C31">
            <w:pPr>
              <w:keepNext/>
              <w:keepLines/>
              <w:spacing w:after="0"/>
              <w:ind w:left="851" w:hanging="851"/>
              <w:rPr>
                <w:rFonts w:ascii="Arial" w:hAnsi="Arial"/>
                <w:sz w:val="18"/>
                <w:lang w:eastAsia="zh-CN"/>
              </w:rPr>
            </w:pPr>
            <w:r>
              <w:rPr>
                <w:rFonts w:ascii="Arial" w:hAnsi="Arial"/>
                <w:sz w:val="18"/>
              </w:rPr>
              <w:t>NOTE 13:</w:t>
            </w:r>
            <w:r>
              <w:rPr>
                <w:rFonts w:ascii="Arial" w:hAnsi="Arial"/>
                <w:sz w:val="18"/>
              </w:rPr>
              <w:tab/>
              <w:t xml:space="preserve">For UEs not indicating </w:t>
            </w:r>
            <w:r>
              <w:rPr>
                <w:rFonts w:ascii="Arial" w:hAnsi="Arial"/>
                <w:i/>
                <w:iCs/>
                <w:sz w:val="18"/>
              </w:rPr>
              <w:t>interBandMRDC-WithOverlapDL-Bands-r16</w:t>
            </w:r>
            <w:r>
              <w:rPr>
                <w:rFonts w:ascii="Arial" w:hAnsi="Arial"/>
                <w:sz w:val="18"/>
              </w:rPr>
              <w:t xml:space="preserve">, the minimum requirements apply for synchronized DL carriers with a maximum receive time difference </w:t>
            </w:r>
            <w:r>
              <w:rPr>
                <w:rFonts w:ascii="Arial" w:hAnsi="Arial" w:cs="Arial"/>
                <w:sz w:val="18"/>
              </w:rPr>
              <w:t>≤</w:t>
            </w:r>
            <w:r>
              <w:rPr>
                <w:rFonts w:ascii="Arial" w:hAnsi="Arial"/>
                <w:sz w:val="18"/>
              </w:rPr>
              <w:t xml:space="preserve"> 3 usec. The requirements also apply for these carriers when applicable EN-DC configuration is a subset of a higher order EN-DC configuration.</w:t>
            </w:r>
          </w:p>
        </w:tc>
      </w:tr>
    </w:tbl>
    <w:p w14:paraId="5319F97A" w14:textId="77777777" w:rsidR="00422C31" w:rsidRDefault="00422C31" w:rsidP="001936D4">
      <w:pPr>
        <w:pStyle w:val="4"/>
        <w:rPr>
          <w:lang w:eastAsia="zh-CN"/>
        </w:rPr>
      </w:pPr>
      <w:bookmarkStart w:id="333" w:name="_Toc46742702"/>
      <w:r w:rsidRPr="00697599">
        <w:rPr>
          <w:rFonts w:hint="eastAsia"/>
          <w:lang w:eastAsia="zh-CN"/>
        </w:rPr>
        <w:t>6.1</w:t>
      </w:r>
      <w:r w:rsidRPr="00697599">
        <w:rPr>
          <w:lang w:eastAsia="zh-CN"/>
        </w:rPr>
        <w:t>.</w:t>
      </w:r>
      <w:r>
        <w:rPr>
          <w:lang w:eastAsia="zh-CN"/>
        </w:rPr>
        <w:t>1.2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14:paraId="2684906B" w14:textId="77777777" w:rsidR="00422C31" w:rsidRPr="00CE5EF8" w:rsidRDefault="00422C31">
      <w:pPr>
        <w:pStyle w:val="TH"/>
      </w:pPr>
      <w:r w:rsidRPr="00E062F1">
        <w:t xml:space="preserve">Table </w:t>
      </w:r>
      <w:r>
        <w:t>6.1.6.2-1: Maximum output power for EN-DC (non-continuous sub-blocks)</w:t>
      </w:r>
    </w:p>
    <w:tbl>
      <w:tblPr>
        <w:tblW w:w="10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1"/>
        <w:gridCol w:w="1426"/>
        <w:gridCol w:w="1418"/>
        <w:gridCol w:w="1276"/>
        <w:gridCol w:w="1275"/>
        <w:gridCol w:w="1418"/>
        <w:gridCol w:w="1701"/>
      </w:tblGrid>
      <w:tr w:rsidR="00422C31" w14:paraId="00302654" w14:textId="77777777" w:rsidTr="00422C31">
        <w:trPr>
          <w:trHeight w:val="187"/>
          <w:jc w:val="center"/>
        </w:trPr>
        <w:tc>
          <w:tcPr>
            <w:tcW w:w="2091" w:type="dxa"/>
            <w:tcBorders>
              <w:top w:val="single" w:sz="4" w:space="0" w:color="auto"/>
              <w:left w:val="single" w:sz="4" w:space="0" w:color="auto"/>
              <w:bottom w:val="single" w:sz="4" w:space="0" w:color="auto"/>
              <w:right w:val="single" w:sz="4" w:space="0" w:color="auto"/>
            </w:tcBorders>
            <w:hideMark/>
          </w:tcPr>
          <w:p w14:paraId="46A51D35" w14:textId="77777777" w:rsidR="00422C31" w:rsidRDefault="00422C31">
            <w:pPr>
              <w:pStyle w:val="TAH"/>
              <w:rPr>
                <w:lang w:val="en-US"/>
              </w:rPr>
            </w:pPr>
            <w:r>
              <w:rPr>
                <w:lang w:val="en-US"/>
              </w:rPr>
              <w:t>EN-DC configuration</w:t>
            </w:r>
          </w:p>
        </w:tc>
        <w:tc>
          <w:tcPr>
            <w:tcW w:w="1426" w:type="dxa"/>
            <w:tcBorders>
              <w:top w:val="single" w:sz="4" w:space="0" w:color="auto"/>
              <w:left w:val="single" w:sz="4" w:space="0" w:color="auto"/>
              <w:bottom w:val="single" w:sz="4" w:space="0" w:color="auto"/>
              <w:right w:val="single" w:sz="4" w:space="0" w:color="auto"/>
            </w:tcBorders>
            <w:hideMark/>
          </w:tcPr>
          <w:p w14:paraId="475E46E8" w14:textId="77777777" w:rsidR="00422C31" w:rsidRDefault="00422C31">
            <w:pPr>
              <w:pStyle w:val="TAH"/>
              <w:rPr>
                <w:lang w:val="en-US"/>
              </w:rPr>
            </w:pPr>
            <w:r>
              <w:rPr>
                <w:lang w:val="en-US"/>
              </w:rPr>
              <w:t>Power class 1.5</w:t>
            </w:r>
          </w:p>
          <w:p w14:paraId="06D30528" w14:textId="77777777" w:rsidR="00422C31" w:rsidRDefault="00422C31">
            <w:pPr>
              <w:pStyle w:val="TAH"/>
              <w:rPr>
                <w:lang w:val="en-US"/>
              </w:rPr>
            </w:pPr>
            <w:r>
              <w:rPr>
                <w:lang w:val="en-US"/>
              </w:rPr>
              <w:t>(dBm)</w:t>
            </w:r>
          </w:p>
        </w:tc>
        <w:tc>
          <w:tcPr>
            <w:tcW w:w="1418" w:type="dxa"/>
            <w:tcBorders>
              <w:top w:val="single" w:sz="4" w:space="0" w:color="auto"/>
              <w:left w:val="single" w:sz="4" w:space="0" w:color="auto"/>
              <w:bottom w:val="single" w:sz="4" w:space="0" w:color="auto"/>
              <w:right w:val="single" w:sz="4" w:space="0" w:color="auto"/>
            </w:tcBorders>
            <w:hideMark/>
          </w:tcPr>
          <w:p w14:paraId="68797EF5" w14:textId="77777777" w:rsidR="00422C31" w:rsidRDefault="00422C31">
            <w:pPr>
              <w:pStyle w:val="TAH"/>
              <w:rPr>
                <w:lang w:val="en-US"/>
              </w:rPr>
            </w:pPr>
            <w:r>
              <w:rPr>
                <w:lang w:val="en-US"/>
              </w:rPr>
              <w:t>Tolerance</w:t>
            </w:r>
          </w:p>
          <w:p w14:paraId="18087C62" w14:textId="77777777" w:rsidR="00422C31" w:rsidRDefault="00422C31">
            <w:pPr>
              <w:pStyle w:val="TAH"/>
              <w:rPr>
                <w:lang w:val="en-US"/>
              </w:rPr>
            </w:pPr>
            <w:r>
              <w:rPr>
                <w:lang w:val="en-US"/>
              </w:rPr>
              <w:t>(dB)</w:t>
            </w:r>
          </w:p>
        </w:tc>
        <w:tc>
          <w:tcPr>
            <w:tcW w:w="1276" w:type="dxa"/>
            <w:tcBorders>
              <w:top w:val="single" w:sz="4" w:space="0" w:color="auto"/>
              <w:left w:val="single" w:sz="4" w:space="0" w:color="auto"/>
              <w:bottom w:val="single" w:sz="4" w:space="0" w:color="auto"/>
              <w:right w:val="single" w:sz="4" w:space="0" w:color="auto"/>
            </w:tcBorders>
            <w:hideMark/>
          </w:tcPr>
          <w:p w14:paraId="18988D5A" w14:textId="77777777" w:rsidR="00422C31" w:rsidRDefault="00422C31">
            <w:pPr>
              <w:pStyle w:val="TAH"/>
              <w:rPr>
                <w:lang w:val="en-US"/>
              </w:rPr>
            </w:pPr>
            <w:r>
              <w:rPr>
                <w:lang w:val="en-US"/>
              </w:rPr>
              <w:t>Power class 2</w:t>
            </w:r>
          </w:p>
          <w:p w14:paraId="2F736FB1" w14:textId="77777777" w:rsidR="00422C31" w:rsidRDefault="00422C31">
            <w:pPr>
              <w:pStyle w:val="TAH"/>
              <w:rPr>
                <w:lang w:val="en-US"/>
              </w:rPr>
            </w:pPr>
            <w:r>
              <w:rPr>
                <w:lang w:val="en-US"/>
              </w:rPr>
              <w:t>(dBm)</w:t>
            </w:r>
          </w:p>
        </w:tc>
        <w:tc>
          <w:tcPr>
            <w:tcW w:w="1275" w:type="dxa"/>
            <w:tcBorders>
              <w:top w:val="single" w:sz="4" w:space="0" w:color="auto"/>
              <w:left w:val="single" w:sz="4" w:space="0" w:color="auto"/>
              <w:bottom w:val="single" w:sz="4" w:space="0" w:color="auto"/>
              <w:right w:val="single" w:sz="4" w:space="0" w:color="auto"/>
            </w:tcBorders>
            <w:hideMark/>
          </w:tcPr>
          <w:p w14:paraId="7A90A367" w14:textId="77777777" w:rsidR="00422C31" w:rsidRDefault="00422C31">
            <w:pPr>
              <w:pStyle w:val="TAH"/>
              <w:rPr>
                <w:lang w:val="en-US"/>
              </w:rPr>
            </w:pPr>
            <w:r>
              <w:rPr>
                <w:lang w:val="en-US"/>
              </w:rPr>
              <w:t>Tolerance</w:t>
            </w:r>
          </w:p>
          <w:p w14:paraId="19D998E9" w14:textId="77777777" w:rsidR="00422C31" w:rsidRDefault="00422C31">
            <w:pPr>
              <w:pStyle w:val="TAH"/>
              <w:rPr>
                <w:lang w:val="en-US"/>
              </w:rPr>
            </w:pPr>
            <w:r>
              <w:rPr>
                <w:lang w:val="en-US"/>
              </w:rPr>
              <w:t>(dB)</w:t>
            </w:r>
          </w:p>
        </w:tc>
        <w:tc>
          <w:tcPr>
            <w:tcW w:w="1418" w:type="dxa"/>
            <w:tcBorders>
              <w:top w:val="single" w:sz="4" w:space="0" w:color="auto"/>
              <w:left w:val="single" w:sz="4" w:space="0" w:color="auto"/>
              <w:bottom w:val="single" w:sz="4" w:space="0" w:color="auto"/>
              <w:right w:val="single" w:sz="4" w:space="0" w:color="auto"/>
            </w:tcBorders>
            <w:hideMark/>
          </w:tcPr>
          <w:p w14:paraId="4BCBEB1A" w14:textId="77777777" w:rsidR="00422C31" w:rsidRDefault="00422C31">
            <w:pPr>
              <w:pStyle w:val="TAH"/>
              <w:rPr>
                <w:lang w:val="en-US"/>
              </w:rPr>
            </w:pPr>
            <w:r>
              <w:rPr>
                <w:lang w:val="en-US"/>
              </w:rPr>
              <w:t>Power class 3</w:t>
            </w:r>
          </w:p>
          <w:p w14:paraId="690710B8" w14:textId="77777777" w:rsidR="00422C31" w:rsidRDefault="00422C31">
            <w:pPr>
              <w:pStyle w:val="TAH"/>
              <w:rPr>
                <w:lang w:val="en-US"/>
              </w:rPr>
            </w:pPr>
            <w:r>
              <w:rPr>
                <w:lang w:val="en-US"/>
              </w:rPr>
              <w:t>(dBm)</w:t>
            </w:r>
          </w:p>
        </w:tc>
        <w:tc>
          <w:tcPr>
            <w:tcW w:w="1701" w:type="dxa"/>
            <w:tcBorders>
              <w:top w:val="single" w:sz="4" w:space="0" w:color="auto"/>
              <w:left w:val="single" w:sz="4" w:space="0" w:color="auto"/>
              <w:bottom w:val="single" w:sz="4" w:space="0" w:color="auto"/>
              <w:right w:val="single" w:sz="4" w:space="0" w:color="auto"/>
            </w:tcBorders>
            <w:hideMark/>
          </w:tcPr>
          <w:p w14:paraId="4F195F99" w14:textId="77777777" w:rsidR="00422C31" w:rsidRDefault="00422C31">
            <w:pPr>
              <w:pStyle w:val="TAH"/>
              <w:rPr>
                <w:lang w:val="en-US"/>
              </w:rPr>
            </w:pPr>
            <w:r>
              <w:rPr>
                <w:lang w:val="en-US"/>
              </w:rPr>
              <w:t>Tolerance</w:t>
            </w:r>
          </w:p>
          <w:p w14:paraId="1B755AFC" w14:textId="77777777" w:rsidR="00422C31" w:rsidRDefault="00422C31">
            <w:pPr>
              <w:pStyle w:val="TAH"/>
              <w:rPr>
                <w:lang w:val="en-US"/>
              </w:rPr>
            </w:pPr>
            <w:r>
              <w:rPr>
                <w:lang w:val="en-US"/>
              </w:rPr>
              <w:t>(dB)</w:t>
            </w:r>
          </w:p>
        </w:tc>
      </w:tr>
      <w:tr w:rsidR="00422C31" w14:paraId="6836524B" w14:textId="77777777" w:rsidTr="00422C31">
        <w:trPr>
          <w:trHeight w:val="187"/>
          <w:jc w:val="center"/>
        </w:trPr>
        <w:tc>
          <w:tcPr>
            <w:tcW w:w="2091" w:type="dxa"/>
            <w:tcBorders>
              <w:top w:val="single" w:sz="4" w:space="0" w:color="auto"/>
              <w:left w:val="single" w:sz="4" w:space="0" w:color="auto"/>
              <w:bottom w:val="single" w:sz="4" w:space="0" w:color="auto"/>
              <w:right w:val="single" w:sz="4" w:space="0" w:color="auto"/>
            </w:tcBorders>
            <w:hideMark/>
          </w:tcPr>
          <w:p w14:paraId="523B2182" w14:textId="77777777" w:rsidR="00422C31" w:rsidRPr="00CE5EF8" w:rsidRDefault="00422C31" w:rsidP="001936D4">
            <w:pPr>
              <w:pStyle w:val="TAC"/>
              <w:rPr>
                <w:rFonts w:eastAsia="MS Mincho"/>
                <w:vertAlign w:val="superscript"/>
                <w:lang w:val="en-US"/>
              </w:rPr>
            </w:pPr>
            <w:r>
              <w:rPr>
                <w:rFonts w:eastAsia="MS Mincho"/>
                <w:lang w:val="en-US"/>
              </w:rPr>
              <w:t>DC_</w:t>
            </w:r>
            <w:r>
              <w:rPr>
                <w:lang w:val="en-US" w:eastAsia="zh-TW"/>
              </w:rPr>
              <w:t>28A_n20A</w:t>
            </w:r>
          </w:p>
        </w:tc>
        <w:tc>
          <w:tcPr>
            <w:tcW w:w="1426" w:type="dxa"/>
            <w:tcBorders>
              <w:top w:val="single" w:sz="4" w:space="0" w:color="auto"/>
              <w:left w:val="single" w:sz="4" w:space="0" w:color="auto"/>
              <w:bottom w:val="single" w:sz="4" w:space="0" w:color="auto"/>
              <w:right w:val="single" w:sz="4" w:space="0" w:color="auto"/>
            </w:tcBorders>
          </w:tcPr>
          <w:p w14:paraId="41814C86" w14:textId="77777777" w:rsidR="00422C31" w:rsidRDefault="00422C31">
            <w:pPr>
              <w:pStyle w:val="TAC"/>
              <w:rPr>
                <w:lang w:val="en-US"/>
              </w:rPr>
            </w:pPr>
          </w:p>
        </w:tc>
        <w:tc>
          <w:tcPr>
            <w:tcW w:w="1418" w:type="dxa"/>
            <w:tcBorders>
              <w:top w:val="single" w:sz="4" w:space="0" w:color="auto"/>
              <w:left w:val="single" w:sz="4" w:space="0" w:color="auto"/>
              <w:bottom w:val="single" w:sz="4" w:space="0" w:color="auto"/>
              <w:right w:val="single" w:sz="4" w:space="0" w:color="auto"/>
            </w:tcBorders>
          </w:tcPr>
          <w:p w14:paraId="18617FCF" w14:textId="77777777" w:rsidR="00422C31" w:rsidRDefault="00422C31">
            <w:pPr>
              <w:pStyle w:val="TAC"/>
              <w:rPr>
                <w:lang w:val="en-US"/>
              </w:rPr>
            </w:pPr>
          </w:p>
        </w:tc>
        <w:tc>
          <w:tcPr>
            <w:tcW w:w="1276" w:type="dxa"/>
            <w:tcBorders>
              <w:top w:val="single" w:sz="4" w:space="0" w:color="auto"/>
              <w:left w:val="single" w:sz="4" w:space="0" w:color="auto"/>
              <w:bottom w:val="single" w:sz="4" w:space="0" w:color="auto"/>
              <w:right w:val="single" w:sz="4" w:space="0" w:color="auto"/>
            </w:tcBorders>
          </w:tcPr>
          <w:p w14:paraId="6F70D47B" w14:textId="77777777" w:rsidR="00422C31" w:rsidRDefault="00422C31">
            <w:pPr>
              <w:pStyle w:val="TAC"/>
              <w:rPr>
                <w:lang w:val="en-US"/>
              </w:rPr>
            </w:pPr>
          </w:p>
        </w:tc>
        <w:tc>
          <w:tcPr>
            <w:tcW w:w="1275" w:type="dxa"/>
            <w:tcBorders>
              <w:top w:val="single" w:sz="4" w:space="0" w:color="auto"/>
              <w:left w:val="single" w:sz="4" w:space="0" w:color="auto"/>
              <w:bottom w:val="single" w:sz="4" w:space="0" w:color="auto"/>
              <w:right w:val="single" w:sz="4" w:space="0" w:color="auto"/>
            </w:tcBorders>
          </w:tcPr>
          <w:p w14:paraId="569459EF" w14:textId="77777777" w:rsidR="00422C31" w:rsidRDefault="00422C31">
            <w:pPr>
              <w:pStyle w:val="TAC"/>
              <w:rPr>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144B0B5B" w14:textId="77777777" w:rsidR="00422C31" w:rsidRDefault="00422C31">
            <w:pPr>
              <w:pStyle w:val="TAC"/>
              <w:rPr>
                <w:lang w:val="en-US"/>
              </w:rPr>
            </w:pPr>
            <w:r>
              <w:rPr>
                <w:rFonts w:eastAsia="MS Mincho"/>
                <w:lang w:val="en-US"/>
              </w:rPr>
              <w:t>23</w:t>
            </w:r>
          </w:p>
        </w:tc>
        <w:tc>
          <w:tcPr>
            <w:tcW w:w="1701" w:type="dxa"/>
            <w:tcBorders>
              <w:top w:val="single" w:sz="4" w:space="0" w:color="auto"/>
              <w:left w:val="single" w:sz="4" w:space="0" w:color="auto"/>
              <w:bottom w:val="single" w:sz="4" w:space="0" w:color="auto"/>
              <w:right w:val="single" w:sz="4" w:space="0" w:color="auto"/>
            </w:tcBorders>
            <w:hideMark/>
          </w:tcPr>
          <w:p w14:paraId="1DFF5A42" w14:textId="77777777" w:rsidR="00422C31" w:rsidRDefault="00422C31">
            <w:pPr>
              <w:pStyle w:val="TAC"/>
              <w:rPr>
                <w:lang w:val="en-US"/>
              </w:rPr>
            </w:pPr>
            <w:r>
              <w:rPr>
                <w:rFonts w:eastAsia="MS Mincho"/>
                <w:lang w:val="en-US"/>
              </w:rPr>
              <w:t>+2/-3</w:t>
            </w:r>
          </w:p>
        </w:tc>
      </w:tr>
      <w:tr w:rsidR="00422C31" w14:paraId="22AFAC0D" w14:textId="77777777" w:rsidTr="00422C31">
        <w:trPr>
          <w:trHeight w:val="187"/>
          <w:jc w:val="center"/>
        </w:trPr>
        <w:tc>
          <w:tcPr>
            <w:tcW w:w="10605" w:type="dxa"/>
            <w:gridSpan w:val="7"/>
            <w:tcBorders>
              <w:top w:val="single" w:sz="4" w:space="0" w:color="auto"/>
              <w:left w:val="single" w:sz="4" w:space="0" w:color="auto"/>
              <w:bottom w:val="single" w:sz="4" w:space="0" w:color="auto"/>
              <w:right w:val="single" w:sz="4" w:space="0" w:color="auto"/>
            </w:tcBorders>
            <w:vAlign w:val="center"/>
          </w:tcPr>
          <w:p w14:paraId="06FFE98E" w14:textId="77777777" w:rsidR="00422C31" w:rsidRDefault="00422C31" w:rsidP="001936D4">
            <w:pPr>
              <w:pStyle w:val="TAC"/>
              <w:jc w:val="left"/>
              <w:rPr>
                <w:rFonts w:eastAsia="MS Mincho"/>
                <w:lang w:val="en-US"/>
              </w:rPr>
            </w:pPr>
            <w:r>
              <w:rPr>
                <w:rFonts w:eastAsia="新細明體"/>
                <w:lang w:eastAsia="zh-TW"/>
              </w:rPr>
              <w:t>NOTE 4:</w:t>
            </w:r>
            <w:r>
              <w:tab/>
            </w:r>
            <w:r>
              <w:rPr>
                <w:rFonts w:eastAsia="新細明體"/>
                <w:lang w:eastAsia="zh-TW"/>
              </w:rPr>
              <w:t>Only single switched UL is supported.</w:t>
            </w:r>
          </w:p>
        </w:tc>
      </w:tr>
    </w:tbl>
    <w:p w14:paraId="486842CB" w14:textId="77777777" w:rsidR="00422C31" w:rsidRPr="00290855" w:rsidRDefault="00422C31" w:rsidP="001936D4">
      <w:pPr>
        <w:keepNext/>
        <w:rPr>
          <w:lang w:val="sv-SE"/>
        </w:rPr>
      </w:pPr>
    </w:p>
    <w:p w14:paraId="62D737F1" w14:textId="77777777" w:rsidR="00422C31" w:rsidRDefault="00422C31">
      <w:pPr>
        <w:pStyle w:val="4"/>
        <w:rPr>
          <w:lang w:eastAsia="zh-CN"/>
        </w:rPr>
      </w:pPr>
      <w:bookmarkStart w:id="334" w:name="_Hlk116488823"/>
      <w:bookmarkEnd w:id="333"/>
      <w:r w:rsidRPr="00697599">
        <w:rPr>
          <w:rFonts w:hint="eastAsia"/>
          <w:lang w:eastAsia="zh-CN"/>
        </w:rPr>
        <w:t>6.1</w:t>
      </w:r>
      <w:r w:rsidRPr="00697599">
        <w:rPr>
          <w:lang w:eastAsia="zh-CN"/>
        </w:rPr>
        <w:t>.</w:t>
      </w:r>
      <w:r>
        <w:rPr>
          <w:lang w:eastAsia="zh-CN"/>
        </w:rPr>
        <w:t>1.3</w:t>
      </w:r>
      <w:r w:rsidRPr="00697599">
        <w:rPr>
          <w:lang w:eastAsia="zh-CN"/>
        </w:rPr>
        <w:tab/>
      </w:r>
      <w:bookmarkStart w:id="335" w:name="_Hlk116488794"/>
      <w:r w:rsidRPr="00A92D4A">
        <w:rPr>
          <w:lang w:eastAsia="zh-CN"/>
        </w:rPr>
        <w:t>Spurious emission band UE co-existence for DC</w:t>
      </w:r>
      <w:bookmarkEnd w:id="334"/>
      <w:bookmarkEnd w:id="335"/>
    </w:p>
    <w:p w14:paraId="7589FC5A" w14:textId="77777777" w:rsidR="00422C31" w:rsidRDefault="00422C31">
      <w:pPr>
        <w:keepNext/>
      </w:pPr>
      <w:r w:rsidRPr="00413A7B">
        <w:t xml:space="preserve">The requirements for </w:t>
      </w:r>
      <w:r>
        <w:t xml:space="preserve">spurious emission band UE </w:t>
      </w:r>
      <w:r w:rsidRPr="00413A7B">
        <w:t>coexist</w:t>
      </w:r>
      <w:r>
        <w:t>ence that exist for DC_20_n28</w:t>
      </w:r>
      <w:r w:rsidRPr="00413A7B">
        <w:t xml:space="preserve"> in</w:t>
      </w:r>
      <w:r>
        <w:t xml:space="preserve"> 38.101-3 can be re-used for DC_28_n20 as per table 6.1.6.3-1</w:t>
      </w:r>
      <w:r w:rsidRPr="00413A7B">
        <w:t>.</w:t>
      </w:r>
    </w:p>
    <w:p w14:paraId="49A306CD" w14:textId="77777777" w:rsidR="00422C31" w:rsidRPr="00E9497D" w:rsidRDefault="00422C31">
      <w:pPr>
        <w:pStyle w:val="TH"/>
        <w:rPr>
          <w:sz w:val="18"/>
          <w:szCs w:val="18"/>
        </w:rPr>
      </w:pPr>
      <w:r w:rsidRPr="00E9497D">
        <w:rPr>
          <w:lang w:val="en-US"/>
        </w:rPr>
        <w:t xml:space="preserve">Table </w:t>
      </w:r>
      <w:r>
        <w:rPr>
          <w:lang w:val="en-US" w:eastAsia="ja-JP"/>
        </w:rPr>
        <w:t>6.1.6</w:t>
      </w:r>
      <w:r w:rsidRPr="00E9497D">
        <w:rPr>
          <w:lang w:val="en-US"/>
        </w:rPr>
        <w:t>.</w:t>
      </w:r>
      <w:r>
        <w:rPr>
          <w:lang w:val="en-US"/>
        </w:rPr>
        <w:t>3</w:t>
      </w:r>
      <w:r w:rsidRPr="00E9497D">
        <w:rPr>
          <w:lang w:val="en-US"/>
        </w:rPr>
        <w:t>-</w:t>
      </w:r>
      <w:r>
        <w:rPr>
          <w:lang w:val="en-US"/>
        </w:rPr>
        <w:t>1</w:t>
      </w:r>
      <w:r w:rsidRPr="00E9497D">
        <w:rPr>
          <w:lang w:val="en-US"/>
        </w:rPr>
        <w:t>: 2UL B</w:t>
      </w:r>
      <w:r w:rsidRPr="00E9497D">
        <w:rPr>
          <w:rFonts w:eastAsia="MS Mincho"/>
          <w:lang w:val="en-US" w:eastAsia="ja-JP"/>
        </w:rPr>
        <w:t xml:space="preserve">and 28 </w:t>
      </w:r>
      <w:r w:rsidRPr="00E9497D">
        <w:rPr>
          <w:lang w:val="en-US"/>
        </w:rPr>
        <w:t>+ B</w:t>
      </w:r>
      <w:r w:rsidRPr="00E9497D">
        <w:rPr>
          <w:rFonts w:eastAsia="MS Mincho"/>
          <w:lang w:val="en-US" w:eastAsia="ja-JP"/>
        </w:rPr>
        <w:t>and n20</w:t>
      </w:r>
      <w:r w:rsidRPr="00E9497D">
        <w:rPr>
          <w:lang w:val="en-US"/>
        </w:rPr>
        <w:t xml:space="preserve"> </w:t>
      </w:r>
      <w:r>
        <w:rPr>
          <w:lang w:val="en-US"/>
        </w:rPr>
        <w:t>Spurious Emission Coexistence Requirements</w:t>
      </w:r>
    </w:p>
    <w:tbl>
      <w:tblPr>
        <w:tblW w:w="10800" w:type="dxa"/>
        <w:jc w:val="center"/>
        <w:tblLayout w:type="fixed"/>
        <w:tblLook w:val="04A0" w:firstRow="1" w:lastRow="0" w:firstColumn="1" w:lastColumn="0" w:noHBand="0" w:noVBand="1"/>
      </w:tblPr>
      <w:tblGrid>
        <w:gridCol w:w="1990"/>
        <w:gridCol w:w="2700"/>
        <w:gridCol w:w="1279"/>
        <w:gridCol w:w="426"/>
        <w:gridCol w:w="1137"/>
        <w:gridCol w:w="994"/>
        <w:gridCol w:w="1137"/>
        <w:gridCol w:w="1137"/>
      </w:tblGrid>
      <w:tr w:rsidR="00422C31" w14:paraId="54CFBC4E" w14:textId="77777777" w:rsidTr="00422C31">
        <w:trPr>
          <w:tblHeader/>
          <w:jc w:val="center"/>
        </w:trPr>
        <w:tc>
          <w:tcPr>
            <w:tcW w:w="1990" w:type="dxa"/>
            <w:vMerge w:val="restart"/>
            <w:tcBorders>
              <w:top w:val="single" w:sz="4" w:space="0" w:color="auto"/>
              <w:left w:val="single" w:sz="4" w:space="0" w:color="auto"/>
              <w:right w:val="single" w:sz="4" w:space="0" w:color="auto"/>
            </w:tcBorders>
            <w:hideMark/>
          </w:tcPr>
          <w:p w14:paraId="0E48B4ED" w14:textId="77777777" w:rsidR="00422C31" w:rsidRDefault="00422C31">
            <w:pPr>
              <w:pStyle w:val="TAH"/>
              <w:adjustRightInd w:val="0"/>
              <w:snapToGrid w:val="0"/>
              <w:rPr>
                <w:lang w:val="en-US" w:eastAsia="ja-JP"/>
              </w:rPr>
            </w:pPr>
            <w:r>
              <w:rPr>
                <w:lang w:val="en-US" w:eastAsia="ja-JP"/>
              </w:rPr>
              <w:t>EN-DC Configuration</w:t>
            </w:r>
          </w:p>
        </w:tc>
        <w:tc>
          <w:tcPr>
            <w:tcW w:w="8810" w:type="dxa"/>
            <w:gridSpan w:val="7"/>
            <w:tcBorders>
              <w:top w:val="single" w:sz="4" w:space="0" w:color="auto"/>
              <w:left w:val="nil"/>
              <w:bottom w:val="single" w:sz="4" w:space="0" w:color="auto"/>
              <w:right w:val="single" w:sz="4" w:space="0" w:color="auto"/>
            </w:tcBorders>
            <w:hideMark/>
          </w:tcPr>
          <w:p w14:paraId="1651A265" w14:textId="77777777" w:rsidR="00422C31" w:rsidRDefault="00422C31">
            <w:pPr>
              <w:pStyle w:val="TAH"/>
              <w:adjustRightInd w:val="0"/>
              <w:snapToGrid w:val="0"/>
              <w:rPr>
                <w:lang w:val="en-US"/>
              </w:rPr>
            </w:pPr>
            <w:r>
              <w:rPr>
                <w:lang w:val="en-US"/>
              </w:rPr>
              <w:t>Spurious emission</w:t>
            </w:r>
          </w:p>
        </w:tc>
      </w:tr>
      <w:tr w:rsidR="00422C31" w14:paraId="5EC25379" w14:textId="77777777" w:rsidTr="00422C31">
        <w:trPr>
          <w:tblHeader/>
          <w:jc w:val="center"/>
        </w:trPr>
        <w:tc>
          <w:tcPr>
            <w:tcW w:w="1990" w:type="dxa"/>
            <w:vMerge/>
            <w:tcBorders>
              <w:left w:val="single" w:sz="4" w:space="0" w:color="auto"/>
              <w:bottom w:val="single" w:sz="4" w:space="0" w:color="auto"/>
              <w:right w:val="single" w:sz="4" w:space="0" w:color="auto"/>
            </w:tcBorders>
            <w:hideMark/>
          </w:tcPr>
          <w:p w14:paraId="4077DE58" w14:textId="77777777" w:rsidR="00422C31" w:rsidRDefault="00422C31">
            <w:pPr>
              <w:keepNext/>
              <w:adjustRightInd w:val="0"/>
              <w:snapToGrid w:val="0"/>
              <w:spacing w:after="0"/>
              <w:rPr>
                <w:lang w:val="en-US"/>
              </w:rPr>
            </w:pPr>
          </w:p>
        </w:tc>
        <w:tc>
          <w:tcPr>
            <w:tcW w:w="2700" w:type="dxa"/>
            <w:tcBorders>
              <w:top w:val="single" w:sz="4" w:space="0" w:color="auto"/>
              <w:left w:val="nil"/>
              <w:bottom w:val="single" w:sz="4" w:space="0" w:color="auto"/>
              <w:right w:val="single" w:sz="4" w:space="0" w:color="auto"/>
            </w:tcBorders>
            <w:hideMark/>
          </w:tcPr>
          <w:p w14:paraId="51999FEC" w14:textId="77777777" w:rsidR="00422C31" w:rsidRDefault="00422C31">
            <w:pPr>
              <w:pStyle w:val="TAH"/>
              <w:adjustRightInd w:val="0"/>
              <w:snapToGrid w:val="0"/>
              <w:rPr>
                <w:lang w:val="en-US"/>
              </w:rPr>
            </w:pPr>
            <w:r>
              <w:rPr>
                <w:lang w:val="en-US"/>
              </w:rPr>
              <w:t>Protected band</w:t>
            </w:r>
          </w:p>
        </w:tc>
        <w:tc>
          <w:tcPr>
            <w:tcW w:w="2842" w:type="dxa"/>
            <w:gridSpan w:val="3"/>
            <w:tcBorders>
              <w:top w:val="single" w:sz="4" w:space="0" w:color="auto"/>
              <w:left w:val="nil"/>
              <w:bottom w:val="single" w:sz="4" w:space="0" w:color="auto"/>
              <w:right w:val="single" w:sz="4" w:space="0" w:color="auto"/>
            </w:tcBorders>
            <w:hideMark/>
          </w:tcPr>
          <w:p w14:paraId="0D99054B" w14:textId="77777777" w:rsidR="00422C31" w:rsidRDefault="00422C31">
            <w:pPr>
              <w:pStyle w:val="TAH"/>
              <w:adjustRightInd w:val="0"/>
              <w:snapToGrid w:val="0"/>
              <w:rPr>
                <w:lang w:val="en-US"/>
              </w:rPr>
            </w:pPr>
            <w:r>
              <w:rPr>
                <w:lang w:val="en-US"/>
              </w:rPr>
              <w:t>Frequency range (MHz)</w:t>
            </w:r>
          </w:p>
        </w:tc>
        <w:tc>
          <w:tcPr>
            <w:tcW w:w="994" w:type="dxa"/>
            <w:tcBorders>
              <w:top w:val="single" w:sz="4" w:space="0" w:color="auto"/>
              <w:left w:val="nil"/>
              <w:bottom w:val="single" w:sz="4" w:space="0" w:color="auto"/>
              <w:right w:val="single" w:sz="4" w:space="0" w:color="auto"/>
            </w:tcBorders>
            <w:hideMark/>
          </w:tcPr>
          <w:p w14:paraId="426CB895" w14:textId="77777777" w:rsidR="00422C31" w:rsidRDefault="00422C31">
            <w:pPr>
              <w:pStyle w:val="TAH"/>
              <w:adjustRightInd w:val="0"/>
              <w:snapToGrid w:val="0"/>
              <w:rPr>
                <w:lang w:val="en-US"/>
              </w:rPr>
            </w:pPr>
            <w:r>
              <w:rPr>
                <w:lang w:val="en-US"/>
              </w:rPr>
              <w:t>Maximum Level (dBm)</w:t>
            </w:r>
          </w:p>
        </w:tc>
        <w:tc>
          <w:tcPr>
            <w:tcW w:w="1137" w:type="dxa"/>
            <w:tcBorders>
              <w:top w:val="single" w:sz="4" w:space="0" w:color="auto"/>
              <w:left w:val="nil"/>
              <w:bottom w:val="single" w:sz="4" w:space="0" w:color="auto"/>
              <w:right w:val="single" w:sz="4" w:space="0" w:color="auto"/>
            </w:tcBorders>
            <w:hideMark/>
          </w:tcPr>
          <w:p w14:paraId="5FF1F7A8" w14:textId="77777777" w:rsidR="00422C31" w:rsidRDefault="00422C31">
            <w:pPr>
              <w:pStyle w:val="TAH"/>
              <w:adjustRightInd w:val="0"/>
              <w:snapToGrid w:val="0"/>
              <w:rPr>
                <w:lang w:val="en-US"/>
              </w:rPr>
            </w:pPr>
            <w:r>
              <w:rPr>
                <w:lang w:val="en-US"/>
              </w:rPr>
              <w:t>MBW (MHz)</w:t>
            </w:r>
          </w:p>
        </w:tc>
        <w:tc>
          <w:tcPr>
            <w:tcW w:w="1137" w:type="dxa"/>
            <w:tcBorders>
              <w:top w:val="single" w:sz="4" w:space="0" w:color="auto"/>
              <w:left w:val="nil"/>
              <w:bottom w:val="single" w:sz="4" w:space="0" w:color="auto"/>
              <w:right w:val="single" w:sz="4" w:space="0" w:color="auto"/>
            </w:tcBorders>
            <w:noWrap/>
            <w:hideMark/>
          </w:tcPr>
          <w:p w14:paraId="60B6C577" w14:textId="77777777" w:rsidR="00422C31" w:rsidRDefault="00422C31">
            <w:pPr>
              <w:pStyle w:val="TAH"/>
              <w:adjustRightInd w:val="0"/>
              <w:snapToGrid w:val="0"/>
              <w:rPr>
                <w:lang w:val="en-US"/>
              </w:rPr>
            </w:pPr>
            <w:r>
              <w:rPr>
                <w:lang w:val="en-US"/>
              </w:rPr>
              <w:t>NOTE</w:t>
            </w:r>
          </w:p>
        </w:tc>
      </w:tr>
      <w:tr w:rsidR="00422C31" w14:paraId="6DE9DB55" w14:textId="77777777" w:rsidTr="00795F5B">
        <w:trPr>
          <w:jc w:val="center"/>
        </w:trPr>
        <w:tc>
          <w:tcPr>
            <w:tcW w:w="1990" w:type="dxa"/>
            <w:vMerge w:val="restart"/>
            <w:tcBorders>
              <w:top w:val="single" w:sz="4" w:space="0" w:color="auto"/>
              <w:left w:val="single" w:sz="4" w:space="0" w:color="auto"/>
              <w:right w:val="single" w:sz="4" w:space="0" w:color="auto"/>
            </w:tcBorders>
            <w:hideMark/>
          </w:tcPr>
          <w:p w14:paraId="600942B7" w14:textId="77777777" w:rsidR="00422C31" w:rsidRDefault="00422C31" w:rsidP="001936D4">
            <w:pPr>
              <w:pStyle w:val="TAC"/>
              <w:adjustRightInd w:val="0"/>
              <w:snapToGrid w:val="0"/>
              <w:rPr>
                <w:lang w:val="en-US"/>
              </w:rPr>
            </w:pPr>
            <w:r>
              <w:rPr>
                <w:lang w:val="en-US" w:eastAsia="ja-JP"/>
              </w:rPr>
              <w:t>DC</w:t>
            </w:r>
            <w:r>
              <w:rPr>
                <w:lang w:val="en-US"/>
              </w:rPr>
              <w:t>_</w:t>
            </w:r>
            <w:r>
              <w:rPr>
                <w:lang w:val="en-US" w:eastAsia="zh-TW"/>
              </w:rPr>
              <w:t>28_n20</w:t>
            </w:r>
          </w:p>
        </w:tc>
        <w:tc>
          <w:tcPr>
            <w:tcW w:w="2700" w:type="dxa"/>
            <w:tcBorders>
              <w:top w:val="single" w:sz="4" w:space="0" w:color="auto"/>
              <w:left w:val="nil"/>
              <w:bottom w:val="single" w:sz="4" w:space="0" w:color="auto"/>
              <w:right w:val="single" w:sz="4" w:space="0" w:color="auto"/>
            </w:tcBorders>
            <w:hideMark/>
          </w:tcPr>
          <w:p w14:paraId="5E5146B0" w14:textId="77777777" w:rsidR="00422C31" w:rsidRDefault="00422C31">
            <w:pPr>
              <w:pStyle w:val="TAL"/>
              <w:adjustRightInd w:val="0"/>
              <w:snapToGrid w:val="0"/>
              <w:rPr>
                <w:lang w:val="de-DE" w:eastAsia="ja-JP"/>
              </w:rPr>
            </w:pPr>
            <w:r>
              <w:rPr>
                <w:lang w:val="en-US" w:eastAsia="ja-JP"/>
              </w:rPr>
              <w:t>E-UTRA Band 3, 7, 8, 31, 34</w:t>
            </w:r>
          </w:p>
        </w:tc>
        <w:tc>
          <w:tcPr>
            <w:tcW w:w="1279" w:type="dxa"/>
            <w:tcBorders>
              <w:top w:val="single" w:sz="4" w:space="0" w:color="auto"/>
              <w:left w:val="nil"/>
              <w:bottom w:val="single" w:sz="4" w:space="0" w:color="auto"/>
              <w:right w:val="single" w:sz="4" w:space="0" w:color="auto"/>
            </w:tcBorders>
            <w:hideMark/>
          </w:tcPr>
          <w:p w14:paraId="6F11B077" w14:textId="77777777" w:rsidR="00422C31" w:rsidRDefault="00422C31">
            <w:pPr>
              <w:pStyle w:val="TAC"/>
              <w:adjustRightInd w:val="0"/>
              <w:snapToGrid w:val="0"/>
              <w:rPr>
                <w:lang w:val="en-US"/>
              </w:rPr>
            </w:pPr>
            <w:r>
              <w:rPr>
                <w:rFonts w:eastAsia="Times New Roman"/>
                <w:lang w:val="en-US"/>
              </w:rPr>
              <w:t>F</w:t>
            </w:r>
            <w:r>
              <w:rPr>
                <w:rFonts w:eastAsia="Times New Roman"/>
                <w:vertAlign w:val="subscript"/>
                <w:lang w:val="en-US"/>
              </w:rPr>
              <w:t>DL_low</w:t>
            </w:r>
          </w:p>
        </w:tc>
        <w:tc>
          <w:tcPr>
            <w:tcW w:w="426" w:type="dxa"/>
            <w:tcBorders>
              <w:top w:val="single" w:sz="4" w:space="0" w:color="auto"/>
              <w:left w:val="nil"/>
              <w:bottom w:val="single" w:sz="4" w:space="0" w:color="auto"/>
              <w:right w:val="single" w:sz="4" w:space="0" w:color="auto"/>
            </w:tcBorders>
            <w:hideMark/>
          </w:tcPr>
          <w:p w14:paraId="14ABBFF7" w14:textId="77777777" w:rsidR="00422C31" w:rsidRDefault="00422C31">
            <w:pPr>
              <w:pStyle w:val="TAC"/>
              <w:adjustRightInd w:val="0"/>
              <w:snapToGrid w:val="0"/>
              <w:rPr>
                <w:lang w:val="en-US"/>
              </w:rPr>
            </w:pPr>
            <w:r>
              <w:rPr>
                <w:rFonts w:eastAsia="Times New Roman"/>
                <w:lang w:val="en-US"/>
              </w:rPr>
              <w:t>-</w:t>
            </w:r>
          </w:p>
        </w:tc>
        <w:tc>
          <w:tcPr>
            <w:tcW w:w="1137" w:type="dxa"/>
            <w:tcBorders>
              <w:top w:val="single" w:sz="4" w:space="0" w:color="auto"/>
              <w:left w:val="nil"/>
              <w:bottom w:val="single" w:sz="4" w:space="0" w:color="auto"/>
              <w:right w:val="single" w:sz="4" w:space="0" w:color="auto"/>
            </w:tcBorders>
            <w:hideMark/>
          </w:tcPr>
          <w:p w14:paraId="1BF02E97" w14:textId="77777777" w:rsidR="00422C31" w:rsidRDefault="00422C31">
            <w:pPr>
              <w:pStyle w:val="TAC"/>
              <w:adjustRightInd w:val="0"/>
              <w:snapToGrid w:val="0"/>
              <w:rPr>
                <w:lang w:val="en-US"/>
              </w:rPr>
            </w:pPr>
            <w:r>
              <w:rPr>
                <w:rFonts w:eastAsia="Times New Roman"/>
                <w:lang w:val="en-US"/>
              </w:rPr>
              <w:t>F</w:t>
            </w:r>
            <w:r>
              <w:rPr>
                <w:rFonts w:eastAsia="Times New Roman"/>
                <w:vertAlign w:val="subscript"/>
                <w:lang w:val="en-US"/>
              </w:rPr>
              <w:t>DL_high</w:t>
            </w:r>
          </w:p>
        </w:tc>
        <w:tc>
          <w:tcPr>
            <w:tcW w:w="994" w:type="dxa"/>
            <w:tcBorders>
              <w:top w:val="single" w:sz="4" w:space="0" w:color="auto"/>
              <w:left w:val="nil"/>
              <w:bottom w:val="single" w:sz="4" w:space="0" w:color="auto"/>
              <w:right w:val="single" w:sz="4" w:space="0" w:color="auto"/>
            </w:tcBorders>
            <w:hideMark/>
          </w:tcPr>
          <w:p w14:paraId="683811BF" w14:textId="77777777" w:rsidR="00422C31" w:rsidRDefault="00422C31">
            <w:pPr>
              <w:pStyle w:val="TAC"/>
              <w:adjustRightInd w:val="0"/>
              <w:snapToGrid w:val="0"/>
              <w:rPr>
                <w:lang w:val="en-US" w:eastAsia="ja-JP"/>
              </w:rPr>
            </w:pPr>
            <w:r>
              <w:rPr>
                <w:lang w:val="en-US" w:eastAsia="ja-JP"/>
              </w:rPr>
              <w:t>-50</w:t>
            </w:r>
          </w:p>
        </w:tc>
        <w:tc>
          <w:tcPr>
            <w:tcW w:w="1137" w:type="dxa"/>
            <w:tcBorders>
              <w:top w:val="single" w:sz="4" w:space="0" w:color="auto"/>
              <w:left w:val="nil"/>
              <w:bottom w:val="single" w:sz="4" w:space="0" w:color="auto"/>
              <w:right w:val="single" w:sz="4" w:space="0" w:color="auto"/>
            </w:tcBorders>
            <w:noWrap/>
            <w:hideMark/>
          </w:tcPr>
          <w:p w14:paraId="4A0DC3BF" w14:textId="77777777" w:rsidR="00422C31" w:rsidRDefault="00422C31">
            <w:pPr>
              <w:pStyle w:val="TAC"/>
              <w:adjustRightInd w:val="0"/>
              <w:snapToGrid w:val="0"/>
              <w:rPr>
                <w:lang w:val="en-US" w:eastAsia="ja-JP"/>
              </w:rPr>
            </w:pPr>
            <w:r>
              <w:rPr>
                <w:lang w:val="en-US" w:eastAsia="ja-JP"/>
              </w:rPr>
              <w:t>1</w:t>
            </w:r>
          </w:p>
        </w:tc>
        <w:tc>
          <w:tcPr>
            <w:tcW w:w="1137" w:type="dxa"/>
            <w:tcBorders>
              <w:top w:val="single" w:sz="4" w:space="0" w:color="auto"/>
              <w:left w:val="nil"/>
              <w:bottom w:val="single" w:sz="4" w:space="0" w:color="auto"/>
              <w:right w:val="single" w:sz="4" w:space="0" w:color="auto"/>
            </w:tcBorders>
            <w:noWrap/>
          </w:tcPr>
          <w:p w14:paraId="0D1B5DCB" w14:textId="77777777" w:rsidR="00422C31" w:rsidRDefault="00422C31">
            <w:pPr>
              <w:pStyle w:val="TAC"/>
              <w:adjustRightInd w:val="0"/>
              <w:snapToGrid w:val="0"/>
              <w:rPr>
                <w:lang w:val="en-US"/>
              </w:rPr>
            </w:pPr>
          </w:p>
        </w:tc>
      </w:tr>
      <w:tr w:rsidR="00422C31" w14:paraId="0FDB88A9" w14:textId="77777777" w:rsidTr="00795F5B">
        <w:trPr>
          <w:jc w:val="center"/>
        </w:trPr>
        <w:tc>
          <w:tcPr>
            <w:tcW w:w="1990" w:type="dxa"/>
            <w:vMerge/>
            <w:tcBorders>
              <w:left w:val="single" w:sz="4" w:space="0" w:color="auto"/>
              <w:bottom w:val="single" w:sz="4" w:space="0" w:color="auto"/>
              <w:right w:val="single" w:sz="4" w:space="0" w:color="auto"/>
            </w:tcBorders>
          </w:tcPr>
          <w:p w14:paraId="3F903AA0" w14:textId="77777777" w:rsidR="00422C31" w:rsidRDefault="00422C31">
            <w:pPr>
              <w:pStyle w:val="TAC"/>
              <w:adjustRightInd w:val="0"/>
              <w:snapToGrid w:val="0"/>
              <w:rPr>
                <w:lang w:val="en-US"/>
              </w:rPr>
            </w:pPr>
          </w:p>
        </w:tc>
        <w:tc>
          <w:tcPr>
            <w:tcW w:w="2700" w:type="dxa"/>
            <w:tcBorders>
              <w:top w:val="single" w:sz="4" w:space="0" w:color="auto"/>
              <w:left w:val="nil"/>
              <w:bottom w:val="single" w:sz="4" w:space="0" w:color="auto"/>
              <w:right w:val="single" w:sz="4" w:space="0" w:color="auto"/>
            </w:tcBorders>
            <w:hideMark/>
          </w:tcPr>
          <w:p w14:paraId="1B25D196" w14:textId="77777777" w:rsidR="00422C31" w:rsidRDefault="00422C31">
            <w:pPr>
              <w:pStyle w:val="TAL"/>
              <w:adjustRightInd w:val="0"/>
              <w:snapToGrid w:val="0"/>
              <w:rPr>
                <w:lang w:val="en-US" w:eastAsia="ja-JP"/>
              </w:rPr>
            </w:pPr>
            <w:r>
              <w:rPr>
                <w:lang w:val="en-US" w:eastAsia="ja-JP"/>
              </w:rPr>
              <w:t>E-UTRA Band 1, 22, 32, 38, 42, 43, 65, 75, 76</w:t>
            </w:r>
          </w:p>
        </w:tc>
        <w:tc>
          <w:tcPr>
            <w:tcW w:w="1279" w:type="dxa"/>
            <w:tcBorders>
              <w:top w:val="single" w:sz="4" w:space="0" w:color="auto"/>
              <w:left w:val="nil"/>
              <w:bottom w:val="single" w:sz="4" w:space="0" w:color="auto"/>
              <w:right w:val="single" w:sz="4" w:space="0" w:color="auto"/>
            </w:tcBorders>
            <w:hideMark/>
          </w:tcPr>
          <w:p w14:paraId="14E62995" w14:textId="77777777" w:rsidR="00422C31" w:rsidRDefault="00422C31">
            <w:pPr>
              <w:pStyle w:val="TAC"/>
              <w:adjustRightInd w:val="0"/>
              <w:snapToGrid w:val="0"/>
              <w:rPr>
                <w:lang w:val="en-US" w:eastAsia="ja-JP"/>
              </w:rPr>
            </w:pPr>
            <w:r>
              <w:rPr>
                <w:rFonts w:eastAsia="Times New Roman"/>
                <w:lang w:val="en-US"/>
              </w:rPr>
              <w:t>F</w:t>
            </w:r>
            <w:r>
              <w:rPr>
                <w:rFonts w:eastAsia="Times New Roman"/>
                <w:vertAlign w:val="subscript"/>
                <w:lang w:val="en-US"/>
              </w:rPr>
              <w:t>DL_low</w:t>
            </w:r>
          </w:p>
        </w:tc>
        <w:tc>
          <w:tcPr>
            <w:tcW w:w="426" w:type="dxa"/>
            <w:tcBorders>
              <w:top w:val="single" w:sz="4" w:space="0" w:color="auto"/>
              <w:left w:val="nil"/>
              <w:bottom w:val="single" w:sz="4" w:space="0" w:color="auto"/>
              <w:right w:val="single" w:sz="4" w:space="0" w:color="auto"/>
            </w:tcBorders>
            <w:hideMark/>
          </w:tcPr>
          <w:p w14:paraId="5CD5F48C" w14:textId="77777777" w:rsidR="00422C31" w:rsidRDefault="00422C31">
            <w:pPr>
              <w:pStyle w:val="TAC"/>
              <w:adjustRightInd w:val="0"/>
              <w:snapToGrid w:val="0"/>
              <w:rPr>
                <w:lang w:val="en-US" w:eastAsia="ja-JP"/>
              </w:rPr>
            </w:pPr>
            <w:r>
              <w:rPr>
                <w:rFonts w:eastAsia="Times New Roman"/>
                <w:lang w:val="en-US"/>
              </w:rPr>
              <w:t>-</w:t>
            </w:r>
          </w:p>
        </w:tc>
        <w:tc>
          <w:tcPr>
            <w:tcW w:w="1137" w:type="dxa"/>
            <w:tcBorders>
              <w:top w:val="single" w:sz="4" w:space="0" w:color="auto"/>
              <w:left w:val="nil"/>
              <w:bottom w:val="single" w:sz="4" w:space="0" w:color="auto"/>
              <w:right w:val="single" w:sz="4" w:space="0" w:color="auto"/>
            </w:tcBorders>
            <w:hideMark/>
          </w:tcPr>
          <w:p w14:paraId="17137A46" w14:textId="77777777" w:rsidR="00422C31" w:rsidRDefault="00422C31">
            <w:pPr>
              <w:pStyle w:val="TAC"/>
              <w:adjustRightInd w:val="0"/>
              <w:snapToGrid w:val="0"/>
              <w:rPr>
                <w:lang w:val="en-US" w:eastAsia="ja-JP"/>
              </w:rPr>
            </w:pPr>
            <w:r>
              <w:rPr>
                <w:rFonts w:eastAsia="Times New Roman"/>
                <w:lang w:val="en-US"/>
              </w:rPr>
              <w:t>F</w:t>
            </w:r>
            <w:r>
              <w:rPr>
                <w:rFonts w:eastAsia="Times New Roman"/>
                <w:vertAlign w:val="subscript"/>
                <w:lang w:val="en-US"/>
              </w:rPr>
              <w:t>DL_high</w:t>
            </w:r>
          </w:p>
        </w:tc>
        <w:tc>
          <w:tcPr>
            <w:tcW w:w="994" w:type="dxa"/>
            <w:tcBorders>
              <w:top w:val="single" w:sz="4" w:space="0" w:color="auto"/>
              <w:left w:val="nil"/>
              <w:bottom w:val="single" w:sz="4" w:space="0" w:color="auto"/>
              <w:right w:val="single" w:sz="4" w:space="0" w:color="auto"/>
            </w:tcBorders>
            <w:hideMark/>
          </w:tcPr>
          <w:p w14:paraId="614699FB" w14:textId="77777777" w:rsidR="00422C31" w:rsidRDefault="00422C31">
            <w:pPr>
              <w:pStyle w:val="TAC"/>
              <w:adjustRightInd w:val="0"/>
              <w:snapToGrid w:val="0"/>
              <w:rPr>
                <w:lang w:val="en-US" w:eastAsia="ja-JP"/>
              </w:rPr>
            </w:pPr>
            <w:r>
              <w:rPr>
                <w:lang w:val="en-US" w:eastAsia="ja-JP"/>
              </w:rPr>
              <w:t>-50</w:t>
            </w:r>
          </w:p>
        </w:tc>
        <w:tc>
          <w:tcPr>
            <w:tcW w:w="1137" w:type="dxa"/>
            <w:tcBorders>
              <w:top w:val="single" w:sz="4" w:space="0" w:color="auto"/>
              <w:left w:val="nil"/>
              <w:bottom w:val="single" w:sz="4" w:space="0" w:color="auto"/>
              <w:right w:val="single" w:sz="4" w:space="0" w:color="auto"/>
            </w:tcBorders>
            <w:noWrap/>
            <w:hideMark/>
          </w:tcPr>
          <w:p w14:paraId="6C8E281E" w14:textId="77777777" w:rsidR="00422C31" w:rsidRDefault="00422C31">
            <w:pPr>
              <w:pStyle w:val="TAC"/>
              <w:adjustRightInd w:val="0"/>
              <w:snapToGrid w:val="0"/>
              <w:rPr>
                <w:lang w:val="en-US" w:eastAsia="ja-JP"/>
              </w:rPr>
            </w:pPr>
            <w:r>
              <w:rPr>
                <w:lang w:val="en-US" w:eastAsia="ja-JP"/>
              </w:rPr>
              <w:t>1</w:t>
            </w:r>
          </w:p>
        </w:tc>
        <w:tc>
          <w:tcPr>
            <w:tcW w:w="1137" w:type="dxa"/>
            <w:tcBorders>
              <w:top w:val="single" w:sz="4" w:space="0" w:color="auto"/>
              <w:left w:val="nil"/>
              <w:bottom w:val="single" w:sz="4" w:space="0" w:color="auto"/>
              <w:right w:val="single" w:sz="4" w:space="0" w:color="auto"/>
            </w:tcBorders>
            <w:noWrap/>
            <w:hideMark/>
          </w:tcPr>
          <w:p w14:paraId="24A6035B" w14:textId="77777777" w:rsidR="00422C31" w:rsidRDefault="00422C31">
            <w:pPr>
              <w:pStyle w:val="TAC"/>
              <w:adjustRightInd w:val="0"/>
              <w:snapToGrid w:val="0"/>
              <w:rPr>
                <w:lang w:val="en-US" w:eastAsia="ja-JP"/>
              </w:rPr>
            </w:pPr>
            <w:r>
              <w:rPr>
                <w:lang w:val="en-US" w:eastAsia="ja-JP"/>
              </w:rPr>
              <w:t>2</w:t>
            </w:r>
          </w:p>
        </w:tc>
      </w:tr>
    </w:tbl>
    <w:p w14:paraId="7416839F" w14:textId="77777777" w:rsidR="00422C31" w:rsidRPr="001A5A8A" w:rsidRDefault="00422C31" w:rsidP="001936D4">
      <w:pPr>
        <w:pStyle w:val="4"/>
        <w:rPr>
          <w:lang w:eastAsia="zh-CN"/>
        </w:rPr>
      </w:pPr>
      <w:r>
        <w:rPr>
          <w:rFonts w:hint="eastAsia"/>
          <w:lang w:eastAsia="zh-CN"/>
        </w:rPr>
        <w:t>6.1.6</w:t>
      </w:r>
      <w:r>
        <w:rPr>
          <w:lang w:eastAsia="zh-CN"/>
        </w:rPr>
        <w:t>.4</w:t>
      </w:r>
      <w:r w:rsidRPr="00697599">
        <w:rPr>
          <w:lang w:eastAsia="zh-CN"/>
        </w:rPr>
        <w:tab/>
      </w:r>
      <w:r>
        <w:rPr>
          <w:lang w:eastAsia="zh-CN"/>
        </w:rPr>
        <w:t>MSD analysis for DC</w:t>
      </w:r>
    </w:p>
    <w:p w14:paraId="1EC46EDD" w14:textId="77777777" w:rsidR="00422C31" w:rsidRDefault="00422C31">
      <w:pPr>
        <w:keepNext/>
        <w:rPr>
          <w:rFonts w:ascii="Arial" w:hAnsi="Arial" w:cs="Arial"/>
          <w:sz w:val="18"/>
          <w:szCs w:val="18"/>
        </w:rPr>
      </w:pPr>
    </w:p>
    <w:p w14:paraId="70DDD0C0" w14:textId="77777777" w:rsidR="00422C31" w:rsidRPr="00587D79" w:rsidRDefault="00422C31">
      <w:pPr>
        <w:keepNext/>
      </w:pPr>
      <w:r w:rsidRPr="00587D79">
        <w:lastRenderedPageBreak/>
        <w:t xml:space="preserve">Table </w:t>
      </w:r>
      <w:r>
        <w:rPr>
          <w:lang w:eastAsia="ja-JP"/>
        </w:rPr>
        <w:t>6.1.6.4</w:t>
      </w:r>
      <w:r w:rsidRPr="00587D79">
        <w:t>-1 list</w:t>
      </w:r>
      <w:r>
        <w:t>s</w:t>
      </w:r>
      <w:r w:rsidRPr="00587D79">
        <w:t xml:space="preserve"> the B</w:t>
      </w:r>
      <w:r>
        <w:rPr>
          <w:rFonts w:eastAsia="MS Mincho"/>
          <w:lang w:eastAsia="ja-JP"/>
        </w:rPr>
        <w:t>and 28</w:t>
      </w:r>
      <w:r w:rsidRPr="00587D79">
        <w:rPr>
          <w:rFonts w:eastAsia="MS Mincho"/>
          <w:lang w:eastAsia="ja-JP"/>
        </w:rPr>
        <w:t xml:space="preserve">A </w:t>
      </w:r>
      <w:r w:rsidRPr="00587D79">
        <w:t>+ B</w:t>
      </w:r>
      <w:r w:rsidRPr="00587D79">
        <w:rPr>
          <w:rFonts w:eastAsia="MS Mincho"/>
          <w:lang w:eastAsia="ja-JP"/>
        </w:rPr>
        <w:t xml:space="preserve">and </w:t>
      </w:r>
      <w:r w:rsidRPr="00587D79">
        <w:t>n</w:t>
      </w:r>
      <w:r>
        <w:t>20</w:t>
      </w:r>
      <w:r w:rsidRPr="00587D79">
        <w:rPr>
          <w:rFonts w:eastAsia="MS Mincho"/>
          <w:lang w:eastAsia="ja-JP"/>
        </w:rPr>
        <w:t>A</w:t>
      </w:r>
      <w:r w:rsidRPr="00587D79">
        <w:t xml:space="preserve"> 2UL </w:t>
      </w:r>
      <w:r w:rsidRPr="00587D79">
        <w:rPr>
          <w:rFonts w:eastAsia="MS Mincho"/>
          <w:lang w:eastAsia="ja-JP"/>
        </w:rPr>
        <w:t>DC</w:t>
      </w:r>
      <w:r w:rsidRPr="00587D79">
        <w:t xml:space="preserve"> 2</w:t>
      </w:r>
      <w:r w:rsidRPr="00587D79">
        <w:rPr>
          <w:vertAlign w:val="superscript"/>
        </w:rPr>
        <w:t>nd</w:t>
      </w:r>
      <w:r w:rsidRPr="00587D79">
        <w:t xml:space="preserve"> and 3</w:t>
      </w:r>
      <w:r w:rsidRPr="00587D79">
        <w:rPr>
          <w:vertAlign w:val="superscript"/>
        </w:rPr>
        <w:t>rd</w:t>
      </w:r>
      <w:r w:rsidRPr="00587D79">
        <w:t xml:space="preserve"> order harmonics and </w:t>
      </w:r>
      <w:r w:rsidRPr="00587D79">
        <w:rPr>
          <w:lang w:eastAsia="ja-JP"/>
        </w:rPr>
        <w:t>2</w:t>
      </w:r>
      <w:r w:rsidRPr="00587D79">
        <w:rPr>
          <w:vertAlign w:val="superscript"/>
          <w:lang w:eastAsia="ja-JP"/>
        </w:rPr>
        <w:t>nd</w:t>
      </w:r>
      <w:r w:rsidRPr="00587D79">
        <w:rPr>
          <w:lang w:eastAsia="ja-JP"/>
        </w:rPr>
        <w:t xml:space="preserve">, </w:t>
      </w:r>
      <w:r w:rsidRPr="00587D79">
        <w:t>3</w:t>
      </w:r>
      <w:r w:rsidRPr="00587D79">
        <w:rPr>
          <w:vertAlign w:val="superscript"/>
        </w:rPr>
        <w:t>rd</w:t>
      </w:r>
      <w:r w:rsidRPr="00587D79">
        <w:rPr>
          <w:lang w:eastAsia="ja-JP"/>
        </w:rPr>
        <w:t>, 4</w:t>
      </w:r>
      <w:r w:rsidRPr="00587D79">
        <w:rPr>
          <w:vertAlign w:val="superscript"/>
          <w:lang w:eastAsia="ja-JP"/>
        </w:rPr>
        <w:t>th</w:t>
      </w:r>
      <w:r w:rsidRPr="00587D79">
        <w:rPr>
          <w:lang w:eastAsia="ja-JP"/>
        </w:rPr>
        <w:t xml:space="preserve"> and 5</w:t>
      </w:r>
      <w:r w:rsidRPr="00587D79">
        <w:rPr>
          <w:vertAlign w:val="superscript"/>
          <w:lang w:eastAsia="ja-JP"/>
        </w:rPr>
        <w:t>th</w:t>
      </w:r>
      <w:r w:rsidRPr="00587D79">
        <w:rPr>
          <w:lang w:eastAsia="ja-JP"/>
        </w:rPr>
        <w:t xml:space="preserve"> </w:t>
      </w:r>
      <w:r w:rsidRPr="00587D79">
        <w:t>order IMD for the UE-to-UE coexistence analysis.</w:t>
      </w:r>
    </w:p>
    <w:p w14:paraId="089E45FF" w14:textId="77777777" w:rsidR="00422C31" w:rsidRDefault="00422C31">
      <w:pPr>
        <w:pStyle w:val="TH"/>
        <w:rPr>
          <w:lang w:val="en-US"/>
        </w:rPr>
      </w:pPr>
      <w:r w:rsidRPr="00227811">
        <w:rPr>
          <w:lang w:val="en-US"/>
        </w:rPr>
        <w:t xml:space="preserve">Table </w:t>
      </w:r>
      <w:r>
        <w:rPr>
          <w:lang w:val="en-US" w:eastAsia="ja-JP"/>
        </w:rPr>
        <w:t>6.1.6</w:t>
      </w:r>
      <w:r>
        <w:rPr>
          <w:lang w:val="en-US"/>
        </w:rPr>
        <w:t>.4</w:t>
      </w:r>
      <w:r w:rsidRPr="00227811">
        <w:rPr>
          <w:lang w:val="en-US"/>
        </w:rPr>
        <w:t xml:space="preserve">-1: Band </w:t>
      </w:r>
      <w:r>
        <w:rPr>
          <w:lang w:val="en-US"/>
        </w:rPr>
        <w:t>28</w:t>
      </w:r>
      <w:r w:rsidRPr="00227811">
        <w:rPr>
          <w:lang w:val="en-US"/>
        </w:rPr>
        <w:t xml:space="preserve"> and Band </w:t>
      </w:r>
      <w:r>
        <w:rPr>
          <w:lang w:val="en-US"/>
        </w:rPr>
        <w:t>n20</w:t>
      </w:r>
      <w:r w:rsidRPr="00227811">
        <w:rPr>
          <w:lang w:val="en-US"/>
        </w:rPr>
        <w:t xml:space="preserve"> </w:t>
      </w:r>
      <w:r w:rsidRPr="00227811">
        <w:rPr>
          <w:lang w:val="en-US" w:eastAsia="zh-CN"/>
        </w:rPr>
        <w:t>U</w:t>
      </w:r>
      <w:r w:rsidRPr="00227811">
        <w:rPr>
          <w:lang w:val="en-US"/>
        </w:rPr>
        <w:t>L harmonics and IMD products</w:t>
      </w:r>
    </w:p>
    <w:tbl>
      <w:tblPr>
        <w:tblW w:w="963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19"/>
        <w:gridCol w:w="1630"/>
        <w:gridCol w:w="1630"/>
        <w:gridCol w:w="1630"/>
        <w:gridCol w:w="1630"/>
      </w:tblGrid>
      <w:tr w:rsidR="00422C31" w:rsidRPr="00227811" w14:paraId="696C520F" w14:textId="77777777" w:rsidTr="00795F5B">
        <w:trPr>
          <w:trHeight w:val="266"/>
        </w:trPr>
        <w:tc>
          <w:tcPr>
            <w:tcW w:w="3119" w:type="dxa"/>
            <w:shd w:val="clear" w:color="auto" w:fill="auto"/>
            <w:tcMar>
              <w:left w:w="57" w:type="dxa"/>
              <w:right w:w="57" w:type="dxa"/>
            </w:tcMar>
            <w:vAlign w:val="center"/>
          </w:tcPr>
          <w:p w14:paraId="3AEFFF02" w14:textId="77777777" w:rsidR="00422C31" w:rsidRPr="00227811" w:rsidRDefault="00422C31">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630" w:type="dxa"/>
            <w:shd w:val="clear" w:color="auto" w:fill="auto"/>
            <w:tcMar>
              <w:left w:w="28" w:type="dxa"/>
              <w:right w:w="28" w:type="dxa"/>
            </w:tcMar>
            <w:vAlign w:val="center"/>
          </w:tcPr>
          <w:p w14:paraId="2416D27C" w14:textId="77777777" w:rsidR="00422C31" w:rsidRPr="00227811" w:rsidRDefault="00422C3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630" w:type="dxa"/>
            <w:shd w:val="clear" w:color="auto" w:fill="auto"/>
            <w:tcMar>
              <w:left w:w="28" w:type="dxa"/>
              <w:right w:w="28" w:type="dxa"/>
            </w:tcMar>
            <w:vAlign w:val="center"/>
          </w:tcPr>
          <w:p w14:paraId="1A95A1F6" w14:textId="77777777" w:rsidR="00422C31" w:rsidRPr="00227811" w:rsidRDefault="00422C3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630" w:type="dxa"/>
            <w:shd w:val="clear" w:color="auto" w:fill="auto"/>
            <w:tcMar>
              <w:left w:w="28" w:type="dxa"/>
              <w:right w:w="28" w:type="dxa"/>
            </w:tcMar>
            <w:vAlign w:val="center"/>
          </w:tcPr>
          <w:p w14:paraId="797315B5" w14:textId="77777777" w:rsidR="00422C31" w:rsidRPr="00227811" w:rsidRDefault="00422C31">
            <w:pPr>
              <w:keepNext/>
              <w:keepLines/>
              <w:spacing w:after="0"/>
              <w:jc w:val="center"/>
              <w:rPr>
                <w:rFonts w:ascii="Arial" w:hAnsi="Arial"/>
                <w:b/>
                <w:sz w:val="18"/>
                <w:lang w:val="en-US"/>
              </w:rPr>
            </w:pPr>
            <w:r w:rsidRPr="00227811">
              <w:rPr>
                <w:rFonts w:ascii="Arial" w:hAnsi="Arial"/>
                <w:b/>
                <w:sz w:val="18"/>
                <w:lang w:val="en-US"/>
              </w:rPr>
              <w:t>fn_low</w:t>
            </w:r>
          </w:p>
        </w:tc>
        <w:tc>
          <w:tcPr>
            <w:tcW w:w="1630" w:type="dxa"/>
            <w:shd w:val="clear" w:color="auto" w:fill="auto"/>
            <w:tcMar>
              <w:left w:w="28" w:type="dxa"/>
              <w:right w:w="28" w:type="dxa"/>
            </w:tcMar>
            <w:vAlign w:val="center"/>
          </w:tcPr>
          <w:p w14:paraId="4F14BB90" w14:textId="77777777" w:rsidR="00422C31" w:rsidRPr="00227811" w:rsidRDefault="00422C31">
            <w:pPr>
              <w:keepNext/>
              <w:keepLines/>
              <w:spacing w:after="0"/>
              <w:jc w:val="center"/>
              <w:rPr>
                <w:rFonts w:ascii="Arial" w:hAnsi="Arial"/>
                <w:b/>
                <w:sz w:val="18"/>
                <w:lang w:val="en-US"/>
              </w:rPr>
            </w:pPr>
            <w:r w:rsidRPr="00227811">
              <w:rPr>
                <w:rFonts w:ascii="Arial" w:hAnsi="Arial"/>
                <w:b/>
                <w:sz w:val="18"/>
                <w:lang w:val="en-US"/>
              </w:rPr>
              <w:t>fn_high</w:t>
            </w:r>
          </w:p>
        </w:tc>
      </w:tr>
      <w:tr w:rsidR="00422C31" w:rsidRPr="00227811" w14:paraId="57A80A65" w14:textId="77777777" w:rsidTr="00795F5B">
        <w:trPr>
          <w:trHeight w:val="187"/>
        </w:trPr>
        <w:tc>
          <w:tcPr>
            <w:tcW w:w="3119" w:type="dxa"/>
            <w:shd w:val="clear" w:color="auto" w:fill="auto"/>
            <w:tcMar>
              <w:left w:w="57" w:type="dxa"/>
              <w:right w:w="57" w:type="dxa"/>
            </w:tcMar>
            <w:vAlign w:val="bottom"/>
          </w:tcPr>
          <w:p w14:paraId="7B9505FA" w14:textId="77777777" w:rsidR="00422C31" w:rsidRPr="00227811" w:rsidRDefault="00422C31" w:rsidP="001936D4">
            <w:pPr>
              <w:keepNext/>
              <w:keepLines/>
              <w:spacing w:after="0"/>
              <w:rPr>
                <w:rFonts w:ascii="Arial" w:hAnsi="Arial"/>
                <w:sz w:val="18"/>
                <w:lang w:val="en-US"/>
              </w:rPr>
            </w:pPr>
            <w:r w:rsidRPr="00227811">
              <w:rPr>
                <w:rFonts w:ascii="Arial" w:hAnsi="Arial" w:hint="eastAsia"/>
                <w:sz w:val="18"/>
                <w:lang w:val="en-US" w:eastAsia="zh-CN"/>
              </w:rPr>
              <w:t>U</w:t>
            </w:r>
            <w:r w:rsidRPr="00227811">
              <w:rPr>
                <w:rFonts w:ascii="Arial" w:hAnsi="Arial"/>
                <w:sz w:val="18"/>
                <w:lang w:val="en-US"/>
              </w:rPr>
              <w:t>L frequency (MHz)</w:t>
            </w:r>
          </w:p>
        </w:tc>
        <w:tc>
          <w:tcPr>
            <w:tcW w:w="163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1343AE" w14:textId="77777777" w:rsidR="00422C31" w:rsidRPr="00227811" w:rsidRDefault="00422C31">
            <w:pPr>
              <w:keepNext/>
              <w:spacing w:after="0"/>
              <w:jc w:val="center"/>
              <w:rPr>
                <w:rFonts w:ascii="Arial" w:hAnsi="Arial" w:cs="Arial"/>
                <w:sz w:val="18"/>
                <w:szCs w:val="18"/>
                <w:lang w:eastAsia="ja-JP"/>
              </w:rPr>
            </w:pPr>
            <w:r>
              <w:rPr>
                <w:rFonts w:ascii="Arial" w:hAnsi="Arial" w:cs="Arial"/>
                <w:color w:val="000000"/>
                <w:sz w:val="18"/>
                <w:szCs w:val="18"/>
              </w:rPr>
              <w:t>703</w:t>
            </w:r>
          </w:p>
        </w:tc>
        <w:tc>
          <w:tcPr>
            <w:tcW w:w="163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118276D" w14:textId="77777777" w:rsidR="00422C31" w:rsidRPr="00227811" w:rsidRDefault="00422C31">
            <w:pPr>
              <w:keepNext/>
              <w:spacing w:after="0"/>
              <w:jc w:val="center"/>
              <w:rPr>
                <w:rFonts w:ascii="Arial" w:hAnsi="Arial" w:cs="Arial"/>
                <w:sz w:val="18"/>
                <w:szCs w:val="18"/>
                <w:lang w:eastAsia="en-GB"/>
              </w:rPr>
            </w:pPr>
            <w:r>
              <w:rPr>
                <w:rFonts w:ascii="Arial" w:hAnsi="Arial" w:cs="Arial"/>
                <w:color w:val="000000"/>
                <w:sz w:val="18"/>
                <w:szCs w:val="18"/>
              </w:rPr>
              <w:t>748</w:t>
            </w:r>
          </w:p>
        </w:tc>
        <w:tc>
          <w:tcPr>
            <w:tcW w:w="163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AD69CC" w14:textId="77777777" w:rsidR="00422C31" w:rsidRPr="00227811" w:rsidRDefault="00422C31">
            <w:pPr>
              <w:keepNext/>
              <w:spacing w:after="0"/>
              <w:jc w:val="center"/>
              <w:rPr>
                <w:rFonts w:ascii="Arial" w:hAnsi="Arial" w:cs="Arial"/>
                <w:sz w:val="18"/>
                <w:szCs w:val="18"/>
                <w:lang w:eastAsia="en-GB"/>
              </w:rPr>
            </w:pPr>
            <w:r>
              <w:rPr>
                <w:rFonts w:ascii="Arial" w:hAnsi="Arial" w:cs="Arial"/>
                <w:color w:val="000000"/>
                <w:sz w:val="18"/>
                <w:szCs w:val="18"/>
              </w:rPr>
              <w:t>832</w:t>
            </w:r>
          </w:p>
        </w:tc>
        <w:tc>
          <w:tcPr>
            <w:tcW w:w="163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5C091D9" w14:textId="77777777" w:rsidR="00422C31" w:rsidRPr="00227811" w:rsidRDefault="00422C31">
            <w:pPr>
              <w:keepNext/>
              <w:spacing w:after="0"/>
              <w:jc w:val="center"/>
              <w:rPr>
                <w:rFonts w:ascii="Arial" w:hAnsi="Arial" w:cs="Arial"/>
                <w:sz w:val="18"/>
                <w:szCs w:val="18"/>
                <w:lang w:eastAsia="ja-JP"/>
              </w:rPr>
            </w:pPr>
            <w:r>
              <w:rPr>
                <w:rFonts w:ascii="Arial" w:hAnsi="Arial" w:cs="Arial"/>
                <w:color w:val="000000"/>
                <w:sz w:val="18"/>
                <w:szCs w:val="18"/>
              </w:rPr>
              <w:t>862</w:t>
            </w:r>
          </w:p>
        </w:tc>
      </w:tr>
      <w:tr w:rsidR="00422C31" w:rsidRPr="00227811" w14:paraId="26F9934F" w14:textId="77777777" w:rsidTr="00795F5B">
        <w:trPr>
          <w:trHeight w:val="187"/>
        </w:trPr>
        <w:tc>
          <w:tcPr>
            <w:tcW w:w="3119" w:type="dxa"/>
            <w:shd w:val="clear" w:color="auto" w:fill="auto"/>
            <w:tcMar>
              <w:left w:w="57" w:type="dxa"/>
              <w:right w:w="57" w:type="dxa"/>
            </w:tcMar>
            <w:vAlign w:val="bottom"/>
          </w:tcPr>
          <w:p w14:paraId="64A3B95A" w14:textId="77777777" w:rsidR="00422C31" w:rsidRPr="00227811" w:rsidRDefault="00422C31" w:rsidP="001936D4">
            <w:pPr>
              <w:keepNext/>
              <w:keepLines/>
              <w:spacing w:after="0"/>
              <w:rPr>
                <w:rFonts w:ascii="Arial" w:hAnsi="Arial"/>
                <w:sz w:val="18"/>
                <w:lang w:val="en-US" w:eastAsia="zh-CN"/>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80AAAC7" w14:textId="77777777" w:rsidR="00422C31" w:rsidRPr="00227811" w:rsidRDefault="00422C31">
            <w:pPr>
              <w:keepNext/>
              <w:keepLines/>
              <w:spacing w:after="0"/>
              <w:jc w:val="center"/>
              <w:rPr>
                <w:rFonts w:ascii="Arial" w:hAnsi="Arial"/>
                <w:sz w:val="18"/>
              </w:rPr>
            </w:pPr>
            <w:r>
              <w:rPr>
                <w:rFonts w:ascii="Arial" w:hAnsi="Arial" w:cs="Arial"/>
                <w:color w:val="000000"/>
                <w:sz w:val="18"/>
                <w:szCs w:val="18"/>
              </w:rPr>
              <w:t>2*fx_low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4C468283" w14:textId="77777777" w:rsidR="00422C31" w:rsidRPr="00227811" w:rsidRDefault="00422C31">
            <w:pPr>
              <w:keepNext/>
              <w:keepLines/>
              <w:spacing w:after="0"/>
              <w:jc w:val="center"/>
              <w:rPr>
                <w:rFonts w:ascii="Arial" w:hAnsi="Arial"/>
                <w:sz w:val="18"/>
              </w:rPr>
            </w:pPr>
            <w:r>
              <w:rPr>
                <w:rFonts w:ascii="Arial" w:hAnsi="Arial" w:cs="Arial"/>
                <w:color w:val="000000"/>
                <w:sz w:val="18"/>
                <w:szCs w:val="18"/>
              </w:rPr>
              <w:t>2*fx_high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4809BCEC" w14:textId="77777777" w:rsidR="00422C31" w:rsidRPr="00227811" w:rsidRDefault="00422C31">
            <w:pPr>
              <w:keepNext/>
              <w:keepLines/>
              <w:spacing w:after="0"/>
              <w:jc w:val="center"/>
              <w:rPr>
                <w:rFonts w:ascii="Arial" w:hAnsi="Arial"/>
                <w:sz w:val="18"/>
              </w:rPr>
            </w:pPr>
            <w:r>
              <w:rPr>
                <w:rFonts w:ascii="Arial" w:hAnsi="Arial" w:cs="Arial"/>
                <w:color w:val="000000"/>
                <w:sz w:val="18"/>
                <w:szCs w:val="18"/>
              </w:rPr>
              <w:t>2* fn_low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38A181B3" w14:textId="77777777" w:rsidR="00422C31" w:rsidRPr="00227811" w:rsidRDefault="00422C31">
            <w:pPr>
              <w:keepNext/>
              <w:keepLines/>
              <w:spacing w:after="0"/>
              <w:jc w:val="center"/>
              <w:rPr>
                <w:rFonts w:ascii="Arial" w:hAnsi="Arial"/>
                <w:sz w:val="18"/>
              </w:rPr>
            </w:pPr>
            <w:r>
              <w:rPr>
                <w:rFonts w:ascii="Arial" w:hAnsi="Arial" w:cs="Arial"/>
                <w:color w:val="000000"/>
                <w:sz w:val="18"/>
                <w:szCs w:val="18"/>
              </w:rPr>
              <w:t>2* fn_high</w:t>
            </w:r>
          </w:p>
        </w:tc>
      </w:tr>
      <w:tr w:rsidR="00422C31" w:rsidRPr="00227811" w14:paraId="16702F70" w14:textId="77777777" w:rsidTr="00795F5B">
        <w:trPr>
          <w:trHeight w:val="187"/>
        </w:trPr>
        <w:tc>
          <w:tcPr>
            <w:tcW w:w="3119" w:type="dxa"/>
            <w:shd w:val="clear" w:color="auto" w:fill="auto"/>
            <w:tcMar>
              <w:left w:w="57" w:type="dxa"/>
              <w:right w:w="57" w:type="dxa"/>
            </w:tcMar>
            <w:vAlign w:val="bottom"/>
          </w:tcPr>
          <w:p w14:paraId="4F950B06" w14:textId="77777777" w:rsidR="00422C31" w:rsidRPr="00227811" w:rsidRDefault="00422C31" w:rsidP="001936D4">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D4D067" w14:textId="77777777"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1406 – 1496</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64BD67C" w14:textId="77777777" w:rsidR="00422C31" w:rsidRPr="00E87E74" w:rsidRDefault="00422C31">
            <w:pPr>
              <w:keepNext/>
              <w:keepLines/>
              <w:spacing w:after="0"/>
              <w:jc w:val="center"/>
              <w:rPr>
                <w:rFonts w:ascii="Arial" w:hAnsi="Arial"/>
                <w:sz w:val="18"/>
                <w:lang w:eastAsia="zh-CN"/>
              </w:rPr>
            </w:pPr>
            <w:r>
              <w:rPr>
                <w:rFonts w:ascii="Arial" w:hAnsi="Arial" w:cs="Arial"/>
                <w:color w:val="000000"/>
                <w:sz w:val="18"/>
                <w:szCs w:val="18"/>
              </w:rPr>
              <w:t>1664 – 1724</w:t>
            </w:r>
          </w:p>
        </w:tc>
      </w:tr>
      <w:tr w:rsidR="00422C31" w:rsidRPr="00227811" w14:paraId="0FF33F8A" w14:textId="77777777" w:rsidTr="00795F5B">
        <w:trPr>
          <w:trHeight w:val="187"/>
        </w:trPr>
        <w:tc>
          <w:tcPr>
            <w:tcW w:w="3119" w:type="dxa"/>
            <w:shd w:val="clear" w:color="auto" w:fill="auto"/>
            <w:tcMar>
              <w:left w:w="57" w:type="dxa"/>
              <w:right w:w="57" w:type="dxa"/>
            </w:tcMar>
            <w:vAlign w:val="bottom"/>
          </w:tcPr>
          <w:p w14:paraId="68D88DBD" w14:textId="77777777" w:rsidR="00422C31" w:rsidRPr="00227811" w:rsidRDefault="00422C31" w:rsidP="001936D4">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6C27263" w14:textId="77777777" w:rsidR="00422C31" w:rsidRPr="00E87E74" w:rsidRDefault="00422C31">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7CAB1AED" w14:textId="77777777" w:rsidR="00422C31" w:rsidRPr="00E87E74" w:rsidRDefault="00422C31">
            <w:pPr>
              <w:keepNext/>
              <w:keepLines/>
              <w:spacing w:after="0"/>
              <w:jc w:val="center"/>
              <w:rPr>
                <w:rFonts w:ascii="Arial" w:hAnsi="Arial"/>
                <w:sz w:val="18"/>
              </w:rPr>
            </w:pPr>
            <w:r>
              <w:rPr>
                <w:rFonts w:ascii="Arial" w:hAnsi="Arial" w:cs="Arial"/>
                <w:color w:val="000000"/>
                <w:sz w:val="18"/>
                <w:szCs w:val="18"/>
              </w:rPr>
              <w:t>3*fx_high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4B34E391" w14:textId="77777777" w:rsidR="00422C31" w:rsidRPr="00E87E74" w:rsidRDefault="00422C31">
            <w:pPr>
              <w:keepNext/>
              <w:keepLines/>
              <w:spacing w:after="0"/>
              <w:jc w:val="center"/>
              <w:rPr>
                <w:rFonts w:ascii="Arial" w:hAnsi="Arial"/>
                <w:sz w:val="18"/>
              </w:rPr>
            </w:pPr>
            <w:r>
              <w:rPr>
                <w:rFonts w:ascii="Arial" w:hAnsi="Arial" w:cs="Arial"/>
                <w:color w:val="000000"/>
                <w:sz w:val="18"/>
                <w:szCs w:val="18"/>
              </w:rPr>
              <w:t>3* fn_low</w:t>
            </w:r>
          </w:p>
        </w:tc>
        <w:tc>
          <w:tcPr>
            <w:tcW w:w="1630" w:type="dxa"/>
            <w:tcBorders>
              <w:top w:val="nil"/>
              <w:left w:val="nil"/>
              <w:bottom w:val="single" w:sz="4" w:space="0" w:color="auto"/>
              <w:right w:val="single" w:sz="4" w:space="0" w:color="auto"/>
            </w:tcBorders>
            <w:shd w:val="clear" w:color="auto" w:fill="auto"/>
            <w:vAlign w:val="center"/>
          </w:tcPr>
          <w:p w14:paraId="470B1A0D" w14:textId="77777777" w:rsidR="00422C31" w:rsidRPr="00E87E74" w:rsidRDefault="00422C31">
            <w:pPr>
              <w:keepNext/>
              <w:keepLines/>
              <w:spacing w:after="0"/>
              <w:jc w:val="center"/>
              <w:rPr>
                <w:rFonts w:ascii="Arial" w:hAnsi="Arial"/>
                <w:sz w:val="18"/>
              </w:rPr>
            </w:pPr>
            <w:r>
              <w:rPr>
                <w:rFonts w:ascii="Arial" w:hAnsi="Arial" w:cs="Arial"/>
                <w:color w:val="000000"/>
                <w:sz w:val="18"/>
                <w:szCs w:val="18"/>
              </w:rPr>
              <w:t>3* fn_high</w:t>
            </w:r>
          </w:p>
        </w:tc>
      </w:tr>
      <w:tr w:rsidR="00422C31" w:rsidRPr="00227811" w14:paraId="7441590C" w14:textId="77777777" w:rsidTr="00795F5B">
        <w:trPr>
          <w:trHeight w:val="187"/>
        </w:trPr>
        <w:tc>
          <w:tcPr>
            <w:tcW w:w="3119" w:type="dxa"/>
            <w:shd w:val="clear" w:color="auto" w:fill="auto"/>
            <w:tcMar>
              <w:left w:w="57" w:type="dxa"/>
              <w:right w:w="57" w:type="dxa"/>
            </w:tcMar>
            <w:vAlign w:val="bottom"/>
          </w:tcPr>
          <w:p w14:paraId="01D94A4F" w14:textId="77777777" w:rsidR="00422C31" w:rsidRPr="00227811" w:rsidRDefault="00422C31" w:rsidP="001936D4">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045C85" w14:textId="77777777"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2109 – 2244</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A5E070D" w14:textId="77777777"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2496 – 2586</w:t>
            </w:r>
          </w:p>
        </w:tc>
      </w:tr>
      <w:tr w:rsidR="00422C31" w:rsidRPr="00227811" w14:paraId="5C640BCB" w14:textId="77777777" w:rsidTr="00795F5B">
        <w:trPr>
          <w:trHeight w:val="187"/>
        </w:trPr>
        <w:tc>
          <w:tcPr>
            <w:tcW w:w="3119" w:type="dxa"/>
            <w:shd w:val="clear" w:color="auto" w:fill="auto"/>
            <w:tcMar>
              <w:left w:w="57" w:type="dxa"/>
              <w:right w:w="57" w:type="dxa"/>
            </w:tcMar>
            <w:vAlign w:val="bottom"/>
          </w:tcPr>
          <w:p w14:paraId="0A02226D" w14:textId="77777777" w:rsidR="00422C31" w:rsidRPr="00227811" w:rsidRDefault="00422C31" w:rsidP="001936D4">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EEF719D"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|fn_low – fx_high|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12E6487D"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|fn_high – fx_low|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27779C95"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|fn_low + fx_low|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32BECA4F"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|fn_high + fx_high|</w:t>
            </w:r>
          </w:p>
        </w:tc>
      </w:tr>
      <w:tr w:rsidR="00422C31" w:rsidRPr="00227811" w14:paraId="03314028" w14:textId="77777777" w:rsidTr="00795F5B">
        <w:trPr>
          <w:trHeight w:val="187"/>
        </w:trPr>
        <w:tc>
          <w:tcPr>
            <w:tcW w:w="3119" w:type="dxa"/>
            <w:shd w:val="clear" w:color="auto" w:fill="auto"/>
            <w:tcMar>
              <w:left w:w="57" w:type="dxa"/>
              <w:right w:w="57" w:type="dxa"/>
            </w:tcMar>
            <w:vAlign w:val="bottom"/>
          </w:tcPr>
          <w:p w14:paraId="05255573" w14:textId="77777777"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4BC312" w14:textId="77777777"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84 – 159</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987360B" w14:textId="77777777"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1535 – 1610</w:t>
            </w:r>
          </w:p>
        </w:tc>
      </w:tr>
      <w:tr w:rsidR="00422C31" w:rsidRPr="00227811" w14:paraId="13AEC723" w14:textId="77777777" w:rsidTr="00795F5B">
        <w:trPr>
          <w:trHeight w:val="187"/>
        </w:trPr>
        <w:tc>
          <w:tcPr>
            <w:tcW w:w="3119" w:type="dxa"/>
            <w:shd w:val="clear" w:color="auto" w:fill="auto"/>
            <w:tcMar>
              <w:left w:w="57" w:type="dxa"/>
              <w:right w:w="57" w:type="dxa"/>
            </w:tcMar>
            <w:vAlign w:val="bottom"/>
          </w:tcPr>
          <w:p w14:paraId="1376F130" w14:textId="77777777"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50F69D3"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|2*fx_low – fn_high|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4B5B94A6"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|2*fx_high – fn_low|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13628BB5"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|2*fn_low – fx_high|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46966BB5"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|2*fn_high – fx_low|</w:t>
            </w:r>
          </w:p>
        </w:tc>
      </w:tr>
      <w:tr w:rsidR="00422C31" w:rsidRPr="00227811" w14:paraId="21D445D1" w14:textId="77777777" w:rsidTr="00795F5B">
        <w:trPr>
          <w:trHeight w:val="187"/>
        </w:trPr>
        <w:tc>
          <w:tcPr>
            <w:tcW w:w="3119" w:type="dxa"/>
            <w:shd w:val="clear" w:color="auto" w:fill="auto"/>
            <w:tcMar>
              <w:left w:w="57" w:type="dxa"/>
              <w:right w:w="57" w:type="dxa"/>
            </w:tcMar>
            <w:vAlign w:val="bottom"/>
          </w:tcPr>
          <w:p w14:paraId="331A4F06" w14:textId="77777777"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5673B2" w14:textId="77777777"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544 – 664</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6A13752" w14:textId="77777777"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916 – 1021</w:t>
            </w:r>
          </w:p>
        </w:tc>
      </w:tr>
      <w:tr w:rsidR="00422C31" w:rsidRPr="00227811" w14:paraId="0C42EC91" w14:textId="77777777" w:rsidTr="00795F5B">
        <w:trPr>
          <w:trHeight w:val="187"/>
        </w:trPr>
        <w:tc>
          <w:tcPr>
            <w:tcW w:w="3119" w:type="dxa"/>
            <w:shd w:val="clear" w:color="auto" w:fill="auto"/>
            <w:tcMar>
              <w:left w:w="57" w:type="dxa"/>
              <w:right w:w="57" w:type="dxa"/>
            </w:tcMar>
            <w:vAlign w:val="bottom"/>
          </w:tcPr>
          <w:p w14:paraId="678734AC" w14:textId="77777777"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8FC8AD8"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|2*fx_low + fn_low|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1B674A93"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|2*fx_high + fn_high|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64A4B587"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|2*fn_low + fx_low|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1DD4EADD"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|2*fn_high + fx_high|</w:t>
            </w:r>
          </w:p>
        </w:tc>
      </w:tr>
      <w:tr w:rsidR="00422C31" w:rsidRPr="00227811" w14:paraId="39ED1D09" w14:textId="77777777" w:rsidTr="00795F5B">
        <w:trPr>
          <w:trHeight w:val="187"/>
        </w:trPr>
        <w:tc>
          <w:tcPr>
            <w:tcW w:w="3119" w:type="dxa"/>
            <w:shd w:val="clear" w:color="auto" w:fill="auto"/>
            <w:tcMar>
              <w:left w:w="57" w:type="dxa"/>
              <w:right w:w="57" w:type="dxa"/>
            </w:tcMar>
            <w:vAlign w:val="bottom"/>
          </w:tcPr>
          <w:p w14:paraId="7E7A26B4" w14:textId="77777777"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2BB1CA" w14:textId="77777777"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2238 – 2358</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A506986" w14:textId="77777777"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2367 – 2472</w:t>
            </w:r>
          </w:p>
        </w:tc>
      </w:tr>
      <w:tr w:rsidR="00422C31" w:rsidRPr="00227811" w14:paraId="233A53DA" w14:textId="77777777" w:rsidTr="00795F5B">
        <w:trPr>
          <w:trHeight w:val="187"/>
        </w:trPr>
        <w:tc>
          <w:tcPr>
            <w:tcW w:w="3119" w:type="dxa"/>
            <w:shd w:val="clear" w:color="auto" w:fill="auto"/>
            <w:tcMar>
              <w:left w:w="57" w:type="dxa"/>
              <w:right w:w="57" w:type="dxa"/>
            </w:tcMar>
            <w:vAlign w:val="bottom"/>
          </w:tcPr>
          <w:p w14:paraId="587FB690" w14:textId="77777777"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68B996A"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24894EF3"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(fx_high + max BW fn)</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42A69924"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(fn_low – max BW fx)</w:t>
            </w:r>
          </w:p>
        </w:tc>
        <w:tc>
          <w:tcPr>
            <w:tcW w:w="1630" w:type="dxa"/>
            <w:tcBorders>
              <w:top w:val="nil"/>
              <w:left w:val="nil"/>
              <w:bottom w:val="single" w:sz="4" w:space="0" w:color="auto"/>
              <w:right w:val="single" w:sz="4" w:space="0" w:color="auto"/>
            </w:tcBorders>
            <w:shd w:val="clear" w:color="auto" w:fill="auto"/>
            <w:vAlign w:val="center"/>
          </w:tcPr>
          <w:p w14:paraId="0C4DE441"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(fn_high + max BW fx)</w:t>
            </w:r>
          </w:p>
        </w:tc>
      </w:tr>
      <w:tr w:rsidR="00422C31" w:rsidRPr="00227811" w14:paraId="44D8B32B" w14:textId="77777777" w:rsidTr="00795F5B">
        <w:trPr>
          <w:trHeight w:val="187"/>
        </w:trPr>
        <w:tc>
          <w:tcPr>
            <w:tcW w:w="3119" w:type="dxa"/>
            <w:shd w:val="clear" w:color="auto" w:fill="auto"/>
            <w:tcMar>
              <w:left w:w="57" w:type="dxa"/>
              <w:right w:w="57" w:type="dxa"/>
            </w:tcMar>
            <w:vAlign w:val="bottom"/>
          </w:tcPr>
          <w:p w14:paraId="0FAF9B8E" w14:textId="77777777"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EF4364" w14:textId="77777777"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683 – 768</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F944FF" w14:textId="77777777"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812 – 882</w:t>
            </w:r>
          </w:p>
        </w:tc>
      </w:tr>
      <w:tr w:rsidR="00422C31" w:rsidRPr="00227811" w14:paraId="4049F47B" w14:textId="77777777" w:rsidTr="00795F5B">
        <w:trPr>
          <w:trHeight w:val="187"/>
        </w:trPr>
        <w:tc>
          <w:tcPr>
            <w:tcW w:w="3119" w:type="dxa"/>
            <w:shd w:val="clear" w:color="auto" w:fill="auto"/>
            <w:tcMar>
              <w:left w:w="57" w:type="dxa"/>
              <w:right w:w="57" w:type="dxa"/>
            </w:tcMar>
            <w:vAlign w:val="bottom"/>
          </w:tcPr>
          <w:p w14:paraId="485E4BDE" w14:textId="77777777"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49155EB"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369A0325"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|3*fx_high – 1*fn_low|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4D777610"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|3*fn_low – 1*fx_high|</w:t>
            </w:r>
          </w:p>
        </w:tc>
        <w:tc>
          <w:tcPr>
            <w:tcW w:w="1630" w:type="dxa"/>
            <w:tcBorders>
              <w:top w:val="nil"/>
              <w:left w:val="nil"/>
              <w:bottom w:val="single" w:sz="4" w:space="0" w:color="auto"/>
              <w:right w:val="single" w:sz="4" w:space="0" w:color="auto"/>
            </w:tcBorders>
            <w:shd w:val="clear" w:color="auto" w:fill="auto"/>
            <w:vAlign w:val="center"/>
          </w:tcPr>
          <w:p w14:paraId="7AF9128F"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|3*fn_high – 1*fx_low|</w:t>
            </w:r>
          </w:p>
        </w:tc>
      </w:tr>
      <w:tr w:rsidR="00422C31" w:rsidRPr="00227811" w14:paraId="61C4BE9A" w14:textId="77777777" w:rsidTr="00795F5B">
        <w:trPr>
          <w:trHeight w:val="187"/>
        </w:trPr>
        <w:tc>
          <w:tcPr>
            <w:tcW w:w="3119" w:type="dxa"/>
            <w:shd w:val="clear" w:color="auto" w:fill="auto"/>
            <w:tcMar>
              <w:left w:w="57" w:type="dxa"/>
              <w:right w:w="57" w:type="dxa"/>
            </w:tcMar>
            <w:vAlign w:val="bottom"/>
          </w:tcPr>
          <w:p w14:paraId="7034E853" w14:textId="77777777"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C1A998" w14:textId="77777777"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1247 – 1412</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894065B" w14:textId="77777777"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1748 – 1883</w:t>
            </w:r>
          </w:p>
        </w:tc>
      </w:tr>
      <w:tr w:rsidR="00422C31" w:rsidRPr="00227811" w14:paraId="177E8725" w14:textId="77777777" w:rsidTr="00795F5B">
        <w:trPr>
          <w:trHeight w:val="187"/>
        </w:trPr>
        <w:tc>
          <w:tcPr>
            <w:tcW w:w="3119" w:type="dxa"/>
            <w:shd w:val="clear" w:color="auto" w:fill="auto"/>
            <w:tcMar>
              <w:left w:w="57" w:type="dxa"/>
              <w:right w:w="57" w:type="dxa"/>
            </w:tcMar>
            <w:vAlign w:val="bottom"/>
          </w:tcPr>
          <w:p w14:paraId="53D1095D" w14:textId="77777777"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5611273"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480D7B33"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|2*fx_high –2* fn_low|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483C40EC"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|2*fx_low +2* fn_low|</w:t>
            </w:r>
          </w:p>
        </w:tc>
        <w:tc>
          <w:tcPr>
            <w:tcW w:w="1630" w:type="dxa"/>
            <w:tcBorders>
              <w:top w:val="nil"/>
              <w:left w:val="nil"/>
              <w:bottom w:val="single" w:sz="4" w:space="0" w:color="auto"/>
              <w:right w:val="single" w:sz="4" w:space="0" w:color="auto"/>
            </w:tcBorders>
            <w:shd w:val="clear" w:color="auto" w:fill="auto"/>
            <w:vAlign w:val="center"/>
          </w:tcPr>
          <w:p w14:paraId="4A937F11"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|2*fx_high +2* fn_high|</w:t>
            </w:r>
          </w:p>
        </w:tc>
      </w:tr>
      <w:tr w:rsidR="00422C31" w:rsidRPr="00227811" w14:paraId="148DBEBE" w14:textId="77777777" w:rsidTr="00795F5B">
        <w:trPr>
          <w:trHeight w:val="187"/>
        </w:trPr>
        <w:tc>
          <w:tcPr>
            <w:tcW w:w="3119" w:type="dxa"/>
            <w:shd w:val="clear" w:color="auto" w:fill="auto"/>
            <w:tcMar>
              <w:left w:w="57" w:type="dxa"/>
              <w:right w:w="57" w:type="dxa"/>
            </w:tcMar>
            <w:vAlign w:val="bottom"/>
          </w:tcPr>
          <w:p w14:paraId="6C13535B" w14:textId="77777777"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71BDC0" w14:textId="77777777"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168 – 318</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289339B" w14:textId="77777777"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3070 – 3220</w:t>
            </w:r>
          </w:p>
        </w:tc>
      </w:tr>
      <w:tr w:rsidR="00422C31" w:rsidRPr="00227811" w14:paraId="0EC1299B" w14:textId="77777777" w:rsidTr="00795F5B">
        <w:trPr>
          <w:trHeight w:val="187"/>
        </w:trPr>
        <w:tc>
          <w:tcPr>
            <w:tcW w:w="3119" w:type="dxa"/>
            <w:shd w:val="clear" w:color="auto" w:fill="auto"/>
            <w:tcMar>
              <w:left w:w="57" w:type="dxa"/>
              <w:right w:w="57" w:type="dxa"/>
            </w:tcMar>
            <w:vAlign w:val="bottom"/>
          </w:tcPr>
          <w:p w14:paraId="1CDB3533" w14:textId="77777777"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094A585"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019E9771"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|3*fx_high + 1*fn_high|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3C247F66"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|3*fn_low + 1*fx_low|</w:t>
            </w:r>
          </w:p>
        </w:tc>
        <w:tc>
          <w:tcPr>
            <w:tcW w:w="1630" w:type="dxa"/>
            <w:tcBorders>
              <w:top w:val="nil"/>
              <w:left w:val="nil"/>
              <w:bottom w:val="single" w:sz="4" w:space="0" w:color="auto"/>
              <w:right w:val="single" w:sz="4" w:space="0" w:color="auto"/>
            </w:tcBorders>
            <w:shd w:val="clear" w:color="auto" w:fill="auto"/>
            <w:vAlign w:val="center"/>
          </w:tcPr>
          <w:p w14:paraId="5F38527B"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|3*fn_high + 1*fx_high|</w:t>
            </w:r>
          </w:p>
        </w:tc>
      </w:tr>
      <w:tr w:rsidR="00422C31" w:rsidRPr="00227811" w14:paraId="77AB75BE" w14:textId="77777777" w:rsidTr="00795F5B">
        <w:trPr>
          <w:trHeight w:val="187"/>
        </w:trPr>
        <w:tc>
          <w:tcPr>
            <w:tcW w:w="3119" w:type="dxa"/>
            <w:shd w:val="clear" w:color="auto" w:fill="auto"/>
            <w:tcMar>
              <w:left w:w="57" w:type="dxa"/>
              <w:right w:w="57" w:type="dxa"/>
            </w:tcMar>
            <w:vAlign w:val="bottom"/>
          </w:tcPr>
          <w:p w14:paraId="2365C885" w14:textId="77777777"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CA6C69" w14:textId="77777777"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2941 – 3106</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AADC6AB" w14:textId="77777777"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3199 – 3334</w:t>
            </w:r>
          </w:p>
        </w:tc>
      </w:tr>
      <w:tr w:rsidR="00422C31" w:rsidRPr="00227811" w14:paraId="4D5419BF" w14:textId="77777777" w:rsidTr="00795F5B">
        <w:trPr>
          <w:trHeight w:val="187"/>
        </w:trPr>
        <w:tc>
          <w:tcPr>
            <w:tcW w:w="3119" w:type="dxa"/>
            <w:shd w:val="clear" w:color="auto" w:fill="auto"/>
            <w:tcMar>
              <w:left w:w="57" w:type="dxa"/>
              <w:right w:w="57" w:type="dxa"/>
            </w:tcMar>
            <w:vAlign w:val="bottom"/>
          </w:tcPr>
          <w:p w14:paraId="07D10252" w14:textId="77777777"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852C6D9"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1AA3627A"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|fx_high – 4*fn_low|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0905AEAD"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|fn_low – 4*fx_high|</w:t>
            </w:r>
          </w:p>
        </w:tc>
        <w:tc>
          <w:tcPr>
            <w:tcW w:w="1630" w:type="dxa"/>
            <w:tcBorders>
              <w:top w:val="nil"/>
              <w:left w:val="nil"/>
              <w:bottom w:val="single" w:sz="4" w:space="0" w:color="auto"/>
              <w:right w:val="single" w:sz="4" w:space="0" w:color="auto"/>
            </w:tcBorders>
            <w:shd w:val="clear" w:color="auto" w:fill="auto"/>
            <w:vAlign w:val="center"/>
          </w:tcPr>
          <w:p w14:paraId="3A0AD9D9"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|fn_high – 4*fx_low|</w:t>
            </w:r>
          </w:p>
        </w:tc>
      </w:tr>
      <w:tr w:rsidR="00422C31" w:rsidRPr="00227811" w14:paraId="18F99C73" w14:textId="77777777" w:rsidTr="00795F5B">
        <w:trPr>
          <w:trHeight w:val="187"/>
        </w:trPr>
        <w:tc>
          <w:tcPr>
            <w:tcW w:w="3119" w:type="dxa"/>
            <w:shd w:val="clear" w:color="auto" w:fill="auto"/>
            <w:tcMar>
              <w:left w:w="57" w:type="dxa"/>
              <w:right w:w="57" w:type="dxa"/>
            </w:tcMar>
            <w:vAlign w:val="bottom"/>
          </w:tcPr>
          <w:p w14:paraId="2E6C8BE8" w14:textId="77777777"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3FFCC1" w14:textId="77777777" w:rsidR="00422C31" w:rsidRPr="00E87E74" w:rsidRDefault="00422C31">
            <w:pPr>
              <w:keepNext/>
              <w:keepLines/>
              <w:spacing w:after="0"/>
              <w:ind w:left="360" w:firstLineChars="450" w:firstLine="810"/>
              <w:rPr>
                <w:rFonts w:ascii="Arial" w:hAnsi="Arial"/>
                <w:sz w:val="18"/>
                <w:lang w:eastAsia="ja-JP"/>
              </w:rPr>
            </w:pPr>
            <w:r>
              <w:rPr>
                <w:rFonts w:ascii="Arial" w:hAnsi="Arial" w:cs="Arial"/>
                <w:color w:val="000000"/>
                <w:sz w:val="18"/>
                <w:szCs w:val="18"/>
              </w:rPr>
              <w:t>2580 – 2745</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2D037CD" w14:textId="77777777"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1950 – 2160</w:t>
            </w:r>
          </w:p>
        </w:tc>
      </w:tr>
      <w:tr w:rsidR="00422C31" w:rsidRPr="00227811" w14:paraId="27F27443" w14:textId="77777777" w:rsidTr="00795F5B">
        <w:trPr>
          <w:trHeight w:val="187"/>
        </w:trPr>
        <w:tc>
          <w:tcPr>
            <w:tcW w:w="3119" w:type="dxa"/>
            <w:shd w:val="clear" w:color="auto" w:fill="auto"/>
            <w:tcMar>
              <w:left w:w="57" w:type="dxa"/>
              <w:right w:w="57" w:type="dxa"/>
            </w:tcMar>
            <w:vAlign w:val="bottom"/>
          </w:tcPr>
          <w:p w14:paraId="3AF3AD9C" w14:textId="77777777"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1581E9A"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1C9AC720"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|2*fx_high - 3*fn_low|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78D5CD8B"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|2*fn_low - 3*fx_high|</w:t>
            </w:r>
          </w:p>
        </w:tc>
        <w:tc>
          <w:tcPr>
            <w:tcW w:w="1630" w:type="dxa"/>
            <w:tcBorders>
              <w:top w:val="nil"/>
              <w:left w:val="nil"/>
              <w:bottom w:val="single" w:sz="4" w:space="0" w:color="auto"/>
              <w:right w:val="single" w:sz="4" w:space="0" w:color="auto"/>
            </w:tcBorders>
            <w:shd w:val="clear" w:color="auto" w:fill="auto"/>
            <w:vAlign w:val="center"/>
          </w:tcPr>
          <w:p w14:paraId="3D3B532B"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|2*fn_high -3*fx_low|</w:t>
            </w:r>
          </w:p>
        </w:tc>
      </w:tr>
      <w:tr w:rsidR="00422C31" w:rsidRPr="00227811" w14:paraId="02256BE5" w14:textId="77777777" w:rsidTr="00795F5B">
        <w:trPr>
          <w:trHeight w:val="187"/>
        </w:trPr>
        <w:tc>
          <w:tcPr>
            <w:tcW w:w="3119" w:type="dxa"/>
            <w:shd w:val="clear" w:color="auto" w:fill="auto"/>
            <w:tcMar>
              <w:left w:w="57" w:type="dxa"/>
              <w:right w:w="57" w:type="dxa"/>
            </w:tcMar>
            <w:vAlign w:val="bottom"/>
          </w:tcPr>
          <w:p w14:paraId="1B62E770" w14:textId="77777777"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5576E6" w14:textId="77777777"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1000 – 1180</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5BF2CC6" w14:textId="77777777" w:rsidR="00422C31" w:rsidRPr="004928F9" w:rsidRDefault="00422C31">
            <w:pPr>
              <w:keepNext/>
              <w:keepLines/>
              <w:spacing w:after="0"/>
              <w:jc w:val="center"/>
              <w:rPr>
                <w:rFonts w:ascii="Arial" w:hAnsi="Arial"/>
                <w:sz w:val="18"/>
                <w:szCs w:val="24"/>
                <w:lang w:eastAsia="ja-JP"/>
              </w:rPr>
            </w:pPr>
            <w:r>
              <w:rPr>
                <w:rFonts w:ascii="Arial" w:hAnsi="Arial" w:cs="Arial"/>
                <w:color w:val="000000"/>
                <w:sz w:val="18"/>
                <w:szCs w:val="18"/>
              </w:rPr>
              <w:t>385 – 580</w:t>
            </w:r>
          </w:p>
        </w:tc>
      </w:tr>
      <w:tr w:rsidR="00422C31" w:rsidRPr="00227811" w14:paraId="531EC5B5" w14:textId="77777777" w:rsidTr="00795F5B">
        <w:trPr>
          <w:trHeight w:val="187"/>
        </w:trPr>
        <w:tc>
          <w:tcPr>
            <w:tcW w:w="3119" w:type="dxa"/>
            <w:shd w:val="clear" w:color="auto" w:fill="auto"/>
            <w:tcMar>
              <w:left w:w="57" w:type="dxa"/>
              <w:right w:w="57" w:type="dxa"/>
            </w:tcMar>
            <w:vAlign w:val="bottom"/>
          </w:tcPr>
          <w:p w14:paraId="70A8DA00" w14:textId="77777777"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8C0197B" w14:textId="77777777" w:rsidR="00422C31" w:rsidRPr="00227811" w:rsidRDefault="00422C31">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1C9E483F" w14:textId="77777777" w:rsidR="00422C31" w:rsidRPr="00227811" w:rsidRDefault="00422C31">
            <w:pPr>
              <w:keepNext/>
              <w:keepLines/>
              <w:spacing w:after="0"/>
              <w:jc w:val="center"/>
              <w:rPr>
                <w:rFonts w:ascii="Arial" w:hAnsi="Arial"/>
                <w:sz w:val="18"/>
                <w:lang w:val="en-US"/>
              </w:rPr>
            </w:pPr>
            <w:r>
              <w:rPr>
                <w:rFonts w:ascii="Arial" w:hAnsi="Arial" w:cs="Arial"/>
                <w:color w:val="000000"/>
                <w:sz w:val="18"/>
                <w:szCs w:val="18"/>
              </w:rPr>
              <w:t>|fx_high + 4*fn_high|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7F465414" w14:textId="77777777" w:rsidR="00422C31" w:rsidRPr="00227811" w:rsidRDefault="00422C31">
            <w:pPr>
              <w:keepNext/>
              <w:keepLines/>
              <w:spacing w:after="0"/>
              <w:jc w:val="center"/>
              <w:rPr>
                <w:rFonts w:ascii="Arial" w:hAnsi="Arial"/>
                <w:sz w:val="18"/>
                <w:lang w:val="en-US"/>
              </w:rPr>
            </w:pPr>
            <w:r>
              <w:rPr>
                <w:rFonts w:ascii="Arial" w:hAnsi="Arial" w:cs="Arial"/>
                <w:color w:val="000000"/>
                <w:sz w:val="18"/>
                <w:szCs w:val="18"/>
              </w:rPr>
              <w:t>|fn_low + 4*fx_low|</w:t>
            </w:r>
          </w:p>
        </w:tc>
        <w:tc>
          <w:tcPr>
            <w:tcW w:w="1630" w:type="dxa"/>
            <w:tcBorders>
              <w:top w:val="nil"/>
              <w:left w:val="nil"/>
              <w:bottom w:val="single" w:sz="4" w:space="0" w:color="auto"/>
              <w:right w:val="single" w:sz="4" w:space="0" w:color="auto"/>
            </w:tcBorders>
            <w:shd w:val="clear" w:color="auto" w:fill="auto"/>
            <w:vAlign w:val="center"/>
          </w:tcPr>
          <w:p w14:paraId="48147023" w14:textId="77777777" w:rsidR="00422C31" w:rsidRPr="00227811" w:rsidRDefault="00422C31">
            <w:pPr>
              <w:keepNext/>
              <w:keepLines/>
              <w:spacing w:after="0"/>
              <w:jc w:val="center"/>
              <w:rPr>
                <w:rFonts w:ascii="Arial" w:hAnsi="Arial"/>
                <w:sz w:val="18"/>
                <w:lang w:val="en-US"/>
              </w:rPr>
            </w:pPr>
            <w:r>
              <w:rPr>
                <w:rFonts w:ascii="Arial" w:hAnsi="Arial" w:cs="Arial"/>
                <w:color w:val="000000"/>
                <w:sz w:val="18"/>
                <w:szCs w:val="18"/>
              </w:rPr>
              <w:t>|fn_high + 4*fx_high|</w:t>
            </w:r>
          </w:p>
        </w:tc>
      </w:tr>
      <w:tr w:rsidR="00422C31" w:rsidRPr="00227811" w14:paraId="0C07349C" w14:textId="77777777" w:rsidTr="00795F5B">
        <w:trPr>
          <w:trHeight w:val="187"/>
        </w:trPr>
        <w:tc>
          <w:tcPr>
            <w:tcW w:w="3119" w:type="dxa"/>
            <w:shd w:val="clear" w:color="auto" w:fill="auto"/>
            <w:tcMar>
              <w:left w:w="57" w:type="dxa"/>
              <w:right w:w="57" w:type="dxa"/>
            </w:tcMar>
            <w:vAlign w:val="bottom"/>
          </w:tcPr>
          <w:p w14:paraId="5E93862C" w14:textId="77777777"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8F2285" w14:textId="77777777" w:rsidR="00422C31" w:rsidRPr="00227811" w:rsidRDefault="00422C31">
            <w:pPr>
              <w:keepNext/>
              <w:keepLines/>
              <w:spacing w:after="0"/>
              <w:jc w:val="center"/>
              <w:rPr>
                <w:rFonts w:ascii="Arial" w:hAnsi="Arial"/>
                <w:sz w:val="18"/>
                <w:szCs w:val="24"/>
                <w:lang w:eastAsia="ja-JP"/>
              </w:rPr>
            </w:pPr>
            <w:r>
              <w:rPr>
                <w:rFonts w:ascii="Arial" w:hAnsi="Arial" w:cs="Arial"/>
                <w:color w:val="000000"/>
                <w:sz w:val="18"/>
                <w:szCs w:val="18"/>
              </w:rPr>
              <w:t>4031 – 4196</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A2C2EAA" w14:textId="77777777" w:rsidR="00422C31" w:rsidRPr="00227811" w:rsidRDefault="00422C31">
            <w:pPr>
              <w:keepNext/>
              <w:keepLines/>
              <w:spacing w:after="0"/>
              <w:jc w:val="center"/>
              <w:rPr>
                <w:rFonts w:ascii="Arial" w:hAnsi="Arial"/>
                <w:sz w:val="18"/>
                <w:szCs w:val="24"/>
                <w:lang w:eastAsia="ja-JP"/>
              </w:rPr>
            </w:pPr>
            <w:r>
              <w:rPr>
                <w:rFonts w:ascii="Arial" w:hAnsi="Arial" w:cs="Arial"/>
                <w:color w:val="000000"/>
                <w:sz w:val="18"/>
                <w:szCs w:val="18"/>
              </w:rPr>
              <w:t>3644 – 3854</w:t>
            </w:r>
          </w:p>
        </w:tc>
      </w:tr>
      <w:tr w:rsidR="00422C31" w:rsidRPr="00227811" w14:paraId="39BF2392" w14:textId="77777777" w:rsidTr="00795F5B">
        <w:trPr>
          <w:trHeight w:val="187"/>
        </w:trPr>
        <w:tc>
          <w:tcPr>
            <w:tcW w:w="3119" w:type="dxa"/>
            <w:shd w:val="clear" w:color="auto" w:fill="auto"/>
            <w:tcMar>
              <w:left w:w="57" w:type="dxa"/>
              <w:right w:w="57" w:type="dxa"/>
            </w:tcMar>
            <w:vAlign w:val="bottom"/>
          </w:tcPr>
          <w:p w14:paraId="0B79FA19" w14:textId="77777777"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17C581D" w14:textId="77777777" w:rsidR="00422C31" w:rsidRPr="00227811" w:rsidRDefault="00422C31">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7A4D31DD" w14:textId="77777777" w:rsidR="00422C31" w:rsidRPr="00227811" w:rsidRDefault="00422C31">
            <w:pPr>
              <w:keepNext/>
              <w:keepLines/>
              <w:spacing w:after="0"/>
              <w:jc w:val="center"/>
              <w:rPr>
                <w:rFonts w:ascii="Arial" w:hAnsi="Arial"/>
                <w:sz w:val="18"/>
                <w:lang w:val="en-US"/>
              </w:rPr>
            </w:pPr>
            <w:r>
              <w:rPr>
                <w:rFonts w:ascii="Arial" w:hAnsi="Arial" w:cs="Arial"/>
                <w:color w:val="000000"/>
                <w:sz w:val="18"/>
                <w:szCs w:val="18"/>
              </w:rPr>
              <w:t>|2*fx_high + 3*fn_high|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7E7EE99C" w14:textId="77777777" w:rsidR="00422C31" w:rsidRPr="00227811" w:rsidRDefault="00422C31">
            <w:pPr>
              <w:keepNext/>
              <w:keepLines/>
              <w:spacing w:after="0"/>
              <w:jc w:val="center"/>
              <w:rPr>
                <w:rFonts w:ascii="Arial" w:hAnsi="Arial"/>
                <w:sz w:val="18"/>
                <w:lang w:val="en-US"/>
              </w:rPr>
            </w:pPr>
            <w:r>
              <w:rPr>
                <w:rFonts w:ascii="Arial" w:hAnsi="Arial" w:cs="Arial"/>
                <w:color w:val="000000"/>
                <w:sz w:val="18"/>
                <w:szCs w:val="18"/>
              </w:rPr>
              <w:t>|2*fn_low + 3*fx_low|</w:t>
            </w:r>
          </w:p>
        </w:tc>
        <w:tc>
          <w:tcPr>
            <w:tcW w:w="1630" w:type="dxa"/>
            <w:tcBorders>
              <w:top w:val="nil"/>
              <w:left w:val="nil"/>
              <w:bottom w:val="single" w:sz="4" w:space="0" w:color="auto"/>
              <w:right w:val="single" w:sz="4" w:space="0" w:color="auto"/>
            </w:tcBorders>
            <w:shd w:val="clear" w:color="auto" w:fill="auto"/>
            <w:vAlign w:val="center"/>
          </w:tcPr>
          <w:p w14:paraId="65D50F77" w14:textId="77777777" w:rsidR="00422C31" w:rsidRPr="00227811" w:rsidRDefault="00422C31">
            <w:pPr>
              <w:keepNext/>
              <w:keepLines/>
              <w:spacing w:after="0"/>
              <w:jc w:val="center"/>
              <w:rPr>
                <w:rFonts w:ascii="Arial" w:hAnsi="Arial"/>
                <w:sz w:val="18"/>
                <w:lang w:val="en-US"/>
              </w:rPr>
            </w:pPr>
            <w:r>
              <w:rPr>
                <w:rFonts w:ascii="Arial" w:hAnsi="Arial" w:cs="Arial"/>
                <w:color w:val="000000"/>
                <w:sz w:val="18"/>
                <w:szCs w:val="18"/>
              </w:rPr>
              <w:t>|2*fn_high + 3*fx_high|</w:t>
            </w:r>
          </w:p>
        </w:tc>
      </w:tr>
      <w:tr w:rsidR="00422C31" w:rsidRPr="00227811" w14:paraId="2BE810A5" w14:textId="77777777" w:rsidTr="00795F5B">
        <w:trPr>
          <w:trHeight w:val="187"/>
        </w:trPr>
        <w:tc>
          <w:tcPr>
            <w:tcW w:w="3119" w:type="dxa"/>
            <w:shd w:val="clear" w:color="auto" w:fill="auto"/>
            <w:tcMar>
              <w:left w:w="57" w:type="dxa"/>
              <w:right w:w="57" w:type="dxa"/>
            </w:tcMar>
            <w:vAlign w:val="bottom"/>
          </w:tcPr>
          <w:p w14:paraId="74C45B9F" w14:textId="77777777"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FBDCD2" w14:textId="77777777" w:rsidR="00422C31" w:rsidRPr="00227811" w:rsidRDefault="00422C31">
            <w:pPr>
              <w:keepNext/>
              <w:keepLines/>
              <w:spacing w:after="0"/>
              <w:jc w:val="center"/>
              <w:rPr>
                <w:rFonts w:ascii="Arial" w:hAnsi="Arial"/>
                <w:sz w:val="18"/>
                <w:szCs w:val="24"/>
                <w:lang w:eastAsia="ja-JP"/>
              </w:rPr>
            </w:pPr>
            <w:r>
              <w:rPr>
                <w:rFonts w:ascii="Arial" w:hAnsi="Arial" w:cs="Arial"/>
                <w:color w:val="000000"/>
                <w:sz w:val="18"/>
                <w:szCs w:val="18"/>
              </w:rPr>
              <w:t>3902 – 4082</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8533A14" w14:textId="77777777" w:rsidR="00422C31" w:rsidRPr="00227811" w:rsidRDefault="00422C31">
            <w:pPr>
              <w:keepNext/>
              <w:keepLines/>
              <w:spacing w:after="0"/>
              <w:jc w:val="center"/>
              <w:rPr>
                <w:rFonts w:ascii="Arial" w:hAnsi="Arial"/>
                <w:sz w:val="18"/>
                <w:szCs w:val="24"/>
                <w:lang w:eastAsia="ja-JP"/>
              </w:rPr>
            </w:pPr>
            <w:r>
              <w:rPr>
                <w:rFonts w:ascii="Arial" w:hAnsi="Arial" w:cs="Arial"/>
                <w:color w:val="000000"/>
                <w:sz w:val="18"/>
                <w:szCs w:val="18"/>
              </w:rPr>
              <w:t>3773 – 3968</w:t>
            </w:r>
          </w:p>
        </w:tc>
      </w:tr>
    </w:tbl>
    <w:p w14:paraId="00D35BB1" w14:textId="77777777" w:rsidR="00422C31" w:rsidRPr="00227811" w:rsidRDefault="00422C31" w:rsidP="001936D4">
      <w:pPr>
        <w:keepNext/>
        <w:rPr>
          <w:lang w:eastAsia="zh-CN"/>
        </w:rPr>
      </w:pPr>
    </w:p>
    <w:p w14:paraId="47714F4C" w14:textId="77777777" w:rsidR="00422C31" w:rsidRPr="007D6CD0" w:rsidRDefault="00422C31">
      <w:pPr>
        <w:keepNext/>
        <w:rPr>
          <w:rFonts w:ascii="Arial" w:hAnsi="Arial" w:cs="Arial"/>
          <w:sz w:val="18"/>
          <w:szCs w:val="18"/>
          <w:lang w:eastAsia="ko-KR"/>
        </w:rPr>
      </w:pPr>
      <w:r w:rsidRPr="00587D79">
        <w:rPr>
          <w:rFonts w:ascii="Arial" w:hAnsi="Arial" w:cs="Arial"/>
          <w:sz w:val="18"/>
          <w:szCs w:val="18"/>
          <w:lang w:eastAsia="ko-KR"/>
        </w:rPr>
        <w:t xml:space="preserve">Based on Table </w:t>
      </w:r>
      <w:r>
        <w:rPr>
          <w:rFonts w:ascii="Arial" w:hAnsi="Arial" w:cs="Arial"/>
          <w:sz w:val="18"/>
          <w:szCs w:val="18"/>
          <w:lang w:eastAsia="ja-JP"/>
        </w:rPr>
        <w:t>6.1.6</w:t>
      </w:r>
      <w:r>
        <w:rPr>
          <w:rFonts w:ascii="Arial" w:hAnsi="Arial" w:cs="Arial"/>
          <w:sz w:val="18"/>
          <w:szCs w:val="18"/>
          <w:lang w:eastAsia="ko-KR"/>
        </w:rPr>
        <w:t>.4</w:t>
      </w:r>
      <w:r w:rsidRPr="00587D79">
        <w:rPr>
          <w:rFonts w:ascii="Arial" w:hAnsi="Arial" w:cs="Arial"/>
          <w:sz w:val="18"/>
          <w:szCs w:val="18"/>
          <w:lang w:eastAsia="ko-KR"/>
        </w:rPr>
        <w:t>-1</w:t>
      </w:r>
      <w:r w:rsidRPr="00587D79">
        <w:rPr>
          <w:rFonts w:ascii="Arial" w:hAnsi="Arial" w:cs="Arial"/>
          <w:sz w:val="18"/>
          <w:szCs w:val="18"/>
          <w:lang w:eastAsia="ja-JP"/>
        </w:rPr>
        <w:t>,</w:t>
      </w:r>
    </w:p>
    <w:p w14:paraId="60FBE0B7" w14:textId="77777777" w:rsidR="00422C31" w:rsidRPr="00E87E74" w:rsidRDefault="00422C31">
      <w:pPr>
        <w:pStyle w:val="B1"/>
        <w:keepNext/>
      </w:pPr>
      <w:r w:rsidRPr="00F555CE">
        <w:rPr>
          <w:lang w:eastAsia="ja-JP"/>
        </w:rPr>
        <w:t>-</w:t>
      </w:r>
      <w:r w:rsidRPr="00F555CE">
        <w:rPr>
          <w:lang w:eastAsia="ja-JP"/>
        </w:rPr>
        <w:tab/>
      </w:r>
      <w:r w:rsidRPr="00F555CE">
        <w:t>2</w:t>
      </w:r>
      <w:r w:rsidRPr="00CF33F3">
        <w:rPr>
          <w:vertAlign w:val="superscript"/>
        </w:rPr>
        <w:t>nd</w:t>
      </w:r>
      <w:r>
        <w:t xml:space="preserve"> </w:t>
      </w:r>
      <w:r w:rsidRPr="00F555CE">
        <w:t>order harmonics may fall into Rx f</w:t>
      </w:r>
      <w:r>
        <w:t xml:space="preserve">requencies of </w:t>
      </w:r>
      <w:r w:rsidRPr="00E87E74">
        <w:t>bands</w:t>
      </w:r>
      <w:r w:rsidRPr="005418B8">
        <w:t xml:space="preserve"> </w:t>
      </w:r>
      <w:r w:rsidRPr="009A7694">
        <w:t>1, 4, 10, 23, 65</w:t>
      </w:r>
      <w:r>
        <w:t xml:space="preserve"> and</w:t>
      </w:r>
      <w:r w:rsidRPr="009A7694">
        <w:t xml:space="preserve"> 66</w:t>
      </w:r>
      <w:r w:rsidRPr="00E87E74">
        <w:t>.</w:t>
      </w:r>
    </w:p>
    <w:p w14:paraId="39E8A413" w14:textId="77777777" w:rsidR="00422C31" w:rsidRDefault="00422C31">
      <w:pPr>
        <w:pStyle w:val="B1"/>
        <w:keepNext/>
      </w:pPr>
      <w:r w:rsidRPr="00E87E74">
        <w:rPr>
          <w:lang w:eastAsia="ja-JP"/>
        </w:rPr>
        <w:t>-</w:t>
      </w:r>
      <w:r w:rsidRPr="00E87E74">
        <w:rPr>
          <w:lang w:eastAsia="ja-JP"/>
        </w:rPr>
        <w:tab/>
      </w:r>
      <w:r w:rsidRPr="00E87E74">
        <w:t>3</w:t>
      </w:r>
      <w:r w:rsidRPr="00E87E74">
        <w:rPr>
          <w:vertAlign w:val="superscript"/>
        </w:rPr>
        <w:t>rd</w:t>
      </w:r>
      <w:r w:rsidRPr="00E87E74">
        <w:t xml:space="preserve"> order harmonics may fall into Rx frequencies of band </w:t>
      </w:r>
      <w:r w:rsidRPr="00E4582C">
        <w:t>11, 21, 32, 38, 41, 45, 50, 51, 69, 74, 75, 76, 90, 91, 92, 93</w:t>
      </w:r>
      <w:r>
        <w:t xml:space="preserve"> and</w:t>
      </w:r>
      <w:r w:rsidRPr="00E4582C">
        <w:t xml:space="preserve"> 94</w:t>
      </w:r>
      <w:r>
        <w:t>.</w:t>
      </w:r>
    </w:p>
    <w:p w14:paraId="2CEB2D58" w14:textId="77777777" w:rsidR="00422C31" w:rsidRPr="00E87E74" w:rsidRDefault="00422C31">
      <w:pPr>
        <w:pStyle w:val="B1"/>
        <w:keepNext/>
      </w:pPr>
      <w:r w:rsidRPr="00E87E74">
        <w:rPr>
          <w:lang w:eastAsia="ja-JP"/>
        </w:rPr>
        <w:t>-</w:t>
      </w:r>
      <w:r w:rsidRPr="00E87E74">
        <w:rPr>
          <w:lang w:eastAsia="ja-JP"/>
        </w:rPr>
        <w:tab/>
      </w:r>
      <w:r>
        <w:rPr>
          <w:lang w:eastAsia="ja-JP"/>
        </w:rPr>
        <w:t>2</w:t>
      </w:r>
      <w:r>
        <w:rPr>
          <w:vertAlign w:val="superscript"/>
        </w:rPr>
        <w:t>n</w:t>
      </w:r>
      <w:r w:rsidRPr="00E87E74">
        <w:rPr>
          <w:vertAlign w:val="superscript"/>
        </w:rPr>
        <w:t>d</w:t>
      </w:r>
      <w:r w:rsidRPr="00E87E74">
        <w:t xml:space="preserve"> order IMD may fall into Rx frequencies of band</w:t>
      </w:r>
      <w:r>
        <w:t xml:space="preserve"> 24.</w:t>
      </w:r>
    </w:p>
    <w:p w14:paraId="55374489" w14:textId="77777777" w:rsidR="00422C31" w:rsidRPr="00E87E74" w:rsidRDefault="00422C31">
      <w:pPr>
        <w:pStyle w:val="B1"/>
        <w:keepNext/>
      </w:pPr>
      <w:r w:rsidRPr="00E87E74">
        <w:rPr>
          <w:lang w:eastAsia="ja-JP"/>
        </w:rPr>
        <w:t>-</w:t>
      </w:r>
      <w:r w:rsidRPr="00E87E74">
        <w:rPr>
          <w:lang w:eastAsia="ja-JP"/>
        </w:rPr>
        <w:tab/>
      </w:r>
      <w:r w:rsidRPr="00E87E74">
        <w:t>3</w:t>
      </w:r>
      <w:r w:rsidRPr="00E87E74">
        <w:rPr>
          <w:vertAlign w:val="superscript"/>
        </w:rPr>
        <w:t>rd</w:t>
      </w:r>
      <w:r w:rsidRPr="00E87E74">
        <w:t xml:space="preserve"> order IMD may fall into Rx frequencies of bands </w:t>
      </w:r>
      <w:r w:rsidRPr="00D23B82">
        <w:t>8, 30, 40</w:t>
      </w:r>
      <w:r>
        <w:t xml:space="preserve"> and</w:t>
      </w:r>
      <w:r w:rsidRPr="00D23B82">
        <w:t xml:space="preserve"> 71</w:t>
      </w:r>
      <w:r>
        <w:t>.</w:t>
      </w:r>
    </w:p>
    <w:p w14:paraId="444D251E" w14:textId="77777777" w:rsidR="00422C31" w:rsidRPr="00E87E74" w:rsidRDefault="00422C31">
      <w:pPr>
        <w:pStyle w:val="B1"/>
        <w:keepNext/>
      </w:pPr>
      <w:r w:rsidRPr="00E87E74">
        <w:rPr>
          <w:lang w:eastAsia="ja-JP"/>
        </w:rPr>
        <w:t>-</w:t>
      </w:r>
      <w:r w:rsidRPr="00E87E74">
        <w:rPr>
          <w:lang w:eastAsia="ja-JP"/>
        </w:rPr>
        <w:tab/>
      </w:r>
      <w:r w:rsidRPr="00E87E74">
        <w:t>4</w:t>
      </w:r>
      <w:r w:rsidRPr="00E87E74">
        <w:rPr>
          <w:vertAlign w:val="superscript"/>
        </w:rPr>
        <w:t>th</w:t>
      </w:r>
      <w:r w:rsidRPr="00E87E74">
        <w:t xml:space="preserve"> order IMD may fall into Rx frequencies of bands </w:t>
      </w:r>
      <w:r w:rsidRPr="00D23B82">
        <w:t>3, 9, 35, 39, 52, 77</w:t>
      </w:r>
      <w:r>
        <w:t xml:space="preserve"> and</w:t>
      </w:r>
      <w:r w:rsidRPr="00D23B82">
        <w:t xml:space="preserve"> 78</w:t>
      </w:r>
      <w:r>
        <w:t>.</w:t>
      </w:r>
    </w:p>
    <w:p w14:paraId="5E95D892" w14:textId="77777777" w:rsidR="00422C31" w:rsidRPr="00791935" w:rsidRDefault="00422C31">
      <w:pPr>
        <w:pStyle w:val="B1"/>
        <w:keepNext/>
      </w:pPr>
      <w:r w:rsidRPr="00E87E74">
        <w:t>-</w:t>
      </w:r>
      <w:r w:rsidRPr="00E87E74">
        <w:tab/>
        <w:t>5</w:t>
      </w:r>
      <w:r w:rsidRPr="00E87E74">
        <w:rPr>
          <w:vertAlign w:val="superscript"/>
        </w:rPr>
        <w:t>th</w:t>
      </w:r>
      <w:r w:rsidRPr="00E87E74">
        <w:t xml:space="preserve"> order IMD may fall into Rx frequencies of bands </w:t>
      </w:r>
      <w:r w:rsidRPr="00D23B82">
        <w:t>1, 2, 4, 7, 10, 25, 31, 34, 36, 38, 41, 43, 48, 49, 65, 66, 69, 70, 72, 73, 77, 78, 87, 88</w:t>
      </w:r>
      <w:r>
        <w:t xml:space="preserve"> and</w:t>
      </w:r>
      <w:r w:rsidRPr="00D23B82">
        <w:t xml:space="preserve"> 90</w:t>
      </w:r>
      <w:r>
        <w:t>.</w:t>
      </w:r>
    </w:p>
    <w:p w14:paraId="35A24FBA" w14:textId="77777777" w:rsidR="00422C31" w:rsidRPr="00587D79" w:rsidRDefault="00422C31">
      <w:pPr>
        <w:pStyle w:val="B1"/>
        <w:keepNext/>
        <w:rPr>
          <w:rFonts w:ascii="Arial" w:hAnsi="Arial" w:cs="Arial"/>
          <w:sz w:val="18"/>
          <w:szCs w:val="18"/>
          <w:lang w:eastAsia="ko-KR"/>
        </w:rPr>
      </w:pPr>
    </w:p>
    <w:p w14:paraId="2ED9619F" w14:textId="77777777" w:rsidR="00422C31" w:rsidRPr="00587D79" w:rsidRDefault="00422C31">
      <w:pPr>
        <w:keepNext/>
        <w:rPr>
          <w:lang w:eastAsia="ja-JP"/>
        </w:rPr>
      </w:pPr>
      <w:r w:rsidRPr="00587D79">
        <w:rPr>
          <w:lang w:eastAsia="ko-KR"/>
        </w:rPr>
        <w:t xml:space="preserve">When </w:t>
      </w:r>
      <w:r>
        <w:rPr>
          <w:lang w:eastAsia="ko-KR"/>
        </w:rPr>
        <w:t xml:space="preserve">a </w:t>
      </w:r>
      <w:r w:rsidRPr="00587D79">
        <w:rPr>
          <w:lang w:eastAsia="ko-KR"/>
        </w:rPr>
        <w:t xml:space="preserve">2UL inter-band </w:t>
      </w:r>
      <w:r w:rsidRPr="00587D79">
        <w:rPr>
          <w:rFonts w:eastAsia="MS Mincho"/>
          <w:lang w:eastAsia="ja-JP"/>
        </w:rPr>
        <w:t>DC</w:t>
      </w:r>
      <w:r w:rsidRPr="00587D79">
        <w:rPr>
          <w:lang w:eastAsia="ko-KR"/>
        </w:rPr>
        <w:t xml:space="preserve"> UE is operating with other systems such as </w:t>
      </w:r>
      <w:r w:rsidRPr="00587D79">
        <w:t>W</w:t>
      </w:r>
      <w:r w:rsidRPr="00587D79">
        <w:rPr>
          <w:lang w:eastAsia="ko-KR"/>
        </w:rPr>
        <w:t>i-Fi, Bluetooth and GNSS</w:t>
      </w:r>
      <w:r>
        <w:rPr>
          <w:lang w:eastAsia="ko-KR"/>
        </w:rPr>
        <w:t>,</w:t>
      </w:r>
      <w:r w:rsidRPr="00587D79">
        <w:rPr>
          <w:lang w:eastAsia="ko-KR"/>
        </w:rPr>
        <w:t xml:space="preserve"> the harmonics and </w:t>
      </w:r>
      <w:r w:rsidRPr="00587D79">
        <w:t>intermodulation</w:t>
      </w:r>
      <w:r w:rsidRPr="00587D79">
        <w:rPr>
          <w:lang w:eastAsia="ko-KR"/>
        </w:rPr>
        <w:t xml:space="preserve"> products can have </w:t>
      </w:r>
      <w:r>
        <w:rPr>
          <w:lang w:eastAsia="ko-KR"/>
        </w:rPr>
        <w:t xml:space="preserve">an </w:t>
      </w:r>
      <w:r w:rsidRPr="00587D79">
        <w:rPr>
          <w:lang w:eastAsia="ko-KR"/>
        </w:rPr>
        <w:t xml:space="preserve">impact on these systems. Table </w:t>
      </w:r>
      <w:r>
        <w:rPr>
          <w:lang w:eastAsia="ko-KR"/>
        </w:rPr>
        <w:t>6.1.6.4</w:t>
      </w:r>
      <w:r w:rsidRPr="00587D79">
        <w:rPr>
          <w:lang w:eastAsia="ko-KR"/>
        </w:rPr>
        <w:t>-</w:t>
      </w:r>
      <w:r>
        <w:rPr>
          <w:lang w:eastAsia="ko-KR"/>
        </w:rPr>
        <w:t>2</w:t>
      </w:r>
      <w:r w:rsidRPr="00587D79">
        <w:rPr>
          <w:lang w:eastAsia="ko-KR"/>
        </w:rPr>
        <w:t xml:space="preserve"> lists if up to 3</w:t>
      </w:r>
      <w:r w:rsidRPr="00587D79">
        <w:rPr>
          <w:vertAlign w:val="superscript"/>
          <w:lang w:eastAsia="ko-KR"/>
        </w:rPr>
        <w:t>rd</w:t>
      </w:r>
      <w:r w:rsidRPr="00587D79">
        <w:rPr>
          <w:lang w:eastAsia="ko-KR"/>
        </w:rPr>
        <w:t xml:space="preserve"> order harmonics and IMD up to 5</w:t>
      </w:r>
      <w:r w:rsidRPr="00587D79">
        <w:rPr>
          <w:vertAlign w:val="superscript"/>
          <w:lang w:eastAsia="ko-KR"/>
        </w:rPr>
        <w:t>th</w:t>
      </w:r>
      <w:r w:rsidRPr="00587D79">
        <w:rPr>
          <w:lang w:eastAsia="ko-KR"/>
        </w:rPr>
        <w:t xml:space="preserve"> order falls into one of these receiving bands.</w:t>
      </w:r>
    </w:p>
    <w:p w14:paraId="6482DC70" w14:textId="77777777" w:rsidR="00422C31" w:rsidRPr="00227811" w:rsidRDefault="00422C31">
      <w:pPr>
        <w:pStyle w:val="TH"/>
        <w:rPr>
          <w:lang w:val="en-US" w:eastAsia="ko-KR"/>
        </w:rPr>
      </w:pPr>
      <w:r w:rsidRPr="00227811">
        <w:rPr>
          <w:lang w:val="en-US"/>
        </w:rPr>
        <w:t xml:space="preserve">Table </w:t>
      </w:r>
      <w:r>
        <w:rPr>
          <w:lang w:val="en-US" w:eastAsia="ja-JP"/>
        </w:rPr>
        <w:t>6.1.6</w:t>
      </w:r>
      <w:r>
        <w:rPr>
          <w:lang w:val="en-US"/>
        </w:rPr>
        <w:t>.4</w:t>
      </w:r>
      <w:r w:rsidRPr="00227811">
        <w:rPr>
          <w:lang w:val="en-US"/>
        </w:rPr>
        <w:t>-</w:t>
      </w:r>
      <w:r>
        <w:rPr>
          <w:lang w:val="en-US"/>
        </w:rPr>
        <w:t>2</w:t>
      </w:r>
      <w:r w:rsidRPr="00227811">
        <w:rPr>
          <w:lang w:val="en-US"/>
        </w:rPr>
        <w:t>: 2UL B</w:t>
      </w:r>
      <w:r>
        <w:rPr>
          <w:rFonts w:eastAsia="MS Mincho"/>
          <w:lang w:val="en-US" w:eastAsia="ja-JP"/>
        </w:rPr>
        <w:t>and 28</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20</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422C31" w:rsidRPr="00227811" w14:paraId="16E93418" w14:textId="77777777" w:rsidTr="00795F5B">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4FA010" w14:textId="77777777" w:rsidR="00422C31" w:rsidRPr="00227811" w:rsidRDefault="00422C31">
            <w:pPr>
              <w:keepNext/>
              <w:keepLines/>
              <w:spacing w:after="0"/>
              <w:jc w:val="center"/>
              <w:rPr>
                <w:rFonts w:ascii="Arial" w:hAnsi="Arial"/>
                <w:b/>
                <w:sz w:val="18"/>
                <w:lang w:val="en-US" w:eastAsia="ko-KR"/>
              </w:rPr>
            </w:pPr>
            <w:r w:rsidRPr="00227811">
              <w:rPr>
                <w:rFonts w:ascii="Arial" w:hAnsi="Arial" w:hint="eastAsia"/>
                <w:b/>
                <w:sz w:val="18"/>
                <w:lang w:val="en-US" w:eastAsia="ko-KR"/>
              </w:rPr>
              <w:lastRenderedPageBreak/>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08BC4475" w14:textId="77777777" w:rsidR="00422C31" w:rsidRPr="00227811" w:rsidRDefault="00422C31">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399AEA49" w14:textId="77777777" w:rsidR="00422C31" w:rsidRPr="00227811" w:rsidRDefault="00422C31">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071ACBB0" w14:textId="77777777" w:rsidR="00422C31" w:rsidRPr="00227811" w:rsidRDefault="00422C31">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2A04D842" w14:textId="77777777" w:rsidR="00422C31" w:rsidRPr="00227811" w:rsidRDefault="00422C31">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422C31" w:rsidRPr="00227811" w14:paraId="2F7A2893" w14:textId="77777777" w:rsidTr="00795F5B">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804793" w14:textId="77777777" w:rsidR="00422C31" w:rsidRPr="00227811" w:rsidRDefault="00422C31" w:rsidP="001936D4">
            <w:pPr>
              <w:keepNext/>
              <w:keepLines/>
              <w:spacing w:after="0"/>
              <w:jc w:val="center"/>
              <w:rPr>
                <w:rFonts w:ascii="Arial" w:hAnsi="Arial"/>
                <w:sz w:val="18"/>
                <w:lang w:val="en-US" w:eastAsia="ko-KR"/>
              </w:rPr>
            </w:pPr>
            <w:r w:rsidRPr="00227811">
              <w:rPr>
                <w:rFonts w:ascii="Arial" w:hAnsi="Arial" w:hint="eastAsia"/>
                <w:sz w:val="18"/>
                <w:lang w:val="en-US"/>
              </w:rPr>
              <w:t>COMPASS</w:t>
            </w:r>
          </w:p>
          <w:p w14:paraId="5346977C"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562E5C04"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4B8CFBD7"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7AA640A4"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570AD61A"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5C48D78" w14:textId="77777777" w:rsidR="00422C31" w:rsidRPr="00227811" w:rsidRDefault="00422C31">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70740F41" w14:textId="77777777" w:rsidR="00422C31" w:rsidRPr="00227811" w:rsidRDefault="00422C31">
            <w:pPr>
              <w:keepNext/>
              <w:keepLines/>
              <w:spacing w:after="0"/>
              <w:jc w:val="center"/>
              <w:rPr>
                <w:rFonts w:ascii="Arial" w:eastAsia="MS Mincho" w:hAnsi="Arial"/>
                <w:sz w:val="18"/>
                <w:lang w:val="en-US" w:eastAsia="ja-JP"/>
              </w:rPr>
            </w:pPr>
            <w:r>
              <w:rPr>
                <w:rFonts w:ascii="Arial" w:eastAsia="MS Mincho" w:hAnsi="Arial"/>
                <w:sz w:val="18"/>
                <w:lang w:val="en-US" w:eastAsia="ja-JP"/>
              </w:rPr>
              <w:t>IMD2</w:t>
            </w:r>
          </w:p>
        </w:tc>
      </w:tr>
      <w:tr w:rsidR="00422C31" w:rsidRPr="00227811" w14:paraId="04829667" w14:textId="77777777" w:rsidTr="00795F5B">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7361E5" w14:textId="77777777" w:rsidR="00422C31" w:rsidRPr="00227811" w:rsidRDefault="00422C31" w:rsidP="001936D4">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717F8DDE"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45726B45"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18A0604"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37159A06"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2C2B876" w14:textId="77777777" w:rsidR="00422C31" w:rsidRPr="00227811" w:rsidRDefault="00422C3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132B705F"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IMD2</w:t>
            </w:r>
          </w:p>
        </w:tc>
      </w:tr>
      <w:tr w:rsidR="00422C31" w:rsidRPr="00227811" w14:paraId="0EB0F46B" w14:textId="77777777" w:rsidTr="00795F5B">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D08F23" w14:textId="77777777" w:rsidR="00422C31" w:rsidRPr="00227811" w:rsidRDefault="00422C31" w:rsidP="001936D4">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7C100183"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0D16E997"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30C0804"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3F9C6A34"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EA3242E" w14:textId="77777777" w:rsidR="00422C31" w:rsidRPr="00227811" w:rsidRDefault="00422C3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03AFEA02"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IMD2</w:t>
            </w:r>
          </w:p>
        </w:tc>
      </w:tr>
      <w:tr w:rsidR="00422C31" w:rsidRPr="00227811" w14:paraId="1287DC54" w14:textId="77777777" w:rsidTr="00795F5B">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9D6E5C" w14:textId="77777777" w:rsidR="00422C31" w:rsidRPr="00227811" w:rsidRDefault="00422C31" w:rsidP="001936D4">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739F8FD1"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4B5D414E"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39F3B41"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1EB1185D"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B0062E8" w14:textId="77777777" w:rsidR="00422C31" w:rsidRPr="00227811" w:rsidRDefault="00422C3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28DF1DD2"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IMD2</w:t>
            </w:r>
          </w:p>
        </w:tc>
      </w:tr>
      <w:tr w:rsidR="00422C31" w:rsidRPr="00227811" w14:paraId="0395B016" w14:textId="77777777" w:rsidTr="00795F5B">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11C5098" w14:textId="77777777" w:rsidR="00422C31" w:rsidRPr="00227811" w:rsidRDefault="00422C31" w:rsidP="001936D4">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364C9509"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32FE4E7E"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6115FD01"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3980946"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1AA88A37"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ECB13E8"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5FC78066"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IMD3</w:t>
            </w:r>
          </w:p>
        </w:tc>
      </w:tr>
      <w:tr w:rsidR="00422C31" w:rsidRPr="00227811" w14:paraId="0D126ADD" w14:textId="77777777" w:rsidTr="00795F5B">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2090E61B" w14:textId="77777777" w:rsidR="00422C31" w:rsidRPr="00227811" w:rsidRDefault="00422C3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71D8506E"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129275C3"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7BC7F9A"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3577EE8B"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5071BCB"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0CC217A9"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IMD3</w:t>
            </w:r>
          </w:p>
        </w:tc>
      </w:tr>
      <w:tr w:rsidR="00422C31" w:rsidRPr="00227811" w14:paraId="0C115FB1" w14:textId="77777777" w:rsidTr="00795F5B">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169A6A2B" w14:textId="77777777" w:rsidR="00422C31" w:rsidRPr="00227811" w:rsidRDefault="00422C31" w:rsidP="001936D4">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3CE7AAD8"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1E91F54A"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607BE309"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0BC1B13B"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20B8D98F"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6E7F1478"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1C41316A" w14:textId="77777777" w:rsidR="00422C31" w:rsidRPr="00227811" w:rsidRDefault="00422C31">
            <w:pPr>
              <w:keepNext/>
              <w:keepLines/>
              <w:spacing w:after="0"/>
              <w:jc w:val="center"/>
              <w:rPr>
                <w:rFonts w:ascii="Arial" w:hAnsi="Arial"/>
                <w:sz w:val="18"/>
                <w:lang w:val="en-US" w:eastAsia="ko-KR"/>
              </w:rPr>
            </w:pPr>
          </w:p>
        </w:tc>
      </w:tr>
      <w:tr w:rsidR="00422C31" w:rsidRPr="00227811" w14:paraId="716F7601" w14:textId="77777777" w:rsidTr="00795F5B">
        <w:trPr>
          <w:jc w:val="center"/>
        </w:trPr>
        <w:tc>
          <w:tcPr>
            <w:tcW w:w="1735" w:type="dxa"/>
            <w:vMerge/>
            <w:tcBorders>
              <w:left w:val="single" w:sz="4" w:space="0" w:color="auto"/>
              <w:right w:val="single" w:sz="4" w:space="0" w:color="auto"/>
            </w:tcBorders>
            <w:shd w:val="clear" w:color="auto" w:fill="auto"/>
            <w:noWrap/>
            <w:vAlign w:val="center"/>
            <w:hideMark/>
          </w:tcPr>
          <w:p w14:paraId="1190B4EA" w14:textId="77777777" w:rsidR="00422C31" w:rsidRPr="00227811" w:rsidRDefault="00422C3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77791D8A"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7C6F4199"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3347E32"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1FDA287F"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vMerge w:val="restart"/>
            <w:tcBorders>
              <w:top w:val="single" w:sz="4" w:space="0" w:color="auto"/>
              <w:left w:val="nil"/>
              <w:right w:val="single" w:sz="4" w:space="0" w:color="auto"/>
            </w:tcBorders>
            <w:vAlign w:val="center"/>
          </w:tcPr>
          <w:p w14:paraId="0F504BEF"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167DC15B" w14:textId="77777777" w:rsidR="00422C31" w:rsidRPr="00227811" w:rsidRDefault="00422C31">
            <w:pPr>
              <w:keepNext/>
              <w:keepLines/>
              <w:spacing w:after="0"/>
              <w:jc w:val="center"/>
              <w:rPr>
                <w:rFonts w:ascii="Arial" w:hAnsi="Arial"/>
                <w:sz w:val="18"/>
                <w:lang w:val="en-US" w:eastAsia="ko-KR"/>
              </w:rPr>
            </w:pPr>
          </w:p>
        </w:tc>
      </w:tr>
      <w:tr w:rsidR="00422C31" w:rsidRPr="00227811" w14:paraId="2F4D6512" w14:textId="77777777" w:rsidTr="00795F5B">
        <w:trPr>
          <w:jc w:val="center"/>
        </w:trPr>
        <w:tc>
          <w:tcPr>
            <w:tcW w:w="1735" w:type="dxa"/>
            <w:vMerge/>
            <w:tcBorders>
              <w:left w:val="single" w:sz="4" w:space="0" w:color="auto"/>
              <w:right w:val="single" w:sz="4" w:space="0" w:color="auto"/>
            </w:tcBorders>
            <w:shd w:val="clear" w:color="auto" w:fill="auto"/>
            <w:noWrap/>
            <w:vAlign w:val="center"/>
            <w:hideMark/>
          </w:tcPr>
          <w:p w14:paraId="5C0EFC2C" w14:textId="77777777" w:rsidR="00422C31" w:rsidRPr="00227811" w:rsidRDefault="00422C3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45ED0EE8"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3261BBD7"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A6FED9C"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62FB76F3"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640F3D17" w14:textId="77777777" w:rsidR="00422C31" w:rsidRPr="00227811" w:rsidRDefault="00422C31">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37A77C04" w14:textId="77777777" w:rsidR="00422C31" w:rsidRPr="00227811" w:rsidRDefault="00422C31">
            <w:pPr>
              <w:keepNext/>
              <w:keepLines/>
              <w:spacing w:after="0"/>
              <w:jc w:val="center"/>
              <w:rPr>
                <w:rFonts w:ascii="Arial" w:hAnsi="Arial"/>
                <w:sz w:val="18"/>
                <w:lang w:val="en-US" w:eastAsia="ko-KR"/>
              </w:rPr>
            </w:pPr>
          </w:p>
        </w:tc>
      </w:tr>
      <w:tr w:rsidR="00422C31" w:rsidRPr="00227811" w14:paraId="183FED5B" w14:textId="77777777" w:rsidTr="00795F5B">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472B1F2F" w14:textId="77777777" w:rsidR="00422C31" w:rsidRPr="00227811" w:rsidRDefault="00422C31">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5C581807"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3A9EA919"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73C9F4C7"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25C06830"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6169B082"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2EA55879" w14:textId="77777777" w:rsidR="00422C31" w:rsidRPr="00227811" w:rsidRDefault="00422C31">
            <w:pPr>
              <w:keepNext/>
              <w:keepLines/>
              <w:spacing w:after="0"/>
              <w:jc w:val="center"/>
              <w:rPr>
                <w:rFonts w:ascii="Arial" w:hAnsi="Arial"/>
                <w:sz w:val="18"/>
                <w:lang w:val="en-US" w:eastAsia="ko-KR"/>
              </w:rPr>
            </w:pPr>
          </w:p>
        </w:tc>
      </w:tr>
    </w:tbl>
    <w:p w14:paraId="678175E7" w14:textId="77777777" w:rsidR="00422C31" w:rsidRPr="00D36844" w:rsidRDefault="00422C31" w:rsidP="001936D4">
      <w:pPr>
        <w:keepNext/>
        <w:rPr>
          <w:rFonts w:ascii="Arial" w:hAnsi="Arial" w:cs="Arial"/>
          <w:sz w:val="18"/>
          <w:szCs w:val="18"/>
        </w:rPr>
      </w:pPr>
      <w:bookmarkStart w:id="336" w:name="_Hlk95224851"/>
    </w:p>
    <w:p w14:paraId="6C950172" w14:textId="77777777" w:rsidR="00422C31" w:rsidRPr="00697599" w:rsidRDefault="00422C31">
      <w:pPr>
        <w:pStyle w:val="4"/>
        <w:rPr>
          <w:lang w:eastAsia="zh-CN"/>
        </w:rPr>
      </w:pPr>
      <w:bookmarkStart w:id="337" w:name="_Toc46742703"/>
      <w:bookmarkStart w:id="338" w:name="OLE_LINK14"/>
      <w:bookmarkStart w:id="339" w:name="OLE_LINK15"/>
      <w:bookmarkEnd w:id="336"/>
      <w:r>
        <w:t>6.1.6.</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bookmarkEnd w:id="337"/>
    <w:bookmarkEnd w:id="338"/>
    <w:bookmarkEnd w:id="339"/>
    <w:p w14:paraId="2B656D26" w14:textId="77777777" w:rsidR="00422C31" w:rsidRDefault="00422C31">
      <w:pPr>
        <w:pStyle w:val="TH"/>
      </w:pPr>
      <w:r>
        <w:t xml:space="preserve">Table </w:t>
      </w:r>
      <w:r>
        <w:rPr>
          <w:lang w:eastAsia="ja-JP"/>
        </w:rPr>
        <w:t>6.1.6</w:t>
      </w:r>
      <w:r>
        <w:t>.</w:t>
      </w:r>
      <w:r>
        <w:rPr>
          <w:rFonts w:cs="Arial"/>
          <w:lang w:eastAsia="ja-JP"/>
        </w:rPr>
        <w:t>5</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3039"/>
        <w:gridCol w:w="3198"/>
      </w:tblGrid>
      <w:tr w:rsidR="00FC524D" w:rsidRPr="00A1115A" w14:paraId="74C569F9" w14:textId="77777777" w:rsidTr="00EF5096">
        <w:trPr>
          <w:jc w:val="center"/>
        </w:trPr>
        <w:tc>
          <w:tcPr>
            <w:tcW w:w="2835" w:type="dxa"/>
            <w:vMerge w:val="restart"/>
            <w:tcBorders>
              <w:top w:val="single" w:sz="4" w:space="0" w:color="auto"/>
              <w:left w:val="single" w:sz="4" w:space="0" w:color="auto"/>
              <w:right w:val="single" w:sz="4" w:space="0" w:color="auto"/>
            </w:tcBorders>
          </w:tcPr>
          <w:p w14:paraId="6D1912A9" w14:textId="77777777" w:rsidR="00FC524D" w:rsidRDefault="00FC524D">
            <w:pPr>
              <w:pStyle w:val="TAH"/>
            </w:pPr>
            <w:r w:rsidRPr="00F95D57">
              <w:t>Inter-band EN-DC</w:t>
            </w:r>
          </w:p>
          <w:p w14:paraId="75EDBEA6" w14:textId="77777777" w:rsidR="00FC524D" w:rsidRPr="00A1115A" w:rsidRDefault="00FC524D">
            <w:pPr>
              <w:pStyle w:val="TAH"/>
            </w:pPr>
            <w:r w:rsidRPr="00F95D57">
              <w:t xml:space="preserve"> configuration</w:t>
            </w:r>
          </w:p>
        </w:tc>
        <w:tc>
          <w:tcPr>
            <w:tcW w:w="6237" w:type="dxa"/>
            <w:gridSpan w:val="2"/>
            <w:tcBorders>
              <w:top w:val="single" w:sz="4" w:space="0" w:color="auto"/>
              <w:left w:val="single" w:sz="4" w:space="0" w:color="auto"/>
              <w:bottom w:val="single" w:sz="4" w:space="0" w:color="auto"/>
              <w:right w:val="single" w:sz="4" w:space="0" w:color="auto"/>
            </w:tcBorders>
          </w:tcPr>
          <w:p w14:paraId="3CB7DDD1" w14:textId="77777777" w:rsidR="00FC524D" w:rsidRPr="00A1115A" w:rsidRDefault="00FC524D">
            <w:pPr>
              <w:pStyle w:val="TAH"/>
            </w:pPr>
            <w:r w:rsidRPr="002857B6">
              <w:t>ΔT</w:t>
            </w:r>
            <w:r w:rsidRPr="00A40FD4">
              <w:rPr>
                <w:vertAlign w:val="subscript"/>
              </w:rPr>
              <w:t>IB,c</w:t>
            </w:r>
            <w:r w:rsidRPr="002857B6">
              <w:t xml:space="preserve"> for E-UTRA band / NR band (dB)</w:t>
            </w:r>
            <w:r w:rsidRPr="00C73BE5">
              <w:rPr>
                <w:vertAlign w:val="superscript"/>
              </w:rPr>
              <w:t>7</w:t>
            </w:r>
          </w:p>
        </w:tc>
      </w:tr>
      <w:tr w:rsidR="00FC524D" w:rsidRPr="00A1115A" w14:paraId="73E645F8" w14:textId="77777777" w:rsidTr="00EF5096">
        <w:trPr>
          <w:jc w:val="center"/>
        </w:trPr>
        <w:tc>
          <w:tcPr>
            <w:tcW w:w="2835" w:type="dxa"/>
            <w:vMerge/>
            <w:tcBorders>
              <w:left w:val="single" w:sz="4" w:space="0" w:color="auto"/>
              <w:bottom w:val="single" w:sz="4" w:space="0" w:color="auto"/>
              <w:right w:val="single" w:sz="4" w:space="0" w:color="auto"/>
            </w:tcBorders>
          </w:tcPr>
          <w:p w14:paraId="547F677F" w14:textId="77777777" w:rsidR="00FC524D" w:rsidRPr="00A1115A" w:rsidRDefault="00FC524D">
            <w:pPr>
              <w:pStyle w:val="TAH"/>
            </w:pPr>
          </w:p>
        </w:tc>
        <w:tc>
          <w:tcPr>
            <w:tcW w:w="6237" w:type="dxa"/>
            <w:gridSpan w:val="2"/>
            <w:tcBorders>
              <w:top w:val="single" w:sz="4" w:space="0" w:color="auto"/>
              <w:left w:val="single" w:sz="4" w:space="0" w:color="auto"/>
              <w:bottom w:val="single" w:sz="4" w:space="0" w:color="auto"/>
              <w:right w:val="single" w:sz="4" w:space="0" w:color="auto"/>
            </w:tcBorders>
          </w:tcPr>
          <w:p w14:paraId="36B25EA9" w14:textId="77777777" w:rsidR="00FC524D" w:rsidRPr="00A1115A" w:rsidRDefault="00FC524D">
            <w:pPr>
              <w:pStyle w:val="TAH"/>
            </w:pPr>
            <w:r w:rsidRPr="002857B6">
              <w:t>Component band in order of bands in configuration</w:t>
            </w:r>
            <w:r w:rsidRPr="00C73BE5">
              <w:rPr>
                <w:vertAlign w:val="superscript"/>
              </w:rPr>
              <w:t>8</w:t>
            </w:r>
          </w:p>
        </w:tc>
      </w:tr>
      <w:tr w:rsidR="00FC524D" w:rsidRPr="00E73611" w14:paraId="696CE842" w14:textId="77777777" w:rsidTr="00EF5096">
        <w:trPr>
          <w:jc w:val="center"/>
        </w:trPr>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64172D5C" w14:textId="77777777" w:rsidR="00FC524D" w:rsidRPr="00E73611" w:rsidRDefault="00FC524D" w:rsidP="001936D4">
            <w:pPr>
              <w:pStyle w:val="TAC"/>
              <w:rPr>
                <w:lang w:eastAsia="ja-JP"/>
              </w:rPr>
            </w:pPr>
            <w:r>
              <w:rPr>
                <w:lang w:eastAsia="ja-JP"/>
              </w:rPr>
              <w:t>DC_28_n20</w:t>
            </w:r>
          </w:p>
        </w:tc>
        <w:tc>
          <w:tcPr>
            <w:tcW w:w="3039" w:type="dxa"/>
            <w:tcBorders>
              <w:top w:val="single" w:sz="4" w:space="0" w:color="auto"/>
              <w:left w:val="single" w:sz="4" w:space="0" w:color="auto"/>
              <w:bottom w:val="single" w:sz="4" w:space="0" w:color="auto"/>
              <w:right w:val="single" w:sz="4" w:space="0" w:color="auto"/>
            </w:tcBorders>
            <w:vAlign w:val="center"/>
          </w:tcPr>
          <w:p w14:paraId="6833FC69" w14:textId="77777777" w:rsidR="00FC524D" w:rsidRPr="00E73611" w:rsidRDefault="00FC524D">
            <w:pPr>
              <w:pStyle w:val="TAC"/>
              <w:rPr>
                <w:lang w:eastAsia="zh-CN"/>
              </w:rPr>
            </w:pPr>
            <w:r>
              <w:rPr>
                <w:lang w:eastAsia="zh-CN"/>
              </w:rPr>
              <w:t>0.5</w:t>
            </w:r>
          </w:p>
        </w:tc>
        <w:tc>
          <w:tcPr>
            <w:tcW w:w="3198" w:type="dxa"/>
            <w:tcBorders>
              <w:top w:val="single" w:sz="4" w:space="0" w:color="auto"/>
              <w:left w:val="single" w:sz="4" w:space="0" w:color="auto"/>
              <w:bottom w:val="single" w:sz="4" w:space="0" w:color="auto"/>
              <w:right w:val="single" w:sz="4" w:space="0" w:color="auto"/>
            </w:tcBorders>
            <w:vAlign w:val="center"/>
          </w:tcPr>
          <w:p w14:paraId="2D6727C1" w14:textId="77777777" w:rsidR="00FC524D" w:rsidRPr="00E73611" w:rsidRDefault="00FC524D">
            <w:pPr>
              <w:pStyle w:val="TAC"/>
              <w:rPr>
                <w:lang w:eastAsia="zh-CN"/>
              </w:rPr>
            </w:pPr>
            <w:r>
              <w:rPr>
                <w:lang w:eastAsia="zh-CN"/>
              </w:rPr>
              <w:t>0.5</w:t>
            </w:r>
          </w:p>
        </w:tc>
      </w:tr>
    </w:tbl>
    <w:p w14:paraId="12172151" w14:textId="77777777" w:rsidR="00422C31" w:rsidRDefault="00422C31" w:rsidP="001936D4">
      <w:pPr>
        <w:pStyle w:val="TH"/>
      </w:pPr>
      <w:r>
        <w:t xml:space="preserve">Table </w:t>
      </w:r>
      <w:r>
        <w:rPr>
          <w:lang w:eastAsia="ja-JP"/>
        </w:rPr>
        <w:t>6.1.6</w:t>
      </w:r>
      <w:r>
        <w:rPr>
          <w:rFonts w:cs="Arial"/>
          <w:lang w:eastAsia="ja-JP"/>
        </w:rPr>
        <w:t>.5</w:t>
      </w:r>
      <w:r>
        <w:t>-2: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9"/>
        <w:gridCol w:w="3011"/>
        <w:gridCol w:w="3224"/>
      </w:tblGrid>
      <w:tr w:rsidR="00FC524D" w14:paraId="7ED59B18" w14:textId="77777777" w:rsidTr="00EF5096">
        <w:trPr>
          <w:trHeight w:val="187"/>
          <w:tblHeader/>
          <w:jc w:val="center"/>
        </w:trPr>
        <w:tc>
          <w:tcPr>
            <w:tcW w:w="2979" w:type="dxa"/>
            <w:vMerge w:val="restart"/>
            <w:tcBorders>
              <w:top w:val="single" w:sz="4" w:space="0" w:color="auto"/>
              <w:left w:val="single" w:sz="4" w:space="0" w:color="auto"/>
              <w:bottom w:val="single" w:sz="4" w:space="0" w:color="auto"/>
              <w:right w:val="single" w:sz="4" w:space="0" w:color="auto"/>
            </w:tcBorders>
            <w:hideMark/>
          </w:tcPr>
          <w:p w14:paraId="1C65E523" w14:textId="77777777" w:rsidR="00FC524D" w:rsidRDefault="00FC524D" w:rsidP="001936D4">
            <w:pPr>
              <w:pStyle w:val="TAH"/>
              <w:rPr>
                <w:lang w:eastAsia="fr-FR"/>
              </w:rPr>
            </w:pPr>
            <w:r>
              <w:rPr>
                <w:lang w:eastAsia="fr-FR"/>
              </w:rPr>
              <w:t>Inter-band EN-DC configuration</w:t>
            </w:r>
          </w:p>
        </w:tc>
        <w:tc>
          <w:tcPr>
            <w:tcW w:w="6235" w:type="dxa"/>
            <w:gridSpan w:val="2"/>
            <w:tcBorders>
              <w:top w:val="single" w:sz="4" w:space="0" w:color="auto"/>
              <w:left w:val="single" w:sz="4" w:space="0" w:color="auto"/>
              <w:bottom w:val="single" w:sz="4" w:space="0" w:color="auto"/>
              <w:right w:val="single" w:sz="4" w:space="0" w:color="auto"/>
            </w:tcBorders>
            <w:hideMark/>
          </w:tcPr>
          <w:p w14:paraId="0C1438D9" w14:textId="77777777" w:rsidR="00FC524D" w:rsidRDefault="00FC524D">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FC524D" w14:paraId="2926A216" w14:textId="77777777" w:rsidTr="00EF5096">
        <w:trPr>
          <w:trHeight w:val="187"/>
          <w:tblHeader/>
          <w:jc w:val="center"/>
        </w:trPr>
        <w:tc>
          <w:tcPr>
            <w:tcW w:w="2979" w:type="dxa"/>
            <w:vMerge/>
            <w:tcBorders>
              <w:top w:val="single" w:sz="4" w:space="0" w:color="auto"/>
              <w:left w:val="single" w:sz="4" w:space="0" w:color="auto"/>
              <w:bottom w:val="single" w:sz="4" w:space="0" w:color="auto"/>
              <w:right w:val="single" w:sz="4" w:space="0" w:color="auto"/>
            </w:tcBorders>
            <w:vAlign w:val="center"/>
            <w:hideMark/>
          </w:tcPr>
          <w:p w14:paraId="63ABE5BF" w14:textId="77777777" w:rsidR="00FC524D" w:rsidRDefault="00FC524D">
            <w:pPr>
              <w:keepNext/>
              <w:spacing w:after="0"/>
              <w:rPr>
                <w:rFonts w:ascii="Arial" w:hAnsi="Arial"/>
                <w:b/>
                <w:sz w:val="18"/>
                <w:lang w:eastAsia="fr-FR"/>
              </w:rPr>
            </w:pPr>
          </w:p>
        </w:tc>
        <w:tc>
          <w:tcPr>
            <w:tcW w:w="6235" w:type="dxa"/>
            <w:gridSpan w:val="2"/>
            <w:tcBorders>
              <w:top w:val="single" w:sz="4" w:space="0" w:color="auto"/>
              <w:left w:val="single" w:sz="4" w:space="0" w:color="auto"/>
              <w:bottom w:val="single" w:sz="4" w:space="0" w:color="auto"/>
              <w:right w:val="single" w:sz="4" w:space="0" w:color="auto"/>
            </w:tcBorders>
            <w:hideMark/>
          </w:tcPr>
          <w:p w14:paraId="5499BE4E" w14:textId="77777777" w:rsidR="00FC524D" w:rsidRDefault="00FC524D">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FC524D" w14:paraId="411B2FA0" w14:textId="77777777" w:rsidTr="00EF5096">
        <w:trPr>
          <w:trHeight w:val="187"/>
          <w:jc w:val="center"/>
        </w:trPr>
        <w:tc>
          <w:tcPr>
            <w:tcW w:w="2979" w:type="dxa"/>
            <w:tcBorders>
              <w:top w:val="single" w:sz="4" w:space="0" w:color="auto"/>
              <w:left w:val="single" w:sz="4" w:space="0" w:color="auto"/>
              <w:bottom w:val="single" w:sz="4" w:space="0" w:color="auto"/>
              <w:right w:val="single" w:sz="4" w:space="0" w:color="auto"/>
            </w:tcBorders>
            <w:hideMark/>
          </w:tcPr>
          <w:p w14:paraId="4A24E11C" w14:textId="77777777" w:rsidR="00FC524D" w:rsidRDefault="00FC524D" w:rsidP="001936D4">
            <w:pPr>
              <w:pStyle w:val="TAC"/>
              <w:rPr>
                <w:rFonts w:cs="Arial"/>
                <w:lang w:eastAsia="fr-FR"/>
              </w:rPr>
            </w:pPr>
            <w:r>
              <w:rPr>
                <w:lang w:eastAsia="fr-FR"/>
              </w:rPr>
              <w:t>DC_</w:t>
            </w:r>
            <w:r>
              <w:rPr>
                <w:lang w:eastAsia="ja-JP"/>
              </w:rPr>
              <w:t>28</w:t>
            </w:r>
            <w:r>
              <w:rPr>
                <w:lang w:eastAsia="fr-FR"/>
              </w:rPr>
              <w:t>_n20</w:t>
            </w:r>
          </w:p>
        </w:tc>
        <w:tc>
          <w:tcPr>
            <w:tcW w:w="3011" w:type="dxa"/>
            <w:tcBorders>
              <w:top w:val="single" w:sz="4" w:space="0" w:color="auto"/>
              <w:left w:val="single" w:sz="4" w:space="0" w:color="auto"/>
              <w:bottom w:val="single" w:sz="4" w:space="0" w:color="auto"/>
              <w:right w:val="single" w:sz="4" w:space="0" w:color="auto"/>
            </w:tcBorders>
            <w:hideMark/>
          </w:tcPr>
          <w:p w14:paraId="03DCD514" w14:textId="77777777" w:rsidR="00FC524D" w:rsidRDefault="00FC524D">
            <w:pPr>
              <w:pStyle w:val="TAC"/>
              <w:rPr>
                <w:rFonts w:cs="Arial"/>
                <w:lang w:eastAsia="fr-FR"/>
              </w:rPr>
            </w:pPr>
            <w:r>
              <w:rPr>
                <w:lang w:eastAsia="ja-JP"/>
              </w:rPr>
              <w:t>-</w:t>
            </w:r>
          </w:p>
        </w:tc>
        <w:tc>
          <w:tcPr>
            <w:tcW w:w="3224" w:type="dxa"/>
            <w:tcBorders>
              <w:top w:val="single" w:sz="4" w:space="0" w:color="auto"/>
              <w:left w:val="single" w:sz="4" w:space="0" w:color="auto"/>
              <w:bottom w:val="single" w:sz="4" w:space="0" w:color="auto"/>
              <w:right w:val="single" w:sz="4" w:space="0" w:color="auto"/>
            </w:tcBorders>
            <w:hideMark/>
          </w:tcPr>
          <w:p w14:paraId="49E714F1" w14:textId="77777777" w:rsidR="00FC524D" w:rsidRDefault="00FC524D">
            <w:pPr>
              <w:pStyle w:val="TAC"/>
              <w:rPr>
                <w:rFonts w:cs="Arial"/>
                <w:lang w:eastAsia="fr-FR"/>
              </w:rPr>
            </w:pPr>
            <w:r>
              <w:rPr>
                <w:lang w:eastAsia="ja-JP"/>
              </w:rPr>
              <w:t>-</w:t>
            </w:r>
          </w:p>
        </w:tc>
      </w:tr>
    </w:tbl>
    <w:p w14:paraId="4AFEF14E" w14:textId="77777777" w:rsidR="00FC524D" w:rsidRPr="00A61CAD" w:rsidRDefault="00FC524D" w:rsidP="001936D4">
      <w:pPr>
        <w:pStyle w:val="3"/>
        <w:rPr>
          <w:lang w:eastAsia="zh-TW"/>
        </w:rPr>
      </w:pPr>
      <w:bookmarkStart w:id="340" w:name="_Toc164685700"/>
      <w:r>
        <w:t>6.1.7</w:t>
      </w:r>
      <w:r w:rsidRPr="00697599">
        <w:tab/>
      </w:r>
      <w:r w:rsidRPr="00697599">
        <w:rPr>
          <w:rFonts w:hint="eastAsia"/>
          <w:lang w:eastAsia="ja-JP"/>
        </w:rPr>
        <w:t>DC</w:t>
      </w:r>
      <w:r w:rsidRPr="00697599">
        <w:t>_</w:t>
      </w:r>
      <w:r>
        <w:t>2</w:t>
      </w:r>
      <w:r>
        <w:rPr>
          <w:rFonts w:hint="eastAsia"/>
          <w:lang w:eastAsia="zh-TW"/>
        </w:rPr>
        <w:t>8</w:t>
      </w:r>
      <w:r>
        <w:rPr>
          <w:rFonts w:hint="eastAsia"/>
          <w:lang w:eastAsia="zh-CN"/>
        </w:rPr>
        <w:t>_</w:t>
      </w:r>
      <w:r w:rsidRPr="00697599">
        <w:rPr>
          <w:rFonts w:hint="eastAsia"/>
          <w:lang w:eastAsia="ja-JP"/>
        </w:rPr>
        <w:t>n</w:t>
      </w:r>
      <w:r>
        <w:rPr>
          <w:lang w:eastAsia="zh-TW"/>
        </w:rPr>
        <w:t>3</w:t>
      </w:r>
      <w:r w:rsidRPr="00A61CAD">
        <w:rPr>
          <w:rFonts w:hint="eastAsia"/>
          <w:lang w:eastAsia="zh-TW"/>
        </w:rPr>
        <w:t>8</w:t>
      </w:r>
      <w:bookmarkEnd w:id="340"/>
    </w:p>
    <w:p w14:paraId="317C118E" w14:textId="77777777" w:rsidR="00FC524D" w:rsidRDefault="00FC524D">
      <w:pPr>
        <w:pStyle w:val="4"/>
        <w:rPr>
          <w:lang w:eastAsia="ja-JP"/>
        </w:rPr>
      </w:pPr>
      <w:r>
        <w:rPr>
          <w:lang w:eastAsia="zh-CN"/>
        </w:rPr>
        <w:t>6.1.7</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7FBA54B7" w14:textId="77777777" w:rsidR="00FC524D" w:rsidRPr="0035219F" w:rsidRDefault="00FC524D">
      <w:pPr>
        <w:pStyle w:val="TH"/>
        <w:rPr>
          <w:rFonts w:eastAsia="游明朝"/>
          <w:sz w:val="28"/>
          <w:szCs w:val="28"/>
          <w:lang w:val="en-US" w:eastAsia="ja-JP"/>
        </w:rPr>
      </w:pPr>
      <w:r w:rsidRPr="00697599">
        <w:t xml:space="preserve">Table </w:t>
      </w:r>
      <w:r>
        <w:rPr>
          <w:lang w:eastAsia="zh-CN"/>
        </w:rPr>
        <w:t>6.1.7.1</w:t>
      </w:r>
      <w:r w:rsidRPr="00697599">
        <w:t xml:space="preserve">-1: </w:t>
      </w:r>
      <w:r w:rsidRPr="00697599">
        <w:rPr>
          <w:lang w:eastAsia="zh-CN"/>
        </w:rPr>
        <w:t xml:space="preserve"> </w:t>
      </w:r>
      <w:r w:rsidRPr="0035219F">
        <w:rPr>
          <w:lang w:eastAsia="zh-CN"/>
        </w:rPr>
        <w:t>Inter-band EN-DC configurations within FR1 (two bands)</w:t>
      </w:r>
    </w:p>
    <w:tbl>
      <w:tblPr>
        <w:tblW w:w="7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56"/>
        <w:gridCol w:w="2410"/>
        <w:gridCol w:w="2314"/>
      </w:tblGrid>
      <w:tr w:rsidR="00FC524D" w:rsidRPr="00E062F1" w14:paraId="6BFBD062" w14:textId="77777777" w:rsidTr="001F33D2">
        <w:trPr>
          <w:trHeight w:val="47"/>
          <w:tblHeader/>
          <w:jc w:val="center"/>
        </w:trPr>
        <w:tc>
          <w:tcPr>
            <w:tcW w:w="2456" w:type="dxa"/>
            <w:shd w:val="clear" w:color="auto" w:fill="auto"/>
            <w:vAlign w:val="center"/>
            <w:hideMark/>
          </w:tcPr>
          <w:p w14:paraId="2A50F268" w14:textId="77777777" w:rsidR="00FC524D" w:rsidRPr="00E062F1" w:rsidRDefault="00FC524D">
            <w:pPr>
              <w:pStyle w:val="TAH"/>
              <w:rPr>
                <w:lang w:eastAsia="fi-FI"/>
              </w:rPr>
            </w:pPr>
            <w:r w:rsidRPr="00E062F1">
              <w:rPr>
                <w:lang w:eastAsia="fi-FI"/>
              </w:rPr>
              <w:t>EN-DC</w:t>
            </w:r>
          </w:p>
          <w:p w14:paraId="7E70586B" w14:textId="77777777" w:rsidR="00FC524D" w:rsidRPr="00E062F1" w:rsidRDefault="00FC524D">
            <w:pPr>
              <w:pStyle w:val="TAH"/>
              <w:rPr>
                <w:lang w:eastAsia="fi-FI"/>
              </w:rPr>
            </w:pPr>
            <w:r w:rsidRPr="00E062F1">
              <w:rPr>
                <w:lang w:eastAsia="fi-FI"/>
              </w:rPr>
              <w:t>configuration</w:t>
            </w:r>
          </w:p>
        </w:tc>
        <w:tc>
          <w:tcPr>
            <w:tcW w:w="2410" w:type="dxa"/>
            <w:vAlign w:val="center"/>
          </w:tcPr>
          <w:p w14:paraId="36FCFC81" w14:textId="77777777" w:rsidR="00FC524D" w:rsidRPr="00E062F1" w:rsidRDefault="00FC524D">
            <w:pPr>
              <w:pStyle w:val="TAH"/>
              <w:rPr>
                <w:lang w:eastAsia="fi-FI"/>
              </w:rPr>
            </w:pPr>
            <w:r w:rsidRPr="00E062F1">
              <w:rPr>
                <w:lang w:eastAsia="fi-FI"/>
              </w:rPr>
              <w:t>Uplink EN-DC</w:t>
            </w:r>
          </w:p>
          <w:p w14:paraId="226FAF9D" w14:textId="77777777" w:rsidR="00FC524D" w:rsidRPr="00E062F1" w:rsidDel="00C35823" w:rsidRDefault="00FC524D">
            <w:pPr>
              <w:pStyle w:val="TAH"/>
              <w:rPr>
                <w:lang w:eastAsia="fi-FI"/>
              </w:rPr>
            </w:pPr>
            <w:r w:rsidRPr="00E062F1">
              <w:rPr>
                <w:lang w:eastAsia="fi-FI"/>
              </w:rPr>
              <w:t>configuration</w:t>
            </w:r>
          </w:p>
        </w:tc>
        <w:tc>
          <w:tcPr>
            <w:tcW w:w="2314" w:type="dxa"/>
            <w:shd w:val="clear" w:color="auto" w:fill="auto"/>
            <w:vAlign w:val="center"/>
            <w:hideMark/>
          </w:tcPr>
          <w:p w14:paraId="31B0F034" w14:textId="77777777" w:rsidR="00FC524D" w:rsidRPr="00E062F1" w:rsidRDefault="00FC524D">
            <w:pPr>
              <w:pStyle w:val="TAH"/>
              <w:rPr>
                <w:lang w:eastAsia="fi-FI"/>
              </w:rPr>
            </w:pPr>
            <w:r w:rsidRPr="00E062F1">
              <w:rPr>
                <w:lang w:eastAsia="fi-FI"/>
              </w:rPr>
              <w:t>Single UL allowed</w:t>
            </w:r>
          </w:p>
        </w:tc>
      </w:tr>
      <w:tr w:rsidR="00FC524D" w:rsidRPr="00E062F1" w14:paraId="17F36D1E" w14:textId="77777777" w:rsidTr="001F33D2">
        <w:trPr>
          <w:trHeight w:val="47"/>
          <w:jc w:val="center"/>
        </w:trPr>
        <w:tc>
          <w:tcPr>
            <w:tcW w:w="2456" w:type="dxa"/>
            <w:shd w:val="clear" w:color="auto" w:fill="auto"/>
            <w:vAlign w:val="center"/>
          </w:tcPr>
          <w:p w14:paraId="3676231B" w14:textId="77777777" w:rsidR="00FC524D" w:rsidRPr="0035219F" w:rsidRDefault="00FC524D" w:rsidP="001936D4">
            <w:pPr>
              <w:pStyle w:val="TAC"/>
              <w:rPr>
                <w:lang w:eastAsia="zh-TW"/>
              </w:rPr>
            </w:pPr>
            <w:r>
              <w:rPr>
                <w:lang w:eastAsia="fi-FI"/>
              </w:rPr>
              <w:t>DC_</w:t>
            </w:r>
            <w:r>
              <w:rPr>
                <w:lang w:eastAsia="zh-TW"/>
              </w:rPr>
              <w:t>28A</w:t>
            </w:r>
            <w:r>
              <w:rPr>
                <w:lang w:eastAsia="fi-FI"/>
              </w:rPr>
              <w:t>_n</w:t>
            </w:r>
            <w:r>
              <w:rPr>
                <w:lang w:eastAsia="zh-TW"/>
              </w:rPr>
              <w:t>3</w:t>
            </w:r>
            <w:r>
              <w:rPr>
                <w:rFonts w:hint="eastAsia"/>
                <w:lang w:eastAsia="zh-TW"/>
              </w:rPr>
              <w:t>8</w:t>
            </w:r>
            <w:r>
              <w:rPr>
                <w:lang w:eastAsia="fi-FI"/>
              </w:rPr>
              <w:t>A</w:t>
            </w:r>
          </w:p>
        </w:tc>
        <w:tc>
          <w:tcPr>
            <w:tcW w:w="2410" w:type="dxa"/>
            <w:vAlign w:val="center"/>
          </w:tcPr>
          <w:p w14:paraId="6D2DA50A" w14:textId="77777777" w:rsidR="00FC524D" w:rsidRPr="0035219F" w:rsidRDefault="00FC524D">
            <w:pPr>
              <w:pStyle w:val="TAC"/>
              <w:rPr>
                <w:lang w:eastAsia="fi-FI"/>
              </w:rPr>
            </w:pPr>
            <w:r w:rsidRPr="0035219F">
              <w:rPr>
                <w:lang w:eastAsia="fi-FI"/>
              </w:rPr>
              <w:t>DC_</w:t>
            </w:r>
            <w:r>
              <w:rPr>
                <w:lang w:eastAsia="fi-FI"/>
              </w:rPr>
              <w:t>2</w:t>
            </w:r>
            <w:r>
              <w:rPr>
                <w:rFonts w:hint="eastAsia"/>
                <w:lang w:eastAsia="zh-TW"/>
              </w:rPr>
              <w:t>8</w:t>
            </w:r>
            <w:r>
              <w:rPr>
                <w:lang w:eastAsia="fi-FI"/>
              </w:rPr>
              <w:t>A_n</w:t>
            </w:r>
            <w:r>
              <w:rPr>
                <w:lang w:eastAsia="zh-TW"/>
              </w:rPr>
              <w:t>3</w:t>
            </w:r>
            <w:r>
              <w:rPr>
                <w:rFonts w:hint="eastAsia"/>
                <w:lang w:eastAsia="zh-TW"/>
              </w:rPr>
              <w:t>8</w:t>
            </w:r>
            <w:r>
              <w:rPr>
                <w:lang w:eastAsia="fi-FI"/>
              </w:rPr>
              <w:t>A</w:t>
            </w:r>
          </w:p>
        </w:tc>
        <w:tc>
          <w:tcPr>
            <w:tcW w:w="2314" w:type="dxa"/>
            <w:shd w:val="clear" w:color="auto" w:fill="auto"/>
            <w:vAlign w:val="center"/>
          </w:tcPr>
          <w:p w14:paraId="0B214F7F" w14:textId="77777777" w:rsidR="00FC524D" w:rsidRPr="0035219F" w:rsidRDefault="00FC524D">
            <w:pPr>
              <w:pStyle w:val="TAC"/>
              <w:rPr>
                <w:lang w:eastAsia="zh-TW"/>
              </w:rPr>
            </w:pPr>
            <w:r>
              <w:rPr>
                <w:rFonts w:hint="eastAsia"/>
                <w:lang w:eastAsia="zh-TW"/>
              </w:rPr>
              <w:t>No</w:t>
            </w:r>
          </w:p>
        </w:tc>
      </w:tr>
    </w:tbl>
    <w:p w14:paraId="70ADD14A" w14:textId="77777777" w:rsidR="00FC524D" w:rsidRDefault="00FC524D" w:rsidP="001936D4">
      <w:pPr>
        <w:keepNext/>
        <w:keepLines/>
        <w:rPr>
          <w:i/>
          <w:color w:val="0000FF"/>
          <w:sz w:val="14"/>
          <w:lang w:val="en-US" w:eastAsia="ja-JP"/>
        </w:rPr>
      </w:pPr>
    </w:p>
    <w:p w14:paraId="57430954" w14:textId="77777777" w:rsidR="00FC524D" w:rsidRDefault="00FC524D">
      <w:pPr>
        <w:pStyle w:val="4"/>
        <w:rPr>
          <w:lang w:eastAsia="zh-CN"/>
        </w:rPr>
      </w:pPr>
      <w:r>
        <w:rPr>
          <w:rFonts w:hint="eastAsia"/>
          <w:lang w:eastAsia="zh-CN"/>
        </w:rPr>
        <w:t>6.1.7</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14:paraId="41C9C8B0" w14:textId="77777777" w:rsidR="00FC524D" w:rsidRPr="00301366" w:rsidRDefault="00FC524D">
      <w:pPr>
        <w:pStyle w:val="TH"/>
        <w:rPr>
          <w:rFonts w:eastAsia="游明朝"/>
          <w:sz w:val="28"/>
          <w:szCs w:val="28"/>
          <w:lang w:eastAsia="ja-JP"/>
        </w:rPr>
      </w:pPr>
      <w:r w:rsidRPr="00697599">
        <w:t xml:space="preserve">Table </w:t>
      </w:r>
      <w:r>
        <w:rPr>
          <w:lang w:eastAsia="zh-CN"/>
        </w:rPr>
        <w:t>6.1.7.2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FC524D" w14:paraId="465CA62F" w14:textId="77777777" w:rsidTr="001F33D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7524D45D" w14:textId="77777777" w:rsidR="00FC524D" w:rsidRDefault="00FC524D">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0F3D81E" w14:textId="77777777" w:rsidR="00FC524D" w:rsidRDefault="00FC524D">
            <w:pPr>
              <w:pStyle w:val="TAH"/>
            </w:pPr>
            <w:r>
              <w:t>Power class 3</w:t>
            </w:r>
          </w:p>
          <w:p w14:paraId="45B6B2C4" w14:textId="77777777" w:rsidR="00FC524D" w:rsidRDefault="00FC524D">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CF4E811" w14:textId="77777777" w:rsidR="00FC524D" w:rsidRDefault="00FC524D">
            <w:pPr>
              <w:pStyle w:val="TAH"/>
            </w:pPr>
            <w:r>
              <w:t>Tolerance</w:t>
            </w:r>
          </w:p>
          <w:p w14:paraId="2A778601" w14:textId="77777777" w:rsidR="00FC524D" w:rsidRDefault="00FC524D">
            <w:pPr>
              <w:pStyle w:val="TAH"/>
            </w:pPr>
            <w:r>
              <w:t>(dB)</w:t>
            </w:r>
          </w:p>
        </w:tc>
      </w:tr>
      <w:tr w:rsidR="00FC524D" w14:paraId="57612E69" w14:textId="77777777" w:rsidTr="001F33D2">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B604066" w14:textId="77777777" w:rsidR="00FC524D" w:rsidRDefault="00FC524D" w:rsidP="001936D4">
            <w:pPr>
              <w:pStyle w:val="TAL"/>
              <w:jc w:val="center"/>
            </w:pPr>
            <w:r>
              <w:rPr>
                <w:lang w:eastAsia="fi-FI"/>
              </w:rPr>
              <w:t>DC_2</w:t>
            </w:r>
            <w:r>
              <w:rPr>
                <w:rFonts w:hint="eastAsia"/>
                <w:lang w:eastAsia="zh-TW"/>
              </w:rPr>
              <w:t>8A</w:t>
            </w:r>
            <w:r>
              <w:rPr>
                <w:lang w:eastAsia="fi-FI"/>
              </w:rPr>
              <w:t>_n</w:t>
            </w:r>
            <w:r>
              <w:rPr>
                <w:lang w:eastAsia="zh-TW"/>
              </w:rPr>
              <w:t>3</w:t>
            </w:r>
            <w:r>
              <w:rPr>
                <w:rFonts w:hint="eastAsia"/>
                <w:lang w:eastAsia="zh-TW"/>
              </w:rPr>
              <w:t>8</w:t>
            </w:r>
            <w:r>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6937566" w14:textId="77777777" w:rsidR="00FC524D" w:rsidRPr="00E725F8" w:rsidRDefault="00FC524D">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20BBD12" w14:textId="77777777" w:rsidR="00FC524D" w:rsidRPr="00E725F8" w:rsidRDefault="00FC524D">
            <w:pPr>
              <w:pStyle w:val="TAC"/>
            </w:pPr>
            <w:r w:rsidRPr="00E725F8">
              <w:t>+2/-3</w:t>
            </w:r>
          </w:p>
        </w:tc>
      </w:tr>
    </w:tbl>
    <w:p w14:paraId="463E47F0" w14:textId="77777777" w:rsidR="00FC524D" w:rsidRDefault="00FC524D" w:rsidP="001936D4">
      <w:pPr>
        <w:pStyle w:val="4"/>
        <w:rPr>
          <w:lang w:eastAsia="zh-TW"/>
        </w:rPr>
      </w:pPr>
      <w:r>
        <w:rPr>
          <w:rFonts w:hint="eastAsia"/>
          <w:lang w:eastAsia="zh-CN"/>
        </w:rPr>
        <w:t>6.1.7</w:t>
      </w:r>
      <w:r>
        <w:rPr>
          <w:lang w:eastAsia="zh-CN"/>
        </w:rPr>
        <w:t>.3</w:t>
      </w:r>
      <w:r w:rsidRPr="00697599">
        <w:rPr>
          <w:lang w:eastAsia="zh-CN"/>
        </w:rPr>
        <w:tab/>
      </w:r>
      <w:r w:rsidRPr="00A92D4A">
        <w:rPr>
          <w:lang w:eastAsia="zh-CN"/>
        </w:rPr>
        <w:t>Spurious emission band UE co-existence for DC</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FC524D" w:rsidRPr="00697599" w14:paraId="1F5CAC93" w14:textId="77777777" w:rsidTr="001F33D2">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5E5A9B33" w14:textId="77777777" w:rsidR="00FC524D" w:rsidRPr="00697599" w:rsidRDefault="00FC524D">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5500EBA3" w14:textId="77777777" w:rsidR="00FC524D" w:rsidRPr="00697599" w:rsidRDefault="00FC524D">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FC524D" w:rsidRPr="00697599" w14:paraId="2177962E" w14:textId="77777777" w:rsidTr="001F33D2">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41554D82" w14:textId="77777777" w:rsidR="00FC524D" w:rsidRPr="00697599" w:rsidRDefault="00FC524D">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008B405C" w14:textId="77777777" w:rsidR="00FC524D" w:rsidRPr="00697599" w:rsidRDefault="00FC524D">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7930AB83" w14:textId="77777777" w:rsidR="00FC524D" w:rsidRPr="00697599" w:rsidRDefault="00FC524D">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5B30B33B" w14:textId="77777777" w:rsidR="00FC524D" w:rsidRPr="00697599" w:rsidRDefault="00FC524D">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7658C05D" w14:textId="77777777" w:rsidR="00FC524D" w:rsidRPr="00697599" w:rsidRDefault="00FC524D">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45D89922" w14:textId="77777777" w:rsidR="00FC524D" w:rsidRPr="00697599" w:rsidRDefault="00FC524D">
            <w:pPr>
              <w:keepNext/>
              <w:keepLines/>
              <w:spacing w:after="0"/>
              <w:jc w:val="center"/>
              <w:rPr>
                <w:rFonts w:ascii="Arial" w:hAnsi="Arial" w:cs="Arial"/>
                <w:b/>
                <w:sz w:val="18"/>
              </w:rPr>
            </w:pPr>
            <w:r w:rsidRPr="00697599">
              <w:rPr>
                <w:rFonts w:ascii="Arial" w:hAnsi="Arial" w:cs="Arial"/>
                <w:b/>
                <w:sz w:val="18"/>
              </w:rPr>
              <w:t>NOTE</w:t>
            </w:r>
          </w:p>
        </w:tc>
      </w:tr>
      <w:tr w:rsidR="00FC524D" w:rsidRPr="00B364E5" w14:paraId="7832CA29" w14:textId="77777777" w:rsidTr="001F33D2">
        <w:trPr>
          <w:trHeight w:val="192"/>
          <w:jc w:val="center"/>
        </w:trPr>
        <w:tc>
          <w:tcPr>
            <w:tcW w:w="1663" w:type="dxa"/>
            <w:vMerge w:val="restart"/>
            <w:tcBorders>
              <w:top w:val="single" w:sz="4" w:space="0" w:color="auto"/>
              <w:left w:val="single" w:sz="4" w:space="0" w:color="auto"/>
              <w:right w:val="single" w:sz="4" w:space="0" w:color="auto"/>
            </w:tcBorders>
            <w:vAlign w:val="center"/>
          </w:tcPr>
          <w:p w14:paraId="03C91A9D" w14:textId="77777777" w:rsidR="00FC524D" w:rsidRPr="00A919BF" w:rsidRDefault="00FC524D" w:rsidP="001936D4">
            <w:pPr>
              <w:keepNext/>
              <w:keepLines/>
              <w:spacing w:after="0"/>
              <w:jc w:val="center"/>
              <w:rPr>
                <w:rFonts w:ascii="Arial" w:hAnsi="Arial" w:cs="Arial"/>
                <w:sz w:val="16"/>
                <w:szCs w:val="16"/>
                <w:lang w:eastAsia="ja-JP"/>
              </w:rPr>
            </w:pPr>
            <w:r w:rsidRPr="0035219F">
              <w:rPr>
                <w:rFonts w:ascii="Arial" w:hAnsi="Arial" w:cs="Arial"/>
                <w:sz w:val="16"/>
                <w:szCs w:val="16"/>
                <w:lang w:eastAsia="ja-JP"/>
              </w:rPr>
              <w:t>DC_</w:t>
            </w:r>
            <w:r>
              <w:rPr>
                <w:rFonts w:ascii="Arial" w:hAnsi="Arial" w:cs="Arial"/>
                <w:sz w:val="16"/>
                <w:szCs w:val="16"/>
                <w:lang w:eastAsia="ja-JP"/>
              </w:rPr>
              <w:t>28</w:t>
            </w:r>
            <w:r w:rsidRPr="0035219F">
              <w:rPr>
                <w:rFonts w:ascii="Arial" w:hAnsi="Arial" w:cs="Arial"/>
                <w:sz w:val="16"/>
                <w:szCs w:val="16"/>
                <w:lang w:eastAsia="ja-JP"/>
              </w:rPr>
              <w:t>_n</w:t>
            </w:r>
            <w:r>
              <w:rPr>
                <w:rFonts w:ascii="Arial" w:hAnsi="Arial" w:cs="Arial"/>
                <w:sz w:val="16"/>
                <w:szCs w:val="16"/>
                <w:lang w:eastAsia="ja-JP"/>
              </w:rPr>
              <w:t>38</w:t>
            </w:r>
          </w:p>
        </w:tc>
        <w:tc>
          <w:tcPr>
            <w:tcW w:w="2919" w:type="dxa"/>
            <w:tcBorders>
              <w:top w:val="nil"/>
              <w:left w:val="nil"/>
              <w:bottom w:val="single" w:sz="4" w:space="0" w:color="auto"/>
              <w:right w:val="single" w:sz="4" w:space="0" w:color="auto"/>
            </w:tcBorders>
            <w:vAlign w:val="bottom"/>
          </w:tcPr>
          <w:p w14:paraId="550E997A" w14:textId="77777777"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E-UTRA Band 2, 3, 5, 8, 20, 27, 31, 34, 40, 52, 72</w:t>
            </w:r>
          </w:p>
          <w:p w14:paraId="2C22D01D" w14:textId="77777777"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NR Band n79</w:t>
            </w:r>
          </w:p>
        </w:tc>
        <w:tc>
          <w:tcPr>
            <w:tcW w:w="951" w:type="dxa"/>
            <w:tcBorders>
              <w:top w:val="nil"/>
              <w:left w:val="nil"/>
              <w:bottom w:val="single" w:sz="4" w:space="0" w:color="auto"/>
              <w:right w:val="single" w:sz="4" w:space="0" w:color="auto"/>
            </w:tcBorders>
            <w:vAlign w:val="center"/>
          </w:tcPr>
          <w:p w14:paraId="4E96A680" w14:textId="77777777" w:rsidR="00FC524D" w:rsidRPr="00857552" w:rsidRDefault="00FC524D">
            <w:pPr>
              <w:keepNext/>
              <w:keepLines/>
              <w:spacing w:after="0"/>
              <w:jc w:val="right"/>
              <w:rPr>
                <w:rFonts w:ascii="Arial" w:hAnsi="Arial" w:cs="Arial"/>
                <w:sz w:val="16"/>
                <w:szCs w:val="16"/>
                <w:lang w:val="sv-SE"/>
              </w:rPr>
            </w:pPr>
            <w:r w:rsidRPr="00857552">
              <w:rPr>
                <w:rFonts w:ascii="Arial" w:hAnsi="Arial" w:cs="Arial"/>
                <w:sz w:val="16"/>
                <w:szCs w:val="16"/>
              </w:rPr>
              <w:t>F</w:t>
            </w:r>
            <w:r w:rsidRPr="00857552">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047E5EA9" w14:textId="77777777" w:rsidR="00FC524D" w:rsidRPr="00857552" w:rsidRDefault="00FC524D">
            <w:pPr>
              <w:keepNext/>
              <w:keepLines/>
              <w:spacing w:after="0"/>
              <w:jc w:val="center"/>
              <w:rPr>
                <w:rFonts w:ascii="Arial" w:hAnsi="Arial" w:cs="Arial"/>
                <w:sz w:val="16"/>
                <w:szCs w:val="16"/>
                <w:lang w:val="sv-SE"/>
              </w:rPr>
            </w:pPr>
            <w:r w:rsidRPr="00857552">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7F022AEB" w14:textId="77777777" w:rsidR="00FC524D" w:rsidRPr="00857552" w:rsidRDefault="00FC524D">
            <w:pPr>
              <w:keepNext/>
              <w:keepLines/>
              <w:spacing w:after="0"/>
              <w:rPr>
                <w:rFonts w:ascii="Arial" w:hAnsi="Arial" w:cs="Arial"/>
                <w:sz w:val="16"/>
                <w:szCs w:val="16"/>
                <w:lang w:val="sv-SE"/>
              </w:rPr>
            </w:pPr>
            <w:r w:rsidRPr="00857552">
              <w:rPr>
                <w:rFonts w:ascii="Arial" w:hAnsi="Arial" w:cs="Arial"/>
                <w:sz w:val="16"/>
                <w:szCs w:val="16"/>
              </w:rPr>
              <w:t>F</w:t>
            </w:r>
            <w:r w:rsidRPr="00857552">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11357C0D" w14:textId="77777777" w:rsidR="00FC524D" w:rsidRPr="00857552" w:rsidRDefault="00FC524D">
            <w:pPr>
              <w:keepNext/>
              <w:keepLines/>
              <w:spacing w:after="0"/>
              <w:jc w:val="center"/>
              <w:rPr>
                <w:rFonts w:ascii="Arial" w:hAnsi="Arial" w:cs="Arial"/>
                <w:sz w:val="16"/>
                <w:szCs w:val="16"/>
                <w:lang w:val="sv-SE" w:eastAsia="ja-JP"/>
              </w:rPr>
            </w:pPr>
            <w:r w:rsidRPr="00857552">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4BE4A9CE" w14:textId="77777777" w:rsidR="00FC524D" w:rsidRPr="00857552" w:rsidRDefault="00FC524D">
            <w:pPr>
              <w:keepNext/>
              <w:keepLines/>
              <w:spacing w:after="0"/>
              <w:jc w:val="center"/>
              <w:rPr>
                <w:rFonts w:ascii="Arial" w:eastAsia="游明朝" w:hAnsi="Arial" w:cs="Arial"/>
                <w:sz w:val="16"/>
                <w:szCs w:val="16"/>
                <w:lang w:val="sv-SE" w:eastAsia="ja-JP"/>
              </w:rPr>
            </w:pPr>
            <w:r w:rsidRPr="00857552">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1E532EB0" w14:textId="77777777" w:rsidR="00FC524D" w:rsidRPr="00857552" w:rsidRDefault="00FC524D">
            <w:pPr>
              <w:keepNext/>
              <w:keepLines/>
              <w:spacing w:after="0"/>
              <w:jc w:val="center"/>
              <w:rPr>
                <w:rFonts w:ascii="Arial" w:hAnsi="Arial" w:cs="Arial"/>
                <w:sz w:val="16"/>
                <w:szCs w:val="16"/>
                <w:lang w:val="sv-SE" w:eastAsia="ja-JP"/>
              </w:rPr>
            </w:pPr>
          </w:p>
        </w:tc>
      </w:tr>
      <w:tr w:rsidR="00FC524D" w:rsidRPr="00B364E5" w14:paraId="0C050207" w14:textId="77777777" w:rsidTr="001F33D2">
        <w:trPr>
          <w:trHeight w:val="192"/>
          <w:jc w:val="center"/>
        </w:trPr>
        <w:tc>
          <w:tcPr>
            <w:tcW w:w="1663" w:type="dxa"/>
            <w:vMerge/>
            <w:tcBorders>
              <w:left w:val="single" w:sz="4" w:space="0" w:color="auto"/>
              <w:right w:val="single" w:sz="4" w:space="0" w:color="auto"/>
            </w:tcBorders>
          </w:tcPr>
          <w:p w14:paraId="4F8277E3" w14:textId="77777777"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5B3E1601" w14:textId="77777777"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E-UTRA Band 1, 4, 22, 32, 42, 43, 50, 51, 65, 66, 74, 75, 76</w:t>
            </w:r>
          </w:p>
          <w:p w14:paraId="77DF1CB2" w14:textId="77777777"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NR Band n77, n78</w:t>
            </w:r>
          </w:p>
        </w:tc>
        <w:tc>
          <w:tcPr>
            <w:tcW w:w="951" w:type="dxa"/>
            <w:tcBorders>
              <w:top w:val="nil"/>
              <w:left w:val="nil"/>
              <w:bottom w:val="single" w:sz="4" w:space="0" w:color="auto"/>
              <w:right w:val="single" w:sz="4" w:space="0" w:color="auto"/>
            </w:tcBorders>
            <w:vAlign w:val="center"/>
          </w:tcPr>
          <w:p w14:paraId="455CCDED" w14:textId="77777777" w:rsidR="00FC524D" w:rsidRPr="00857552" w:rsidRDefault="00FC524D">
            <w:pPr>
              <w:keepNext/>
              <w:keepLines/>
              <w:spacing w:after="0"/>
              <w:jc w:val="right"/>
              <w:rPr>
                <w:rFonts w:ascii="Arial" w:hAnsi="Arial" w:cs="Arial"/>
                <w:sz w:val="16"/>
                <w:szCs w:val="16"/>
              </w:rPr>
            </w:pPr>
            <w:r w:rsidRPr="00857552">
              <w:rPr>
                <w:rFonts w:ascii="Arial" w:hAnsi="Arial" w:cs="Arial"/>
                <w:sz w:val="16"/>
                <w:szCs w:val="16"/>
              </w:rPr>
              <w:t>F</w:t>
            </w:r>
            <w:r w:rsidRPr="00857552">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1454E148" w14:textId="77777777" w:rsidR="00FC524D" w:rsidRPr="00857552" w:rsidRDefault="00FC524D">
            <w:pPr>
              <w:keepNext/>
              <w:keepLines/>
              <w:spacing w:after="0"/>
              <w:jc w:val="center"/>
              <w:rPr>
                <w:rFonts w:ascii="Arial" w:hAnsi="Arial" w:cs="Arial"/>
                <w:sz w:val="16"/>
                <w:szCs w:val="16"/>
              </w:rPr>
            </w:pPr>
            <w:r w:rsidRPr="00857552">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17533504" w14:textId="77777777" w:rsidR="00FC524D" w:rsidRPr="00857552" w:rsidRDefault="00FC524D">
            <w:pPr>
              <w:keepNext/>
              <w:keepLines/>
              <w:spacing w:after="0"/>
              <w:rPr>
                <w:rFonts w:ascii="Arial" w:hAnsi="Arial" w:cs="Arial"/>
                <w:sz w:val="16"/>
                <w:szCs w:val="16"/>
              </w:rPr>
            </w:pPr>
            <w:r w:rsidRPr="00857552">
              <w:rPr>
                <w:rFonts w:ascii="Arial" w:hAnsi="Arial" w:cs="Arial"/>
                <w:sz w:val="16"/>
                <w:szCs w:val="16"/>
              </w:rPr>
              <w:t>F</w:t>
            </w:r>
            <w:r w:rsidRPr="00857552">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6E259438" w14:textId="77777777" w:rsidR="00FC524D" w:rsidRPr="00857552" w:rsidRDefault="00FC524D">
            <w:pPr>
              <w:keepNext/>
              <w:keepLines/>
              <w:spacing w:after="0"/>
              <w:jc w:val="center"/>
              <w:rPr>
                <w:rFonts w:ascii="Arial" w:hAnsi="Arial" w:cs="Arial"/>
                <w:sz w:val="16"/>
                <w:szCs w:val="16"/>
              </w:rPr>
            </w:pPr>
            <w:r w:rsidRPr="00857552">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32B42A45" w14:textId="77777777" w:rsidR="00FC524D" w:rsidRPr="00857552" w:rsidRDefault="00FC524D">
            <w:pPr>
              <w:keepNext/>
              <w:keepLines/>
              <w:spacing w:after="0"/>
              <w:jc w:val="center"/>
              <w:rPr>
                <w:rFonts w:ascii="Arial" w:hAnsi="Arial" w:cs="Arial"/>
                <w:sz w:val="16"/>
                <w:szCs w:val="16"/>
              </w:rPr>
            </w:pPr>
            <w:r w:rsidRPr="00857552">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44C671B5" w14:textId="77777777" w:rsidR="00FC524D" w:rsidRPr="00857552" w:rsidRDefault="00FC524D">
            <w:pPr>
              <w:keepNext/>
              <w:keepLines/>
              <w:spacing w:after="0"/>
              <w:jc w:val="center"/>
              <w:rPr>
                <w:rFonts w:ascii="Arial" w:hAnsi="Arial" w:cs="Arial"/>
                <w:sz w:val="16"/>
                <w:szCs w:val="16"/>
                <w:lang w:val="sv-SE" w:eastAsia="ja-JP"/>
              </w:rPr>
            </w:pPr>
            <w:r w:rsidRPr="00857552">
              <w:rPr>
                <w:rFonts w:ascii="Arial" w:hAnsi="Arial" w:cs="Arial"/>
                <w:sz w:val="16"/>
                <w:szCs w:val="16"/>
                <w:lang w:val="sv-SE" w:eastAsia="ja-JP"/>
              </w:rPr>
              <w:t>2</w:t>
            </w:r>
          </w:p>
        </w:tc>
      </w:tr>
      <w:tr w:rsidR="00FC524D" w:rsidRPr="00B364E5" w14:paraId="13178C32" w14:textId="77777777" w:rsidTr="00EF5096">
        <w:trPr>
          <w:trHeight w:val="192"/>
          <w:jc w:val="center"/>
        </w:trPr>
        <w:tc>
          <w:tcPr>
            <w:tcW w:w="1663" w:type="dxa"/>
            <w:vMerge/>
            <w:tcBorders>
              <w:left w:val="single" w:sz="4" w:space="0" w:color="auto"/>
              <w:right w:val="single" w:sz="4" w:space="0" w:color="auto"/>
            </w:tcBorders>
          </w:tcPr>
          <w:p w14:paraId="372B6EC8" w14:textId="77777777"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1845B6E4" w14:textId="77777777"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E-UTRA Band 1</w:t>
            </w:r>
          </w:p>
        </w:tc>
        <w:tc>
          <w:tcPr>
            <w:tcW w:w="951" w:type="dxa"/>
            <w:tcBorders>
              <w:top w:val="nil"/>
              <w:left w:val="nil"/>
              <w:bottom w:val="single" w:sz="4" w:space="0" w:color="auto"/>
              <w:right w:val="single" w:sz="4" w:space="0" w:color="auto"/>
            </w:tcBorders>
            <w:vAlign w:val="center"/>
          </w:tcPr>
          <w:p w14:paraId="45860033" w14:textId="77777777" w:rsidR="00FC524D" w:rsidRPr="00857552" w:rsidRDefault="00FC524D">
            <w:pPr>
              <w:keepNext/>
              <w:keepLines/>
              <w:spacing w:after="0"/>
              <w:jc w:val="right"/>
              <w:rPr>
                <w:rFonts w:ascii="Arial" w:hAnsi="Arial" w:cs="Arial"/>
                <w:sz w:val="16"/>
                <w:szCs w:val="16"/>
                <w:lang w:val="sv-SE" w:eastAsia="zh-CN"/>
              </w:rPr>
            </w:pPr>
            <w:r w:rsidRPr="00857552">
              <w:rPr>
                <w:rFonts w:ascii="Arial" w:hAnsi="Arial" w:cs="Arial"/>
                <w:sz w:val="16"/>
                <w:szCs w:val="16"/>
                <w:lang w:eastAsia="sv-SE"/>
              </w:rPr>
              <w:t>F</w:t>
            </w:r>
            <w:r w:rsidRPr="00857552">
              <w:rPr>
                <w:rFonts w:ascii="Arial" w:hAnsi="Arial" w:cs="Arial"/>
                <w:sz w:val="16"/>
                <w:szCs w:val="16"/>
                <w:vertAlign w:val="subscript"/>
                <w:lang w:eastAsia="sv-SE"/>
              </w:rPr>
              <w:t>DL_low</w:t>
            </w:r>
          </w:p>
        </w:tc>
        <w:tc>
          <w:tcPr>
            <w:tcW w:w="315" w:type="dxa"/>
            <w:tcBorders>
              <w:top w:val="nil"/>
              <w:left w:val="nil"/>
              <w:bottom w:val="single" w:sz="4" w:space="0" w:color="auto"/>
              <w:right w:val="single" w:sz="4" w:space="0" w:color="auto"/>
            </w:tcBorders>
            <w:vAlign w:val="center"/>
          </w:tcPr>
          <w:p w14:paraId="40C28748"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eastAsia="sv-SE"/>
              </w:rPr>
              <w:t>-</w:t>
            </w:r>
          </w:p>
        </w:tc>
        <w:tc>
          <w:tcPr>
            <w:tcW w:w="957" w:type="dxa"/>
            <w:tcBorders>
              <w:top w:val="nil"/>
              <w:left w:val="nil"/>
              <w:bottom w:val="single" w:sz="4" w:space="0" w:color="auto"/>
              <w:right w:val="single" w:sz="4" w:space="0" w:color="auto"/>
            </w:tcBorders>
            <w:vAlign w:val="center"/>
          </w:tcPr>
          <w:p w14:paraId="01CCBE6F" w14:textId="77777777"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eastAsia="sv-SE"/>
              </w:rPr>
              <w:t>F</w:t>
            </w:r>
            <w:r w:rsidRPr="00857552">
              <w:rPr>
                <w:rFonts w:ascii="Arial" w:hAnsi="Arial" w:cs="Arial"/>
                <w:sz w:val="16"/>
                <w:szCs w:val="16"/>
                <w:vertAlign w:val="subscript"/>
                <w:lang w:eastAsia="sv-SE"/>
              </w:rPr>
              <w:t>DL_high</w:t>
            </w:r>
          </w:p>
        </w:tc>
        <w:tc>
          <w:tcPr>
            <w:tcW w:w="1194" w:type="dxa"/>
            <w:tcBorders>
              <w:top w:val="nil"/>
              <w:left w:val="nil"/>
              <w:bottom w:val="single" w:sz="4" w:space="0" w:color="auto"/>
              <w:right w:val="single" w:sz="4" w:space="0" w:color="auto"/>
            </w:tcBorders>
            <w:vAlign w:val="center"/>
          </w:tcPr>
          <w:p w14:paraId="26B263AB"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eastAsia="sv-SE"/>
              </w:rPr>
              <w:t>-50</w:t>
            </w:r>
          </w:p>
        </w:tc>
        <w:tc>
          <w:tcPr>
            <w:tcW w:w="1038" w:type="dxa"/>
            <w:tcBorders>
              <w:top w:val="nil"/>
              <w:left w:val="nil"/>
              <w:bottom w:val="single" w:sz="4" w:space="0" w:color="auto"/>
              <w:right w:val="single" w:sz="4" w:space="0" w:color="auto"/>
            </w:tcBorders>
            <w:vAlign w:val="center"/>
          </w:tcPr>
          <w:p w14:paraId="24A66B92"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eastAsia="sv-SE"/>
              </w:rPr>
              <w:t>1</w:t>
            </w:r>
          </w:p>
        </w:tc>
        <w:tc>
          <w:tcPr>
            <w:tcW w:w="978" w:type="dxa"/>
            <w:tcBorders>
              <w:top w:val="nil"/>
              <w:left w:val="nil"/>
              <w:bottom w:val="single" w:sz="4" w:space="0" w:color="auto"/>
              <w:right w:val="single" w:sz="4" w:space="0" w:color="auto"/>
            </w:tcBorders>
            <w:vAlign w:val="center"/>
          </w:tcPr>
          <w:p w14:paraId="1F797F5B"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ja-JP"/>
              </w:rPr>
              <w:t>9, 11</w:t>
            </w:r>
          </w:p>
        </w:tc>
      </w:tr>
      <w:tr w:rsidR="00FC524D" w:rsidRPr="00B364E5" w14:paraId="322AE6F3" w14:textId="77777777" w:rsidTr="00EF5096">
        <w:trPr>
          <w:trHeight w:val="192"/>
          <w:jc w:val="center"/>
        </w:trPr>
        <w:tc>
          <w:tcPr>
            <w:tcW w:w="1663" w:type="dxa"/>
            <w:vMerge/>
            <w:tcBorders>
              <w:left w:val="single" w:sz="4" w:space="0" w:color="auto"/>
              <w:right w:val="single" w:sz="4" w:space="0" w:color="auto"/>
            </w:tcBorders>
          </w:tcPr>
          <w:p w14:paraId="096A0E3E" w14:textId="77777777"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center"/>
          </w:tcPr>
          <w:p w14:paraId="44B11D37" w14:textId="77777777"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Frequency range</w:t>
            </w:r>
          </w:p>
        </w:tc>
        <w:tc>
          <w:tcPr>
            <w:tcW w:w="951" w:type="dxa"/>
            <w:tcBorders>
              <w:top w:val="nil"/>
              <w:left w:val="nil"/>
              <w:bottom w:val="single" w:sz="4" w:space="0" w:color="auto"/>
              <w:right w:val="single" w:sz="4" w:space="0" w:color="auto"/>
            </w:tcBorders>
            <w:vAlign w:val="center"/>
          </w:tcPr>
          <w:p w14:paraId="59BAA5C3" w14:textId="77777777" w:rsidR="00FC524D" w:rsidRPr="00857552" w:rsidRDefault="00FC524D">
            <w:pPr>
              <w:keepNext/>
              <w:keepLines/>
              <w:spacing w:after="0"/>
              <w:jc w:val="right"/>
              <w:rPr>
                <w:rFonts w:ascii="Arial" w:hAnsi="Arial" w:cs="Arial"/>
                <w:sz w:val="16"/>
                <w:szCs w:val="16"/>
                <w:lang w:val="sv-SE" w:eastAsia="zh-CN"/>
              </w:rPr>
            </w:pPr>
            <w:r w:rsidRPr="00857552">
              <w:rPr>
                <w:rFonts w:ascii="Arial" w:hAnsi="Arial" w:cs="Arial"/>
                <w:sz w:val="16"/>
                <w:szCs w:val="16"/>
                <w:lang w:val="sv-SE" w:eastAsia="zh-CN"/>
              </w:rPr>
              <w:t>758</w:t>
            </w:r>
          </w:p>
        </w:tc>
        <w:tc>
          <w:tcPr>
            <w:tcW w:w="315" w:type="dxa"/>
            <w:tcBorders>
              <w:top w:val="nil"/>
              <w:left w:val="nil"/>
              <w:bottom w:val="single" w:sz="4" w:space="0" w:color="auto"/>
              <w:right w:val="single" w:sz="4" w:space="0" w:color="auto"/>
            </w:tcBorders>
            <w:vAlign w:val="center"/>
          </w:tcPr>
          <w:p w14:paraId="6876216C"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w:t>
            </w:r>
          </w:p>
        </w:tc>
        <w:tc>
          <w:tcPr>
            <w:tcW w:w="957" w:type="dxa"/>
            <w:tcBorders>
              <w:top w:val="nil"/>
              <w:left w:val="nil"/>
              <w:bottom w:val="single" w:sz="4" w:space="0" w:color="auto"/>
              <w:right w:val="single" w:sz="4" w:space="0" w:color="auto"/>
            </w:tcBorders>
            <w:vAlign w:val="center"/>
          </w:tcPr>
          <w:p w14:paraId="16ED288B" w14:textId="77777777"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7</w:t>
            </w:r>
            <w:r w:rsidRPr="00857552">
              <w:rPr>
                <w:rFonts w:ascii="Arial" w:hAnsi="Arial" w:cs="Arial" w:hint="eastAsia"/>
                <w:sz w:val="16"/>
                <w:szCs w:val="16"/>
                <w:lang w:val="sv-SE" w:eastAsia="zh-CN"/>
              </w:rPr>
              <w:t>73</w:t>
            </w:r>
          </w:p>
        </w:tc>
        <w:tc>
          <w:tcPr>
            <w:tcW w:w="1194" w:type="dxa"/>
            <w:tcBorders>
              <w:top w:val="nil"/>
              <w:left w:val="nil"/>
              <w:bottom w:val="single" w:sz="4" w:space="0" w:color="auto"/>
              <w:right w:val="single" w:sz="4" w:space="0" w:color="auto"/>
            </w:tcBorders>
            <w:vAlign w:val="center"/>
          </w:tcPr>
          <w:p w14:paraId="23391D16"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-32</w:t>
            </w:r>
          </w:p>
        </w:tc>
        <w:tc>
          <w:tcPr>
            <w:tcW w:w="1038" w:type="dxa"/>
            <w:tcBorders>
              <w:top w:val="nil"/>
              <w:left w:val="nil"/>
              <w:bottom w:val="single" w:sz="4" w:space="0" w:color="auto"/>
              <w:right w:val="single" w:sz="4" w:space="0" w:color="auto"/>
            </w:tcBorders>
            <w:vAlign w:val="center"/>
          </w:tcPr>
          <w:p w14:paraId="611D9E7F"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hint="eastAsia"/>
                <w:sz w:val="16"/>
                <w:szCs w:val="16"/>
                <w:lang w:val="sv-SE" w:eastAsia="zh-CN"/>
              </w:rPr>
              <w:t>1</w:t>
            </w:r>
          </w:p>
        </w:tc>
        <w:tc>
          <w:tcPr>
            <w:tcW w:w="978" w:type="dxa"/>
            <w:tcBorders>
              <w:top w:val="nil"/>
              <w:left w:val="nil"/>
              <w:bottom w:val="single" w:sz="4" w:space="0" w:color="auto"/>
              <w:right w:val="single" w:sz="4" w:space="0" w:color="auto"/>
            </w:tcBorders>
            <w:vAlign w:val="center"/>
          </w:tcPr>
          <w:p w14:paraId="48564F3E"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hint="eastAsia"/>
                <w:sz w:val="16"/>
                <w:szCs w:val="16"/>
                <w:lang w:val="sv-SE" w:eastAsia="zh-CN"/>
              </w:rPr>
              <w:t>5</w:t>
            </w:r>
          </w:p>
        </w:tc>
      </w:tr>
      <w:tr w:rsidR="00FC524D" w:rsidRPr="00B364E5" w14:paraId="3B3DD7F9" w14:textId="77777777" w:rsidTr="00EF5096">
        <w:trPr>
          <w:trHeight w:val="192"/>
          <w:jc w:val="center"/>
        </w:trPr>
        <w:tc>
          <w:tcPr>
            <w:tcW w:w="1663" w:type="dxa"/>
            <w:vMerge/>
            <w:tcBorders>
              <w:left w:val="single" w:sz="4" w:space="0" w:color="auto"/>
              <w:right w:val="single" w:sz="4" w:space="0" w:color="auto"/>
            </w:tcBorders>
          </w:tcPr>
          <w:p w14:paraId="32EAC18F" w14:textId="77777777"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center"/>
          </w:tcPr>
          <w:p w14:paraId="73105726" w14:textId="77777777"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Frequency range</w:t>
            </w:r>
          </w:p>
        </w:tc>
        <w:tc>
          <w:tcPr>
            <w:tcW w:w="951" w:type="dxa"/>
            <w:tcBorders>
              <w:top w:val="nil"/>
              <w:left w:val="nil"/>
              <w:bottom w:val="single" w:sz="4" w:space="0" w:color="auto"/>
              <w:right w:val="single" w:sz="4" w:space="0" w:color="auto"/>
            </w:tcBorders>
            <w:vAlign w:val="center"/>
          </w:tcPr>
          <w:p w14:paraId="54EC4297" w14:textId="77777777" w:rsidR="00FC524D" w:rsidRPr="00857552" w:rsidRDefault="00FC524D">
            <w:pPr>
              <w:keepNext/>
              <w:keepLines/>
              <w:spacing w:after="0"/>
              <w:jc w:val="right"/>
              <w:rPr>
                <w:rFonts w:ascii="Arial" w:hAnsi="Arial" w:cs="Arial"/>
                <w:sz w:val="16"/>
                <w:szCs w:val="16"/>
                <w:lang w:val="sv-SE" w:eastAsia="zh-CN"/>
              </w:rPr>
            </w:pPr>
            <w:r w:rsidRPr="00857552">
              <w:rPr>
                <w:rFonts w:ascii="Arial" w:hAnsi="Arial" w:cs="Arial"/>
                <w:sz w:val="16"/>
                <w:szCs w:val="16"/>
                <w:lang w:val="sv-SE" w:eastAsia="zh-CN"/>
              </w:rPr>
              <w:t>773</w:t>
            </w:r>
          </w:p>
        </w:tc>
        <w:tc>
          <w:tcPr>
            <w:tcW w:w="315" w:type="dxa"/>
            <w:tcBorders>
              <w:top w:val="nil"/>
              <w:left w:val="nil"/>
              <w:bottom w:val="single" w:sz="4" w:space="0" w:color="auto"/>
              <w:right w:val="single" w:sz="4" w:space="0" w:color="auto"/>
            </w:tcBorders>
            <w:vAlign w:val="center"/>
          </w:tcPr>
          <w:p w14:paraId="06C38961"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w:t>
            </w:r>
          </w:p>
        </w:tc>
        <w:tc>
          <w:tcPr>
            <w:tcW w:w="957" w:type="dxa"/>
            <w:tcBorders>
              <w:top w:val="nil"/>
              <w:left w:val="nil"/>
              <w:bottom w:val="single" w:sz="4" w:space="0" w:color="auto"/>
              <w:right w:val="single" w:sz="4" w:space="0" w:color="auto"/>
            </w:tcBorders>
            <w:vAlign w:val="center"/>
          </w:tcPr>
          <w:p w14:paraId="1679FEA5" w14:textId="77777777" w:rsidR="00FC524D" w:rsidRPr="00857552" w:rsidRDefault="00FC524D">
            <w:pPr>
              <w:keepNext/>
              <w:keepLines/>
              <w:spacing w:after="0"/>
              <w:rPr>
                <w:rFonts w:ascii="Arial" w:hAnsi="Arial" w:cs="Arial"/>
                <w:sz w:val="16"/>
                <w:szCs w:val="16"/>
                <w:lang w:val="sv-SE" w:eastAsia="zh-CN"/>
              </w:rPr>
            </w:pPr>
            <w:r w:rsidRPr="00857552">
              <w:rPr>
                <w:rFonts w:ascii="Arial" w:hAnsi="Arial" w:cs="Arial" w:hint="eastAsia"/>
                <w:sz w:val="16"/>
                <w:szCs w:val="16"/>
                <w:lang w:val="sv-SE" w:eastAsia="zh-CN"/>
              </w:rPr>
              <w:t>803</w:t>
            </w:r>
          </w:p>
        </w:tc>
        <w:tc>
          <w:tcPr>
            <w:tcW w:w="1194" w:type="dxa"/>
            <w:tcBorders>
              <w:top w:val="nil"/>
              <w:left w:val="nil"/>
              <w:bottom w:val="single" w:sz="4" w:space="0" w:color="auto"/>
              <w:right w:val="single" w:sz="4" w:space="0" w:color="auto"/>
            </w:tcBorders>
            <w:vAlign w:val="center"/>
          </w:tcPr>
          <w:p w14:paraId="612AC074"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hint="eastAsia"/>
                <w:sz w:val="16"/>
                <w:szCs w:val="16"/>
                <w:lang w:val="sv-SE" w:eastAsia="zh-CN"/>
              </w:rPr>
              <w:t>-50</w:t>
            </w:r>
          </w:p>
        </w:tc>
        <w:tc>
          <w:tcPr>
            <w:tcW w:w="1038" w:type="dxa"/>
            <w:tcBorders>
              <w:top w:val="nil"/>
              <w:left w:val="nil"/>
              <w:bottom w:val="single" w:sz="4" w:space="0" w:color="auto"/>
              <w:right w:val="single" w:sz="4" w:space="0" w:color="auto"/>
            </w:tcBorders>
            <w:vAlign w:val="center"/>
          </w:tcPr>
          <w:p w14:paraId="40260B0A"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hint="eastAsia"/>
                <w:sz w:val="16"/>
                <w:szCs w:val="16"/>
                <w:lang w:val="sv-SE" w:eastAsia="zh-CN"/>
              </w:rPr>
              <w:t>1</w:t>
            </w:r>
          </w:p>
        </w:tc>
        <w:tc>
          <w:tcPr>
            <w:tcW w:w="978" w:type="dxa"/>
            <w:tcBorders>
              <w:top w:val="nil"/>
              <w:left w:val="nil"/>
              <w:bottom w:val="single" w:sz="4" w:space="0" w:color="auto"/>
              <w:right w:val="single" w:sz="4" w:space="0" w:color="auto"/>
            </w:tcBorders>
            <w:vAlign w:val="center"/>
          </w:tcPr>
          <w:p w14:paraId="0E8263DD" w14:textId="77777777" w:rsidR="00FC524D" w:rsidRPr="00857552" w:rsidRDefault="00FC524D">
            <w:pPr>
              <w:keepNext/>
              <w:keepLines/>
              <w:spacing w:after="0"/>
              <w:jc w:val="center"/>
              <w:rPr>
                <w:rFonts w:ascii="Arial" w:hAnsi="Arial" w:cs="Arial"/>
                <w:sz w:val="16"/>
                <w:szCs w:val="16"/>
                <w:lang w:val="sv-SE" w:eastAsia="zh-CN"/>
              </w:rPr>
            </w:pPr>
          </w:p>
        </w:tc>
      </w:tr>
      <w:tr w:rsidR="00FC524D" w:rsidRPr="00B364E5" w14:paraId="30BA8AE1" w14:textId="77777777" w:rsidTr="001F33D2">
        <w:trPr>
          <w:trHeight w:val="192"/>
          <w:jc w:val="center"/>
        </w:trPr>
        <w:tc>
          <w:tcPr>
            <w:tcW w:w="1663" w:type="dxa"/>
            <w:vMerge/>
            <w:tcBorders>
              <w:left w:val="single" w:sz="4" w:space="0" w:color="auto"/>
              <w:right w:val="single" w:sz="4" w:space="0" w:color="auto"/>
            </w:tcBorders>
          </w:tcPr>
          <w:p w14:paraId="4E933842" w14:textId="77777777"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center"/>
          </w:tcPr>
          <w:p w14:paraId="00E21CCA" w14:textId="77777777"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Frequency range</w:t>
            </w:r>
          </w:p>
        </w:tc>
        <w:tc>
          <w:tcPr>
            <w:tcW w:w="951" w:type="dxa"/>
            <w:tcBorders>
              <w:top w:val="nil"/>
              <w:left w:val="nil"/>
              <w:bottom w:val="single" w:sz="4" w:space="0" w:color="auto"/>
              <w:right w:val="single" w:sz="4" w:space="0" w:color="auto"/>
            </w:tcBorders>
            <w:vAlign w:val="center"/>
          </w:tcPr>
          <w:p w14:paraId="7D771891" w14:textId="77777777" w:rsidR="00FC524D" w:rsidRPr="00857552" w:rsidRDefault="00FC524D">
            <w:pPr>
              <w:keepNext/>
              <w:keepLines/>
              <w:spacing w:after="0"/>
              <w:jc w:val="right"/>
              <w:rPr>
                <w:rFonts w:ascii="Arial" w:hAnsi="Arial" w:cs="Arial"/>
                <w:sz w:val="16"/>
                <w:szCs w:val="16"/>
                <w:lang w:val="sv-SE" w:eastAsia="zh-CN"/>
              </w:rPr>
            </w:pPr>
            <w:r w:rsidRPr="00857552">
              <w:rPr>
                <w:rFonts w:ascii="Arial" w:hAnsi="Arial" w:cs="Arial"/>
                <w:sz w:val="16"/>
                <w:szCs w:val="16"/>
                <w:lang w:val="sv-SE" w:eastAsia="zh-CN"/>
              </w:rPr>
              <w:t>2620</w:t>
            </w:r>
          </w:p>
        </w:tc>
        <w:tc>
          <w:tcPr>
            <w:tcW w:w="315" w:type="dxa"/>
            <w:tcBorders>
              <w:top w:val="nil"/>
              <w:left w:val="nil"/>
              <w:bottom w:val="single" w:sz="4" w:space="0" w:color="auto"/>
              <w:right w:val="single" w:sz="4" w:space="0" w:color="auto"/>
            </w:tcBorders>
            <w:vAlign w:val="center"/>
          </w:tcPr>
          <w:p w14:paraId="5CF672CE"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w:t>
            </w:r>
          </w:p>
        </w:tc>
        <w:tc>
          <w:tcPr>
            <w:tcW w:w="957" w:type="dxa"/>
            <w:tcBorders>
              <w:top w:val="nil"/>
              <w:left w:val="nil"/>
              <w:bottom w:val="single" w:sz="4" w:space="0" w:color="auto"/>
              <w:right w:val="single" w:sz="4" w:space="0" w:color="auto"/>
            </w:tcBorders>
            <w:vAlign w:val="center"/>
          </w:tcPr>
          <w:p w14:paraId="759F1F13" w14:textId="77777777"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2645</w:t>
            </w:r>
          </w:p>
        </w:tc>
        <w:tc>
          <w:tcPr>
            <w:tcW w:w="1194" w:type="dxa"/>
            <w:tcBorders>
              <w:top w:val="nil"/>
              <w:left w:val="nil"/>
              <w:bottom w:val="single" w:sz="4" w:space="0" w:color="auto"/>
              <w:right w:val="single" w:sz="4" w:space="0" w:color="auto"/>
            </w:tcBorders>
            <w:vAlign w:val="center"/>
          </w:tcPr>
          <w:p w14:paraId="74781EB9"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-15.5</w:t>
            </w:r>
          </w:p>
        </w:tc>
        <w:tc>
          <w:tcPr>
            <w:tcW w:w="1038" w:type="dxa"/>
            <w:tcBorders>
              <w:top w:val="nil"/>
              <w:left w:val="nil"/>
              <w:bottom w:val="single" w:sz="4" w:space="0" w:color="auto"/>
              <w:right w:val="single" w:sz="4" w:space="0" w:color="auto"/>
            </w:tcBorders>
            <w:vAlign w:val="center"/>
          </w:tcPr>
          <w:p w14:paraId="3F3FA51B"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5</w:t>
            </w:r>
          </w:p>
        </w:tc>
        <w:tc>
          <w:tcPr>
            <w:tcW w:w="978" w:type="dxa"/>
            <w:tcBorders>
              <w:top w:val="nil"/>
              <w:left w:val="nil"/>
              <w:bottom w:val="single" w:sz="4" w:space="0" w:color="auto"/>
              <w:right w:val="single" w:sz="4" w:space="0" w:color="auto"/>
            </w:tcBorders>
            <w:vAlign w:val="center"/>
          </w:tcPr>
          <w:p w14:paraId="07ADC711"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5, 7, 22</w:t>
            </w:r>
          </w:p>
        </w:tc>
      </w:tr>
      <w:tr w:rsidR="00FC524D" w:rsidRPr="00B364E5" w14:paraId="488795A5" w14:textId="77777777" w:rsidTr="00EF5096">
        <w:trPr>
          <w:trHeight w:val="192"/>
          <w:jc w:val="center"/>
        </w:trPr>
        <w:tc>
          <w:tcPr>
            <w:tcW w:w="1663" w:type="dxa"/>
            <w:vMerge/>
            <w:tcBorders>
              <w:left w:val="single" w:sz="4" w:space="0" w:color="auto"/>
              <w:right w:val="single" w:sz="4" w:space="0" w:color="auto"/>
            </w:tcBorders>
          </w:tcPr>
          <w:p w14:paraId="7F6E99F3" w14:textId="77777777"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center"/>
          </w:tcPr>
          <w:p w14:paraId="5114F2AB" w14:textId="77777777"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Frequency range</w:t>
            </w:r>
          </w:p>
        </w:tc>
        <w:tc>
          <w:tcPr>
            <w:tcW w:w="951" w:type="dxa"/>
            <w:tcBorders>
              <w:top w:val="nil"/>
              <w:left w:val="nil"/>
              <w:bottom w:val="single" w:sz="4" w:space="0" w:color="auto"/>
              <w:right w:val="single" w:sz="4" w:space="0" w:color="auto"/>
            </w:tcBorders>
            <w:vAlign w:val="center"/>
          </w:tcPr>
          <w:p w14:paraId="2BAE5979" w14:textId="77777777" w:rsidR="00FC524D" w:rsidRPr="00857552" w:rsidRDefault="00FC524D">
            <w:pPr>
              <w:keepNext/>
              <w:keepLines/>
              <w:spacing w:after="0"/>
              <w:jc w:val="right"/>
              <w:rPr>
                <w:rFonts w:ascii="Arial" w:hAnsi="Arial" w:cs="Arial"/>
                <w:sz w:val="16"/>
                <w:szCs w:val="16"/>
                <w:lang w:val="sv-SE" w:eastAsia="zh-CN"/>
              </w:rPr>
            </w:pPr>
            <w:r w:rsidRPr="00857552">
              <w:rPr>
                <w:rFonts w:ascii="Arial" w:hAnsi="Arial" w:cs="Arial"/>
                <w:sz w:val="16"/>
                <w:szCs w:val="16"/>
                <w:lang w:val="sv-SE" w:eastAsia="zh-CN"/>
              </w:rPr>
              <w:t>2645</w:t>
            </w:r>
          </w:p>
        </w:tc>
        <w:tc>
          <w:tcPr>
            <w:tcW w:w="315" w:type="dxa"/>
            <w:tcBorders>
              <w:top w:val="nil"/>
              <w:left w:val="nil"/>
              <w:bottom w:val="single" w:sz="4" w:space="0" w:color="auto"/>
              <w:right w:val="single" w:sz="4" w:space="0" w:color="auto"/>
            </w:tcBorders>
            <w:vAlign w:val="center"/>
          </w:tcPr>
          <w:p w14:paraId="5AAB3825"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w:t>
            </w:r>
          </w:p>
        </w:tc>
        <w:tc>
          <w:tcPr>
            <w:tcW w:w="957" w:type="dxa"/>
            <w:tcBorders>
              <w:top w:val="nil"/>
              <w:left w:val="nil"/>
              <w:bottom w:val="single" w:sz="4" w:space="0" w:color="auto"/>
              <w:right w:val="single" w:sz="4" w:space="0" w:color="auto"/>
            </w:tcBorders>
            <w:vAlign w:val="center"/>
          </w:tcPr>
          <w:p w14:paraId="7595BE54" w14:textId="77777777" w:rsidR="00FC524D" w:rsidRPr="00857552" w:rsidRDefault="00FC524D">
            <w:pPr>
              <w:keepNext/>
              <w:keepLines/>
              <w:spacing w:after="0"/>
              <w:rPr>
                <w:lang w:eastAsia="zh-CN"/>
              </w:rPr>
            </w:pPr>
            <w:r w:rsidRPr="00857552">
              <w:rPr>
                <w:rFonts w:ascii="Arial" w:hAnsi="Arial" w:cs="Arial"/>
                <w:sz w:val="16"/>
                <w:szCs w:val="16"/>
                <w:lang w:val="sv-SE" w:eastAsia="zh-CN"/>
              </w:rPr>
              <w:t>2690</w:t>
            </w:r>
          </w:p>
        </w:tc>
        <w:tc>
          <w:tcPr>
            <w:tcW w:w="1194" w:type="dxa"/>
            <w:tcBorders>
              <w:top w:val="nil"/>
              <w:left w:val="nil"/>
              <w:bottom w:val="single" w:sz="4" w:space="0" w:color="auto"/>
              <w:right w:val="single" w:sz="4" w:space="0" w:color="auto"/>
            </w:tcBorders>
            <w:vAlign w:val="center"/>
          </w:tcPr>
          <w:p w14:paraId="0CB38305"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-40</w:t>
            </w:r>
          </w:p>
        </w:tc>
        <w:tc>
          <w:tcPr>
            <w:tcW w:w="1038" w:type="dxa"/>
            <w:tcBorders>
              <w:top w:val="nil"/>
              <w:left w:val="nil"/>
              <w:bottom w:val="single" w:sz="4" w:space="0" w:color="auto"/>
              <w:right w:val="single" w:sz="4" w:space="0" w:color="auto"/>
            </w:tcBorders>
            <w:vAlign w:val="center"/>
          </w:tcPr>
          <w:p w14:paraId="5DB61CDF"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1</w:t>
            </w:r>
          </w:p>
        </w:tc>
        <w:tc>
          <w:tcPr>
            <w:tcW w:w="978" w:type="dxa"/>
            <w:tcBorders>
              <w:top w:val="nil"/>
              <w:left w:val="nil"/>
              <w:bottom w:val="single" w:sz="4" w:space="0" w:color="auto"/>
              <w:right w:val="single" w:sz="4" w:space="0" w:color="auto"/>
            </w:tcBorders>
            <w:vAlign w:val="center"/>
          </w:tcPr>
          <w:p w14:paraId="2E7E90D9"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5, 22</w:t>
            </w:r>
          </w:p>
        </w:tc>
      </w:tr>
      <w:tr w:rsidR="00FC524D" w:rsidRPr="007E3289" w14:paraId="0DCB6318" w14:textId="77777777" w:rsidTr="001F33D2">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1484B95B" w14:textId="77777777" w:rsidR="00FC524D" w:rsidRPr="0044321E" w:rsidRDefault="00FC524D" w:rsidP="001936D4">
            <w:pPr>
              <w:pStyle w:val="TAN"/>
              <w:rPr>
                <w:rFonts w:cs="Arial"/>
              </w:rPr>
            </w:pPr>
            <w:r w:rsidRPr="0044321E">
              <w:rPr>
                <w:rFonts w:cs="Arial"/>
              </w:rPr>
              <w:t>NOTE 2:</w:t>
            </w:r>
            <w:r w:rsidRPr="0044321E">
              <w:rPr>
                <w:rFonts w:cs="Arial"/>
              </w:rPr>
              <w:tab/>
              <w:t xml:space="preserve">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w:t>
            </w:r>
            <w:r w:rsidRPr="0044321E">
              <w:rPr>
                <w:rFonts w:cs="Arial"/>
              </w:rPr>
              <w:lastRenderedPageBreak/>
              <w:t>N is 2, 3, 4, 5 for the 2nd, 3rd, 4th or 5th harmonic respectively. The exception is allowed if the measurement bandwidth (MBW) totally or partially overlaps the overall exception interval.</w:t>
            </w:r>
          </w:p>
          <w:p w14:paraId="42C78670" w14:textId="77777777" w:rsidR="00FC524D" w:rsidRPr="0044321E" w:rsidRDefault="00FC524D">
            <w:pPr>
              <w:keepNext/>
              <w:keepLines/>
              <w:spacing w:after="0"/>
              <w:ind w:left="851" w:hanging="851"/>
              <w:rPr>
                <w:rFonts w:ascii="Arial" w:hAnsi="Arial" w:cs="Arial"/>
                <w:sz w:val="18"/>
                <w:szCs w:val="18"/>
                <w:lang w:eastAsia="ko-KR"/>
              </w:rPr>
            </w:pPr>
            <w:r w:rsidRPr="0044321E">
              <w:rPr>
                <w:rFonts w:ascii="Arial" w:hAnsi="Arial" w:cs="Arial"/>
                <w:sz w:val="18"/>
                <w:szCs w:val="18"/>
              </w:rPr>
              <w:t xml:space="preserve">NOTE </w:t>
            </w:r>
            <w:r w:rsidRPr="0044321E">
              <w:rPr>
                <w:rFonts w:ascii="Arial" w:hAnsi="Arial" w:cs="Arial"/>
                <w:sz w:val="18"/>
                <w:szCs w:val="18"/>
                <w:lang w:eastAsia="ja-JP"/>
              </w:rPr>
              <w:t>5</w:t>
            </w:r>
            <w:r w:rsidRPr="0044321E">
              <w:rPr>
                <w:rFonts w:ascii="Arial" w:hAnsi="Arial" w:cs="Arial"/>
                <w:sz w:val="18"/>
                <w:szCs w:val="18"/>
              </w:rPr>
              <w:t>:</w:t>
            </w:r>
            <w:r w:rsidRPr="0044321E">
              <w:rPr>
                <w:rFonts w:ascii="Arial" w:hAnsi="Arial" w:cs="Arial"/>
                <w:sz w:val="18"/>
                <w:szCs w:val="18"/>
              </w:rPr>
              <w:tab/>
              <w:t>These requirements also apply for the frequency ranges that are less than F</w:t>
            </w:r>
            <w:r w:rsidRPr="0044321E">
              <w:rPr>
                <w:rFonts w:ascii="Arial" w:hAnsi="Arial" w:cs="Arial"/>
                <w:sz w:val="18"/>
                <w:szCs w:val="18"/>
                <w:vertAlign w:val="subscript"/>
              </w:rPr>
              <w:t>OOB</w:t>
            </w:r>
            <w:r w:rsidRPr="0044321E">
              <w:rPr>
                <w:rFonts w:ascii="Arial" w:hAnsi="Arial" w:cs="Arial"/>
                <w:sz w:val="18"/>
                <w:szCs w:val="18"/>
              </w:rPr>
              <w:t xml:space="preserve"> (MHz) in Table 6.6.3.1-1, Table 6.6.3.1A-1</w:t>
            </w:r>
            <w:r w:rsidRPr="0044321E">
              <w:rPr>
                <w:rFonts w:ascii="Arial" w:hAnsi="Arial"/>
                <w:sz w:val="18"/>
              </w:rPr>
              <w:t xml:space="preserve"> in TS 36.101 [4] or in Table 6.5.3.1-1 in TS 38.101-1 [2]</w:t>
            </w:r>
            <w:r w:rsidRPr="0044321E">
              <w:rPr>
                <w:rFonts w:ascii="Arial" w:hAnsi="Arial" w:cs="Arial"/>
                <w:sz w:val="18"/>
                <w:szCs w:val="18"/>
              </w:rPr>
              <w:t xml:space="preserve"> from the edge of the channel bandwidth.</w:t>
            </w:r>
          </w:p>
          <w:p w14:paraId="7B7D613B" w14:textId="77777777" w:rsidR="00FC524D" w:rsidRPr="0044321E" w:rsidRDefault="00FC524D">
            <w:pPr>
              <w:keepNext/>
              <w:keepLines/>
              <w:spacing w:after="0"/>
              <w:ind w:left="851" w:hanging="851"/>
              <w:rPr>
                <w:rFonts w:ascii="Arial" w:hAnsi="Arial" w:cs="Arial"/>
                <w:sz w:val="18"/>
                <w:szCs w:val="18"/>
                <w:lang w:eastAsia="ko-KR"/>
              </w:rPr>
            </w:pPr>
            <w:r w:rsidRPr="0044321E">
              <w:rPr>
                <w:rFonts w:ascii="Arial" w:hAnsi="Arial" w:cs="Arial"/>
                <w:sz w:val="18"/>
                <w:szCs w:val="18"/>
                <w:lang w:eastAsia="sv-SE"/>
              </w:rPr>
              <w:t>NOTE 7:   For these adjacent bands, the emission limit could imply risk of harmful interference to UE(s) operating in the protected operating band.</w:t>
            </w:r>
          </w:p>
          <w:p w14:paraId="14081FE1" w14:textId="77777777" w:rsidR="00FC524D" w:rsidRPr="0044321E" w:rsidRDefault="00FC524D">
            <w:pPr>
              <w:keepNext/>
              <w:keepLines/>
              <w:spacing w:after="0"/>
              <w:ind w:left="851" w:hanging="851"/>
              <w:rPr>
                <w:rFonts w:ascii="Arial" w:hAnsi="Arial" w:cs="Arial"/>
                <w:sz w:val="18"/>
                <w:szCs w:val="18"/>
                <w:lang w:eastAsia="ko-KR"/>
              </w:rPr>
            </w:pPr>
            <w:r w:rsidRPr="0044321E">
              <w:rPr>
                <w:rFonts w:ascii="Arial" w:hAnsi="Arial" w:cs="Arial"/>
                <w:sz w:val="18"/>
                <w:szCs w:val="18"/>
                <w:lang w:eastAsia="sv-SE"/>
              </w:rPr>
              <w:t>NOTE 9:</w:t>
            </w:r>
            <w:r w:rsidRPr="0044321E">
              <w:rPr>
                <w:lang w:eastAsia="sv-SE"/>
              </w:rPr>
              <w:t xml:space="preserve">   </w:t>
            </w:r>
            <w:r w:rsidRPr="0044321E">
              <w:rPr>
                <w:rFonts w:ascii="Arial" w:hAnsi="Arial" w:cs="Arial"/>
                <w:sz w:val="18"/>
                <w:szCs w:val="18"/>
                <w:lang w:eastAsia="sv-SE"/>
              </w:rPr>
              <w:t>Applicable when the assigned E-UTRA or NR carrier is confined within 718 MHz and 748 MHz and when the channel bandwidth used is 5 or 10 MHz.</w:t>
            </w:r>
          </w:p>
          <w:p w14:paraId="16BBAF91" w14:textId="77777777" w:rsidR="00FC524D" w:rsidRPr="0044321E" w:rsidRDefault="00FC524D">
            <w:pPr>
              <w:keepNext/>
              <w:keepLines/>
              <w:spacing w:after="0"/>
              <w:ind w:left="851" w:hanging="851"/>
              <w:rPr>
                <w:rFonts w:ascii="Arial" w:hAnsi="Arial" w:cs="Arial"/>
                <w:sz w:val="18"/>
                <w:szCs w:val="18"/>
                <w:lang w:eastAsia="ko-KR"/>
              </w:rPr>
            </w:pPr>
            <w:r w:rsidRPr="0044321E">
              <w:rPr>
                <w:rFonts w:ascii="Arial" w:hAnsi="Arial" w:cs="Arial"/>
                <w:sz w:val="18"/>
                <w:szCs w:val="18"/>
                <w:lang w:eastAsia="sv-SE"/>
              </w:rPr>
              <w:t>NOTE 11: 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394B0353" w14:textId="77777777" w:rsidR="00FC524D" w:rsidRPr="00A46350" w:rsidRDefault="00FC524D">
            <w:pPr>
              <w:pStyle w:val="TAN"/>
              <w:rPr>
                <w:rFonts w:cs="Arial"/>
              </w:rPr>
            </w:pPr>
            <w:r w:rsidRPr="0044321E">
              <w:rPr>
                <w:lang w:eastAsia="sv-SE"/>
              </w:rPr>
              <w:t>NOTE 22: 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4EA53E53" w14:textId="77777777" w:rsidR="00FC524D" w:rsidRDefault="00FC524D" w:rsidP="001936D4">
      <w:pPr>
        <w:keepNext/>
        <w:keepLines/>
        <w:rPr>
          <w:i/>
          <w:color w:val="0000FF"/>
          <w:sz w:val="14"/>
          <w:lang w:val="en-US" w:eastAsia="ja-JP"/>
        </w:rPr>
      </w:pPr>
    </w:p>
    <w:p w14:paraId="3454CF3E" w14:textId="77777777" w:rsidR="00FC524D" w:rsidRPr="00697599" w:rsidRDefault="00FC524D">
      <w:pPr>
        <w:pStyle w:val="4"/>
        <w:rPr>
          <w:lang w:eastAsia="zh-CN"/>
        </w:rPr>
      </w:pPr>
      <w:r>
        <w:rPr>
          <w:lang w:eastAsia="zh-CN"/>
        </w:rPr>
        <w:t>6.1.7.</w:t>
      </w:r>
      <w:r>
        <w:rPr>
          <w:rFonts w:hint="eastAsia"/>
          <w:lang w:eastAsia="zh-TW"/>
        </w:rPr>
        <w:t>4</w:t>
      </w:r>
      <w:r w:rsidRPr="00697599">
        <w:rPr>
          <w:lang w:eastAsia="zh-CN"/>
        </w:rPr>
        <w:tab/>
      </w:r>
      <w:r>
        <w:rPr>
          <w:lang w:eastAsia="zh-CN"/>
        </w:rPr>
        <w:t>MSD analysis for DC</w:t>
      </w:r>
    </w:p>
    <w:p w14:paraId="349F563D" w14:textId="77777777" w:rsidR="00FC524D" w:rsidRPr="00714357" w:rsidRDefault="00FC524D">
      <w:pPr>
        <w:keepNext/>
      </w:pPr>
      <w:r w:rsidRPr="00714357">
        <w:t xml:space="preserve">Table </w:t>
      </w:r>
      <w:r>
        <w:rPr>
          <w:lang w:eastAsia="ja-JP"/>
        </w:rPr>
        <w:t>6.1.7</w:t>
      </w:r>
      <w:r>
        <w:rPr>
          <w:rFonts w:hint="eastAsia"/>
          <w:lang w:eastAsia="zh-TW"/>
        </w:rPr>
        <w:t>.4</w:t>
      </w:r>
      <w:r w:rsidRPr="00714357">
        <w:t>-1 lists B</w:t>
      </w:r>
      <w:r w:rsidRPr="00714357">
        <w:rPr>
          <w:lang w:eastAsia="ja-JP"/>
        </w:rPr>
        <w:t xml:space="preserve">and </w:t>
      </w:r>
      <w:r>
        <w:rPr>
          <w:lang w:eastAsia="ja-JP"/>
        </w:rPr>
        <w:t>2</w:t>
      </w:r>
      <w:r w:rsidRPr="00714357">
        <w:rPr>
          <w:lang w:eastAsia="zh-CN"/>
        </w:rPr>
        <w:t>8</w:t>
      </w:r>
      <w:r w:rsidRPr="00714357">
        <w:rPr>
          <w:lang w:eastAsia="ja-JP"/>
        </w:rPr>
        <w:t xml:space="preserve"> </w:t>
      </w:r>
      <w:r w:rsidRPr="00714357">
        <w:t>+B</w:t>
      </w:r>
      <w:r w:rsidRPr="00714357">
        <w:rPr>
          <w:lang w:eastAsia="ja-JP"/>
        </w:rPr>
        <w:t>and n</w:t>
      </w:r>
      <w:r>
        <w:rPr>
          <w:lang w:eastAsia="ja-JP"/>
        </w:rPr>
        <w:t>3</w:t>
      </w:r>
      <w:r w:rsidRPr="00714357">
        <w:rPr>
          <w:lang w:eastAsia="ja-JP"/>
        </w:rPr>
        <w:t>8</w:t>
      </w:r>
      <w:r w:rsidRPr="00714357">
        <w:t xml:space="preserve"> 2UL </w:t>
      </w:r>
      <w:r w:rsidRPr="00714357">
        <w:rPr>
          <w:lang w:eastAsia="ja-JP"/>
        </w:rPr>
        <w:t>DC</w:t>
      </w:r>
      <w:r>
        <w:rPr>
          <w:rFonts w:hint="eastAsia"/>
          <w:vertAlign w:val="superscript"/>
          <w:lang w:eastAsia="zh-TW"/>
        </w:rPr>
        <w:t xml:space="preserve"> </w:t>
      </w:r>
      <w:r>
        <w:rPr>
          <w:rFonts w:hint="eastAsia"/>
          <w:lang w:eastAsia="zh-TW"/>
        </w:rPr>
        <w:t>up to</w:t>
      </w:r>
      <w:r w:rsidRPr="00714357">
        <w:rPr>
          <w:lang w:eastAsia="ja-JP"/>
        </w:rPr>
        <w:t xml:space="preserve"> 5</w:t>
      </w:r>
      <w:r w:rsidRPr="00714357">
        <w:rPr>
          <w:vertAlign w:val="superscript"/>
          <w:lang w:eastAsia="ja-JP"/>
        </w:rPr>
        <w:t>th</w:t>
      </w:r>
      <w:r w:rsidRPr="00714357">
        <w:rPr>
          <w:lang w:eastAsia="ja-JP"/>
        </w:rPr>
        <w:t xml:space="preserve"> </w:t>
      </w:r>
      <w:r w:rsidRPr="00714357">
        <w:t xml:space="preserve">order IMD for the UE-to-UE coexistence analysis. </w:t>
      </w:r>
    </w:p>
    <w:p w14:paraId="5FBC3E65" w14:textId="77777777" w:rsidR="00FC524D" w:rsidRDefault="00FC524D">
      <w:pPr>
        <w:pStyle w:val="TH"/>
        <w:rPr>
          <w:lang w:eastAsia="zh-TW"/>
        </w:rPr>
      </w:pPr>
      <w:r w:rsidRPr="00714357">
        <w:t xml:space="preserve">Table </w:t>
      </w:r>
      <w:r>
        <w:rPr>
          <w:lang w:eastAsia="ja-JP"/>
        </w:rPr>
        <w:t>6.1.7</w:t>
      </w:r>
      <w:r w:rsidRPr="002B6C21">
        <w:rPr>
          <w:lang w:eastAsia="ja-JP"/>
        </w:rPr>
        <w:t>.4-1</w:t>
      </w:r>
      <w:r w:rsidRPr="00714357">
        <w:t xml:space="preserve">: Band </w:t>
      </w:r>
      <w:r>
        <w:t>2</w:t>
      </w:r>
      <w:r w:rsidRPr="00714357">
        <w:rPr>
          <w:lang w:eastAsia="zh-CN"/>
        </w:rPr>
        <w:t>8</w:t>
      </w:r>
      <w:r w:rsidRPr="00714357">
        <w:t xml:space="preserve"> and Band </w:t>
      </w:r>
      <w:r w:rsidRPr="00714357">
        <w:rPr>
          <w:lang w:eastAsia="ja-JP"/>
        </w:rPr>
        <w:t>n</w:t>
      </w:r>
      <w:r>
        <w:rPr>
          <w:lang w:eastAsia="ja-JP"/>
        </w:rPr>
        <w:t>3</w:t>
      </w:r>
      <w:r w:rsidRPr="00714357">
        <w:rPr>
          <w:lang w:eastAsia="ja-JP"/>
        </w:rPr>
        <w:t>8</w:t>
      </w:r>
      <w:r w:rsidRPr="00714357">
        <w:t xml:space="preserve"> IMD products</w:t>
      </w:r>
    </w:p>
    <w:tbl>
      <w:tblPr>
        <w:tblW w:w="9781" w:type="dxa"/>
        <w:tblInd w:w="99" w:type="dxa"/>
        <w:shd w:val="clear" w:color="auto" w:fill="FFFFFF"/>
        <w:tblLayout w:type="fixed"/>
        <w:tblCellMar>
          <w:left w:w="99" w:type="dxa"/>
          <w:right w:w="99" w:type="dxa"/>
        </w:tblCellMar>
        <w:tblLook w:val="04A0" w:firstRow="1" w:lastRow="0" w:firstColumn="1" w:lastColumn="0" w:noHBand="0" w:noVBand="1"/>
      </w:tblPr>
      <w:tblGrid>
        <w:gridCol w:w="2552"/>
        <w:gridCol w:w="1807"/>
        <w:gridCol w:w="1807"/>
        <w:gridCol w:w="1807"/>
        <w:gridCol w:w="1808"/>
      </w:tblGrid>
      <w:tr w:rsidR="00FC524D" w:rsidRPr="00812936" w14:paraId="048CE931" w14:textId="77777777" w:rsidTr="001F33D2">
        <w:tc>
          <w:tcPr>
            <w:tcW w:w="2552" w:type="dxa"/>
            <w:tcBorders>
              <w:top w:val="single" w:sz="8" w:space="0" w:color="auto"/>
              <w:left w:val="single" w:sz="8" w:space="0" w:color="auto"/>
              <w:bottom w:val="single" w:sz="8" w:space="0" w:color="auto"/>
              <w:right w:val="single" w:sz="4" w:space="0" w:color="auto"/>
            </w:tcBorders>
            <w:shd w:val="clear" w:color="auto" w:fill="FFFFFF"/>
            <w:vAlign w:val="center"/>
            <w:hideMark/>
          </w:tcPr>
          <w:p w14:paraId="53B29988" w14:textId="77777777"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UE UL carriers</w:t>
            </w:r>
          </w:p>
        </w:tc>
        <w:tc>
          <w:tcPr>
            <w:tcW w:w="1807" w:type="dxa"/>
            <w:tcBorders>
              <w:top w:val="single" w:sz="8" w:space="0" w:color="auto"/>
              <w:left w:val="nil"/>
              <w:bottom w:val="single" w:sz="8" w:space="0" w:color="auto"/>
              <w:right w:val="single" w:sz="4" w:space="0" w:color="auto"/>
            </w:tcBorders>
            <w:shd w:val="clear" w:color="auto" w:fill="FFFFFF"/>
            <w:vAlign w:val="center"/>
            <w:hideMark/>
          </w:tcPr>
          <w:p w14:paraId="05B8E561" w14:textId="77777777"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fx_low</w:t>
            </w:r>
          </w:p>
        </w:tc>
        <w:tc>
          <w:tcPr>
            <w:tcW w:w="1807" w:type="dxa"/>
            <w:tcBorders>
              <w:top w:val="single" w:sz="8" w:space="0" w:color="auto"/>
              <w:left w:val="nil"/>
              <w:bottom w:val="single" w:sz="8" w:space="0" w:color="auto"/>
              <w:right w:val="single" w:sz="4" w:space="0" w:color="auto"/>
            </w:tcBorders>
            <w:shd w:val="clear" w:color="auto" w:fill="FFFFFF"/>
            <w:vAlign w:val="center"/>
            <w:hideMark/>
          </w:tcPr>
          <w:p w14:paraId="21446E17" w14:textId="77777777"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fx_high</w:t>
            </w:r>
          </w:p>
        </w:tc>
        <w:tc>
          <w:tcPr>
            <w:tcW w:w="1807" w:type="dxa"/>
            <w:tcBorders>
              <w:top w:val="single" w:sz="8" w:space="0" w:color="auto"/>
              <w:left w:val="nil"/>
              <w:bottom w:val="single" w:sz="8" w:space="0" w:color="auto"/>
              <w:right w:val="single" w:sz="4" w:space="0" w:color="auto"/>
            </w:tcBorders>
            <w:shd w:val="clear" w:color="auto" w:fill="FFFFFF"/>
            <w:vAlign w:val="center"/>
            <w:hideMark/>
          </w:tcPr>
          <w:p w14:paraId="59403681" w14:textId="77777777"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fy_low</w:t>
            </w:r>
          </w:p>
        </w:tc>
        <w:tc>
          <w:tcPr>
            <w:tcW w:w="1808" w:type="dxa"/>
            <w:tcBorders>
              <w:top w:val="single" w:sz="8" w:space="0" w:color="auto"/>
              <w:left w:val="nil"/>
              <w:bottom w:val="single" w:sz="8" w:space="0" w:color="auto"/>
              <w:right w:val="single" w:sz="8" w:space="0" w:color="auto"/>
            </w:tcBorders>
            <w:shd w:val="clear" w:color="auto" w:fill="FFFFFF"/>
            <w:vAlign w:val="center"/>
            <w:hideMark/>
          </w:tcPr>
          <w:p w14:paraId="0F77DE04" w14:textId="77777777"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fy_high</w:t>
            </w:r>
          </w:p>
        </w:tc>
      </w:tr>
      <w:tr w:rsidR="00FC524D" w:rsidRPr="00E748EC" w14:paraId="00148D6A"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2CDAB6F2"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UL frequency (MHz)</w:t>
            </w:r>
          </w:p>
        </w:tc>
        <w:tc>
          <w:tcPr>
            <w:tcW w:w="1807" w:type="dxa"/>
            <w:tcBorders>
              <w:top w:val="nil"/>
              <w:left w:val="nil"/>
              <w:bottom w:val="single" w:sz="4" w:space="0" w:color="auto"/>
              <w:right w:val="single" w:sz="4" w:space="0" w:color="auto"/>
            </w:tcBorders>
            <w:shd w:val="clear" w:color="auto" w:fill="FFFFFF"/>
            <w:vAlign w:val="bottom"/>
            <w:hideMark/>
          </w:tcPr>
          <w:p w14:paraId="5DA939F4" w14:textId="77777777" w:rsidR="00FC524D" w:rsidRPr="00E748EC" w:rsidRDefault="00FC524D">
            <w:pPr>
              <w:keepNext/>
              <w:adjustRightInd w:val="0"/>
              <w:snapToGrid w:val="0"/>
              <w:spacing w:after="0"/>
              <w:jc w:val="center"/>
              <w:rPr>
                <w:rFonts w:ascii="Arial" w:hAnsi="Arial" w:cs="Arial"/>
                <w:color w:val="000000"/>
                <w:sz w:val="16"/>
                <w:szCs w:val="18"/>
              </w:rPr>
            </w:pPr>
            <w:r w:rsidRPr="00E748EC">
              <w:rPr>
                <w:rFonts w:ascii="Arial" w:hAnsi="Arial" w:cs="Arial"/>
                <w:color w:val="000000"/>
                <w:sz w:val="16"/>
                <w:szCs w:val="18"/>
              </w:rPr>
              <w:t>703</w:t>
            </w:r>
          </w:p>
        </w:tc>
        <w:tc>
          <w:tcPr>
            <w:tcW w:w="1807" w:type="dxa"/>
            <w:tcBorders>
              <w:top w:val="nil"/>
              <w:left w:val="nil"/>
              <w:bottom w:val="single" w:sz="4" w:space="0" w:color="auto"/>
              <w:right w:val="single" w:sz="4" w:space="0" w:color="auto"/>
            </w:tcBorders>
            <w:shd w:val="clear" w:color="auto" w:fill="FFFFFF"/>
            <w:vAlign w:val="bottom"/>
            <w:hideMark/>
          </w:tcPr>
          <w:p w14:paraId="40212FE4" w14:textId="77777777" w:rsidR="00FC524D" w:rsidRPr="00E748EC" w:rsidRDefault="00FC524D">
            <w:pPr>
              <w:keepNext/>
              <w:adjustRightInd w:val="0"/>
              <w:snapToGrid w:val="0"/>
              <w:spacing w:after="0"/>
              <w:jc w:val="center"/>
              <w:rPr>
                <w:rFonts w:ascii="Arial" w:hAnsi="Arial" w:cs="Arial"/>
                <w:color w:val="000000"/>
                <w:sz w:val="16"/>
                <w:szCs w:val="18"/>
              </w:rPr>
            </w:pPr>
            <w:r w:rsidRPr="00E748EC">
              <w:rPr>
                <w:rFonts w:ascii="Arial" w:hAnsi="Arial" w:cs="Arial"/>
                <w:color w:val="000000"/>
                <w:sz w:val="16"/>
                <w:szCs w:val="18"/>
              </w:rPr>
              <w:t>748</w:t>
            </w:r>
          </w:p>
        </w:tc>
        <w:tc>
          <w:tcPr>
            <w:tcW w:w="1807" w:type="dxa"/>
            <w:tcBorders>
              <w:top w:val="nil"/>
              <w:left w:val="nil"/>
              <w:bottom w:val="single" w:sz="4" w:space="0" w:color="auto"/>
              <w:right w:val="single" w:sz="4" w:space="0" w:color="auto"/>
            </w:tcBorders>
            <w:shd w:val="clear" w:color="auto" w:fill="FFFFFF"/>
            <w:vAlign w:val="bottom"/>
            <w:hideMark/>
          </w:tcPr>
          <w:p w14:paraId="54370708" w14:textId="77777777" w:rsidR="00FC524D" w:rsidRPr="00E748EC" w:rsidRDefault="00FC524D">
            <w:pPr>
              <w:keepNext/>
              <w:adjustRightInd w:val="0"/>
              <w:snapToGrid w:val="0"/>
              <w:spacing w:after="0"/>
              <w:jc w:val="center"/>
              <w:rPr>
                <w:rFonts w:ascii="Arial" w:hAnsi="Arial" w:cs="Arial"/>
                <w:color w:val="000000"/>
                <w:sz w:val="16"/>
                <w:szCs w:val="18"/>
              </w:rPr>
            </w:pPr>
            <w:r w:rsidRPr="00E748EC">
              <w:rPr>
                <w:rFonts w:ascii="Arial" w:hAnsi="Arial" w:cs="Arial"/>
                <w:color w:val="000000"/>
                <w:sz w:val="16"/>
                <w:szCs w:val="18"/>
              </w:rPr>
              <w:t>2570</w:t>
            </w:r>
          </w:p>
        </w:tc>
        <w:tc>
          <w:tcPr>
            <w:tcW w:w="1808" w:type="dxa"/>
            <w:tcBorders>
              <w:top w:val="nil"/>
              <w:left w:val="nil"/>
              <w:bottom w:val="single" w:sz="4" w:space="0" w:color="auto"/>
              <w:right w:val="single" w:sz="8" w:space="0" w:color="auto"/>
            </w:tcBorders>
            <w:shd w:val="clear" w:color="auto" w:fill="FFFFFF"/>
            <w:vAlign w:val="bottom"/>
            <w:hideMark/>
          </w:tcPr>
          <w:p w14:paraId="5E15A980" w14:textId="77777777" w:rsidR="00FC524D" w:rsidRPr="00E748EC" w:rsidRDefault="00FC524D">
            <w:pPr>
              <w:keepNext/>
              <w:adjustRightInd w:val="0"/>
              <w:snapToGrid w:val="0"/>
              <w:spacing w:after="0"/>
              <w:jc w:val="center"/>
              <w:rPr>
                <w:rFonts w:ascii="Arial" w:hAnsi="Arial" w:cs="Arial"/>
                <w:color w:val="000000"/>
                <w:sz w:val="16"/>
                <w:szCs w:val="18"/>
              </w:rPr>
            </w:pPr>
            <w:r w:rsidRPr="00E748EC">
              <w:rPr>
                <w:rFonts w:ascii="Arial" w:hAnsi="Arial" w:cs="Arial"/>
                <w:color w:val="000000"/>
                <w:sz w:val="16"/>
                <w:szCs w:val="18"/>
              </w:rPr>
              <w:t>2620</w:t>
            </w:r>
          </w:p>
        </w:tc>
      </w:tr>
      <w:tr w:rsidR="00FC524D" w:rsidRPr="00E748EC" w14:paraId="07CDC3D6"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2F81BCED"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 tone 2</w:t>
            </w:r>
            <w:r w:rsidRPr="00E748EC">
              <w:rPr>
                <w:rFonts w:ascii="Arial" w:hAnsi="Arial" w:cs="Arial"/>
                <w:sz w:val="16"/>
                <w:szCs w:val="18"/>
                <w:vertAlign w:val="superscript"/>
                <w:lang w:val="en-US" w:eastAsia="ko-KR"/>
              </w:rPr>
              <w:t>nd</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14:paraId="1F39AA64"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|fy_high – fx_low|</w:t>
            </w:r>
          </w:p>
        </w:tc>
        <w:tc>
          <w:tcPr>
            <w:tcW w:w="1807" w:type="dxa"/>
            <w:tcBorders>
              <w:top w:val="nil"/>
              <w:left w:val="nil"/>
              <w:bottom w:val="single" w:sz="4" w:space="0" w:color="auto"/>
              <w:right w:val="single" w:sz="4" w:space="0" w:color="auto"/>
            </w:tcBorders>
            <w:shd w:val="clear" w:color="auto" w:fill="FFFFFF"/>
            <w:vAlign w:val="bottom"/>
            <w:hideMark/>
          </w:tcPr>
          <w:p w14:paraId="024A7AB9"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|fy_low – fx_high|</w:t>
            </w:r>
          </w:p>
        </w:tc>
        <w:tc>
          <w:tcPr>
            <w:tcW w:w="1807" w:type="dxa"/>
            <w:tcBorders>
              <w:top w:val="nil"/>
              <w:left w:val="nil"/>
              <w:bottom w:val="single" w:sz="4" w:space="0" w:color="auto"/>
              <w:right w:val="single" w:sz="4" w:space="0" w:color="auto"/>
            </w:tcBorders>
            <w:shd w:val="clear" w:color="auto" w:fill="FFFFFF"/>
            <w:vAlign w:val="bottom"/>
            <w:hideMark/>
          </w:tcPr>
          <w:p w14:paraId="7E52CE1D"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|fy_low + fx_low|</w:t>
            </w:r>
          </w:p>
        </w:tc>
        <w:tc>
          <w:tcPr>
            <w:tcW w:w="1808" w:type="dxa"/>
            <w:tcBorders>
              <w:top w:val="nil"/>
              <w:left w:val="nil"/>
              <w:bottom w:val="single" w:sz="4" w:space="0" w:color="auto"/>
              <w:right w:val="single" w:sz="8" w:space="0" w:color="auto"/>
            </w:tcBorders>
            <w:shd w:val="clear" w:color="auto" w:fill="FFFFFF"/>
            <w:vAlign w:val="bottom"/>
            <w:hideMark/>
          </w:tcPr>
          <w:p w14:paraId="49BA369B"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|fy_high + fx_high|</w:t>
            </w:r>
          </w:p>
        </w:tc>
      </w:tr>
      <w:tr w:rsidR="00FC524D" w:rsidRPr="00E748EC" w14:paraId="5FD3C29C"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7BDE8EF4"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14:paraId="241F18E9"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1917</w:t>
            </w:r>
          </w:p>
        </w:tc>
        <w:tc>
          <w:tcPr>
            <w:tcW w:w="1807" w:type="dxa"/>
            <w:tcBorders>
              <w:top w:val="nil"/>
              <w:left w:val="nil"/>
              <w:bottom w:val="single" w:sz="4" w:space="0" w:color="auto"/>
              <w:right w:val="single" w:sz="4" w:space="0" w:color="auto"/>
            </w:tcBorders>
            <w:shd w:val="clear" w:color="auto" w:fill="FFFFFF"/>
            <w:vAlign w:val="bottom"/>
          </w:tcPr>
          <w:p w14:paraId="580B5645"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1822</w:t>
            </w:r>
          </w:p>
        </w:tc>
        <w:tc>
          <w:tcPr>
            <w:tcW w:w="1807" w:type="dxa"/>
            <w:tcBorders>
              <w:top w:val="nil"/>
              <w:left w:val="nil"/>
              <w:bottom w:val="single" w:sz="4" w:space="0" w:color="auto"/>
              <w:right w:val="single" w:sz="4" w:space="0" w:color="auto"/>
            </w:tcBorders>
            <w:shd w:val="clear" w:color="auto" w:fill="FFFFFF"/>
            <w:vAlign w:val="bottom"/>
          </w:tcPr>
          <w:p w14:paraId="45F974AD"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3273</w:t>
            </w:r>
          </w:p>
        </w:tc>
        <w:tc>
          <w:tcPr>
            <w:tcW w:w="1808" w:type="dxa"/>
            <w:tcBorders>
              <w:top w:val="nil"/>
              <w:left w:val="nil"/>
              <w:bottom w:val="single" w:sz="4" w:space="0" w:color="auto"/>
              <w:right w:val="single" w:sz="8" w:space="0" w:color="auto"/>
            </w:tcBorders>
            <w:shd w:val="clear" w:color="auto" w:fill="FFFFFF"/>
            <w:vAlign w:val="bottom"/>
          </w:tcPr>
          <w:p w14:paraId="0DFDE200"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3368</w:t>
            </w:r>
          </w:p>
        </w:tc>
      </w:tr>
      <w:tr w:rsidR="00FC524D" w:rsidRPr="00E748EC" w14:paraId="601662C3"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59DDC5BE"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3</w:t>
            </w:r>
            <w:r w:rsidRPr="00E748EC">
              <w:rPr>
                <w:rFonts w:ascii="Arial" w:hAnsi="Arial" w:cs="Arial"/>
                <w:sz w:val="16"/>
                <w:szCs w:val="18"/>
                <w:vertAlign w:val="superscript"/>
                <w:lang w:val="en-US" w:eastAsia="ko-KR"/>
              </w:rPr>
              <w:t>rd</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14:paraId="2BF7F985"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|fy_high – 2*fx_low|</w:t>
            </w:r>
          </w:p>
        </w:tc>
        <w:tc>
          <w:tcPr>
            <w:tcW w:w="1807" w:type="dxa"/>
            <w:tcBorders>
              <w:top w:val="nil"/>
              <w:left w:val="nil"/>
              <w:bottom w:val="single" w:sz="4" w:space="0" w:color="auto"/>
              <w:right w:val="single" w:sz="4" w:space="0" w:color="auto"/>
            </w:tcBorders>
            <w:shd w:val="clear" w:color="auto" w:fill="FFFFFF"/>
            <w:vAlign w:val="bottom"/>
            <w:hideMark/>
          </w:tcPr>
          <w:p w14:paraId="632C2194"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|fy_low – 2*fx_high|</w:t>
            </w:r>
          </w:p>
        </w:tc>
        <w:tc>
          <w:tcPr>
            <w:tcW w:w="1807" w:type="dxa"/>
            <w:tcBorders>
              <w:top w:val="nil"/>
              <w:left w:val="nil"/>
              <w:bottom w:val="single" w:sz="4" w:space="0" w:color="auto"/>
              <w:right w:val="single" w:sz="4" w:space="0" w:color="auto"/>
            </w:tcBorders>
            <w:shd w:val="clear" w:color="auto" w:fill="FFFFFF"/>
            <w:vAlign w:val="bottom"/>
            <w:hideMark/>
          </w:tcPr>
          <w:p w14:paraId="2F1128CC"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|2*fy_low – fx_high|</w:t>
            </w:r>
          </w:p>
        </w:tc>
        <w:tc>
          <w:tcPr>
            <w:tcW w:w="1808" w:type="dxa"/>
            <w:tcBorders>
              <w:top w:val="nil"/>
              <w:left w:val="nil"/>
              <w:bottom w:val="single" w:sz="4" w:space="0" w:color="auto"/>
              <w:right w:val="single" w:sz="8" w:space="0" w:color="auto"/>
            </w:tcBorders>
            <w:shd w:val="clear" w:color="auto" w:fill="FFFFFF"/>
            <w:vAlign w:val="bottom"/>
            <w:hideMark/>
          </w:tcPr>
          <w:p w14:paraId="4056E184"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|2*fy_high – fx_low|</w:t>
            </w:r>
          </w:p>
        </w:tc>
      </w:tr>
      <w:tr w:rsidR="00FC524D" w:rsidRPr="00E748EC" w14:paraId="39CA0242"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55D7BC90"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14:paraId="5069C577"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1214</w:t>
            </w:r>
          </w:p>
        </w:tc>
        <w:tc>
          <w:tcPr>
            <w:tcW w:w="1807" w:type="dxa"/>
            <w:tcBorders>
              <w:top w:val="nil"/>
              <w:left w:val="nil"/>
              <w:bottom w:val="single" w:sz="4" w:space="0" w:color="auto"/>
              <w:right w:val="single" w:sz="4" w:space="0" w:color="auto"/>
            </w:tcBorders>
            <w:shd w:val="clear" w:color="auto" w:fill="FFFFFF"/>
            <w:vAlign w:val="bottom"/>
          </w:tcPr>
          <w:p w14:paraId="04C94851"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1074</w:t>
            </w:r>
          </w:p>
        </w:tc>
        <w:tc>
          <w:tcPr>
            <w:tcW w:w="1807" w:type="dxa"/>
            <w:tcBorders>
              <w:top w:val="nil"/>
              <w:left w:val="nil"/>
              <w:bottom w:val="single" w:sz="4" w:space="0" w:color="auto"/>
              <w:right w:val="single" w:sz="4" w:space="0" w:color="auto"/>
            </w:tcBorders>
            <w:shd w:val="clear" w:color="auto" w:fill="FFFFFF"/>
            <w:vAlign w:val="bottom"/>
          </w:tcPr>
          <w:p w14:paraId="38E7F5FC"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4392</w:t>
            </w:r>
          </w:p>
        </w:tc>
        <w:tc>
          <w:tcPr>
            <w:tcW w:w="1808" w:type="dxa"/>
            <w:tcBorders>
              <w:top w:val="nil"/>
              <w:left w:val="nil"/>
              <w:bottom w:val="single" w:sz="4" w:space="0" w:color="auto"/>
              <w:right w:val="single" w:sz="8" w:space="0" w:color="auto"/>
            </w:tcBorders>
            <w:shd w:val="clear" w:color="auto" w:fill="FFFFFF"/>
            <w:vAlign w:val="bottom"/>
          </w:tcPr>
          <w:p w14:paraId="35D4A4FB"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4537</w:t>
            </w:r>
          </w:p>
        </w:tc>
      </w:tr>
      <w:tr w:rsidR="00FC524D" w:rsidRPr="00E748EC" w14:paraId="3B2529C3"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15C565FC"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3</w:t>
            </w:r>
            <w:r w:rsidRPr="00E748EC">
              <w:rPr>
                <w:rFonts w:ascii="Arial" w:hAnsi="Arial" w:cs="Arial"/>
                <w:sz w:val="16"/>
                <w:szCs w:val="18"/>
                <w:vertAlign w:val="superscript"/>
                <w:lang w:val="en-US" w:eastAsia="ko-KR"/>
              </w:rPr>
              <w:t>rd</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14:paraId="50E63D60"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|2*fx_low + fy_low|</w:t>
            </w:r>
          </w:p>
        </w:tc>
        <w:tc>
          <w:tcPr>
            <w:tcW w:w="1807" w:type="dxa"/>
            <w:tcBorders>
              <w:top w:val="nil"/>
              <w:left w:val="nil"/>
              <w:bottom w:val="single" w:sz="4" w:space="0" w:color="auto"/>
              <w:right w:val="single" w:sz="4" w:space="0" w:color="auto"/>
            </w:tcBorders>
            <w:shd w:val="clear" w:color="auto" w:fill="FFFFFF"/>
            <w:vAlign w:val="bottom"/>
            <w:hideMark/>
          </w:tcPr>
          <w:p w14:paraId="2BCD7AFF"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|2*fx_high + fy_high|</w:t>
            </w:r>
          </w:p>
        </w:tc>
        <w:tc>
          <w:tcPr>
            <w:tcW w:w="1807" w:type="dxa"/>
            <w:tcBorders>
              <w:top w:val="nil"/>
              <w:left w:val="nil"/>
              <w:bottom w:val="single" w:sz="4" w:space="0" w:color="auto"/>
              <w:right w:val="single" w:sz="4" w:space="0" w:color="auto"/>
            </w:tcBorders>
            <w:shd w:val="clear" w:color="auto" w:fill="FFFFFF"/>
            <w:vAlign w:val="bottom"/>
            <w:hideMark/>
          </w:tcPr>
          <w:p w14:paraId="04F44A6D"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|2*fy_low + fx_low|</w:t>
            </w:r>
          </w:p>
        </w:tc>
        <w:tc>
          <w:tcPr>
            <w:tcW w:w="1808" w:type="dxa"/>
            <w:tcBorders>
              <w:top w:val="nil"/>
              <w:left w:val="nil"/>
              <w:bottom w:val="single" w:sz="4" w:space="0" w:color="auto"/>
              <w:right w:val="single" w:sz="8" w:space="0" w:color="auto"/>
            </w:tcBorders>
            <w:shd w:val="clear" w:color="auto" w:fill="FFFFFF"/>
            <w:vAlign w:val="bottom"/>
            <w:hideMark/>
          </w:tcPr>
          <w:p w14:paraId="2AD7FD82"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|2*fy_high + fx_high|</w:t>
            </w:r>
          </w:p>
        </w:tc>
      </w:tr>
      <w:tr w:rsidR="00FC524D" w:rsidRPr="00E748EC" w14:paraId="34C17E0D"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1BBFE6E6"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14:paraId="2C09BCDA"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3976</w:t>
            </w:r>
          </w:p>
        </w:tc>
        <w:tc>
          <w:tcPr>
            <w:tcW w:w="1807" w:type="dxa"/>
            <w:tcBorders>
              <w:top w:val="nil"/>
              <w:left w:val="nil"/>
              <w:bottom w:val="single" w:sz="4" w:space="0" w:color="auto"/>
              <w:right w:val="single" w:sz="4" w:space="0" w:color="auto"/>
            </w:tcBorders>
            <w:shd w:val="clear" w:color="auto" w:fill="FFFFFF"/>
            <w:vAlign w:val="bottom"/>
          </w:tcPr>
          <w:p w14:paraId="0C9ED2FC"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4116</w:t>
            </w:r>
          </w:p>
        </w:tc>
        <w:tc>
          <w:tcPr>
            <w:tcW w:w="1807" w:type="dxa"/>
            <w:tcBorders>
              <w:top w:val="nil"/>
              <w:left w:val="nil"/>
              <w:bottom w:val="single" w:sz="4" w:space="0" w:color="auto"/>
              <w:right w:val="single" w:sz="4" w:space="0" w:color="auto"/>
            </w:tcBorders>
            <w:shd w:val="clear" w:color="auto" w:fill="FFFFFF"/>
            <w:vAlign w:val="bottom"/>
          </w:tcPr>
          <w:p w14:paraId="4410D494"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5843</w:t>
            </w:r>
          </w:p>
        </w:tc>
        <w:tc>
          <w:tcPr>
            <w:tcW w:w="1808" w:type="dxa"/>
            <w:tcBorders>
              <w:top w:val="nil"/>
              <w:left w:val="nil"/>
              <w:bottom w:val="single" w:sz="4" w:space="0" w:color="auto"/>
              <w:right w:val="single" w:sz="8" w:space="0" w:color="auto"/>
            </w:tcBorders>
            <w:shd w:val="clear" w:color="auto" w:fill="FFFFFF"/>
            <w:vAlign w:val="bottom"/>
          </w:tcPr>
          <w:p w14:paraId="54B81319"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5988</w:t>
            </w:r>
          </w:p>
        </w:tc>
      </w:tr>
      <w:tr w:rsidR="00FC524D" w:rsidRPr="00E748EC" w14:paraId="0B3D8282"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7E0D75A3"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4</w:t>
            </w:r>
            <w:r w:rsidRPr="00E748EC">
              <w:rPr>
                <w:rFonts w:ascii="Arial" w:hAnsi="Arial" w:cs="Arial"/>
                <w:sz w:val="16"/>
                <w:szCs w:val="18"/>
                <w:vertAlign w:val="superscript"/>
                <w:lang w:val="en-US" w:eastAsia="ko-KR"/>
              </w:rPr>
              <w:t>th</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14:paraId="6566E1E7"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|2*fx_low –2* fy_high|</w:t>
            </w:r>
          </w:p>
        </w:tc>
        <w:tc>
          <w:tcPr>
            <w:tcW w:w="1807" w:type="dxa"/>
            <w:tcBorders>
              <w:top w:val="nil"/>
              <w:left w:val="nil"/>
              <w:bottom w:val="single" w:sz="4" w:space="0" w:color="auto"/>
              <w:right w:val="single" w:sz="4" w:space="0" w:color="auto"/>
            </w:tcBorders>
            <w:shd w:val="clear" w:color="auto" w:fill="FFFFFF"/>
            <w:vAlign w:val="bottom"/>
            <w:hideMark/>
          </w:tcPr>
          <w:p w14:paraId="36F54624"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|2*fx_high – 2*fy_low|</w:t>
            </w:r>
          </w:p>
        </w:tc>
        <w:tc>
          <w:tcPr>
            <w:tcW w:w="1807" w:type="dxa"/>
            <w:tcBorders>
              <w:top w:val="nil"/>
              <w:left w:val="nil"/>
              <w:bottom w:val="single" w:sz="4" w:space="0" w:color="auto"/>
              <w:right w:val="single" w:sz="4" w:space="0" w:color="auto"/>
            </w:tcBorders>
            <w:shd w:val="clear" w:color="auto" w:fill="FFFFFF"/>
            <w:vAlign w:val="bottom"/>
            <w:hideMark/>
          </w:tcPr>
          <w:p w14:paraId="7A90AA24"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|2*fx_low +2* fy_low|</w:t>
            </w:r>
          </w:p>
        </w:tc>
        <w:tc>
          <w:tcPr>
            <w:tcW w:w="1808" w:type="dxa"/>
            <w:tcBorders>
              <w:top w:val="nil"/>
              <w:left w:val="nil"/>
              <w:bottom w:val="single" w:sz="4" w:space="0" w:color="auto"/>
              <w:right w:val="single" w:sz="8" w:space="0" w:color="auto"/>
            </w:tcBorders>
            <w:shd w:val="clear" w:color="auto" w:fill="FFFFFF"/>
            <w:vAlign w:val="bottom"/>
            <w:hideMark/>
          </w:tcPr>
          <w:p w14:paraId="1ADC29D5"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|2*fx_high +2* fy_high|</w:t>
            </w:r>
          </w:p>
        </w:tc>
      </w:tr>
      <w:tr w:rsidR="00FC524D" w:rsidRPr="00E748EC" w14:paraId="79D529A1"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51C47C8F"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14:paraId="79EB50CA"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3834</w:t>
            </w:r>
          </w:p>
        </w:tc>
        <w:tc>
          <w:tcPr>
            <w:tcW w:w="1807" w:type="dxa"/>
            <w:tcBorders>
              <w:top w:val="nil"/>
              <w:left w:val="nil"/>
              <w:bottom w:val="single" w:sz="4" w:space="0" w:color="auto"/>
              <w:right w:val="single" w:sz="4" w:space="0" w:color="auto"/>
            </w:tcBorders>
            <w:shd w:val="clear" w:color="auto" w:fill="FFFFFF"/>
            <w:vAlign w:val="bottom"/>
          </w:tcPr>
          <w:p w14:paraId="5387433A"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3644</w:t>
            </w:r>
          </w:p>
        </w:tc>
        <w:tc>
          <w:tcPr>
            <w:tcW w:w="1807" w:type="dxa"/>
            <w:tcBorders>
              <w:top w:val="nil"/>
              <w:left w:val="nil"/>
              <w:bottom w:val="single" w:sz="4" w:space="0" w:color="auto"/>
              <w:right w:val="single" w:sz="4" w:space="0" w:color="auto"/>
            </w:tcBorders>
            <w:shd w:val="clear" w:color="auto" w:fill="FFFFFF"/>
            <w:vAlign w:val="bottom"/>
          </w:tcPr>
          <w:p w14:paraId="072AED01"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6546</w:t>
            </w:r>
          </w:p>
        </w:tc>
        <w:tc>
          <w:tcPr>
            <w:tcW w:w="1808" w:type="dxa"/>
            <w:tcBorders>
              <w:top w:val="nil"/>
              <w:left w:val="nil"/>
              <w:bottom w:val="single" w:sz="4" w:space="0" w:color="auto"/>
              <w:right w:val="single" w:sz="8" w:space="0" w:color="auto"/>
            </w:tcBorders>
            <w:shd w:val="clear" w:color="auto" w:fill="FFFFFF"/>
            <w:vAlign w:val="bottom"/>
          </w:tcPr>
          <w:p w14:paraId="14D2E62E"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6736</w:t>
            </w:r>
          </w:p>
        </w:tc>
      </w:tr>
      <w:tr w:rsidR="00FC524D" w:rsidRPr="00E748EC" w14:paraId="33C64679"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01AB0B2A"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4</w:t>
            </w:r>
            <w:r w:rsidRPr="00E748EC">
              <w:rPr>
                <w:rFonts w:ascii="Arial" w:hAnsi="Arial" w:cs="Arial"/>
                <w:sz w:val="16"/>
                <w:szCs w:val="18"/>
                <w:vertAlign w:val="superscript"/>
                <w:lang w:val="en-US" w:eastAsia="ko-KR"/>
              </w:rPr>
              <w:t>th</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14:paraId="19D7FF89"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|3*fx_low –1* fy_high|</w:t>
            </w:r>
          </w:p>
        </w:tc>
        <w:tc>
          <w:tcPr>
            <w:tcW w:w="1807" w:type="dxa"/>
            <w:tcBorders>
              <w:top w:val="nil"/>
              <w:left w:val="nil"/>
              <w:bottom w:val="single" w:sz="4" w:space="0" w:color="auto"/>
              <w:right w:val="single" w:sz="4" w:space="0" w:color="auto"/>
            </w:tcBorders>
            <w:shd w:val="clear" w:color="auto" w:fill="FFFFFF"/>
            <w:vAlign w:val="bottom"/>
            <w:hideMark/>
          </w:tcPr>
          <w:p w14:paraId="0E72E3DF"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|3*fx_high – 1*fy_low|</w:t>
            </w:r>
          </w:p>
        </w:tc>
        <w:tc>
          <w:tcPr>
            <w:tcW w:w="1807" w:type="dxa"/>
            <w:tcBorders>
              <w:top w:val="nil"/>
              <w:left w:val="nil"/>
              <w:bottom w:val="single" w:sz="4" w:space="0" w:color="auto"/>
              <w:right w:val="single" w:sz="4" w:space="0" w:color="auto"/>
            </w:tcBorders>
            <w:shd w:val="clear" w:color="auto" w:fill="FFFFFF"/>
            <w:vAlign w:val="bottom"/>
            <w:hideMark/>
          </w:tcPr>
          <w:p w14:paraId="689C95DC"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|3*fy_low – 1*fx_high|</w:t>
            </w:r>
          </w:p>
        </w:tc>
        <w:tc>
          <w:tcPr>
            <w:tcW w:w="1808" w:type="dxa"/>
            <w:tcBorders>
              <w:top w:val="nil"/>
              <w:left w:val="nil"/>
              <w:bottom w:val="single" w:sz="4" w:space="0" w:color="auto"/>
              <w:right w:val="single" w:sz="8" w:space="0" w:color="auto"/>
            </w:tcBorders>
            <w:shd w:val="clear" w:color="auto" w:fill="FFFFFF"/>
            <w:vAlign w:val="bottom"/>
            <w:hideMark/>
          </w:tcPr>
          <w:p w14:paraId="5A2E0D6F"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|3*fy_high – 1*fx_low|</w:t>
            </w:r>
          </w:p>
        </w:tc>
      </w:tr>
      <w:tr w:rsidR="00FC524D" w:rsidRPr="00E748EC" w14:paraId="6BF17CC4"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588A600E"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14:paraId="4F93D998"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511</w:t>
            </w:r>
          </w:p>
        </w:tc>
        <w:tc>
          <w:tcPr>
            <w:tcW w:w="1807" w:type="dxa"/>
            <w:tcBorders>
              <w:top w:val="nil"/>
              <w:left w:val="nil"/>
              <w:bottom w:val="single" w:sz="4" w:space="0" w:color="auto"/>
              <w:right w:val="single" w:sz="4" w:space="0" w:color="auto"/>
            </w:tcBorders>
            <w:shd w:val="clear" w:color="auto" w:fill="FFFFFF"/>
            <w:vAlign w:val="bottom"/>
          </w:tcPr>
          <w:p w14:paraId="760F7442"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326</w:t>
            </w:r>
          </w:p>
        </w:tc>
        <w:tc>
          <w:tcPr>
            <w:tcW w:w="1807" w:type="dxa"/>
            <w:tcBorders>
              <w:top w:val="nil"/>
              <w:left w:val="nil"/>
              <w:bottom w:val="single" w:sz="4" w:space="0" w:color="auto"/>
              <w:right w:val="single" w:sz="4" w:space="0" w:color="auto"/>
            </w:tcBorders>
            <w:shd w:val="clear" w:color="auto" w:fill="FFFFFF"/>
            <w:vAlign w:val="bottom"/>
          </w:tcPr>
          <w:p w14:paraId="49EBF23A"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6962</w:t>
            </w:r>
          </w:p>
        </w:tc>
        <w:tc>
          <w:tcPr>
            <w:tcW w:w="1808" w:type="dxa"/>
            <w:tcBorders>
              <w:top w:val="nil"/>
              <w:left w:val="nil"/>
              <w:bottom w:val="single" w:sz="4" w:space="0" w:color="auto"/>
              <w:right w:val="single" w:sz="8" w:space="0" w:color="auto"/>
            </w:tcBorders>
            <w:shd w:val="clear" w:color="auto" w:fill="FFFFFF"/>
            <w:vAlign w:val="bottom"/>
          </w:tcPr>
          <w:p w14:paraId="7BB8646C"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7157</w:t>
            </w:r>
          </w:p>
        </w:tc>
      </w:tr>
      <w:tr w:rsidR="00FC524D" w:rsidRPr="00E748EC" w14:paraId="479D4D7D"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2A4C5D05"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4</w:t>
            </w:r>
            <w:r w:rsidRPr="00E748EC">
              <w:rPr>
                <w:rFonts w:ascii="Arial" w:hAnsi="Arial" w:cs="Arial"/>
                <w:sz w:val="16"/>
                <w:szCs w:val="18"/>
                <w:vertAlign w:val="superscript"/>
                <w:lang w:val="en-US" w:eastAsia="ko-KR"/>
              </w:rPr>
              <w:t>th</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14:paraId="4E995F5C"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|3*fx_low +1* fy_low|</w:t>
            </w:r>
          </w:p>
        </w:tc>
        <w:tc>
          <w:tcPr>
            <w:tcW w:w="1807" w:type="dxa"/>
            <w:tcBorders>
              <w:top w:val="nil"/>
              <w:left w:val="nil"/>
              <w:bottom w:val="single" w:sz="4" w:space="0" w:color="auto"/>
              <w:right w:val="single" w:sz="4" w:space="0" w:color="auto"/>
            </w:tcBorders>
            <w:shd w:val="clear" w:color="auto" w:fill="FFFFFF"/>
            <w:vAlign w:val="bottom"/>
            <w:hideMark/>
          </w:tcPr>
          <w:p w14:paraId="6CEC1E64"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|3*fx_high +1* fy_high|</w:t>
            </w:r>
          </w:p>
        </w:tc>
        <w:tc>
          <w:tcPr>
            <w:tcW w:w="1807" w:type="dxa"/>
            <w:tcBorders>
              <w:top w:val="nil"/>
              <w:left w:val="nil"/>
              <w:bottom w:val="single" w:sz="4" w:space="0" w:color="auto"/>
              <w:right w:val="single" w:sz="4" w:space="0" w:color="auto"/>
            </w:tcBorders>
            <w:shd w:val="clear" w:color="auto" w:fill="FFFFFF"/>
            <w:vAlign w:val="bottom"/>
            <w:hideMark/>
          </w:tcPr>
          <w:p w14:paraId="3956D797"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|3*fy_low + 1*fx_low|</w:t>
            </w:r>
          </w:p>
        </w:tc>
        <w:tc>
          <w:tcPr>
            <w:tcW w:w="1808" w:type="dxa"/>
            <w:tcBorders>
              <w:top w:val="nil"/>
              <w:left w:val="nil"/>
              <w:bottom w:val="single" w:sz="4" w:space="0" w:color="auto"/>
              <w:right w:val="single" w:sz="8" w:space="0" w:color="auto"/>
            </w:tcBorders>
            <w:shd w:val="clear" w:color="auto" w:fill="FFFFFF"/>
            <w:vAlign w:val="bottom"/>
            <w:hideMark/>
          </w:tcPr>
          <w:p w14:paraId="5399A009"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|3*fy_high + 1*fx_high|</w:t>
            </w:r>
          </w:p>
        </w:tc>
      </w:tr>
      <w:tr w:rsidR="00FC524D" w:rsidRPr="00E748EC" w14:paraId="61108490"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78B2948A"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14:paraId="75F9740E"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4679</w:t>
            </w:r>
          </w:p>
        </w:tc>
        <w:tc>
          <w:tcPr>
            <w:tcW w:w="1807" w:type="dxa"/>
            <w:tcBorders>
              <w:top w:val="nil"/>
              <w:left w:val="nil"/>
              <w:bottom w:val="single" w:sz="4" w:space="0" w:color="auto"/>
              <w:right w:val="single" w:sz="4" w:space="0" w:color="auto"/>
            </w:tcBorders>
            <w:shd w:val="clear" w:color="auto" w:fill="FFFFFF"/>
            <w:vAlign w:val="bottom"/>
          </w:tcPr>
          <w:p w14:paraId="7DE63C16"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4864</w:t>
            </w:r>
          </w:p>
        </w:tc>
        <w:tc>
          <w:tcPr>
            <w:tcW w:w="1807" w:type="dxa"/>
            <w:tcBorders>
              <w:top w:val="nil"/>
              <w:left w:val="nil"/>
              <w:bottom w:val="single" w:sz="4" w:space="0" w:color="auto"/>
              <w:right w:val="single" w:sz="4" w:space="0" w:color="auto"/>
            </w:tcBorders>
            <w:shd w:val="clear" w:color="auto" w:fill="FFFFFF"/>
            <w:vAlign w:val="bottom"/>
          </w:tcPr>
          <w:p w14:paraId="049C13B4"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8413</w:t>
            </w:r>
          </w:p>
        </w:tc>
        <w:tc>
          <w:tcPr>
            <w:tcW w:w="1808" w:type="dxa"/>
            <w:tcBorders>
              <w:top w:val="nil"/>
              <w:left w:val="nil"/>
              <w:bottom w:val="single" w:sz="4" w:space="0" w:color="auto"/>
              <w:right w:val="single" w:sz="8" w:space="0" w:color="auto"/>
            </w:tcBorders>
            <w:shd w:val="clear" w:color="auto" w:fill="FFFFFF"/>
            <w:vAlign w:val="bottom"/>
          </w:tcPr>
          <w:p w14:paraId="72AC8FAB"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8608</w:t>
            </w:r>
          </w:p>
        </w:tc>
      </w:tr>
      <w:tr w:rsidR="00FC524D" w:rsidRPr="00E748EC" w14:paraId="145EECA1"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51BA6273"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5</w:t>
            </w:r>
            <w:r w:rsidRPr="00E748EC">
              <w:rPr>
                <w:rFonts w:ascii="Arial" w:hAnsi="Arial" w:cs="Arial"/>
                <w:sz w:val="16"/>
                <w:szCs w:val="18"/>
                <w:vertAlign w:val="superscript"/>
                <w:lang w:val="en-US" w:eastAsia="ko-KR"/>
              </w:rPr>
              <w:t>th</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14:paraId="765FC352"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|fx_low – 4*fy_high|</w:t>
            </w:r>
          </w:p>
        </w:tc>
        <w:tc>
          <w:tcPr>
            <w:tcW w:w="1807" w:type="dxa"/>
            <w:tcBorders>
              <w:top w:val="nil"/>
              <w:left w:val="nil"/>
              <w:bottom w:val="single" w:sz="4" w:space="0" w:color="auto"/>
              <w:right w:val="single" w:sz="4" w:space="0" w:color="auto"/>
            </w:tcBorders>
            <w:shd w:val="clear" w:color="auto" w:fill="FFFFFF"/>
            <w:vAlign w:val="bottom"/>
            <w:hideMark/>
          </w:tcPr>
          <w:p w14:paraId="52D5100F"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|fx_high – 4*fy_low|</w:t>
            </w:r>
          </w:p>
        </w:tc>
        <w:tc>
          <w:tcPr>
            <w:tcW w:w="1807" w:type="dxa"/>
            <w:tcBorders>
              <w:top w:val="nil"/>
              <w:left w:val="nil"/>
              <w:bottom w:val="single" w:sz="4" w:space="0" w:color="auto"/>
              <w:right w:val="single" w:sz="4" w:space="0" w:color="auto"/>
            </w:tcBorders>
            <w:shd w:val="clear" w:color="auto" w:fill="FFFFFF"/>
            <w:vAlign w:val="bottom"/>
            <w:hideMark/>
          </w:tcPr>
          <w:p w14:paraId="52D5DF3F"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|fy_low – 4*fx_high|</w:t>
            </w:r>
          </w:p>
        </w:tc>
        <w:tc>
          <w:tcPr>
            <w:tcW w:w="1808" w:type="dxa"/>
            <w:tcBorders>
              <w:top w:val="nil"/>
              <w:left w:val="nil"/>
              <w:bottom w:val="single" w:sz="4" w:space="0" w:color="auto"/>
              <w:right w:val="single" w:sz="8" w:space="0" w:color="auto"/>
            </w:tcBorders>
            <w:shd w:val="clear" w:color="auto" w:fill="FFFFFF"/>
            <w:vAlign w:val="bottom"/>
            <w:hideMark/>
          </w:tcPr>
          <w:p w14:paraId="71E25EE2"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|fy_high – 4*fx_low|</w:t>
            </w:r>
          </w:p>
        </w:tc>
      </w:tr>
      <w:tr w:rsidR="00FC524D" w:rsidRPr="00E748EC" w14:paraId="1BE8E5F7"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18A89EF4"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14:paraId="17E6AE8A"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9777</w:t>
            </w:r>
          </w:p>
        </w:tc>
        <w:tc>
          <w:tcPr>
            <w:tcW w:w="1807" w:type="dxa"/>
            <w:tcBorders>
              <w:top w:val="nil"/>
              <w:left w:val="nil"/>
              <w:bottom w:val="single" w:sz="4" w:space="0" w:color="auto"/>
              <w:right w:val="single" w:sz="4" w:space="0" w:color="auto"/>
            </w:tcBorders>
            <w:shd w:val="clear" w:color="auto" w:fill="FFFFFF"/>
            <w:vAlign w:val="bottom"/>
          </w:tcPr>
          <w:p w14:paraId="07C2AAF2"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9532</w:t>
            </w:r>
          </w:p>
        </w:tc>
        <w:tc>
          <w:tcPr>
            <w:tcW w:w="1807" w:type="dxa"/>
            <w:tcBorders>
              <w:top w:val="nil"/>
              <w:left w:val="nil"/>
              <w:bottom w:val="single" w:sz="4" w:space="0" w:color="auto"/>
              <w:right w:val="single" w:sz="4" w:space="0" w:color="auto"/>
            </w:tcBorders>
            <w:shd w:val="clear" w:color="auto" w:fill="FFFFFF"/>
            <w:vAlign w:val="bottom"/>
          </w:tcPr>
          <w:p w14:paraId="5224ABFA"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422</w:t>
            </w:r>
          </w:p>
        </w:tc>
        <w:tc>
          <w:tcPr>
            <w:tcW w:w="1808" w:type="dxa"/>
            <w:tcBorders>
              <w:top w:val="nil"/>
              <w:left w:val="nil"/>
              <w:bottom w:val="single" w:sz="4" w:space="0" w:color="auto"/>
              <w:right w:val="single" w:sz="8" w:space="0" w:color="auto"/>
            </w:tcBorders>
            <w:shd w:val="clear" w:color="auto" w:fill="FFFFFF"/>
            <w:vAlign w:val="bottom"/>
          </w:tcPr>
          <w:p w14:paraId="63E67A26"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192</w:t>
            </w:r>
          </w:p>
        </w:tc>
      </w:tr>
      <w:tr w:rsidR="00FC524D" w:rsidRPr="00E748EC" w14:paraId="1A5F0E95"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50CAE642"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5</w:t>
            </w:r>
            <w:r w:rsidRPr="00E748EC">
              <w:rPr>
                <w:rFonts w:ascii="Arial" w:hAnsi="Arial" w:cs="Arial"/>
                <w:sz w:val="16"/>
                <w:szCs w:val="18"/>
                <w:vertAlign w:val="superscript"/>
                <w:lang w:val="en-US" w:eastAsia="ko-KR"/>
              </w:rPr>
              <w:t>th</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14:paraId="12F04E4B"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|fx_low + 4*fy_low|</w:t>
            </w:r>
          </w:p>
        </w:tc>
        <w:tc>
          <w:tcPr>
            <w:tcW w:w="1807" w:type="dxa"/>
            <w:tcBorders>
              <w:top w:val="nil"/>
              <w:left w:val="nil"/>
              <w:bottom w:val="single" w:sz="4" w:space="0" w:color="auto"/>
              <w:right w:val="single" w:sz="4" w:space="0" w:color="auto"/>
            </w:tcBorders>
            <w:shd w:val="clear" w:color="auto" w:fill="FFFFFF"/>
            <w:vAlign w:val="bottom"/>
            <w:hideMark/>
          </w:tcPr>
          <w:p w14:paraId="27F83E55"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|fx_high + 4*fy_high|</w:t>
            </w:r>
          </w:p>
        </w:tc>
        <w:tc>
          <w:tcPr>
            <w:tcW w:w="1807" w:type="dxa"/>
            <w:tcBorders>
              <w:top w:val="nil"/>
              <w:left w:val="nil"/>
              <w:bottom w:val="single" w:sz="4" w:space="0" w:color="auto"/>
              <w:right w:val="single" w:sz="4" w:space="0" w:color="auto"/>
            </w:tcBorders>
            <w:shd w:val="clear" w:color="auto" w:fill="FFFFFF"/>
            <w:vAlign w:val="bottom"/>
            <w:hideMark/>
          </w:tcPr>
          <w:p w14:paraId="797C075C"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|fy_low + 4*fx_low|</w:t>
            </w:r>
          </w:p>
        </w:tc>
        <w:tc>
          <w:tcPr>
            <w:tcW w:w="1808" w:type="dxa"/>
            <w:tcBorders>
              <w:top w:val="nil"/>
              <w:left w:val="nil"/>
              <w:bottom w:val="single" w:sz="4" w:space="0" w:color="auto"/>
              <w:right w:val="single" w:sz="8" w:space="0" w:color="auto"/>
            </w:tcBorders>
            <w:shd w:val="clear" w:color="auto" w:fill="FFFFFF"/>
            <w:vAlign w:val="bottom"/>
            <w:hideMark/>
          </w:tcPr>
          <w:p w14:paraId="26335560"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|fy_high + 4*fx_high|</w:t>
            </w:r>
          </w:p>
        </w:tc>
      </w:tr>
      <w:tr w:rsidR="00FC524D" w:rsidRPr="00E748EC" w14:paraId="0981D3DA"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4BBF2147"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14:paraId="7E6C6EA4"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10983</w:t>
            </w:r>
          </w:p>
        </w:tc>
        <w:tc>
          <w:tcPr>
            <w:tcW w:w="1807" w:type="dxa"/>
            <w:tcBorders>
              <w:top w:val="nil"/>
              <w:left w:val="nil"/>
              <w:bottom w:val="single" w:sz="4" w:space="0" w:color="auto"/>
              <w:right w:val="single" w:sz="4" w:space="0" w:color="auto"/>
            </w:tcBorders>
            <w:shd w:val="clear" w:color="auto" w:fill="FFFFFF"/>
            <w:vAlign w:val="bottom"/>
          </w:tcPr>
          <w:p w14:paraId="20DD7F38"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11228</w:t>
            </w:r>
          </w:p>
        </w:tc>
        <w:tc>
          <w:tcPr>
            <w:tcW w:w="1807" w:type="dxa"/>
            <w:tcBorders>
              <w:top w:val="nil"/>
              <w:left w:val="nil"/>
              <w:bottom w:val="single" w:sz="4" w:space="0" w:color="auto"/>
              <w:right w:val="single" w:sz="4" w:space="0" w:color="auto"/>
            </w:tcBorders>
            <w:shd w:val="clear" w:color="auto" w:fill="FFFFFF"/>
            <w:vAlign w:val="bottom"/>
          </w:tcPr>
          <w:p w14:paraId="6C6641B6"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5382</w:t>
            </w:r>
          </w:p>
        </w:tc>
        <w:tc>
          <w:tcPr>
            <w:tcW w:w="1808" w:type="dxa"/>
            <w:tcBorders>
              <w:top w:val="nil"/>
              <w:left w:val="nil"/>
              <w:bottom w:val="single" w:sz="4" w:space="0" w:color="auto"/>
              <w:right w:val="single" w:sz="8" w:space="0" w:color="auto"/>
            </w:tcBorders>
            <w:shd w:val="clear" w:color="auto" w:fill="FFFFFF"/>
            <w:vAlign w:val="bottom"/>
          </w:tcPr>
          <w:p w14:paraId="29F3D011"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5612</w:t>
            </w:r>
          </w:p>
        </w:tc>
      </w:tr>
      <w:tr w:rsidR="00FC524D" w:rsidRPr="00E748EC" w14:paraId="74850834"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54A90419"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5</w:t>
            </w:r>
            <w:r w:rsidRPr="00E748EC">
              <w:rPr>
                <w:rFonts w:ascii="Arial" w:hAnsi="Arial" w:cs="Arial"/>
                <w:sz w:val="16"/>
                <w:szCs w:val="18"/>
                <w:vertAlign w:val="superscript"/>
                <w:lang w:val="en-US" w:eastAsia="ko-KR"/>
              </w:rPr>
              <w:t>th</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14:paraId="730F0BDF"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|2*fx_low – 3*fy_high|</w:t>
            </w:r>
          </w:p>
        </w:tc>
        <w:tc>
          <w:tcPr>
            <w:tcW w:w="1807" w:type="dxa"/>
            <w:tcBorders>
              <w:top w:val="nil"/>
              <w:left w:val="nil"/>
              <w:bottom w:val="single" w:sz="4" w:space="0" w:color="auto"/>
              <w:right w:val="single" w:sz="4" w:space="0" w:color="auto"/>
            </w:tcBorders>
            <w:shd w:val="clear" w:color="auto" w:fill="FFFFFF"/>
            <w:vAlign w:val="bottom"/>
            <w:hideMark/>
          </w:tcPr>
          <w:p w14:paraId="23474D38"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|2*fx_high – 3*fy_low|</w:t>
            </w:r>
          </w:p>
        </w:tc>
        <w:tc>
          <w:tcPr>
            <w:tcW w:w="1807" w:type="dxa"/>
            <w:tcBorders>
              <w:top w:val="nil"/>
              <w:left w:val="nil"/>
              <w:bottom w:val="single" w:sz="4" w:space="0" w:color="auto"/>
              <w:right w:val="single" w:sz="4" w:space="0" w:color="auto"/>
            </w:tcBorders>
            <w:shd w:val="clear" w:color="auto" w:fill="FFFFFF"/>
            <w:vAlign w:val="bottom"/>
            <w:hideMark/>
          </w:tcPr>
          <w:p w14:paraId="016A23B5"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|2*fy_low – 3*fx_high|</w:t>
            </w:r>
          </w:p>
        </w:tc>
        <w:tc>
          <w:tcPr>
            <w:tcW w:w="1808" w:type="dxa"/>
            <w:tcBorders>
              <w:top w:val="nil"/>
              <w:left w:val="nil"/>
              <w:bottom w:val="single" w:sz="4" w:space="0" w:color="auto"/>
              <w:right w:val="single" w:sz="8" w:space="0" w:color="auto"/>
            </w:tcBorders>
            <w:shd w:val="clear" w:color="auto" w:fill="FFFFFF"/>
            <w:vAlign w:val="bottom"/>
            <w:hideMark/>
          </w:tcPr>
          <w:p w14:paraId="5FE8795F"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|2*fy_high – 3*fx_low|</w:t>
            </w:r>
          </w:p>
        </w:tc>
      </w:tr>
      <w:tr w:rsidR="00FC524D" w:rsidRPr="00E748EC" w14:paraId="5E267179"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2E989E44"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14:paraId="2FFC556B"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6454</w:t>
            </w:r>
          </w:p>
        </w:tc>
        <w:tc>
          <w:tcPr>
            <w:tcW w:w="1807" w:type="dxa"/>
            <w:tcBorders>
              <w:top w:val="nil"/>
              <w:left w:val="nil"/>
              <w:bottom w:val="single" w:sz="4" w:space="0" w:color="auto"/>
              <w:right w:val="single" w:sz="4" w:space="0" w:color="auto"/>
            </w:tcBorders>
            <w:shd w:val="clear" w:color="auto" w:fill="FFFFFF"/>
            <w:vAlign w:val="bottom"/>
          </w:tcPr>
          <w:p w14:paraId="7E65C4FB"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6214</w:t>
            </w:r>
          </w:p>
        </w:tc>
        <w:tc>
          <w:tcPr>
            <w:tcW w:w="1807" w:type="dxa"/>
            <w:tcBorders>
              <w:top w:val="nil"/>
              <w:left w:val="nil"/>
              <w:bottom w:val="single" w:sz="4" w:space="0" w:color="auto"/>
              <w:right w:val="single" w:sz="4" w:space="0" w:color="auto"/>
            </w:tcBorders>
            <w:shd w:val="clear" w:color="auto" w:fill="FFFFFF"/>
            <w:vAlign w:val="bottom"/>
          </w:tcPr>
          <w:p w14:paraId="2142CC98"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2896</w:t>
            </w:r>
          </w:p>
        </w:tc>
        <w:tc>
          <w:tcPr>
            <w:tcW w:w="1808" w:type="dxa"/>
            <w:tcBorders>
              <w:top w:val="nil"/>
              <w:left w:val="nil"/>
              <w:bottom w:val="single" w:sz="4" w:space="0" w:color="auto"/>
              <w:right w:val="single" w:sz="8" w:space="0" w:color="auto"/>
            </w:tcBorders>
            <w:shd w:val="clear" w:color="auto" w:fill="FFFFFF"/>
            <w:vAlign w:val="bottom"/>
          </w:tcPr>
          <w:p w14:paraId="1AAF9CFE"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3131</w:t>
            </w:r>
          </w:p>
        </w:tc>
      </w:tr>
      <w:tr w:rsidR="00FC524D" w:rsidRPr="00E748EC" w14:paraId="35FD358D"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03DC0774"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5</w:t>
            </w:r>
            <w:r w:rsidRPr="00E748EC">
              <w:rPr>
                <w:rFonts w:ascii="Arial" w:hAnsi="Arial" w:cs="Arial"/>
                <w:sz w:val="16"/>
                <w:szCs w:val="18"/>
                <w:vertAlign w:val="superscript"/>
                <w:lang w:val="en-US" w:eastAsia="ko-KR"/>
              </w:rPr>
              <w:t>th</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14:paraId="2B168E1C"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|2*fx_low + 3*fy_low|</w:t>
            </w:r>
          </w:p>
        </w:tc>
        <w:tc>
          <w:tcPr>
            <w:tcW w:w="1807" w:type="dxa"/>
            <w:tcBorders>
              <w:top w:val="nil"/>
              <w:left w:val="nil"/>
              <w:bottom w:val="single" w:sz="4" w:space="0" w:color="auto"/>
              <w:right w:val="single" w:sz="4" w:space="0" w:color="auto"/>
            </w:tcBorders>
            <w:shd w:val="clear" w:color="auto" w:fill="FFFFFF"/>
            <w:vAlign w:val="bottom"/>
            <w:hideMark/>
          </w:tcPr>
          <w:p w14:paraId="1B569F04"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|2*fx_high + 3*fy_high|</w:t>
            </w:r>
          </w:p>
        </w:tc>
        <w:tc>
          <w:tcPr>
            <w:tcW w:w="1807" w:type="dxa"/>
            <w:tcBorders>
              <w:top w:val="nil"/>
              <w:left w:val="nil"/>
              <w:bottom w:val="single" w:sz="4" w:space="0" w:color="auto"/>
              <w:right w:val="single" w:sz="4" w:space="0" w:color="auto"/>
            </w:tcBorders>
            <w:shd w:val="clear" w:color="auto" w:fill="FFFFFF"/>
            <w:vAlign w:val="bottom"/>
            <w:hideMark/>
          </w:tcPr>
          <w:p w14:paraId="651F23EF"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|2*fy_low + 3*fx_low|</w:t>
            </w:r>
          </w:p>
        </w:tc>
        <w:tc>
          <w:tcPr>
            <w:tcW w:w="1808" w:type="dxa"/>
            <w:tcBorders>
              <w:top w:val="nil"/>
              <w:left w:val="nil"/>
              <w:bottom w:val="single" w:sz="4" w:space="0" w:color="auto"/>
              <w:right w:val="single" w:sz="8" w:space="0" w:color="auto"/>
            </w:tcBorders>
            <w:shd w:val="clear" w:color="auto" w:fill="FFFFFF"/>
            <w:vAlign w:val="bottom"/>
            <w:hideMark/>
          </w:tcPr>
          <w:p w14:paraId="76B26C9A"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|2*fy_high + 3*fx_high|</w:t>
            </w:r>
          </w:p>
        </w:tc>
      </w:tr>
      <w:tr w:rsidR="00FC524D" w:rsidRPr="00E748EC" w14:paraId="00A64521" w14:textId="77777777" w:rsidTr="001F33D2">
        <w:tc>
          <w:tcPr>
            <w:tcW w:w="2552" w:type="dxa"/>
            <w:tcBorders>
              <w:top w:val="nil"/>
              <w:left w:val="single" w:sz="8" w:space="0" w:color="auto"/>
              <w:bottom w:val="single" w:sz="8" w:space="0" w:color="auto"/>
              <w:right w:val="single" w:sz="8" w:space="0" w:color="auto"/>
            </w:tcBorders>
            <w:shd w:val="clear" w:color="auto" w:fill="FFFFFF"/>
            <w:vAlign w:val="center"/>
            <w:hideMark/>
          </w:tcPr>
          <w:p w14:paraId="4DFC2163"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8" w:space="0" w:color="auto"/>
              <w:right w:val="single" w:sz="4" w:space="0" w:color="auto"/>
            </w:tcBorders>
            <w:shd w:val="clear" w:color="auto" w:fill="FFFFFF"/>
            <w:vAlign w:val="bottom"/>
          </w:tcPr>
          <w:p w14:paraId="5C99B186"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9116</w:t>
            </w:r>
          </w:p>
        </w:tc>
        <w:tc>
          <w:tcPr>
            <w:tcW w:w="1807" w:type="dxa"/>
            <w:tcBorders>
              <w:top w:val="nil"/>
              <w:left w:val="nil"/>
              <w:bottom w:val="single" w:sz="8" w:space="0" w:color="auto"/>
              <w:right w:val="single" w:sz="4" w:space="0" w:color="auto"/>
            </w:tcBorders>
            <w:shd w:val="clear" w:color="auto" w:fill="FFFFFF"/>
            <w:vAlign w:val="bottom"/>
          </w:tcPr>
          <w:p w14:paraId="0F3C445D"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9356</w:t>
            </w:r>
          </w:p>
        </w:tc>
        <w:tc>
          <w:tcPr>
            <w:tcW w:w="1807" w:type="dxa"/>
            <w:tcBorders>
              <w:top w:val="nil"/>
              <w:left w:val="nil"/>
              <w:bottom w:val="single" w:sz="8" w:space="0" w:color="auto"/>
              <w:right w:val="single" w:sz="4" w:space="0" w:color="auto"/>
            </w:tcBorders>
            <w:shd w:val="clear" w:color="auto" w:fill="FFFFFF"/>
            <w:vAlign w:val="bottom"/>
          </w:tcPr>
          <w:p w14:paraId="16175FBB"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7249</w:t>
            </w:r>
          </w:p>
        </w:tc>
        <w:tc>
          <w:tcPr>
            <w:tcW w:w="1808" w:type="dxa"/>
            <w:tcBorders>
              <w:top w:val="nil"/>
              <w:left w:val="nil"/>
              <w:bottom w:val="single" w:sz="8" w:space="0" w:color="auto"/>
              <w:right w:val="single" w:sz="8" w:space="0" w:color="auto"/>
            </w:tcBorders>
            <w:shd w:val="clear" w:color="auto" w:fill="FFFFFF"/>
            <w:vAlign w:val="bottom"/>
          </w:tcPr>
          <w:p w14:paraId="19C04867"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7484</w:t>
            </w:r>
          </w:p>
        </w:tc>
      </w:tr>
    </w:tbl>
    <w:p w14:paraId="05B6AED3" w14:textId="77777777" w:rsidR="00FC524D" w:rsidRDefault="00FC524D" w:rsidP="001936D4">
      <w:pPr>
        <w:keepNext/>
        <w:rPr>
          <w:lang w:eastAsia="zh-TW"/>
        </w:rPr>
      </w:pPr>
    </w:p>
    <w:p w14:paraId="4C5D9218" w14:textId="77777777" w:rsidR="00FC524D" w:rsidRPr="002B6C21" w:rsidRDefault="00FC524D">
      <w:pPr>
        <w:keepNext/>
        <w:rPr>
          <w:lang w:eastAsia="zh-TW"/>
        </w:rPr>
      </w:pPr>
      <w:r w:rsidRPr="00714357">
        <w:t xml:space="preserve">Table </w:t>
      </w:r>
      <w:r>
        <w:rPr>
          <w:lang w:eastAsia="ja-JP"/>
        </w:rPr>
        <w:t>6.1.7</w:t>
      </w:r>
      <w:r>
        <w:rPr>
          <w:rFonts w:hint="eastAsia"/>
          <w:lang w:eastAsia="zh-TW"/>
        </w:rPr>
        <w:t>.4</w:t>
      </w:r>
      <w:r w:rsidRPr="00714357">
        <w:t>-</w:t>
      </w:r>
      <w:r>
        <w:rPr>
          <w:rFonts w:hint="eastAsia"/>
          <w:lang w:eastAsia="zh-TW"/>
        </w:rPr>
        <w:t>2</w:t>
      </w:r>
      <w:r w:rsidRPr="00714357">
        <w:t xml:space="preserve"> </w:t>
      </w:r>
      <w:r w:rsidRPr="002B6C21">
        <w:t>lists up to 5th order harmonics products for</w:t>
      </w:r>
      <w:r>
        <w:t xml:space="preserve"> </w:t>
      </w:r>
      <w:r>
        <w:rPr>
          <w:rFonts w:hint="eastAsia"/>
          <w:lang w:eastAsia="zh-TW"/>
        </w:rPr>
        <w:t xml:space="preserve">dual connectivity between band </w:t>
      </w:r>
      <w:r>
        <w:rPr>
          <w:lang w:eastAsia="zh-TW"/>
        </w:rPr>
        <w:t>2</w:t>
      </w:r>
      <w:r>
        <w:rPr>
          <w:rFonts w:hint="eastAsia"/>
          <w:lang w:eastAsia="zh-TW"/>
        </w:rPr>
        <w:t>8 and band n</w:t>
      </w:r>
      <w:r>
        <w:rPr>
          <w:lang w:eastAsia="zh-TW"/>
        </w:rPr>
        <w:t>3</w:t>
      </w:r>
      <w:r>
        <w:rPr>
          <w:rFonts w:hint="eastAsia"/>
          <w:lang w:eastAsia="zh-TW"/>
        </w:rPr>
        <w:t>8,</w:t>
      </w:r>
    </w:p>
    <w:p w14:paraId="3CBA85F5" w14:textId="77777777" w:rsidR="00FC524D" w:rsidRPr="00F90C96" w:rsidRDefault="00FC524D">
      <w:pPr>
        <w:pStyle w:val="TH"/>
        <w:keepLines w:val="0"/>
        <w:rPr>
          <w:lang w:eastAsia="zh-TW"/>
        </w:rPr>
      </w:pPr>
      <w:r w:rsidRPr="0080523F">
        <w:rPr>
          <w:lang w:eastAsia="zh-CN"/>
        </w:rPr>
        <w:t xml:space="preserve">Table </w:t>
      </w:r>
      <w:r>
        <w:rPr>
          <w:lang w:eastAsia="zh-CN"/>
        </w:rPr>
        <w:t>6.1.7.4</w:t>
      </w:r>
      <w:r w:rsidRPr="0080523F">
        <w:rPr>
          <w:lang w:eastAsia="zh-CN"/>
        </w:rPr>
        <w:t xml:space="preserve">-2: Band </w:t>
      </w:r>
      <w:r>
        <w:rPr>
          <w:lang w:eastAsia="zh-CN"/>
        </w:rPr>
        <w:t>2</w:t>
      </w:r>
      <w:r>
        <w:rPr>
          <w:rFonts w:hint="eastAsia"/>
          <w:lang w:eastAsia="zh-TW"/>
        </w:rPr>
        <w:t>8</w:t>
      </w:r>
      <w:r>
        <w:rPr>
          <w:lang w:eastAsia="zh-CN"/>
        </w:rPr>
        <w:t xml:space="preserve"> and Band n3</w:t>
      </w:r>
      <w:r>
        <w:rPr>
          <w:rFonts w:hint="eastAsia"/>
          <w:lang w:eastAsia="zh-TW"/>
        </w:rPr>
        <w:t>8</w:t>
      </w:r>
      <w:r w:rsidRPr="0080523F">
        <w:rPr>
          <w:lang w:eastAsia="zh-CN"/>
        </w:rPr>
        <w:t xml:space="preserve"> UL harmonic </w:t>
      </w:r>
      <w:r w:rsidRPr="0080523F">
        <w:rPr>
          <w:lang w:eastAsia="ja-JP"/>
        </w:rPr>
        <w:t>products</w:t>
      </w:r>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FC524D" w14:paraId="75DB3B8D" w14:textId="77777777" w:rsidTr="001F33D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5AB1DD6C" w14:textId="77777777" w:rsidR="00FC524D" w:rsidRDefault="00FC524D">
            <w:pPr>
              <w:keepNext/>
              <w:widowControl w:val="0"/>
              <w:spacing w:after="0" w:line="256" w:lineRule="auto"/>
              <w:jc w:val="center"/>
              <w:rPr>
                <w:rFonts w:ascii="Arial"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vAlign w:val="center"/>
          </w:tcPr>
          <w:p w14:paraId="748854C5" w14:textId="77777777" w:rsidR="00FC524D" w:rsidRDefault="00FC524D">
            <w:pPr>
              <w:keepNext/>
              <w:widowControl w:val="0"/>
              <w:spacing w:after="0" w:line="256" w:lineRule="auto"/>
              <w:jc w:val="center"/>
              <w:rPr>
                <w:rFonts w:ascii="Arial" w:hAnsi="Arial" w:cs="Arial"/>
                <w:b/>
                <w:sz w:val="18"/>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14:paraId="2D28EFEC" w14:textId="77777777" w:rsidR="00FC524D" w:rsidRDefault="00FC524D">
            <w:pPr>
              <w:keepNext/>
              <w:widowControl w:val="0"/>
              <w:spacing w:after="0" w:line="256" w:lineRule="auto"/>
              <w:jc w:val="center"/>
              <w:rPr>
                <w:rFonts w:ascii="Arial"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1688E902" w14:textId="77777777" w:rsidR="00FC524D" w:rsidRDefault="00FC524D">
            <w:pPr>
              <w:keepNext/>
              <w:widowControl w:val="0"/>
              <w:spacing w:after="0" w:line="256" w:lineRule="auto"/>
              <w:jc w:val="center"/>
              <w:rPr>
                <w:rFonts w:ascii="Arial"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tcPr>
          <w:p w14:paraId="1D5FB504" w14:textId="77777777" w:rsidR="00FC524D" w:rsidRDefault="00FC524D">
            <w:pPr>
              <w:keepNext/>
              <w:widowControl w:val="0"/>
              <w:spacing w:after="0" w:line="256" w:lineRule="auto"/>
              <w:jc w:val="center"/>
              <w:rPr>
                <w:rFonts w:ascii="Arial"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7BB01245" w14:textId="77777777" w:rsidR="00FC524D" w:rsidRDefault="00FC524D">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2nd Harmonic</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2CB9EDA2" w14:textId="77777777" w:rsidR="00FC524D" w:rsidRDefault="00FC524D">
            <w:pPr>
              <w:keepNext/>
              <w:widowControl w:val="0"/>
              <w:spacing w:after="0" w:line="256" w:lineRule="auto"/>
              <w:jc w:val="center"/>
              <w:rPr>
                <w:rFonts w:ascii="Arial" w:hAnsi="Arial" w:cs="Arial"/>
                <w:sz w:val="18"/>
                <w:lang w:val="en-US" w:eastAsia="ja-JP"/>
              </w:rPr>
            </w:pPr>
            <w:r>
              <w:rPr>
                <w:rFonts w:ascii="Arial" w:hAnsi="Arial" w:cs="Arial"/>
                <w:b/>
                <w:sz w:val="18"/>
                <w:lang w:val="en-US" w:eastAsia="ja-JP"/>
              </w:rPr>
              <w:t>3rd Harmonic</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73DE3066" w14:textId="77777777" w:rsidR="00FC524D" w:rsidRDefault="00FC524D">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4</w:t>
            </w:r>
            <w:r>
              <w:rPr>
                <w:rFonts w:ascii="Arial" w:hAnsi="Arial" w:cs="Arial"/>
                <w:b/>
                <w:sz w:val="18"/>
                <w:vertAlign w:val="superscript"/>
                <w:lang w:val="en-US" w:eastAsia="ja-JP"/>
              </w:rPr>
              <w:t>th</w:t>
            </w:r>
            <w:r>
              <w:rPr>
                <w:rFonts w:ascii="Arial" w:hAnsi="Arial" w:cs="Arial"/>
                <w:b/>
                <w:sz w:val="18"/>
                <w:lang w:val="en-US" w:eastAsia="ja-JP"/>
              </w:rPr>
              <w:t xml:space="preserve"> Harmonic</w:t>
            </w:r>
          </w:p>
        </w:tc>
        <w:tc>
          <w:tcPr>
            <w:tcW w:w="1710" w:type="dxa"/>
            <w:gridSpan w:val="2"/>
            <w:tcBorders>
              <w:top w:val="single" w:sz="4" w:space="0" w:color="auto"/>
              <w:left w:val="single" w:sz="4" w:space="0" w:color="auto"/>
              <w:bottom w:val="single" w:sz="4" w:space="0" w:color="auto"/>
              <w:right w:val="single" w:sz="4" w:space="0" w:color="auto"/>
            </w:tcBorders>
            <w:hideMark/>
          </w:tcPr>
          <w:p w14:paraId="2DF39D03" w14:textId="77777777" w:rsidR="00FC524D" w:rsidRDefault="00FC524D">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5</w:t>
            </w:r>
            <w:r>
              <w:rPr>
                <w:rFonts w:ascii="Arial" w:hAnsi="Arial" w:cs="Arial"/>
                <w:b/>
                <w:sz w:val="18"/>
                <w:vertAlign w:val="superscript"/>
                <w:lang w:val="en-US" w:eastAsia="ja-JP"/>
              </w:rPr>
              <w:t>th</w:t>
            </w:r>
            <w:r>
              <w:rPr>
                <w:rFonts w:ascii="Arial" w:hAnsi="Arial" w:cs="Arial"/>
                <w:b/>
                <w:sz w:val="18"/>
                <w:lang w:val="en-US" w:eastAsia="ja-JP"/>
              </w:rPr>
              <w:t xml:space="preserve"> Harmonic</w:t>
            </w:r>
          </w:p>
        </w:tc>
      </w:tr>
      <w:tr w:rsidR="00FC524D" w14:paraId="40E4DAF7" w14:textId="77777777" w:rsidTr="001F33D2">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76888AA7" w14:textId="77777777" w:rsidR="00FC524D" w:rsidRDefault="00FC524D" w:rsidP="001936D4">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Band</w:t>
            </w:r>
          </w:p>
        </w:tc>
        <w:tc>
          <w:tcPr>
            <w:tcW w:w="863" w:type="dxa"/>
            <w:tcBorders>
              <w:top w:val="single" w:sz="4" w:space="0" w:color="auto"/>
              <w:left w:val="single" w:sz="4" w:space="0" w:color="auto"/>
              <w:bottom w:val="single" w:sz="4" w:space="0" w:color="auto"/>
              <w:right w:val="single" w:sz="4" w:space="0" w:color="auto"/>
            </w:tcBorders>
            <w:vAlign w:val="center"/>
            <w:hideMark/>
          </w:tcPr>
          <w:p w14:paraId="6F3C2160" w14:textId="77777777" w:rsidR="00FC524D" w:rsidRDefault="00FC524D">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0D951B0"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5C1FC9D7"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3" w:type="dxa"/>
            <w:tcBorders>
              <w:top w:val="single" w:sz="4" w:space="0" w:color="auto"/>
              <w:left w:val="single" w:sz="4" w:space="0" w:color="auto"/>
              <w:bottom w:val="single" w:sz="4" w:space="0" w:color="auto"/>
              <w:right w:val="single" w:sz="4" w:space="0" w:color="auto"/>
            </w:tcBorders>
            <w:vAlign w:val="center"/>
            <w:hideMark/>
          </w:tcPr>
          <w:p w14:paraId="4A8F3584"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304DED1"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CE4FE46"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810" w:type="dxa"/>
            <w:tcBorders>
              <w:top w:val="single" w:sz="4" w:space="0" w:color="auto"/>
              <w:left w:val="single" w:sz="4" w:space="0" w:color="auto"/>
              <w:bottom w:val="single" w:sz="4" w:space="0" w:color="auto"/>
              <w:right w:val="single" w:sz="4" w:space="0" w:color="auto"/>
            </w:tcBorders>
            <w:vAlign w:val="center"/>
            <w:hideMark/>
          </w:tcPr>
          <w:p w14:paraId="17FB9122"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8FB86B1"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46AF6C3"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689751A"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843" w:type="dxa"/>
            <w:tcBorders>
              <w:top w:val="single" w:sz="4" w:space="0" w:color="auto"/>
              <w:left w:val="single" w:sz="4" w:space="0" w:color="auto"/>
              <w:bottom w:val="single" w:sz="4" w:space="0" w:color="auto"/>
              <w:right w:val="single" w:sz="4" w:space="0" w:color="auto"/>
            </w:tcBorders>
            <w:vAlign w:val="center"/>
            <w:hideMark/>
          </w:tcPr>
          <w:p w14:paraId="025E2D42"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Low Band Edge</w:t>
            </w:r>
          </w:p>
        </w:tc>
        <w:tc>
          <w:tcPr>
            <w:tcW w:w="867" w:type="dxa"/>
            <w:tcBorders>
              <w:top w:val="single" w:sz="4" w:space="0" w:color="auto"/>
              <w:left w:val="single" w:sz="4" w:space="0" w:color="auto"/>
              <w:bottom w:val="single" w:sz="4" w:space="0" w:color="auto"/>
              <w:right w:val="single" w:sz="4" w:space="0" w:color="auto"/>
            </w:tcBorders>
            <w:vAlign w:val="center"/>
            <w:hideMark/>
          </w:tcPr>
          <w:p w14:paraId="71FAE30A"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r>
      <w:tr w:rsidR="00FC524D" w:rsidRPr="00D971BB" w14:paraId="724F1361" w14:textId="77777777" w:rsidTr="001F33D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26B10887" w14:textId="77777777" w:rsidR="00FC524D" w:rsidRPr="00BC4C1B" w:rsidRDefault="00FC524D" w:rsidP="001936D4">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TW"/>
              </w:rPr>
              <w:t>2</w:t>
            </w:r>
            <w:r w:rsidRPr="00BC4C1B">
              <w:rPr>
                <w:rFonts w:ascii="Arial" w:hAnsi="Arial" w:cs="Arial" w:hint="eastAsia"/>
                <w:sz w:val="18"/>
                <w:szCs w:val="18"/>
                <w:lang w:val="en-US" w:eastAsia="zh-TW"/>
              </w:rPr>
              <w:t>8</w:t>
            </w:r>
          </w:p>
        </w:tc>
        <w:tc>
          <w:tcPr>
            <w:tcW w:w="863" w:type="dxa"/>
            <w:tcBorders>
              <w:top w:val="single" w:sz="4" w:space="0" w:color="auto"/>
              <w:left w:val="single" w:sz="4" w:space="0" w:color="auto"/>
              <w:bottom w:val="single" w:sz="4" w:space="0" w:color="auto"/>
              <w:right w:val="single" w:sz="4" w:space="0" w:color="auto"/>
            </w:tcBorders>
            <w:vAlign w:val="bottom"/>
            <w:hideMark/>
          </w:tcPr>
          <w:p w14:paraId="70A0F1DD" w14:textId="77777777" w:rsidR="00FC524D" w:rsidRPr="00F90C96"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703</w:t>
            </w:r>
          </w:p>
        </w:tc>
        <w:tc>
          <w:tcPr>
            <w:tcW w:w="900" w:type="dxa"/>
            <w:tcBorders>
              <w:top w:val="single" w:sz="4" w:space="0" w:color="auto"/>
              <w:left w:val="single" w:sz="4" w:space="0" w:color="auto"/>
              <w:bottom w:val="single" w:sz="4" w:space="0" w:color="auto"/>
              <w:right w:val="single" w:sz="4" w:space="0" w:color="auto"/>
            </w:tcBorders>
            <w:vAlign w:val="bottom"/>
            <w:hideMark/>
          </w:tcPr>
          <w:p w14:paraId="696BAEC8" w14:textId="77777777" w:rsidR="00FC524D" w:rsidRPr="00F90C96"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748</w:t>
            </w:r>
          </w:p>
        </w:tc>
        <w:tc>
          <w:tcPr>
            <w:tcW w:w="937" w:type="dxa"/>
            <w:tcBorders>
              <w:top w:val="single" w:sz="4" w:space="0" w:color="auto"/>
              <w:left w:val="single" w:sz="4" w:space="0" w:color="auto"/>
              <w:bottom w:val="single" w:sz="4" w:space="0" w:color="auto"/>
              <w:right w:val="single" w:sz="4" w:space="0" w:color="auto"/>
            </w:tcBorders>
            <w:vAlign w:val="center"/>
          </w:tcPr>
          <w:p w14:paraId="631D2677" w14:textId="77777777" w:rsidR="00FC524D" w:rsidRPr="00BC4C1B" w:rsidRDefault="00FC524D">
            <w:pPr>
              <w:keepNext/>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758</w:t>
            </w:r>
          </w:p>
        </w:tc>
        <w:tc>
          <w:tcPr>
            <w:tcW w:w="863" w:type="dxa"/>
            <w:tcBorders>
              <w:top w:val="single" w:sz="4" w:space="0" w:color="auto"/>
              <w:left w:val="single" w:sz="4" w:space="0" w:color="auto"/>
              <w:bottom w:val="single" w:sz="4" w:space="0" w:color="auto"/>
              <w:right w:val="single" w:sz="4" w:space="0" w:color="auto"/>
            </w:tcBorders>
            <w:vAlign w:val="center"/>
          </w:tcPr>
          <w:p w14:paraId="70598E13"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730F54">
              <w:rPr>
                <w:rFonts w:ascii="Arial" w:hAnsi="Arial" w:cs="Arial"/>
                <w:sz w:val="18"/>
                <w:szCs w:val="18"/>
                <w:lang w:val="en-US" w:eastAsia="zh-TW"/>
              </w:rPr>
              <w:t>803</w:t>
            </w:r>
          </w:p>
        </w:tc>
        <w:tc>
          <w:tcPr>
            <w:tcW w:w="900" w:type="dxa"/>
            <w:tcBorders>
              <w:top w:val="single" w:sz="4" w:space="0" w:color="auto"/>
              <w:left w:val="single" w:sz="4" w:space="0" w:color="auto"/>
              <w:bottom w:val="single" w:sz="4" w:space="0" w:color="auto"/>
              <w:right w:val="single" w:sz="4" w:space="0" w:color="auto"/>
            </w:tcBorders>
            <w:vAlign w:val="bottom"/>
            <w:hideMark/>
          </w:tcPr>
          <w:p w14:paraId="36AC6FDB"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1406</w:t>
            </w:r>
          </w:p>
        </w:tc>
        <w:tc>
          <w:tcPr>
            <w:tcW w:w="900" w:type="dxa"/>
            <w:tcBorders>
              <w:top w:val="single" w:sz="4" w:space="0" w:color="auto"/>
              <w:left w:val="single" w:sz="4" w:space="0" w:color="auto"/>
              <w:bottom w:val="single" w:sz="4" w:space="0" w:color="auto"/>
              <w:right w:val="single" w:sz="4" w:space="0" w:color="auto"/>
            </w:tcBorders>
            <w:vAlign w:val="bottom"/>
            <w:hideMark/>
          </w:tcPr>
          <w:p w14:paraId="104BEF44"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1496</w:t>
            </w:r>
          </w:p>
        </w:tc>
        <w:tc>
          <w:tcPr>
            <w:tcW w:w="810" w:type="dxa"/>
            <w:tcBorders>
              <w:top w:val="single" w:sz="4" w:space="0" w:color="auto"/>
              <w:left w:val="single" w:sz="4" w:space="0" w:color="auto"/>
              <w:bottom w:val="single" w:sz="4" w:space="0" w:color="auto"/>
              <w:right w:val="single" w:sz="4" w:space="0" w:color="auto"/>
            </w:tcBorders>
            <w:vAlign w:val="bottom"/>
          </w:tcPr>
          <w:p w14:paraId="4C26BADA"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2109</w:t>
            </w:r>
          </w:p>
        </w:tc>
        <w:tc>
          <w:tcPr>
            <w:tcW w:w="900" w:type="dxa"/>
            <w:tcBorders>
              <w:top w:val="single" w:sz="4" w:space="0" w:color="auto"/>
              <w:left w:val="single" w:sz="4" w:space="0" w:color="auto"/>
              <w:bottom w:val="single" w:sz="4" w:space="0" w:color="auto"/>
              <w:right w:val="single" w:sz="4" w:space="0" w:color="auto"/>
            </w:tcBorders>
            <w:vAlign w:val="bottom"/>
          </w:tcPr>
          <w:p w14:paraId="04DB0B0D"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2244</w:t>
            </w:r>
          </w:p>
        </w:tc>
        <w:tc>
          <w:tcPr>
            <w:tcW w:w="900" w:type="dxa"/>
            <w:tcBorders>
              <w:top w:val="single" w:sz="4" w:space="0" w:color="auto"/>
              <w:left w:val="single" w:sz="4" w:space="0" w:color="auto"/>
              <w:bottom w:val="single" w:sz="4" w:space="0" w:color="auto"/>
              <w:right w:val="single" w:sz="4" w:space="0" w:color="auto"/>
            </w:tcBorders>
            <w:vAlign w:val="bottom"/>
          </w:tcPr>
          <w:p w14:paraId="62439AA2"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2812</w:t>
            </w:r>
          </w:p>
        </w:tc>
        <w:tc>
          <w:tcPr>
            <w:tcW w:w="900" w:type="dxa"/>
            <w:tcBorders>
              <w:top w:val="single" w:sz="4" w:space="0" w:color="auto"/>
              <w:left w:val="single" w:sz="4" w:space="0" w:color="auto"/>
              <w:bottom w:val="single" w:sz="4" w:space="0" w:color="auto"/>
              <w:right w:val="single" w:sz="4" w:space="0" w:color="auto"/>
            </w:tcBorders>
            <w:vAlign w:val="bottom"/>
          </w:tcPr>
          <w:p w14:paraId="5690196F"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2992</w:t>
            </w:r>
          </w:p>
        </w:tc>
        <w:tc>
          <w:tcPr>
            <w:tcW w:w="843" w:type="dxa"/>
            <w:tcBorders>
              <w:top w:val="single" w:sz="4" w:space="0" w:color="auto"/>
              <w:left w:val="single" w:sz="4" w:space="0" w:color="auto"/>
              <w:bottom w:val="single" w:sz="4" w:space="0" w:color="auto"/>
              <w:right w:val="single" w:sz="4" w:space="0" w:color="auto"/>
            </w:tcBorders>
            <w:vAlign w:val="bottom"/>
          </w:tcPr>
          <w:p w14:paraId="712C9655" w14:textId="77777777" w:rsidR="00FC524D" w:rsidRPr="009C1E49"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3515</w:t>
            </w:r>
          </w:p>
        </w:tc>
        <w:tc>
          <w:tcPr>
            <w:tcW w:w="867" w:type="dxa"/>
            <w:tcBorders>
              <w:top w:val="single" w:sz="4" w:space="0" w:color="auto"/>
              <w:left w:val="single" w:sz="4" w:space="0" w:color="auto"/>
              <w:bottom w:val="single" w:sz="4" w:space="0" w:color="auto"/>
              <w:right w:val="single" w:sz="4" w:space="0" w:color="auto"/>
            </w:tcBorders>
            <w:vAlign w:val="bottom"/>
          </w:tcPr>
          <w:p w14:paraId="56902101" w14:textId="77777777" w:rsidR="00FC524D" w:rsidRPr="009C1E49"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3740</w:t>
            </w:r>
          </w:p>
        </w:tc>
      </w:tr>
      <w:tr w:rsidR="00FC524D" w:rsidRPr="00D971BB" w14:paraId="0B6742AC" w14:textId="77777777" w:rsidTr="001F33D2">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5EA75F48" w14:textId="77777777" w:rsidR="00FC524D" w:rsidRPr="00BC4C1B" w:rsidRDefault="00FC524D" w:rsidP="001936D4">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CN"/>
              </w:rPr>
              <w:t>n3</w:t>
            </w:r>
            <w:r w:rsidRPr="00BC4C1B">
              <w:rPr>
                <w:rFonts w:ascii="Arial" w:hAnsi="Arial" w:cs="Arial" w:hint="eastAsia"/>
                <w:sz w:val="18"/>
                <w:szCs w:val="18"/>
                <w:lang w:val="en-US" w:eastAsia="zh-TW"/>
              </w:rPr>
              <w:t>8</w:t>
            </w:r>
          </w:p>
        </w:tc>
        <w:tc>
          <w:tcPr>
            <w:tcW w:w="863" w:type="dxa"/>
            <w:tcBorders>
              <w:top w:val="single" w:sz="4" w:space="0" w:color="auto"/>
              <w:left w:val="single" w:sz="4" w:space="0" w:color="auto"/>
              <w:bottom w:val="single" w:sz="4" w:space="0" w:color="auto"/>
              <w:right w:val="single" w:sz="4" w:space="0" w:color="auto"/>
            </w:tcBorders>
            <w:vAlign w:val="bottom"/>
            <w:hideMark/>
          </w:tcPr>
          <w:p w14:paraId="55FF2E7D" w14:textId="77777777"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2570</w:t>
            </w:r>
          </w:p>
        </w:tc>
        <w:tc>
          <w:tcPr>
            <w:tcW w:w="900" w:type="dxa"/>
            <w:tcBorders>
              <w:top w:val="single" w:sz="4" w:space="0" w:color="auto"/>
              <w:left w:val="single" w:sz="4" w:space="0" w:color="auto"/>
              <w:bottom w:val="single" w:sz="4" w:space="0" w:color="auto"/>
              <w:right w:val="single" w:sz="4" w:space="0" w:color="auto"/>
            </w:tcBorders>
            <w:vAlign w:val="bottom"/>
            <w:hideMark/>
          </w:tcPr>
          <w:p w14:paraId="39A74960"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2620</w:t>
            </w:r>
          </w:p>
        </w:tc>
        <w:tc>
          <w:tcPr>
            <w:tcW w:w="937" w:type="dxa"/>
            <w:tcBorders>
              <w:top w:val="single" w:sz="4" w:space="0" w:color="auto"/>
              <w:left w:val="single" w:sz="4" w:space="0" w:color="auto"/>
              <w:bottom w:val="single" w:sz="4" w:space="0" w:color="auto"/>
              <w:right w:val="single" w:sz="4" w:space="0" w:color="auto"/>
            </w:tcBorders>
            <w:vAlign w:val="bottom"/>
          </w:tcPr>
          <w:p w14:paraId="61B6CB27" w14:textId="77777777"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2570</w:t>
            </w:r>
          </w:p>
        </w:tc>
        <w:tc>
          <w:tcPr>
            <w:tcW w:w="863" w:type="dxa"/>
            <w:tcBorders>
              <w:top w:val="single" w:sz="4" w:space="0" w:color="auto"/>
              <w:left w:val="single" w:sz="4" w:space="0" w:color="auto"/>
              <w:bottom w:val="single" w:sz="4" w:space="0" w:color="auto"/>
              <w:right w:val="single" w:sz="4" w:space="0" w:color="auto"/>
            </w:tcBorders>
            <w:vAlign w:val="bottom"/>
          </w:tcPr>
          <w:p w14:paraId="3C9C8ADC"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2620</w:t>
            </w:r>
          </w:p>
        </w:tc>
        <w:tc>
          <w:tcPr>
            <w:tcW w:w="900" w:type="dxa"/>
            <w:tcBorders>
              <w:top w:val="single" w:sz="4" w:space="0" w:color="auto"/>
              <w:left w:val="single" w:sz="4" w:space="0" w:color="auto"/>
              <w:bottom w:val="single" w:sz="4" w:space="0" w:color="auto"/>
              <w:right w:val="single" w:sz="4" w:space="0" w:color="auto"/>
            </w:tcBorders>
            <w:vAlign w:val="bottom"/>
            <w:hideMark/>
          </w:tcPr>
          <w:p w14:paraId="5C87DEC8" w14:textId="77777777"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5140</w:t>
            </w:r>
          </w:p>
        </w:tc>
        <w:tc>
          <w:tcPr>
            <w:tcW w:w="900" w:type="dxa"/>
            <w:tcBorders>
              <w:top w:val="single" w:sz="4" w:space="0" w:color="auto"/>
              <w:left w:val="single" w:sz="4" w:space="0" w:color="auto"/>
              <w:bottom w:val="single" w:sz="4" w:space="0" w:color="auto"/>
              <w:right w:val="single" w:sz="4" w:space="0" w:color="auto"/>
            </w:tcBorders>
            <w:vAlign w:val="bottom"/>
            <w:hideMark/>
          </w:tcPr>
          <w:p w14:paraId="637A75B9"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5240</w:t>
            </w:r>
          </w:p>
        </w:tc>
        <w:tc>
          <w:tcPr>
            <w:tcW w:w="810" w:type="dxa"/>
            <w:tcBorders>
              <w:top w:val="single" w:sz="4" w:space="0" w:color="auto"/>
              <w:left w:val="single" w:sz="4" w:space="0" w:color="auto"/>
              <w:bottom w:val="single" w:sz="4" w:space="0" w:color="auto"/>
              <w:right w:val="single" w:sz="4" w:space="0" w:color="auto"/>
            </w:tcBorders>
            <w:vAlign w:val="bottom"/>
            <w:hideMark/>
          </w:tcPr>
          <w:p w14:paraId="6C031697" w14:textId="77777777"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7710</w:t>
            </w:r>
          </w:p>
        </w:tc>
        <w:tc>
          <w:tcPr>
            <w:tcW w:w="900" w:type="dxa"/>
            <w:tcBorders>
              <w:top w:val="single" w:sz="4" w:space="0" w:color="auto"/>
              <w:left w:val="single" w:sz="4" w:space="0" w:color="auto"/>
              <w:bottom w:val="single" w:sz="4" w:space="0" w:color="auto"/>
              <w:right w:val="single" w:sz="4" w:space="0" w:color="auto"/>
            </w:tcBorders>
            <w:vAlign w:val="bottom"/>
            <w:hideMark/>
          </w:tcPr>
          <w:p w14:paraId="4D869DA2"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7860</w:t>
            </w:r>
          </w:p>
        </w:tc>
        <w:tc>
          <w:tcPr>
            <w:tcW w:w="900" w:type="dxa"/>
            <w:tcBorders>
              <w:top w:val="single" w:sz="4" w:space="0" w:color="auto"/>
              <w:left w:val="single" w:sz="4" w:space="0" w:color="auto"/>
              <w:bottom w:val="single" w:sz="4" w:space="0" w:color="auto"/>
              <w:right w:val="single" w:sz="4" w:space="0" w:color="auto"/>
            </w:tcBorders>
            <w:vAlign w:val="bottom"/>
            <w:hideMark/>
          </w:tcPr>
          <w:p w14:paraId="405A3694" w14:textId="77777777"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10280</w:t>
            </w:r>
          </w:p>
        </w:tc>
        <w:tc>
          <w:tcPr>
            <w:tcW w:w="900" w:type="dxa"/>
            <w:tcBorders>
              <w:top w:val="single" w:sz="4" w:space="0" w:color="auto"/>
              <w:left w:val="single" w:sz="4" w:space="0" w:color="auto"/>
              <w:bottom w:val="single" w:sz="4" w:space="0" w:color="auto"/>
              <w:right w:val="single" w:sz="4" w:space="0" w:color="auto"/>
            </w:tcBorders>
            <w:vAlign w:val="bottom"/>
            <w:hideMark/>
          </w:tcPr>
          <w:p w14:paraId="5FECA6BA" w14:textId="77777777"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10480</w:t>
            </w:r>
          </w:p>
        </w:tc>
        <w:tc>
          <w:tcPr>
            <w:tcW w:w="843" w:type="dxa"/>
            <w:tcBorders>
              <w:top w:val="single" w:sz="4" w:space="0" w:color="auto"/>
              <w:left w:val="single" w:sz="4" w:space="0" w:color="auto"/>
              <w:bottom w:val="single" w:sz="4" w:space="0" w:color="auto"/>
              <w:right w:val="single" w:sz="4" w:space="0" w:color="auto"/>
            </w:tcBorders>
            <w:vAlign w:val="bottom"/>
            <w:hideMark/>
          </w:tcPr>
          <w:p w14:paraId="14C51B0B" w14:textId="77777777" w:rsidR="00FC524D" w:rsidRPr="009C1E49"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12850</w:t>
            </w:r>
          </w:p>
        </w:tc>
        <w:tc>
          <w:tcPr>
            <w:tcW w:w="867" w:type="dxa"/>
            <w:tcBorders>
              <w:top w:val="single" w:sz="4" w:space="0" w:color="auto"/>
              <w:left w:val="single" w:sz="4" w:space="0" w:color="auto"/>
              <w:bottom w:val="single" w:sz="4" w:space="0" w:color="auto"/>
              <w:right w:val="single" w:sz="4" w:space="0" w:color="auto"/>
            </w:tcBorders>
            <w:vAlign w:val="bottom"/>
            <w:hideMark/>
          </w:tcPr>
          <w:p w14:paraId="68AB36EE" w14:textId="77777777" w:rsidR="00FC524D" w:rsidRPr="009C1E49"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13100</w:t>
            </w:r>
          </w:p>
        </w:tc>
      </w:tr>
    </w:tbl>
    <w:p w14:paraId="13757DC7" w14:textId="77777777" w:rsidR="00FC524D" w:rsidRDefault="00FC524D" w:rsidP="001936D4">
      <w:pPr>
        <w:keepNext/>
        <w:jc w:val="center"/>
        <w:rPr>
          <w:lang w:eastAsia="zh-TW"/>
        </w:rPr>
      </w:pPr>
    </w:p>
    <w:p w14:paraId="1D67051A" w14:textId="77777777" w:rsidR="00FC524D" w:rsidRPr="002B6C21" w:rsidRDefault="00FC524D">
      <w:pPr>
        <w:keepNext/>
        <w:rPr>
          <w:lang w:eastAsia="zh-TW"/>
        </w:rPr>
      </w:pPr>
      <w:r w:rsidRPr="00714357">
        <w:t xml:space="preserve">Table </w:t>
      </w:r>
      <w:r>
        <w:rPr>
          <w:lang w:eastAsia="ja-JP"/>
        </w:rPr>
        <w:t>6.1.7</w:t>
      </w:r>
      <w:r>
        <w:rPr>
          <w:rFonts w:hint="eastAsia"/>
          <w:lang w:eastAsia="zh-TW"/>
        </w:rPr>
        <w:t>.4</w:t>
      </w:r>
      <w:r w:rsidRPr="00714357">
        <w:t>-</w:t>
      </w:r>
      <w:r>
        <w:rPr>
          <w:lang w:eastAsia="zh-TW"/>
        </w:rPr>
        <w:t>3</w:t>
      </w:r>
      <w:r w:rsidRPr="00714357">
        <w:t xml:space="preserve"> </w:t>
      </w:r>
      <w:r w:rsidRPr="002B6C21">
        <w:t>lists up to 5th order harmonics mixing products for</w:t>
      </w:r>
      <w:r>
        <w:t xml:space="preserve"> </w:t>
      </w:r>
      <w:r>
        <w:rPr>
          <w:rFonts w:hint="eastAsia"/>
          <w:lang w:eastAsia="zh-TW"/>
        </w:rPr>
        <w:t xml:space="preserve">dual connectivity between band </w:t>
      </w:r>
      <w:r>
        <w:rPr>
          <w:lang w:eastAsia="zh-TW"/>
        </w:rPr>
        <w:t>2</w:t>
      </w:r>
      <w:r>
        <w:rPr>
          <w:rFonts w:hint="eastAsia"/>
          <w:lang w:eastAsia="zh-TW"/>
        </w:rPr>
        <w:t>8 and band n</w:t>
      </w:r>
      <w:r>
        <w:rPr>
          <w:lang w:eastAsia="zh-TW"/>
        </w:rPr>
        <w:t>3</w:t>
      </w:r>
      <w:r>
        <w:rPr>
          <w:rFonts w:hint="eastAsia"/>
          <w:lang w:eastAsia="zh-TW"/>
        </w:rPr>
        <w:t>8,</w:t>
      </w:r>
    </w:p>
    <w:p w14:paraId="143B66B4" w14:textId="77777777" w:rsidR="00FC524D" w:rsidRPr="00F90C96" w:rsidRDefault="00FC524D">
      <w:pPr>
        <w:pStyle w:val="TH"/>
        <w:keepLines w:val="0"/>
        <w:rPr>
          <w:lang w:eastAsia="zh-TW"/>
        </w:rPr>
      </w:pPr>
      <w:r w:rsidRPr="0080523F">
        <w:rPr>
          <w:lang w:eastAsia="zh-CN"/>
        </w:rPr>
        <w:t xml:space="preserve">Table </w:t>
      </w:r>
      <w:r>
        <w:rPr>
          <w:lang w:eastAsia="zh-CN"/>
        </w:rPr>
        <w:t>6.1.7.4</w:t>
      </w:r>
      <w:r w:rsidRPr="0080523F">
        <w:rPr>
          <w:lang w:eastAsia="zh-CN"/>
        </w:rPr>
        <w:t>-</w:t>
      </w:r>
      <w:r>
        <w:rPr>
          <w:lang w:eastAsia="zh-CN"/>
        </w:rPr>
        <w:t>3</w:t>
      </w:r>
      <w:r w:rsidRPr="0080523F">
        <w:rPr>
          <w:lang w:eastAsia="zh-CN"/>
        </w:rPr>
        <w:t xml:space="preserve">: Band </w:t>
      </w:r>
      <w:r>
        <w:rPr>
          <w:lang w:eastAsia="zh-CN"/>
        </w:rPr>
        <w:t>2</w:t>
      </w:r>
      <w:r>
        <w:rPr>
          <w:rFonts w:hint="eastAsia"/>
          <w:lang w:eastAsia="zh-TW"/>
        </w:rPr>
        <w:t>8</w:t>
      </w:r>
      <w:r>
        <w:rPr>
          <w:lang w:eastAsia="zh-CN"/>
        </w:rPr>
        <w:t xml:space="preserve"> and Band n3</w:t>
      </w:r>
      <w:r>
        <w:rPr>
          <w:rFonts w:hint="eastAsia"/>
          <w:lang w:eastAsia="zh-TW"/>
        </w:rPr>
        <w:t>8</w:t>
      </w:r>
      <w:r w:rsidRPr="0080523F">
        <w:rPr>
          <w:lang w:eastAsia="zh-CN"/>
        </w:rPr>
        <w:t xml:space="preserve"> UL harmonic </w:t>
      </w:r>
      <w:r w:rsidRPr="0080523F">
        <w:rPr>
          <w:lang w:eastAsia="ja-JP"/>
        </w:rPr>
        <w:t>mixing products</w:t>
      </w:r>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FC524D" w14:paraId="17AB2D85" w14:textId="77777777" w:rsidTr="001F33D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45DFB9F8" w14:textId="77777777" w:rsidR="00FC524D" w:rsidRDefault="00FC524D">
            <w:pPr>
              <w:keepNext/>
              <w:widowControl w:val="0"/>
              <w:spacing w:after="0" w:line="256" w:lineRule="auto"/>
              <w:jc w:val="center"/>
              <w:rPr>
                <w:rFonts w:ascii="Arial"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vAlign w:val="center"/>
          </w:tcPr>
          <w:p w14:paraId="32EE29E0" w14:textId="77777777" w:rsidR="00FC524D" w:rsidRDefault="00FC524D">
            <w:pPr>
              <w:keepNext/>
              <w:widowControl w:val="0"/>
              <w:spacing w:after="0" w:line="256" w:lineRule="auto"/>
              <w:jc w:val="center"/>
              <w:rPr>
                <w:rFonts w:ascii="Arial" w:hAnsi="Arial" w:cs="Arial"/>
                <w:b/>
                <w:sz w:val="18"/>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14:paraId="75C9347D" w14:textId="77777777" w:rsidR="00FC524D" w:rsidRDefault="00FC524D">
            <w:pPr>
              <w:keepNext/>
              <w:widowControl w:val="0"/>
              <w:spacing w:after="0" w:line="256" w:lineRule="auto"/>
              <w:jc w:val="center"/>
              <w:rPr>
                <w:rFonts w:ascii="Arial"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42EF8F81" w14:textId="77777777" w:rsidR="00FC524D" w:rsidRDefault="00FC524D">
            <w:pPr>
              <w:keepNext/>
              <w:widowControl w:val="0"/>
              <w:spacing w:after="0" w:line="256" w:lineRule="auto"/>
              <w:jc w:val="center"/>
              <w:rPr>
                <w:rFonts w:ascii="Arial"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tcPr>
          <w:p w14:paraId="7B611782" w14:textId="77777777" w:rsidR="00FC524D" w:rsidRDefault="00FC524D">
            <w:pPr>
              <w:keepNext/>
              <w:widowControl w:val="0"/>
              <w:spacing w:after="0" w:line="256" w:lineRule="auto"/>
              <w:jc w:val="center"/>
              <w:rPr>
                <w:rFonts w:ascii="Arial"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56CFD9A6" w14:textId="77777777" w:rsidR="00FC524D" w:rsidRDefault="00FC524D">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2nd Harmonic</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7EDDA638" w14:textId="77777777" w:rsidR="00FC524D" w:rsidRDefault="00FC524D">
            <w:pPr>
              <w:keepNext/>
              <w:widowControl w:val="0"/>
              <w:spacing w:after="0" w:line="256" w:lineRule="auto"/>
              <w:jc w:val="center"/>
              <w:rPr>
                <w:rFonts w:ascii="Arial" w:hAnsi="Arial" w:cs="Arial"/>
                <w:sz w:val="18"/>
                <w:lang w:val="en-US" w:eastAsia="ja-JP"/>
              </w:rPr>
            </w:pPr>
            <w:r>
              <w:rPr>
                <w:rFonts w:ascii="Arial" w:hAnsi="Arial" w:cs="Arial"/>
                <w:b/>
                <w:sz w:val="18"/>
                <w:lang w:val="en-US" w:eastAsia="ja-JP"/>
              </w:rPr>
              <w:t>3rd Harmonic</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183EA849" w14:textId="77777777" w:rsidR="00FC524D" w:rsidRDefault="00FC524D">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4</w:t>
            </w:r>
            <w:r>
              <w:rPr>
                <w:rFonts w:ascii="Arial" w:hAnsi="Arial" w:cs="Arial"/>
                <w:b/>
                <w:sz w:val="18"/>
                <w:vertAlign w:val="superscript"/>
                <w:lang w:val="en-US" w:eastAsia="ja-JP"/>
              </w:rPr>
              <w:t>th</w:t>
            </w:r>
            <w:r>
              <w:rPr>
                <w:rFonts w:ascii="Arial" w:hAnsi="Arial" w:cs="Arial"/>
                <w:b/>
                <w:sz w:val="18"/>
                <w:lang w:val="en-US" w:eastAsia="ja-JP"/>
              </w:rPr>
              <w:t xml:space="preserve"> Harmonic</w:t>
            </w:r>
          </w:p>
        </w:tc>
        <w:tc>
          <w:tcPr>
            <w:tcW w:w="1710" w:type="dxa"/>
            <w:gridSpan w:val="2"/>
            <w:tcBorders>
              <w:top w:val="single" w:sz="4" w:space="0" w:color="auto"/>
              <w:left w:val="single" w:sz="4" w:space="0" w:color="auto"/>
              <w:bottom w:val="single" w:sz="4" w:space="0" w:color="auto"/>
              <w:right w:val="single" w:sz="4" w:space="0" w:color="auto"/>
            </w:tcBorders>
            <w:hideMark/>
          </w:tcPr>
          <w:p w14:paraId="36CAA866" w14:textId="77777777" w:rsidR="00FC524D" w:rsidRDefault="00FC524D">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5</w:t>
            </w:r>
            <w:r>
              <w:rPr>
                <w:rFonts w:ascii="Arial" w:hAnsi="Arial" w:cs="Arial"/>
                <w:b/>
                <w:sz w:val="18"/>
                <w:vertAlign w:val="superscript"/>
                <w:lang w:val="en-US" w:eastAsia="ja-JP"/>
              </w:rPr>
              <w:t>th</w:t>
            </w:r>
            <w:r>
              <w:rPr>
                <w:rFonts w:ascii="Arial" w:hAnsi="Arial" w:cs="Arial"/>
                <w:b/>
                <w:sz w:val="18"/>
                <w:lang w:val="en-US" w:eastAsia="ja-JP"/>
              </w:rPr>
              <w:t xml:space="preserve"> Harmonic</w:t>
            </w:r>
          </w:p>
        </w:tc>
      </w:tr>
      <w:tr w:rsidR="00FC524D" w14:paraId="4E1626C8" w14:textId="77777777" w:rsidTr="001F33D2">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1CFE0057" w14:textId="77777777" w:rsidR="00FC524D" w:rsidRDefault="00FC524D" w:rsidP="001936D4">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Band</w:t>
            </w:r>
          </w:p>
        </w:tc>
        <w:tc>
          <w:tcPr>
            <w:tcW w:w="863" w:type="dxa"/>
            <w:tcBorders>
              <w:top w:val="single" w:sz="4" w:space="0" w:color="auto"/>
              <w:left w:val="single" w:sz="4" w:space="0" w:color="auto"/>
              <w:bottom w:val="single" w:sz="4" w:space="0" w:color="auto"/>
              <w:right w:val="single" w:sz="4" w:space="0" w:color="auto"/>
            </w:tcBorders>
            <w:vAlign w:val="center"/>
            <w:hideMark/>
          </w:tcPr>
          <w:p w14:paraId="575FC5D9" w14:textId="77777777" w:rsidR="00FC524D" w:rsidRDefault="00FC524D">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 xml:space="preserve">UL Low Band </w:t>
            </w:r>
            <w:r>
              <w:rPr>
                <w:rFonts w:ascii="Arial" w:hAnsi="Arial" w:cs="Arial"/>
                <w:b/>
                <w:sz w:val="18"/>
                <w:lang w:val="en-US" w:eastAsia="ja-JP"/>
              </w:rPr>
              <w:lastRenderedPageBreak/>
              <w:t>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035F12C"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lastRenderedPageBreak/>
              <w:t xml:space="preserve">UL High Band </w:t>
            </w:r>
            <w:r>
              <w:rPr>
                <w:rFonts w:ascii="Arial" w:eastAsia="SimSun" w:hAnsi="Arial" w:cs="Arial"/>
                <w:b/>
                <w:sz w:val="18"/>
                <w:lang w:eastAsia="ja-JP"/>
              </w:rPr>
              <w:lastRenderedPageBreak/>
              <w:t>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0071E893"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lastRenderedPageBreak/>
              <w:t xml:space="preserve">DL Low Band </w:t>
            </w:r>
            <w:r>
              <w:rPr>
                <w:rFonts w:ascii="Arial" w:eastAsia="SimSun" w:hAnsi="Arial" w:cs="Arial"/>
                <w:b/>
                <w:sz w:val="18"/>
                <w:lang w:eastAsia="ja-JP"/>
              </w:rPr>
              <w:lastRenderedPageBreak/>
              <w:t>Edge</w:t>
            </w:r>
          </w:p>
        </w:tc>
        <w:tc>
          <w:tcPr>
            <w:tcW w:w="863" w:type="dxa"/>
            <w:tcBorders>
              <w:top w:val="single" w:sz="4" w:space="0" w:color="auto"/>
              <w:left w:val="single" w:sz="4" w:space="0" w:color="auto"/>
              <w:bottom w:val="single" w:sz="4" w:space="0" w:color="auto"/>
              <w:right w:val="single" w:sz="4" w:space="0" w:color="auto"/>
            </w:tcBorders>
            <w:vAlign w:val="center"/>
            <w:hideMark/>
          </w:tcPr>
          <w:p w14:paraId="2CF3FCBC"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lastRenderedPageBreak/>
              <w:t xml:space="preserve">DL High Band </w:t>
            </w:r>
            <w:r>
              <w:rPr>
                <w:rFonts w:ascii="Arial" w:eastAsia="SimSun" w:hAnsi="Arial" w:cs="Arial"/>
                <w:b/>
                <w:sz w:val="18"/>
                <w:lang w:eastAsia="ja-JP"/>
              </w:rPr>
              <w:lastRenderedPageBreak/>
              <w:t>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7338E05"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lastRenderedPageBreak/>
              <w:t xml:space="preserve">DL Low Band </w:t>
            </w:r>
            <w:r>
              <w:rPr>
                <w:rFonts w:ascii="Arial" w:eastAsia="SimSun" w:hAnsi="Arial" w:cs="Arial"/>
                <w:b/>
                <w:sz w:val="18"/>
                <w:lang w:eastAsia="ja-JP"/>
              </w:rPr>
              <w:lastRenderedPageBreak/>
              <w:t>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FDC0CFF"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lastRenderedPageBreak/>
              <w:t xml:space="preserve">DL High Band </w:t>
            </w:r>
            <w:r>
              <w:rPr>
                <w:rFonts w:ascii="Arial" w:eastAsia="SimSun" w:hAnsi="Arial" w:cs="Arial"/>
                <w:b/>
                <w:sz w:val="18"/>
                <w:lang w:eastAsia="ja-JP"/>
              </w:rPr>
              <w:lastRenderedPageBreak/>
              <w:t>Edge</w:t>
            </w:r>
          </w:p>
        </w:tc>
        <w:tc>
          <w:tcPr>
            <w:tcW w:w="810" w:type="dxa"/>
            <w:tcBorders>
              <w:top w:val="single" w:sz="4" w:space="0" w:color="auto"/>
              <w:left w:val="single" w:sz="4" w:space="0" w:color="auto"/>
              <w:bottom w:val="single" w:sz="4" w:space="0" w:color="auto"/>
              <w:right w:val="single" w:sz="4" w:space="0" w:color="auto"/>
            </w:tcBorders>
            <w:vAlign w:val="center"/>
            <w:hideMark/>
          </w:tcPr>
          <w:p w14:paraId="37EB9D84"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lastRenderedPageBreak/>
              <w:t xml:space="preserve">DL Low Band </w:t>
            </w:r>
            <w:r>
              <w:rPr>
                <w:rFonts w:ascii="Arial" w:eastAsia="SimSun" w:hAnsi="Arial" w:cs="Arial"/>
                <w:b/>
                <w:sz w:val="18"/>
                <w:lang w:eastAsia="ja-JP"/>
              </w:rPr>
              <w:lastRenderedPageBreak/>
              <w:t>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506B162"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lastRenderedPageBreak/>
              <w:t xml:space="preserve">DL High Band </w:t>
            </w:r>
            <w:r>
              <w:rPr>
                <w:rFonts w:ascii="Arial" w:eastAsia="SimSun" w:hAnsi="Arial" w:cs="Arial"/>
                <w:b/>
                <w:sz w:val="18"/>
                <w:lang w:eastAsia="ja-JP"/>
              </w:rPr>
              <w:lastRenderedPageBreak/>
              <w:t>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CCFF409"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lastRenderedPageBreak/>
              <w:t xml:space="preserve">DL Low Band </w:t>
            </w:r>
            <w:r>
              <w:rPr>
                <w:rFonts w:ascii="Arial" w:eastAsia="SimSun" w:hAnsi="Arial" w:cs="Arial"/>
                <w:b/>
                <w:sz w:val="18"/>
                <w:lang w:eastAsia="ja-JP"/>
              </w:rPr>
              <w:lastRenderedPageBreak/>
              <w:t>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0D1EBA3"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lastRenderedPageBreak/>
              <w:t xml:space="preserve">DL High Band </w:t>
            </w:r>
            <w:r>
              <w:rPr>
                <w:rFonts w:ascii="Arial" w:eastAsia="SimSun" w:hAnsi="Arial" w:cs="Arial"/>
                <w:b/>
                <w:sz w:val="18"/>
                <w:lang w:eastAsia="ja-JP"/>
              </w:rPr>
              <w:lastRenderedPageBreak/>
              <w:t>Edge</w:t>
            </w:r>
          </w:p>
        </w:tc>
        <w:tc>
          <w:tcPr>
            <w:tcW w:w="843" w:type="dxa"/>
            <w:tcBorders>
              <w:top w:val="single" w:sz="4" w:space="0" w:color="auto"/>
              <w:left w:val="single" w:sz="4" w:space="0" w:color="auto"/>
              <w:bottom w:val="single" w:sz="4" w:space="0" w:color="auto"/>
              <w:right w:val="single" w:sz="4" w:space="0" w:color="auto"/>
            </w:tcBorders>
            <w:vAlign w:val="center"/>
            <w:hideMark/>
          </w:tcPr>
          <w:p w14:paraId="7049BB68"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lastRenderedPageBreak/>
              <w:t xml:space="preserve">DL Low Band </w:t>
            </w:r>
            <w:r>
              <w:rPr>
                <w:rFonts w:ascii="Arial" w:eastAsia="SimSun" w:hAnsi="Arial" w:cs="Arial"/>
                <w:b/>
                <w:sz w:val="18"/>
                <w:lang w:eastAsia="ja-JP"/>
              </w:rPr>
              <w:lastRenderedPageBreak/>
              <w:t>Edge</w:t>
            </w:r>
          </w:p>
        </w:tc>
        <w:tc>
          <w:tcPr>
            <w:tcW w:w="867" w:type="dxa"/>
            <w:tcBorders>
              <w:top w:val="single" w:sz="4" w:space="0" w:color="auto"/>
              <w:left w:val="single" w:sz="4" w:space="0" w:color="auto"/>
              <w:bottom w:val="single" w:sz="4" w:space="0" w:color="auto"/>
              <w:right w:val="single" w:sz="4" w:space="0" w:color="auto"/>
            </w:tcBorders>
            <w:vAlign w:val="center"/>
            <w:hideMark/>
          </w:tcPr>
          <w:p w14:paraId="57A773E6"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lastRenderedPageBreak/>
              <w:t xml:space="preserve">DL High Band </w:t>
            </w:r>
            <w:r>
              <w:rPr>
                <w:rFonts w:ascii="Arial" w:eastAsia="SimSun" w:hAnsi="Arial" w:cs="Arial"/>
                <w:b/>
                <w:sz w:val="18"/>
                <w:lang w:eastAsia="ja-JP"/>
              </w:rPr>
              <w:lastRenderedPageBreak/>
              <w:t>Edge</w:t>
            </w:r>
          </w:p>
        </w:tc>
      </w:tr>
      <w:tr w:rsidR="00FC524D" w:rsidRPr="00D971BB" w14:paraId="37D2B8F7" w14:textId="77777777" w:rsidTr="001F33D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42DA9388" w14:textId="77777777" w:rsidR="00FC524D" w:rsidRPr="00BC4C1B" w:rsidRDefault="00FC524D" w:rsidP="001936D4">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TW"/>
              </w:rPr>
              <w:lastRenderedPageBreak/>
              <w:t>2</w:t>
            </w:r>
            <w:r w:rsidRPr="00BC4C1B">
              <w:rPr>
                <w:rFonts w:ascii="Arial" w:hAnsi="Arial" w:cs="Arial" w:hint="eastAsia"/>
                <w:sz w:val="18"/>
                <w:szCs w:val="18"/>
                <w:lang w:val="en-US" w:eastAsia="zh-TW"/>
              </w:rPr>
              <w:t>8</w:t>
            </w:r>
          </w:p>
        </w:tc>
        <w:tc>
          <w:tcPr>
            <w:tcW w:w="863" w:type="dxa"/>
            <w:tcBorders>
              <w:top w:val="single" w:sz="4" w:space="0" w:color="auto"/>
              <w:left w:val="single" w:sz="4" w:space="0" w:color="auto"/>
              <w:bottom w:val="single" w:sz="4" w:space="0" w:color="auto"/>
              <w:right w:val="single" w:sz="4" w:space="0" w:color="auto"/>
            </w:tcBorders>
            <w:vAlign w:val="bottom"/>
            <w:hideMark/>
          </w:tcPr>
          <w:p w14:paraId="565AB02E" w14:textId="77777777" w:rsidR="00FC524D" w:rsidRPr="00F90C96"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703</w:t>
            </w:r>
          </w:p>
        </w:tc>
        <w:tc>
          <w:tcPr>
            <w:tcW w:w="900" w:type="dxa"/>
            <w:tcBorders>
              <w:top w:val="single" w:sz="4" w:space="0" w:color="auto"/>
              <w:left w:val="single" w:sz="4" w:space="0" w:color="auto"/>
              <w:bottom w:val="single" w:sz="4" w:space="0" w:color="auto"/>
              <w:right w:val="single" w:sz="4" w:space="0" w:color="auto"/>
            </w:tcBorders>
            <w:vAlign w:val="bottom"/>
            <w:hideMark/>
          </w:tcPr>
          <w:p w14:paraId="7025C480" w14:textId="77777777" w:rsidR="00FC524D" w:rsidRPr="00F90C96"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748</w:t>
            </w:r>
          </w:p>
        </w:tc>
        <w:tc>
          <w:tcPr>
            <w:tcW w:w="937" w:type="dxa"/>
            <w:tcBorders>
              <w:top w:val="single" w:sz="4" w:space="0" w:color="auto"/>
              <w:left w:val="single" w:sz="4" w:space="0" w:color="auto"/>
              <w:bottom w:val="single" w:sz="4" w:space="0" w:color="auto"/>
              <w:right w:val="single" w:sz="4" w:space="0" w:color="auto"/>
            </w:tcBorders>
            <w:vAlign w:val="center"/>
          </w:tcPr>
          <w:p w14:paraId="73F06300" w14:textId="77777777" w:rsidR="00FC524D" w:rsidRPr="00BC4C1B" w:rsidRDefault="00FC524D">
            <w:pPr>
              <w:keepNext/>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758</w:t>
            </w:r>
          </w:p>
        </w:tc>
        <w:tc>
          <w:tcPr>
            <w:tcW w:w="863" w:type="dxa"/>
            <w:tcBorders>
              <w:top w:val="single" w:sz="4" w:space="0" w:color="auto"/>
              <w:left w:val="single" w:sz="4" w:space="0" w:color="auto"/>
              <w:bottom w:val="single" w:sz="4" w:space="0" w:color="auto"/>
              <w:right w:val="single" w:sz="4" w:space="0" w:color="auto"/>
            </w:tcBorders>
            <w:vAlign w:val="center"/>
          </w:tcPr>
          <w:p w14:paraId="6812E49E"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730F54">
              <w:rPr>
                <w:rFonts w:ascii="Arial" w:hAnsi="Arial" w:cs="Arial"/>
                <w:sz w:val="18"/>
                <w:szCs w:val="18"/>
                <w:lang w:val="en-US" w:eastAsia="zh-TW"/>
              </w:rPr>
              <w:t>803</w:t>
            </w:r>
          </w:p>
        </w:tc>
        <w:tc>
          <w:tcPr>
            <w:tcW w:w="900" w:type="dxa"/>
            <w:tcBorders>
              <w:top w:val="single" w:sz="4" w:space="0" w:color="auto"/>
              <w:left w:val="single" w:sz="4" w:space="0" w:color="auto"/>
              <w:bottom w:val="single" w:sz="4" w:space="0" w:color="auto"/>
              <w:right w:val="single" w:sz="4" w:space="0" w:color="auto"/>
            </w:tcBorders>
            <w:vAlign w:val="bottom"/>
            <w:hideMark/>
          </w:tcPr>
          <w:p w14:paraId="37D977B6"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5426EF">
              <w:rPr>
                <w:rFonts w:ascii="Arial" w:hAnsi="Arial" w:cs="Arial"/>
                <w:sz w:val="18"/>
                <w:szCs w:val="18"/>
                <w:lang w:val="en-US" w:eastAsia="zh-TW"/>
              </w:rPr>
              <w:t>1516</w:t>
            </w:r>
          </w:p>
        </w:tc>
        <w:tc>
          <w:tcPr>
            <w:tcW w:w="900" w:type="dxa"/>
            <w:tcBorders>
              <w:top w:val="single" w:sz="4" w:space="0" w:color="auto"/>
              <w:left w:val="single" w:sz="4" w:space="0" w:color="auto"/>
              <w:bottom w:val="single" w:sz="4" w:space="0" w:color="auto"/>
              <w:right w:val="single" w:sz="4" w:space="0" w:color="auto"/>
            </w:tcBorders>
            <w:vAlign w:val="bottom"/>
            <w:hideMark/>
          </w:tcPr>
          <w:p w14:paraId="2CD253B1"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5426EF">
              <w:rPr>
                <w:rFonts w:ascii="Arial" w:hAnsi="Arial" w:cs="Arial"/>
                <w:sz w:val="18"/>
                <w:szCs w:val="18"/>
                <w:lang w:val="en-US" w:eastAsia="zh-TW"/>
              </w:rPr>
              <w:t>1606</w:t>
            </w:r>
          </w:p>
        </w:tc>
        <w:tc>
          <w:tcPr>
            <w:tcW w:w="810" w:type="dxa"/>
            <w:tcBorders>
              <w:top w:val="single" w:sz="4" w:space="0" w:color="auto"/>
              <w:left w:val="single" w:sz="4" w:space="0" w:color="auto"/>
              <w:bottom w:val="single" w:sz="4" w:space="0" w:color="auto"/>
              <w:right w:val="single" w:sz="4" w:space="0" w:color="auto"/>
            </w:tcBorders>
            <w:vAlign w:val="bottom"/>
          </w:tcPr>
          <w:p w14:paraId="1BE16739"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5426EF">
              <w:rPr>
                <w:rFonts w:ascii="Arial" w:hAnsi="Arial" w:cs="Arial"/>
                <w:sz w:val="18"/>
                <w:szCs w:val="18"/>
                <w:lang w:val="en-US" w:eastAsia="zh-TW"/>
              </w:rPr>
              <w:t>2274</w:t>
            </w:r>
          </w:p>
        </w:tc>
        <w:tc>
          <w:tcPr>
            <w:tcW w:w="900" w:type="dxa"/>
            <w:tcBorders>
              <w:top w:val="single" w:sz="4" w:space="0" w:color="auto"/>
              <w:left w:val="single" w:sz="4" w:space="0" w:color="auto"/>
              <w:bottom w:val="single" w:sz="4" w:space="0" w:color="auto"/>
              <w:right w:val="single" w:sz="4" w:space="0" w:color="auto"/>
            </w:tcBorders>
            <w:vAlign w:val="bottom"/>
          </w:tcPr>
          <w:p w14:paraId="3141B8D8"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5426EF">
              <w:rPr>
                <w:rFonts w:ascii="Arial" w:hAnsi="Arial" w:cs="Arial"/>
                <w:sz w:val="18"/>
                <w:szCs w:val="18"/>
                <w:lang w:val="en-US" w:eastAsia="zh-TW"/>
              </w:rPr>
              <w:t>2409</w:t>
            </w:r>
          </w:p>
        </w:tc>
        <w:tc>
          <w:tcPr>
            <w:tcW w:w="900" w:type="dxa"/>
            <w:tcBorders>
              <w:top w:val="single" w:sz="4" w:space="0" w:color="auto"/>
              <w:left w:val="single" w:sz="4" w:space="0" w:color="auto"/>
              <w:bottom w:val="single" w:sz="4" w:space="0" w:color="auto"/>
              <w:right w:val="single" w:sz="4" w:space="0" w:color="auto"/>
            </w:tcBorders>
            <w:vAlign w:val="bottom"/>
          </w:tcPr>
          <w:p w14:paraId="415D06B8"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5426EF">
              <w:rPr>
                <w:rFonts w:ascii="Arial" w:hAnsi="Arial" w:cs="Arial"/>
                <w:sz w:val="18"/>
                <w:szCs w:val="18"/>
                <w:lang w:val="en-US" w:eastAsia="zh-TW"/>
              </w:rPr>
              <w:t>3032</w:t>
            </w:r>
          </w:p>
        </w:tc>
        <w:tc>
          <w:tcPr>
            <w:tcW w:w="900" w:type="dxa"/>
            <w:tcBorders>
              <w:top w:val="single" w:sz="4" w:space="0" w:color="auto"/>
              <w:left w:val="single" w:sz="4" w:space="0" w:color="auto"/>
              <w:bottom w:val="single" w:sz="4" w:space="0" w:color="auto"/>
              <w:right w:val="single" w:sz="4" w:space="0" w:color="auto"/>
            </w:tcBorders>
            <w:vAlign w:val="bottom"/>
          </w:tcPr>
          <w:p w14:paraId="28D788ED"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5426EF">
              <w:rPr>
                <w:rFonts w:ascii="Arial" w:hAnsi="Arial" w:cs="Arial"/>
                <w:sz w:val="18"/>
                <w:szCs w:val="18"/>
                <w:lang w:val="en-US" w:eastAsia="zh-TW"/>
              </w:rPr>
              <w:t>3212</w:t>
            </w:r>
          </w:p>
        </w:tc>
        <w:tc>
          <w:tcPr>
            <w:tcW w:w="843" w:type="dxa"/>
            <w:tcBorders>
              <w:top w:val="single" w:sz="4" w:space="0" w:color="auto"/>
              <w:left w:val="single" w:sz="4" w:space="0" w:color="auto"/>
              <w:bottom w:val="single" w:sz="4" w:space="0" w:color="auto"/>
              <w:right w:val="single" w:sz="4" w:space="0" w:color="auto"/>
            </w:tcBorders>
            <w:vAlign w:val="bottom"/>
          </w:tcPr>
          <w:p w14:paraId="6FACBBE5" w14:textId="77777777" w:rsidR="00FC524D" w:rsidRPr="009C1E49" w:rsidRDefault="00FC524D">
            <w:pPr>
              <w:keepNext/>
              <w:widowControl w:val="0"/>
              <w:spacing w:after="0" w:line="256" w:lineRule="auto"/>
              <w:jc w:val="center"/>
              <w:rPr>
                <w:rFonts w:ascii="Arial" w:hAnsi="Arial" w:cs="Arial"/>
                <w:sz w:val="18"/>
                <w:szCs w:val="18"/>
                <w:lang w:val="en-US" w:eastAsia="zh-TW"/>
              </w:rPr>
            </w:pPr>
            <w:r w:rsidRPr="005426EF">
              <w:rPr>
                <w:rFonts w:ascii="Arial" w:hAnsi="Arial" w:cs="Arial"/>
                <w:sz w:val="18"/>
                <w:szCs w:val="18"/>
                <w:lang w:val="en-US" w:eastAsia="zh-TW"/>
              </w:rPr>
              <w:t>3790</w:t>
            </w:r>
          </w:p>
        </w:tc>
        <w:tc>
          <w:tcPr>
            <w:tcW w:w="867" w:type="dxa"/>
            <w:tcBorders>
              <w:top w:val="single" w:sz="4" w:space="0" w:color="auto"/>
              <w:left w:val="single" w:sz="4" w:space="0" w:color="auto"/>
              <w:bottom w:val="single" w:sz="4" w:space="0" w:color="auto"/>
              <w:right w:val="single" w:sz="4" w:space="0" w:color="auto"/>
            </w:tcBorders>
            <w:vAlign w:val="bottom"/>
          </w:tcPr>
          <w:p w14:paraId="50B12B30" w14:textId="77777777" w:rsidR="00FC524D" w:rsidRPr="009C1E49" w:rsidRDefault="00FC524D">
            <w:pPr>
              <w:keepNext/>
              <w:widowControl w:val="0"/>
              <w:spacing w:after="0" w:line="256" w:lineRule="auto"/>
              <w:jc w:val="center"/>
              <w:rPr>
                <w:rFonts w:ascii="Arial" w:hAnsi="Arial" w:cs="Arial"/>
                <w:sz w:val="18"/>
                <w:szCs w:val="18"/>
                <w:lang w:val="en-US" w:eastAsia="zh-TW"/>
              </w:rPr>
            </w:pPr>
            <w:r w:rsidRPr="005426EF">
              <w:rPr>
                <w:rFonts w:ascii="Arial" w:hAnsi="Arial" w:cs="Arial"/>
                <w:sz w:val="18"/>
                <w:szCs w:val="18"/>
                <w:lang w:val="en-US" w:eastAsia="zh-TW"/>
              </w:rPr>
              <w:t>4015</w:t>
            </w:r>
          </w:p>
        </w:tc>
      </w:tr>
      <w:tr w:rsidR="00FC524D" w:rsidRPr="00D971BB" w14:paraId="4EB59ED7" w14:textId="77777777" w:rsidTr="001F33D2">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2A0E9E1E" w14:textId="77777777" w:rsidR="00FC524D" w:rsidRPr="00BC4C1B" w:rsidRDefault="00FC524D" w:rsidP="001936D4">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CN"/>
              </w:rPr>
              <w:t>n3</w:t>
            </w:r>
            <w:r w:rsidRPr="00BC4C1B">
              <w:rPr>
                <w:rFonts w:ascii="Arial" w:hAnsi="Arial" w:cs="Arial" w:hint="eastAsia"/>
                <w:sz w:val="18"/>
                <w:szCs w:val="18"/>
                <w:lang w:val="en-US" w:eastAsia="zh-TW"/>
              </w:rPr>
              <w:t>8</w:t>
            </w:r>
          </w:p>
        </w:tc>
        <w:tc>
          <w:tcPr>
            <w:tcW w:w="863" w:type="dxa"/>
            <w:tcBorders>
              <w:top w:val="single" w:sz="4" w:space="0" w:color="auto"/>
              <w:left w:val="single" w:sz="4" w:space="0" w:color="auto"/>
              <w:bottom w:val="single" w:sz="4" w:space="0" w:color="auto"/>
              <w:right w:val="single" w:sz="4" w:space="0" w:color="auto"/>
            </w:tcBorders>
            <w:vAlign w:val="bottom"/>
            <w:hideMark/>
          </w:tcPr>
          <w:p w14:paraId="0DD4BC31" w14:textId="77777777"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2570</w:t>
            </w:r>
          </w:p>
        </w:tc>
        <w:tc>
          <w:tcPr>
            <w:tcW w:w="900" w:type="dxa"/>
            <w:tcBorders>
              <w:top w:val="single" w:sz="4" w:space="0" w:color="auto"/>
              <w:left w:val="single" w:sz="4" w:space="0" w:color="auto"/>
              <w:bottom w:val="single" w:sz="4" w:space="0" w:color="auto"/>
              <w:right w:val="single" w:sz="4" w:space="0" w:color="auto"/>
            </w:tcBorders>
            <w:vAlign w:val="bottom"/>
            <w:hideMark/>
          </w:tcPr>
          <w:p w14:paraId="35446EBB"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2620</w:t>
            </w:r>
          </w:p>
        </w:tc>
        <w:tc>
          <w:tcPr>
            <w:tcW w:w="937" w:type="dxa"/>
            <w:tcBorders>
              <w:top w:val="single" w:sz="4" w:space="0" w:color="auto"/>
              <w:left w:val="single" w:sz="4" w:space="0" w:color="auto"/>
              <w:bottom w:val="single" w:sz="4" w:space="0" w:color="auto"/>
              <w:right w:val="single" w:sz="4" w:space="0" w:color="auto"/>
            </w:tcBorders>
            <w:vAlign w:val="bottom"/>
          </w:tcPr>
          <w:p w14:paraId="1D58C7FD" w14:textId="77777777"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2570</w:t>
            </w:r>
          </w:p>
        </w:tc>
        <w:tc>
          <w:tcPr>
            <w:tcW w:w="863" w:type="dxa"/>
            <w:tcBorders>
              <w:top w:val="single" w:sz="4" w:space="0" w:color="auto"/>
              <w:left w:val="single" w:sz="4" w:space="0" w:color="auto"/>
              <w:bottom w:val="single" w:sz="4" w:space="0" w:color="auto"/>
              <w:right w:val="single" w:sz="4" w:space="0" w:color="auto"/>
            </w:tcBorders>
            <w:vAlign w:val="bottom"/>
          </w:tcPr>
          <w:p w14:paraId="71FCF665"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2620</w:t>
            </w:r>
          </w:p>
        </w:tc>
        <w:tc>
          <w:tcPr>
            <w:tcW w:w="900" w:type="dxa"/>
            <w:tcBorders>
              <w:top w:val="single" w:sz="4" w:space="0" w:color="auto"/>
              <w:left w:val="single" w:sz="4" w:space="0" w:color="auto"/>
              <w:bottom w:val="single" w:sz="4" w:space="0" w:color="auto"/>
              <w:right w:val="single" w:sz="4" w:space="0" w:color="auto"/>
            </w:tcBorders>
            <w:vAlign w:val="bottom"/>
            <w:hideMark/>
          </w:tcPr>
          <w:p w14:paraId="10857775" w14:textId="77777777"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5140</w:t>
            </w:r>
          </w:p>
        </w:tc>
        <w:tc>
          <w:tcPr>
            <w:tcW w:w="900" w:type="dxa"/>
            <w:tcBorders>
              <w:top w:val="single" w:sz="4" w:space="0" w:color="auto"/>
              <w:left w:val="single" w:sz="4" w:space="0" w:color="auto"/>
              <w:bottom w:val="single" w:sz="4" w:space="0" w:color="auto"/>
              <w:right w:val="single" w:sz="4" w:space="0" w:color="auto"/>
            </w:tcBorders>
            <w:vAlign w:val="bottom"/>
            <w:hideMark/>
          </w:tcPr>
          <w:p w14:paraId="6B44733B"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5240</w:t>
            </w:r>
          </w:p>
        </w:tc>
        <w:tc>
          <w:tcPr>
            <w:tcW w:w="810" w:type="dxa"/>
            <w:tcBorders>
              <w:top w:val="single" w:sz="4" w:space="0" w:color="auto"/>
              <w:left w:val="single" w:sz="4" w:space="0" w:color="auto"/>
              <w:bottom w:val="single" w:sz="4" w:space="0" w:color="auto"/>
              <w:right w:val="single" w:sz="4" w:space="0" w:color="auto"/>
            </w:tcBorders>
            <w:vAlign w:val="bottom"/>
            <w:hideMark/>
          </w:tcPr>
          <w:p w14:paraId="3C059353" w14:textId="77777777"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7710</w:t>
            </w:r>
          </w:p>
        </w:tc>
        <w:tc>
          <w:tcPr>
            <w:tcW w:w="900" w:type="dxa"/>
            <w:tcBorders>
              <w:top w:val="single" w:sz="4" w:space="0" w:color="auto"/>
              <w:left w:val="single" w:sz="4" w:space="0" w:color="auto"/>
              <w:bottom w:val="single" w:sz="4" w:space="0" w:color="auto"/>
              <w:right w:val="single" w:sz="4" w:space="0" w:color="auto"/>
            </w:tcBorders>
            <w:vAlign w:val="bottom"/>
            <w:hideMark/>
          </w:tcPr>
          <w:p w14:paraId="3CF1986A"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7860</w:t>
            </w:r>
          </w:p>
        </w:tc>
        <w:tc>
          <w:tcPr>
            <w:tcW w:w="900" w:type="dxa"/>
            <w:tcBorders>
              <w:top w:val="single" w:sz="4" w:space="0" w:color="auto"/>
              <w:left w:val="single" w:sz="4" w:space="0" w:color="auto"/>
              <w:bottom w:val="single" w:sz="4" w:space="0" w:color="auto"/>
              <w:right w:val="single" w:sz="4" w:space="0" w:color="auto"/>
            </w:tcBorders>
            <w:vAlign w:val="bottom"/>
            <w:hideMark/>
          </w:tcPr>
          <w:p w14:paraId="1B70FC5E" w14:textId="77777777"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10280</w:t>
            </w:r>
          </w:p>
        </w:tc>
        <w:tc>
          <w:tcPr>
            <w:tcW w:w="900" w:type="dxa"/>
            <w:tcBorders>
              <w:top w:val="single" w:sz="4" w:space="0" w:color="auto"/>
              <w:left w:val="single" w:sz="4" w:space="0" w:color="auto"/>
              <w:bottom w:val="single" w:sz="4" w:space="0" w:color="auto"/>
              <w:right w:val="single" w:sz="4" w:space="0" w:color="auto"/>
            </w:tcBorders>
            <w:vAlign w:val="bottom"/>
            <w:hideMark/>
          </w:tcPr>
          <w:p w14:paraId="588E5E2A" w14:textId="77777777"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10480</w:t>
            </w:r>
          </w:p>
        </w:tc>
        <w:tc>
          <w:tcPr>
            <w:tcW w:w="843" w:type="dxa"/>
            <w:tcBorders>
              <w:top w:val="single" w:sz="4" w:space="0" w:color="auto"/>
              <w:left w:val="single" w:sz="4" w:space="0" w:color="auto"/>
              <w:bottom w:val="single" w:sz="4" w:space="0" w:color="auto"/>
              <w:right w:val="single" w:sz="4" w:space="0" w:color="auto"/>
            </w:tcBorders>
            <w:vAlign w:val="bottom"/>
            <w:hideMark/>
          </w:tcPr>
          <w:p w14:paraId="68BF5E0D" w14:textId="77777777" w:rsidR="00FC524D" w:rsidRPr="009C1E49"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12850</w:t>
            </w:r>
          </w:p>
        </w:tc>
        <w:tc>
          <w:tcPr>
            <w:tcW w:w="867" w:type="dxa"/>
            <w:tcBorders>
              <w:top w:val="single" w:sz="4" w:space="0" w:color="auto"/>
              <w:left w:val="single" w:sz="4" w:space="0" w:color="auto"/>
              <w:bottom w:val="single" w:sz="4" w:space="0" w:color="auto"/>
              <w:right w:val="single" w:sz="4" w:space="0" w:color="auto"/>
            </w:tcBorders>
            <w:vAlign w:val="bottom"/>
            <w:hideMark/>
          </w:tcPr>
          <w:p w14:paraId="10880F0A" w14:textId="77777777" w:rsidR="00FC524D" w:rsidRPr="009C1E49"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13100</w:t>
            </w:r>
          </w:p>
        </w:tc>
      </w:tr>
    </w:tbl>
    <w:p w14:paraId="289B7E64" w14:textId="77777777" w:rsidR="00FC524D" w:rsidRDefault="00FC524D" w:rsidP="001936D4">
      <w:pPr>
        <w:keepNext/>
        <w:jc w:val="center"/>
        <w:rPr>
          <w:lang w:eastAsia="zh-TW"/>
        </w:rPr>
      </w:pPr>
    </w:p>
    <w:p w14:paraId="704C8576" w14:textId="77777777" w:rsidR="00FC524D" w:rsidRPr="00697599" w:rsidRDefault="00FC524D">
      <w:pPr>
        <w:pStyle w:val="4"/>
        <w:rPr>
          <w:lang w:eastAsia="zh-CN"/>
        </w:rPr>
      </w:pPr>
      <w:r>
        <w:t>6.1.7.</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42A8F67B" w14:textId="77777777" w:rsidR="00FC524D" w:rsidRPr="00317171" w:rsidRDefault="00FC524D">
      <w:pPr>
        <w:keepNext/>
        <w:rPr>
          <w:lang w:eastAsia="zh-TW"/>
        </w:rPr>
      </w:pPr>
      <w:r w:rsidRPr="00714357">
        <w:t xml:space="preserve">For </w:t>
      </w:r>
      <w:r w:rsidRPr="00714357">
        <w:rPr>
          <w:lang w:eastAsia="ja-JP"/>
        </w:rPr>
        <w:t>DC</w:t>
      </w:r>
      <w:r w:rsidRPr="00714357">
        <w:rPr>
          <w:lang w:eastAsia="zh-CN"/>
        </w:rPr>
        <w:t>_</w:t>
      </w:r>
      <w:r>
        <w:rPr>
          <w:lang w:eastAsia="zh-CN"/>
        </w:rPr>
        <w:t>28</w:t>
      </w:r>
      <w:r w:rsidRPr="00BC4C1B">
        <w:rPr>
          <w:rFonts w:hint="eastAsia"/>
          <w:lang w:eastAsia="zh-TW"/>
        </w:rPr>
        <w:t>_</w:t>
      </w:r>
      <w:r w:rsidRPr="00714357">
        <w:rPr>
          <w:lang w:eastAsia="ja-JP"/>
        </w:rPr>
        <w:t>n</w:t>
      </w:r>
      <w:r>
        <w:rPr>
          <w:lang w:eastAsia="ja-JP"/>
        </w:rPr>
        <w:t>38</w:t>
      </w:r>
      <w:r w:rsidRPr="00714357">
        <w:t xml:space="preserve">, the </w:t>
      </w:r>
      <w:r w:rsidRPr="00714357">
        <w:sym w:font="Symbol" w:char="F044"/>
      </w:r>
      <w:r w:rsidRPr="00714357">
        <w:t>T</w:t>
      </w:r>
      <w:r w:rsidRPr="00714357">
        <w:rPr>
          <w:vertAlign w:val="subscript"/>
        </w:rPr>
        <w:t>IB,c</w:t>
      </w:r>
      <w:r w:rsidRPr="00714357">
        <w:t xml:space="preserve"> and </w:t>
      </w:r>
      <w:r w:rsidRPr="00714357">
        <w:sym w:font="Symbol" w:char="F044"/>
      </w:r>
      <w:r w:rsidRPr="00714357">
        <w:t>R</w:t>
      </w:r>
      <w:r w:rsidRPr="00714357">
        <w:rPr>
          <w:vertAlign w:val="subscript"/>
        </w:rPr>
        <w:t>IB</w:t>
      </w:r>
      <w:r w:rsidRPr="00714357">
        <w:t xml:space="preserve"> values</w:t>
      </w:r>
      <w:r>
        <w:t xml:space="preserve"> from </w:t>
      </w:r>
      <w:r>
        <w:rPr>
          <w:lang w:eastAsia="zh-TW"/>
        </w:rPr>
        <w:t>CA</w:t>
      </w:r>
      <w:r w:rsidRPr="00C03B5B">
        <w:rPr>
          <w:lang w:eastAsia="zh-TW"/>
        </w:rPr>
        <w:t>_</w:t>
      </w:r>
      <w:r>
        <w:rPr>
          <w:lang w:eastAsia="zh-TW"/>
        </w:rPr>
        <w:t>n2</w:t>
      </w:r>
      <w:r w:rsidRPr="00C03B5B">
        <w:rPr>
          <w:lang w:eastAsia="zh-TW"/>
        </w:rPr>
        <w:t>8</w:t>
      </w:r>
      <w:r>
        <w:rPr>
          <w:lang w:eastAsia="zh-TW"/>
        </w:rPr>
        <w:t>-</w:t>
      </w:r>
      <w:r w:rsidRPr="00C03B5B">
        <w:rPr>
          <w:lang w:eastAsia="zh-TW"/>
        </w:rPr>
        <w:t>n</w:t>
      </w:r>
      <w:r>
        <w:rPr>
          <w:lang w:eastAsia="zh-TW"/>
        </w:rPr>
        <w:t>3</w:t>
      </w:r>
      <w:r w:rsidRPr="00C03B5B">
        <w:rPr>
          <w:lang w:eastAsia="zh-TW"/>
        </w:rPr>
        <w:t>8</w:t>
      </w:r>
      <w:r>
        <w:rPr>
          <w:lang w:eastAsia="zh-TW"/>
        </w:rPr>
        <w:t xml:space="preserve"> are reused</w:t>
      </w:r>
      <w:r>
        <w:rPr>
          <w:rFonts w:hint="eastAsia"/>
          <w:lang w:eastAsia="zh-TW"/>
        </w:rPr>
        <w:t xml:space="preserve">, </w:t>
      </w:r>
      <w:r>
        <w:rPr>
          <w:lang w:eastAsia="zh-TW"/>
        </w:rPr>
        <w:t xml:space="preserve">see </w:t>
      </w:r>
      <w:r>
        <w:t>tables below.</w:t>
      </w:r>
    </w:p>
    <w:p w14:paraId="670494D6" w14:textId="77777777" w:rsidR="00FC524D" w:rsidRDefault="00FC524D">
      <w:pPr>
        <w:pStyle w:val="TH"/>
        <w:rPr>
          <w:vertAlign w:val="subscript"/>
          <w:lang w:eastAsia="zh-TW"/>
        </w:rPr>
      </w:pPr>
      <w:r w:rsidRPr="00802E82">
        <w:rPr>
          <w:lang w:eastAsia="zh-CN"/>
        </w:rPr>
        <w:t xml:space="preserve">Table </w:t>
      </w:r>
      <w:r>
        <w:rPr>
          <w:lang w:eastAsia="zh-CN"/>
        </w:rPr>
        <w:t>6.1.7.</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FC524D" w:rsidRPr="00D67A9D" w14:paraId="79753C5C" w14:textId="77777777" w:rsidTr="001F33D2">
        <w:trPr>
          <w:trHeight w:val="187"/>
          <w:tblHeader/>
          <w:jc w:val="center"/>
        </w:trPr>
        <w:tc>
          <w:tcPr>
            <w:tcW w:w="2608" w:type="dxa"/>
            <w:vMerge w:val="restart"/>
          </w:tcPr>
          <w:p w14:paraId="35CED2E0" w14:textId="77777777" w:rsidR="00FC524D" w:rsidRPr="00D67A9D" w:rsidRDefault="00FC524D">
            <w:pPr>
              <w:keepNext/>
              <w:keepLines/>
              <w:spacing w:after="0"/>
              <w:jc w:val="center"/>
              <w:rPr>
                <w:rFonts w:ascii="Arial" w:hAnsi="Arial"/>
                <w:b/>
                <w:sz w:val="18"/>
              </w:rPr>
            </w:pPr>
            <w:r w:rsidRPr="00D67A9D">
              <w:rPr>
                <w:rFonts w:ascii="Arial" w:hAnsi="Arial"/>
                <w:b/>
                <w:sz w:val="18"/>
              </w:rPr>
              <w:t>Inter-band EN-DC configuration</w:t>
            </w:r>
          </w:p>
        </w:tc>
        <w:tc>
          <w:tcPr>
            <w:tcW w:w="2608" w:type="dxa"/>
            <w:gridSpan w:val="2"/>
          </w:tcPr>
          <w:p w14:paraId="5A7C9BE3" w14:textId="77777777" w:rsidR="00FC524D" w:rsidRPr="00D67A9D" w:rsidRDefault="00FC524D">
            <w:pPr>
              <w:keepNext/>
              <w:keepLines/>
              <w:spacing w:after="0"/>
              <w:jc w:val="center"/>
              <w:rPr>
                <w:rFonts w:ascii="Arial" w:hAnsi="Arial"/>
                <w:b/>
                <w:sz w:val="18"/>
              </w:rPr>
            </w:pPr>
            <w:r w:rsidRPr="00D41556">
              <w:rPr>
                <w:rFonts w:ascii="Arial" w:hAnsi="Arial"/>
                <w:b/>
                <w:sz w:val="18"/>
              </w:rPr>
              <w:t>ΔT</w:t>
            </w:r>
            <w:r w:rsidRPr="00D41556">
              <w:rPr>
                <w:rFonts w:ascii="Arial" w:hAnsi="Arial"/>
                <w:b/>
                <w:sz w:val="18"/>
                <w:vertAlign w:val="subscript"/>
              </w:rPr>
              <w:t>IB,c</w:t>
            </w:r>
            <w:r w:rsidRPr="00D41556">
              <w:rPr>
                <w:rFonts w:ascii="Arial" w:hAnsi="Arial"/>
                <w:b/>
                <w:sz w:val="18"/>
              </w:rPr>
              <w:t xml:space="preserve"> for E-UTRA band / NR band (dB)</w:t>
            </w:r>
            <w:r w:rsidRPr="00D41556">
              <w:rPr>
                <w:rFonts w:ascii="Arial" w:hAnsi="Arial"/>
                <w:b/>
                <w:sz w:val="18"/>
                <w:vertAlign w:val="superscript"/>
              </w:rPr>
              <w:t>7</w:t>
            </w:r>
          </w:p>
        </w:tc>
      </w:tr>
      <w:tr w:rsidR="00FC524D" w:rsidRPr="00D67A9D" w14:paraId="5713E6C0" w14:textId="77777777" w:rsidTr="001F33D2">
        <w:trPr>
          <w:trHeight w:val="187"/>
          <w:tblHeader/>
          <w:jc w:val="center"/>
        </w:trPr>
        <w:tc>
          <w:tcPr>
            <w:tcW w:w="2608" w:type="dxa"/>
            <w:vMerge/>
            <w:tcBorders>
              <w:bottom w:val="single" w:sz="4" w:space="0" w:color="auto"/>
            </w:tcBorders>
          </w:tcPr>
          <w:p w14:paraId="2199A104" w14:textId="77777777" w:rsidR="00FC524D" w:rsidRPr="00D67A9D" w:rsidRDefault="00FC524D">
            <w:pPr>
              <w:keepNext/>
              <w:keepLines/>
              <w:spacing w:after="0"/>
              <w:jc w:val="center"/>
              <w:rPr>
                <w:rFonts w:ascii="Arial" w:hAnsi="Arial"/>
                <w:b/>
                <w:sz w:val="18"/>
              </w:rPr>
            </w:pPr>
          </w:p>
        </w:tc>
        <w:tc>
          <w:tcPr>
            <w:tcW w:w="2608" w:type="dxa"/>
            <w:gridSpan w:val="2"/>
          </w:tcPr>
          <w:p w14:paraId="1DC2D937" w14:textId="77777777" w:rsidR="00FC524D" w:rsidRPr="00D67A9D" w:rsidRDefault="00FC524D">
            <w:pPr>
              <w:keepNext/>
              <w:keepLines/>
              <w:spacing w:after="0"/>
              <w:jc w:val="center"/>
              <w:rPr>
                <w:rFonts w:ascii="Arial" w:hAnsi="Arial"/>
                <w:b/>
                <w:sz w:val="18"/>
                <w:lang w:eastAsia="zh-CN"/>
              </w:rPr>
            </w:pPr>
            <w:r>
              <w:rPr>
                <w:rFonts w:ascii="Arial" w:hAnsi="Arial" w:hint="eastAsia"/>
                <w:b/>
                <w:sz w:val="18"/>
                <w:lang w:eastAsia="zh-CN"/>
              </w:rPr>
              <w:t>C</w:t>
            </w:r>
            <w:r>
              <w:rPr>
                <w:rFonts w:ascii="Arial" w:hAnsi="Arial"/>
                <w:b/>
                <w:sz w:val="18"/>
                <w:lang w:eastAsia="zh-CN"/>
              </w:rPr>
              <w:t>omponent band in order of bands in configuration</w:t>
            </w:r>
            <w:r w:rsidRPr="00D41556">
              <w:rPr>
                <w:rFonts w:ascii="Arial" w:hAnsi="Arial"/>
                <w:b/>
                <w:sz w:val="18"/>
                <w:vertAlign w:val="superscript"/>
                <w:lang w:eastAsia="zh-CN"/>
              </w:rPr>
              <w:t>8</w:t>
            </w:r>
          </w:p>
        </w:tc>
      </w:tr>
      <w:tr w:rsidR="00FC524D" w:rsidRPr="00D67A9D" w14:paraId="563CFF41" w14:textId="77777777" w:rsidTr="001F33D2">
        <w:trPr>
          <w:trHeight w:val="89"/>
          <w:jc w:val="center"/>
        </w:trPr>
        <w:tc>
          <w:tcPr>
            <w:tcW w:w="2608" w:type="dxa"/>
            <w:tcBorders>
              <w:bottom w:val="single" w:sz="4" w:space="0" w:color="auto"/>
            </w:tcBorders>
            <w:shd w:val="clear" w:color="auto" w:fill="auto"/>
          </w:tcPr>
          <w:p w14:paraId="31883070" w14:textId="77777777" w:rsidR="00FC524D" w:rsidRPr="00D67A9D" w:rsidRDefault="00FC524D" w:rsidP="001936D4">
            <w:pPr>
              <w:keepNext/>
              <w:keepLines/>
              <w:spacing w:after="0"/>
              <w:jc w:val="center"/>
              <w:rPr>
                <w:rFonts w:ascii="Arial" w:hAnsi="Arial"/>
                <w:sz w:val="18"/>
              </w:rPr>
            </w:pPr>
            <w:r w:rsidRPr="00D67A9D">
              <w:rPr>
                <w:rFonts w:ascii="Arial" w:hAnsi="Arial"/>
                <w:sz w:val="18"/>
                <w:lang w:eastAsia="fi-FI"/>
              </w:rPr>
              <w:t>DC_</w:t>
            </w:r>
            <w:r>
              <w:rPr>
                <w:rFonts w:ascii="Arial" w:hAnsi="Arial"/>
                <w:sz w:val="18"/>
                <w:lang w:eastAsia="fi-FI"/>
              </w:rPr>
              <w:t>2</w:t>
            </w:r>
            <w:r w:rsidRPr="00D67A9D">
              <w:rPr>
                <w:rFonts w:ascii="Arial" w:hAnsi="Arial"/>
                <w:sz w:val="18"/>
                <w:lang w:eastAsia="fi-FI"/>
              </w:rPr>
              <w:t>8_n</w:t>
            </w:r>
            <w:r>
              <w:rPr>
                <w:rFonts w:ascii="Arial" w:hAnsi="Arial"/>
                <w:sz w:val="18"/>
                <w:lang w:eastAsia="fi-FI"/>
              </w:rPr>
              <w:t>3</w:t>
            </w:r>
            <w:r w:rsidRPr="00D67A9D">
              <w:rPr>
                <w:rFonts w:ascii="Arial" w:hAnsi="Arial"/>
                <w:sz w:val="18"/>
                <w:lang w:eastAsia="fi-FI"/>
              </w:rPr>
              <w:t>8</w:t>
            </w:r>
          </w:p>
        </w:tc>
        <w:tc>
          <w:tcPr>
            <w:tcW w:w="2608" w:type="dxa"/>
            <w:tcBorders>
              <w:bottom w:val="single" w:sz="4" w:space="0" w:color="auto"/>
            </w:tcBorders>
          </w:tcPr>
          <w:p w14:paraId="50B7069D" w14:textId="77777777" w:rsidR="00FC524D" w:rsidRPr="00D67A9D" w:rsidRDefault="00FC524D">
            <w:pPr>
              <w:keepNext/>
              <w:keepLines/>
              <w:spacing w:after="0"/>
              <w:jc w:val="center"/>
              <w:rPr>
                <w:rFonts w:ascii="Arial" w:hAnsi="Arial"/>
                <w:sz w:val="18"/>
                <w:lang w:eastAsia="ja-JP"/>
              </w:rPr>
            </w:pPr>
            <w:r>
              <w:rPr>
                <w:rFonts w:ascii="Arial" w:hAnsi="Arial"/>
                <w:sz w:val="18"/>
                <w:lang w:eastAsia="ja-JP"/>
              </w:rPr>
              <w:t>0.3</w:t>
            </w:r>
          </w:p>
        </w:tc>
        <w:tc>
          <w:tcPr>
            <w:tcW w:w="2608" w:type="dxa"/>
          </w:tcPr>
          <w:p w14:paraId="18858B48" w14:textId="77777777" w:rsidR="00FC524D" w:rsidRPr="00D67A9D" w:rsidRDefault="00FC524D">
            <w:pPr>
              <w:keepNext/>
              <w:keepLines/>
              <w:spacing w:after="0"/>
              <w:jc w:val="center"/>
              <w:rPr>
                <w:rFonts w:ascii="Arial" w:eastAsia="Malgun Gothic" w:hAnsi="Arial"/>
                <w:sz w:val="18"/>
                <w:lang w:eastAsia="ko-KR"/>
              </w:rPr>
            </w:pPr>
            <w:r w:rsidRPr="00D67A9D">
              <w:rPr>
                <w:rFonts w:ascii="Arial" w:hAnsi="Arial"/>
                <w:sz w:val="18"/>
                <w:lang w:eastAsia="ja-JP"/>
              </w:rPr>
              <w:t>0.</w:t>
            </w:r>
            <w:r>
              <w:rPr>
                <w:rFonts w:ascii="Arial" w:hAnsi="Arial"/>
                <w:sz w:val="18"/>
                <w:lang w:eastAsia="ja-JP"/>
              </w:rPr>
              <w:t>3</w:t>
            </w:r>
          </w:p>
        </w:tc>
      </w:tr>
    </w:tbl>
    <w:p w14:paraId="7D193FFE" w14:textId="77777777" w:rsidR="00FC524D" w:rsidRPr="00802E82" w:rsidRDefault="00FC524D" w:rsidP="001936D4">
      <w:pPr>
        <w:pStyle w:val="TH"/>
        <w:rPr>
          <w:lang w:eastAsia="zh-CN"/>
        </w:rPr>
      </w:pPr>
      <w:r w:rsidRPr="00802E82">
        <w:rPr>
          <w:lang w:eastAsia="zh-CN"/>
        </w:rPr>
        <w:t xml:space="preserve">Table </w:t>
      </w:r>
      <w:r>
        <w:rPr>
          <w:lang w:eastAsia="zh-CN"/>
        </w:rPr>
        <w:t>6.1.7.</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FC524D" w:rsidRPr="00EF5447" w14:paraId="0F012EE0" w14:textId="77777777" w:rsidTr="001F33D2">
        <w:trPr>
          <w:trHeight w:val="187"/>
          <w:tblHeader/>
          <w:jc w:val="center"/>
        </w:trPr>
        <w:tc>
          <w:tcPr>
            <w:tcW w:w="2608" w:type="dxa"/>
            <w:vMerge w:val="restart"/>
          </w:tcPr>
          <w:p w14:paraId="4CB8FC3E" w14:textId="77777777" w:rsidR="00FC524D" w:rsidRPr="00EF5447" w:rsidRDefault="00FC524D">
            <w:pPr>
              <w:pStyle w:val="TAH"/>
            </w:pPr>
            <w:r w:rsidRPr="00EF5447">
              <w:t>Inter-band EN-DC configuration</w:t>
            </w:r>
          </w:p>
        </w:tc>
        <w:tc>
          <w:tcPr>
            <w:tcW w:w="2608" w:type="dxa"/>
            <w:gridSpan w:val="2"/>
          </w:tcPr>
          <w:p w14:paraId="6FB1B1DC" w14:textId="77777777" w:rsidR="00FC524D" w:rsidRPr="00EF5447" w:rsidRDefault="00FC524D">
            <w:pPr>
              <w:pStyle w:val="TAH"/>
            </w:pPr>
            <w:r w:rsidRPr="00317171">
              <w:rPr>
                <w:color w:val="000000"/>
              </w:rPr>
              <w:t>ΔR</w:t>
            </w:r>
            <w:r w:rsidRPr="00317171">
              <w:rPr>
                <w:color w:val="000000"/>
                <w:vertAlign w:val="subscript"/>
              </w:rPr>
              <w:t>IB,c</w:t>
            </w:r>
            <w:r w:rsidRPr="00317171">
              <w:rPr>
                <w:color w:val="000000"/>
              </w:rPr>
              <w:t xml:space="preserve"> for E-UTRA band / NR band (dB)</w:t>
            </w:r>
            <w:r w:rsidRPr="00317171">
              <w:rPr>
                <w:color w:val="000000"/>
                <w:vertAlign w:val="superscript"/>
              </w:rPr>
              <w:t>6</w:t>
            </w:r>
          </w:p>
        </w:tc>
      </w:tr>
      <w:tr w:rsidR="00FC524D" w:rsidRPr="00EF5447" w14:paraId="21985CC9" w14:textId="77777777" w:rsidTr="001F33D2">
        <w:trPr>
          <w:trHeight w:val="187"/>
          <w:tblHeader/>
          <w:jc w:val="center"/>
        </w:trPr>
        <w:tc>
          <w:tcPr>
            <w:tcW w:w="2608" w:type="dxa"/>
            <w:vMerge/>
            <w:tcBorders>
              <w:bottom w:val="single" w:sz="4" w:space="0" w:color="auto"/>
            </w:tcBorders>
          </w:tcPr>
          <w:p w14:paraId="3B6FF4DB" w14:textId="77777777" w:rsidR="00FC524D" w:rsidRPr="00EF5447" w:rsidRDefault="00FC524D">
            <w:pPr>
              <w:pStyle w:val="TAH"/>
            </w:pPr>
          </w:p>
        </w:tc>
        <w:tc>
          <w:tcPr>
            <w:tcW w:w="2608" w:type="dxa"/>
            <w:gridSpan w:val="2"/>
          </w:tcPr>
          <w:p w14:paraId="51115936" w14:textId="77777777" w:rsidR="00FC524D" w:rsidRPr="00EF5447" w:rsidRDefault="00FC524D">
            <w:pPr>
              <w:pStyle w:val="TAH"/>
            </w:pPr>
            <w:r w:rsidRPr="00317171">
              <w:rPr>
                <w:rFonts w:hint="eastAsia"/>
                <w:color w:val="000000"/>
              </w:rPr>
              <w:t>C</w:t>
            </w:r>
            <w:r w:rsidRPr="00317171">
              <w:rPr>
                <w:color w:val="000000"/>
              </w:rPr>
              <w:t>omponent band in order of bands in configuration</w:t>
            </w:r>
            <w:r w:rsidRPr="00317171">
              <w:rPr>
                <w:color w:val="000000"/>
                <w:vertAlign w:val="superscript"/>
              </w:rPr>
              <w:t>7</w:t>
            </w:r>
          </w:p>
        </w:tc>
      </w:tr>
      <w:tr w:rsidR="00FC524D" w:rsidRPr="00EF5447" w14:paraId="0A5C7B0D" w14:textId="77777777" w:rsidTr="001F33D2">
        <w:trPr>
          <w:trHeight w:val="54"/>
          <w:jc w:val="center"/>
        </w:trPr>
        <w:tc>
          <w:tcPr>
            <w:tcW w:w="2608" w:type="dxa"/>
            <w:tcBorders>
              <w:bottom w:val="single" w:sz="4" w:space="0" w:color="auto"/>
            </w:tcBorders>
            <w:shd w:val="clear" w:color="auto" w:fill="auto"/>
          </w:tcPr>
          <w:p w14:paraId="6D2C61A2" w14:textId="77777777" w:rsidR="00FC524D" w:rsidRPr="00EF5447" w:rsidRDefault="00FC524D" w:rsidP="001936D4">
            <w:pPr>
              <w:pStyle w:val="TAC"/>
            </w:pPr>
            <w:r w:rsidRPr="00EF5447">
              <w:t>DC_</w:t>
            </w:r>
            <w:r>
              <w:t>2</w:t>
            </w:r>
            <w:r w:rsidRPr="00EF5447">
              <w:rPr>
                <w:lang w:eastAsia="ja-JP"/>
              </w:rPr>
              <w:t>8</w:t>
            </w:r>
            <w:r w:rsidRPr="00EF5447">
              <w:t>_n</w:t>
            </w:r>
            <w:r>
              <w:rPr>
                <w:lang w:eastAsia="ja-JP"/>
              </w:rPr>
              <w:t>3</w:t>
            </w:r>
            <w:r w:rsidRPr="00EF5447">
              <w:rPr>
                <w:lang w:eastAsia="ja-JP"/>
              </w:rPr>
              <w:t>8</w:t>
            </w:r>
          </w:p>
        </w:tc>
        <w:tc>
          <w:tcPr>
            <w:tcW w:w="2608" w:type="dxa"/>
          </w:tcPr>
          <w:p w14:paraId="5AAA8327" w14:textId="77777777" w:rsidR="00FC524D" w:rsidRPr="00EF5447" w:rsidRDefault="00FC524D">
            <w:pPr>
              <w:pStyle w:val="TAC"/>
            </w:pPr>
            <w:r>
              <w:rPr>
                <w:lang w:eastAsia="ja-JP"/>
              </w:rPr>
              <w:t>0</w:t>
            </w:r>
          </w:p>
        </w:tc>
        <w:tc>
          <w:tcPr>
            <w:tcW w:w="2608" w:type="dxa"/>
          </w:tcPr>
          <w:p w14:paraId="5A766062" w14:textId="77777777" w:rsidR="00FC524D" w:rsidRPr="00EF5447" w:rsidRDefault="00FC524D">
            <w:pPr>
              <w:pStyle w:val="TAC"/>
            </w:pPr>
            <w:r w:rsidRPr="00EF5447">
              <w:rPr>
                <w:lang w:eastAsia="ja-JP"/>
              </w:rPr>
              <w:t>0</w:t>
            </w:r>
          </w:p>
        </w:tc>
      </w:tr>
    </w:tbl>
    <w:p w14:paraId="18E96755" w14:textId="77777777" w:rsidR="00FC524D" w:rsidRPr="0086265D" w:rsidRDefault="00FC524D" w:rsidP="001936D4">
      <w:pPr>
        <w:keepNext/>
        <w:jc w:val="center"/>
      </w:pPr>
    </w:p>
    <w:p w14:paraId="4D2DF7E7" w14:textId="77777777" w:rsidR="00FC524D" w:rsidRDefault="00FC524D">
      <w:pPr>
        <w:pStyle w:val="4"/>
        <w:rPr>
          <w:lang w:eastAsia="ja-JP"/>
        </w:rPr>
      </w:pPr>
      <w:r>
        <w:rPr>
          <w:lang w:eastAsia="ja-JP"/>
        </w:rPr>
        <w:t>6.1.7.</w:t>
      </w:r>
      <w:r>
        <w:rPr>
          <w:rFonts w:hint="eastAsia"/>
          <w:lang w:eastAsia="zh-TW"/>
        </w:rPr>
        <w:t>6</w:t>
      </w:r>
      <w:r>
        <w:rPr>
          <w:lang w:eastAsia="ja-JP"/>
        </w:rPr>
        <w:tab/>
      </w:r>
      <w:r>
        <w:rPr>
          <w:lang w:eastAsia="ja-JP"/>
        </w:rPr>
        <w:tab/>
        <w:t>Self-interference analysis</w:t>
      </w:r>
    </w:p>
    <w:p w14:paraId="778C3274" w14:textId="77777777" w:rsidR="00FC524D" w:rsidRPr="00714357" w:rsidRDefault="00FC524D">
      <w:pPr>
        <w:keepNext/>
      </w:pPr>
      <w:r w:rsidRPr="00714357">
        <w:t xml:space="preserve">Based on </w:t>
      </w:r>
      <w:r>
        <w:t xml:space="preserve">the results in </w:t>
      </w:r>
      <w:r w:rsidRPr="00714357">
        <w:t xml:space="preserve">Table </w:t>
      </w:r>
      <w:r>
        <w:t>6.1.7</w:t>
      </w:r>
      <w:r w:rsidRPr="002B6C21">
        <w:t>.4-1</w:t>
      </w:r>
      <w:r>
        <w:rPr>
          <w:rFonts w:hint="eastAsia"/>
          <w:lang w:eastAsia="zh-TW"/>
        </w:rPr>
        <w:t xml:space="preserve">, </w:t>
      </w:r>
      <w:r>
        <w:rPr>
          <w:lang w:eastAsia="zh-TW"/>
        </w:rPr>
        <w:t>6.1.7.4-</w:t>
      </w:r>
      <w:r>
        <w:rPr>
          <w:rFonts w:hint="eastAsia"/>
          <w:lang w:eastAsia="zh-TW"/>
        </w:rPr>
        <w:t>2</w:t>
      </w:r>
      <w:r>
        <w:rPr>
          <w:lang w:eastAsia="zh-TW"/>
        </w:rPr>
        <w:t xml:space="preserve"> and 6.1.7.4-3 there are no MSD requirements needed.</w:t>
      </w:r>
    </w:p>
    <w:p w14:paraId="58788EAA" w14:textId="77777777" w:rsidR="00FC524D" w:rsidRPr="00A61CAD" w:rsidRDefault="00FC524D">
      <w:pPr>
        <w:pStyle w:val="3"/>
        <w:rPr>
          <w:lang w:eastAsia="zh-TW"/>
        </w:rPr>
      </w:pPr>
      <w:bookmarkStart w:id="341" w:name="_Toc164685701"/>
      <w:r>
        <w:t>6.1.8</w:t>
      </w:r>
      <w:r w:rsidRPr="00697599">
        <w:tab/>
      </w:r>
      <w:r w:rsidRPr="00697599">
        <w:rPr>
          <w:rFonts w:eastAsia="MS Mincho" w:hint="eastAsia"/>
          <w:lang w:eastAsia="ja-JP"/>
        </w:rPr>
        <w:t>DC</w:t>
      </w:r>
      <w:r w:rsidRPr="00697599">
        <w:t>_</w:t>
      </w:r>
      <w:r>
        <w:rPr>
          <w:rFonts w:hint="eastAsia"/>
          <w:lang w:eastAsia="zh-TW"/>
        </w:rPr>
        <w:t>8</w:t>
      </w:r>
      <w:r>
        <w:rPr>
          <w:rFonts w:hint="eastAsia"/>
          <w:lang w:eastAsia="zh-CN"/>
        </w:rPr>
        <w:t>_</w:t>
      </w:r>
      <w:r w:rsidRPr="00697599">
        <w:rPr>
          <w:rFonts w:eastAsia="MS Mincho" w:hint="eastAsia"/>
          <w:lang w:eastAsia="ja-JP"/>
        </w:rPr>
        <w:t>n</w:t>
      </w:r>
      <w:r>
        <w:rPr>
          <w:lang w:eastAsia="zh-TW"/>
        </w:rPr>
        <w:t>3</w:t>
      </w:r>
      <w:r w:rsidRPr="00A61CAD">
        <w:rPr>
          <w:rFonts w:hint="eastAsia"/>
          <w:lang w:eastAsia="zh-TW"/>
        </w:rPr>
        <w:t>8</w:t>
      </w:r>
      <w:bookmarkEnd w:id="341"/>
    </w:p>
    <w:p w14:paraId="2405F9C9" w14:textId="77777777" w:rsidR="00FC524D" w:rsidRDefault="00FC524D">
      <w:pPr>
        <w:pStyle w:val="4"/>
        <w:rPr>
          <w:rFonts w:eastAsia="MS Mincho"/>
          <w:lang w:eastAsia="ja-JP"/>
        </w:rPr>
      </w:pPr>
      <w:r>
        <w:rPr>
          <w:lang w:eastAsia="zh-CN"/>
        </w:rPr>
        <w:t>6.1.8</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p>
    <w:p w14:paraId="144C4853" w14:textId="77777777" w:rsidR="00FC524D" w:rsidRPr="0035219F" w:rsidRDefault="00FC524D">
      <w:pPr>
        <w:pStyle w:val="TH"/>
        <w:rPr>
          <w:rFonts w:eastAsia="游明朝"/>
          <w:sz w:val="28"/>
          <w:szCs w:val="28"/>
          <w:lang w:val="en-US" w:eastAsia="ja-JP"/>
        </w:rPr>
      </w:pPr>
      <w:r w:rsidRPr="00697599">
        <w:t xml:space="preserve">Table </w:t>
      </w:r>
      <w:r>
        <w:rPr>
          <w:lang w:eastAsia="zh-CN"/>
        </w:rPr>
        <w:t>6.1.8.1</w:t>
      </w:r>
      <w:r w:rsidRPr="00697599">
        <w:t xml:space="preserve">-1: </w:t>
      </w:r>
      <w:r w:rsidRPr="00697599">
        <w:rPr>
          <w:lang w:eastAsia="zh-CN"/>
        </w:rPr>
        <w:t xml:space="preserve"> </w:t>
      </w:r>
      <w:r w:rsidRPr="0035219F">
        <w:rPr>
          <w:lang w:eastAsia="zh-CN"/>
        </w:rPr>
        <w:t>Inter-band EN-DC configurations within FR1 (two bands)</w:t>
      </w:r>
    </w:p>
    <w:tbl>
      <w:tblPr>
        <w:tblW w:w="7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56"/>
        <w:gridCol w:w="2410"/>
        <w:gridCol w:w="2314"/>
      </w:tblGrid>
      <w:tr w:rsidR="00FC524D" w:rsidRPr="00E062F1" w14:paraId="443C7559" w14:textId="77777777" w:rsidTr="001F33D2">
        <w:trPr>
          <w:trHeight w:val="47"/>
          <w:tblHeader/>
          <w:jc w:val="center"/>
        </w:trPr>
        <w:tc>
          <w:tcPr>
            <w:tcW w:w="2456" w:type="dxa"/>
            <w:shd w:val="clear" w:color="auto" w:fill="auto"/>
            <w:vAlign w:val="center"/>
            <w:hideMark/>
          </w:tcPr>
          <w:p w14:paraId="4D7F4363" w14:textId="77777777" w:rsidR="00FC524D" w:rsidRPr="00E062F1" w:rsidRDefault="00FC524D">
            <w:pPr>
              <w:pStyle w:val="TAH"/>
              <w:rPr>
                <w:lang w:eastAsia="fi-FI"/>
              </w:rPr>
            </w:pPr>
            <w:r w:rsidRPr="00E062F1">
              <w:rPr>
                <w:lang w:eastAsia="fi-FI"/>
              </w:rPr>
              <w:t>EN-DC</w:t>
            </w:r>
          </w:p>
          <w:p w14:paraId="2648FF63" w14:textId="77777777" w:rsidR="00FC524D" w:rsidRPr="00E062F1" w:rsidRDefault="00FC524D">
            <w:pPr>
              <w:pStyle w:val="TAH"/>
              <w:rPr>
                <w:lang w:eastAsia="fi-FI"/>
              </w:rPr>
            </w:pPr>
            <w:r w:rsidRPr="00E062F1">
              <w:rPr>
                <w:lang w:eastAsia="fi-FI"/>
              </w:rPr>
              <w:t>configuration</w:t>
            </w:r>
          </w:p>
        </w:tc>
        <w:tc>
          <w:tcPr>
            <w:tcW w:w="2410" w:type="dxa"/>
            <w:vAlign w:val="center"/>
          </w:tcPr>
          <w:p w14:paraId="597A4B4F" w14:textId="77777777" w:rsidR="00FC524D" w:rsidRPr="00E062F1" w:rsidRDefault="00FC524D">
            <w:pPr>
              <w:pStyle w:val="TAH"/>
              <w:rPr>
                <w:lang w:eastAsia="fi-FI"/>
              </w:rPr>
            </w:pPr>
            <w:r w:rsidRPr="00E062F1">
              <w:rPr>
                <w:lang w:eastAsia="fi-FI"/>
              </w:rPr>
              <w:t>Uplink EN-DC</w:t>
            </w:r>
          </w:p>
          <w:p w14:paraId="43A80771" w14:textId="77777777" w:rsidR="00FC524D" w:rsidRPr="00E062F1" w:rsidDel="00C35823" w:rsidRDefault="00FC524D">
            <w:pPr>
              <w:pStyle w:val="TAH"/>
              <w:rPr>
                <w:lang w:eastAsia="fi-FI"/>
              </w:rPr>
            </w:pPr>
            <w:r w:rsidRPr="00E062F1">
              <w:rPr>
                <w:lang w:eastAsia="fi-FI"/>
              </w:rPr>
              <w:t>configuration</w:t>
            </w:r>
          </w:p>
        </w:tc>
        <w:tc>
          <w:tcPr>
            <w:tcW w:w="2314" w:type="dxa"/>
            <w:shd w:val="clear" w:color="auto" w:fill="auto"/>
            <w:vAlign w:val="center"/>
            <w:hideMark/>
          </w:tcPr>
          <w:p w14:paraId="2032498D" w14:textId="77777777" w:rsidR="00FC524D" w:rsidRPr="00E062F1" w:rsidRDefault="00FC524D">
            <w:pPr>
              <w:pStyle w:val="TAH"/>
              <w:rPr>
                <w:lang w:eastAsia="fi-FI"/>
              </w:rPr>
            </w:pPr>
            <w:r w:rsidRPr="00E062F1">
              <w:rPr>
                <w:lang w:eastAsia="fi-FI"/>
              </w:rPr>
              <w:t>Single UL allowed</w:t>
            </w:r>
          </w:p>
        </w:tc>
      </w:tr>
      <w:tr w:rsidR="00FC524D" w:rsidRPr="00E062F1" w14:paraId="0366FDFF" w14:textId="77777777" w:rsidTr="001F33D2">
        <w:trPr>
          <w:trHeight w:val="47"/>
          <w:jc w:val="center"/>
        </w:trPr>
        <w:tc>
          <w:tcPr>
            <w:tcW w:w="2456" w:type="dxa"/>
            <w:shd w:val="clear" w:color="auto" w:fill="auto"/>
            <w:vAlign w:val="center"/>
          </w:tcPr>
          <w:p w14:paraId="5E6EA9FA" w14:textId="77777777" w:rsidR="00FC524D" w:rsidRPr="0035219F" w:rsidRDefault="00FC524D" w:rsidP="001936D4">
            <w:pPr>
              <w:pStyle w:val="TAC"/>
              <w:rPr>
                <w:lang w:eastAsia="zh-TW"/>
              </w:rPr>
            </w:pPr>
            <w:r>
              <w:rPr>
                <w:lang w:eastAsia="fi-FI"/>
              </w:rPr>
              <w:t>DC_</w:t>
            </w:r>
            <w:r>
              <w:rPr>
                <w:rFonts w:hint="eastAsia"/>
                <w:lang w:eastAsia="zh-TW"/>
              </w:rPr>
              <w:t>8</w:t>
            </w:r>
            <w:r>
              <w:rPr>
                <w:lang w:eastAsia="zh-TW"/>
              </w:rPr>
              <w:t>A</w:t>
            </w:r>
            <w:r>
              <w:rPr>
                <w:lang w:eastAsia="fi-FI"/>
              </w:rPr>
              <w:t>_n3</w:t>
            </w:r>
            <w:r>
              <w:rPr>
                <w:rFonts w:hint="eastAsia"/>
                <w:lang w:eastAsia="zh-TW"/>
              </w:rPr>
              <w:t>8</w:t>
            </w:r>
            <w:r>
              <w:rPr>
                <w:lang w:eastAsia="fi-FI"/>
              </w:rPr>
              <w:t>A</w:t>
            </w:r>
          </w:p>
        </w:tc>
        <w:tc>
          <w:tcPr>
            <w:tcW w:w="2410" w:type="dxa"/>
            <w:vAlign w:val="center"/>
          </w:tcPr>
          <w:p w14:paraId="567BC312" w14:textId="77777777" w:rsidR="00FC524D" w:rsidRPr="0035219F" w:rsidRDefault="00FC524D">
            <w:pPr>
              <w:pStyle w:val="TAC"/>
              <w:rPr>
                <w:lang w:eastAsia="fi-FI"/>
              </w:rPr>
            </w:pPr>
            <w:r>
              <w:rPr>
                <w:lang w:eastAsia="fi-FI"/>
              </w:rPr>
              <w:t>DC_</w:t>
            </w:r>
            <w:r>
              <w:rPr>
                <w:rFonts w:hint="eastAsia"/>
                <w:lang w:eastAsia="zh-TW"/>
              </w:rPr>
              <w:t>8</w:t>
            </w:r>
            <w:r>
              <w:rPr>
                <w:lang w:eastAsia="zh-TW"/>
              </w:rPr>
              <w:t>A</w:t>
            </w:r>
            <w:r>
              <w:rPr>
                <w:lang w:eastAsia="fi-FI"/>
              </w:rPr>
              <w:t>_n3</w:t>
            </w:r>
            <w:r>
              <w:rPr>
                <w:rFonts w:hint="eastAsia"/>
                <w:lang w:eastAsia="zh-TW"/>
              </w:rPr>
              <w:t>8</w:t>
            </w:r>
            <w:r>
              <w:rPr>
                <w:lang w:eastAsia="fi-FI"/>
              </w:rPr>
              <w:t>A</w:t>
            </w:r>
          </w:p>
        </w:tc>
        <w:tc>
          <w:tcPr>
            <w:tcW w:w="2314" w:type="dxa"/>
            <w:shd w:val="clear" w:color="auto" w:fill="auto"/>
            <w:vAlign w:val="center"/>
          </w:tcPr>
          <w:p w14:paraId="64F76EEA" w14:textId="77777777" w:rsidR="00FC524D" w:rsidRPr="0035219F" w:rsidRDefault="00FC524D">
            <w:pPr>
              <w:pStyle w:val="TAC"/>
              <w:rPr>
                <w:lang w:eastAsia="zh-TW"/>
              </w:rPr>
            </w:pPr>
            <w:r>
              <w:rPr>
                <w:rFonts w:hint="eastAsia"/>
                <w:lang w:eastAsia="zh-TW"/>
              </w:rPr>
              <w:t>No</w:t>
            </w:r>
          </w:p>
        </w:tc>
      </w:tr>
    </w:tbl>
    <w:p w14:paraId="212AE433" w14:textId="77777777" w:rsidR="00FC524D" w:rsidRDefault="00FC524D" w:rsidP="001936D4">
      <w:pPr>
        <w:keepNext/>
        <w:keepLines/>
        <w:rPr>
          <w:rFonts w:eastAsia="MS Mincho"/>
          <w:i/>
          <w:color w:val="0000FF"/>
          <w:sz w:val="14"/>
          <w:lang w:val="en-US" w:eastAsia="ja-JP"/>
        </w:rPr>
      </w:pPr>
    </w:p>
    <w:p w14:paraId="058133B9" w14:textId="77777777" w:rsidR="00FC524D" w:rsidRDefault="00FC524D">
      <w:pPr>
        <w:pStyle w:val="4"/>
        <w:rPr>
          <w:lang w:eastAsia="zh-CN"/>
        </w:rPr>
      </w:pPr>
      <w:r>
        <w:rPr>
          <w:rFonts w:hint="eastAsia"/>
          <w:lang w:eastAsia="zh-CN"/>
        </w:rPr>
        <w:t>6.1.8</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14:paraId="48AA06B7" w14:textId="77777777" w:rsidR="00FC524D" w:rsidRPr="00301366" w:rsidRDefault="00FC524D">
      <w:pPr>
        <w:pStyle w:val="TH"/>
        <w:rPr>
          <w:rFonts w:eastAsia="游明朝"/>
          <w:sz w:val="28"/>
          <w:szCs w:val="28"/>
          <w:lang w:eastAsia="ja-JP"/>
        </w:rPr>
      </w:pPr>
      <w:r w:rsidRPr="00697599">
        <w:t xml:space="preserve">Table </w:t>
      </w:r>
      <w:r>
        <w:rPr>
          <w:lang w:eastAsia="zh-CN"/>
        </w:rPr>
        <w:t>6.1.8.2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FC524D" w14:paraId="08A377C9" w14:textId="77777777" w:rsidTr="001F33D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3DD07166" w14:textId="77777777" w:rsidR="00FC524D" w:rsidRDefault="00FC524D">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09B2482" w14:textId="77777777" w:rsidR="00FC524D" w:rsidRDefault="00FC524D">
            <w:pPr>
              <w:pStyle w:val="TAH"/>
              <w:rPr>
                <w:rFonts w:eastAsia="MS Mincho"/>
              </w:rPr>
            </w:pPr>
            <w:r>
              <w:rPr>
                <w:rFonts w:eastAsia="MS Mincho"/>
              </w:rPr>
              <w:t>Power class 3</w:t>
            </w:r>
          </w:p>
          <w:p w14:paraId="5AD44985" w14:textId="77777777" w:rsidR="00FC524D" w:rsidRDefault="00FC524D">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D15594C" w14:textId="77777777" w:rsidR="00FC524D" w:rsidRDefault="00FC524D">
            <w:pPr>
              <w:pStyle w:val="TAH"/>
              <w:rPr>
                <w:rFonts w:eastAsia="MS Mincho"/>
              </w:rPr>
            </w:pPr>
            <w:r>
              <w:rPr>
                <w:rFonts w:eastAsia="MS Mincho"/>
              </w:rPr>
              <w:t>Tolerance</w:t>
            </w:r>
          </w:p>
          <w:p w14:paraId="570F7FB7" w14:textId="77777777" w:rsidR="00FC524D" w:rsidRDefault="00FC524D">
            <w:pPr>
              <w:pStyle w:val="TAH"/>
              <w:rPr>
                <w:rFonts w:eastAsia="MS Mincho"/>
              </w:rPr>
            </w:pPr>
            <w:r>
              <w:rPr>
                <w:rFonts w:eastAsia="MS Mincho"/>
              </w:rPr>
              <w:t>(dB)</w:t>
            </w:r>
          </w:p>
        </w:tc>
      </w:tr>
      <w:tr w:rsidR="00FC524D" w14:paraId="6F9FBDDC" w14:textId="77777777" w:rsidTr="001F33D2">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02370781" w14:textId="77777777" w:rsidR="00FC524D" w:rsidRDefault="00FC524D" w:rsidP="001936D4">
            <w:pPr>
              <w:pStyle w:val="TAL"/>
              <w:jc w:val="center"/>
              <w:rPr>
                <w:rFonts w:eastAsia="MS Mincho"/>
              </w:rPr>
            </w:pPr>
            <w:r>
              <w:rPr>
                <w:lang w:eastAsia="fi-FI"/>
              </w:rPr>
              <w:t>DC_</w:t>
            </w:r>
            <w:r>
              <w:rPr>
                <w:rFonts w:hint="eastAsia"/>
                <w:lang w:eastAsia="zh-TW"/>
              </w:rPr>
              <w:t>8A</w:t>
            </w:r>
            <w:r>
              <w:rPr>
                <w:lang w:eastAsia="fi-FI"/>
              </w:rPr>
              <w:t>_n</w:t>
            </w:r>
            <w:r>
              <w:rPr>
                <w:lang w:eastAsia="zh-TW"/>
              </w:rPr>
              <w:t>3</w:t>
            </w:r>
            <w:r>
              <w:rPr>
                <w:rFonts w:hint="eastAsia"/>
                <w:lang w:eastAsia="zh-TW"/>
              </w:rPr>
              <w:t>8</w:t>
            </w:r>
            <w:r>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4279D28" w14:textId="77777777" w:rsidR="00FC524D" w:rsidRPr="00E725F8" w:rsidRDefault="00FC524D">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EC4D156" w14:textId="77777777" w:rsidR="00FC524D" w:rsidRPr="00E725F8" w:rsidRDefault="00FC524D">
            <w:pPr>
              <w:pStyle w:val="TAC"/>
              <w:rPr>
                <w:rFonts w:eastAsia="MS Mincho"/>
              </w:rPr>
            </w:pPr>
            <w:r w:rsidRPr="00E725F8">
              <w:rPr>
                <w:rFonts w:eastAsia="MS Mincho"/>
              </w:rPr>
              <w:t>+2/-3</w:t>
            </w:r>
          </w:p>
        </w:tc>
      </w:tr>
    </w:tbl>
    <w:p w14:paraId="5E439728" w14:textId="77777777" w:rsidR="00FC524D" w:rsidRDefault="00FC524D" w:rsidP="001936D4">
      <w:pPr>
        <w:pStyle w:val="4"/>
        <w:rPr>
          <w:lang w:eastAsia="zh-TW"/>
        </w:rPr>
      </w:pPr>
      <w:r>
        <w:rPr>
          <w:rFonts w:hint="eastAsia"/>
          <w:lang w:eastAsia="zh-CN"/>
        </w:rPr>
        <w:t>6.1.8</w:t>
      </w:r>
      <w:r>
        <w:rPr>
          <w:lang w:eastAsia="zh-CN"/>
        </w:rPr>
        <w:t>.3</w:t>
      </w:r>
      <w:r w:rsidRPr="00697599">
        <w:rPr>
          <w:lang w:eastAsia="zh-CN"/>
        </w:rPr>
        <w:tab/>
      </w:r>
      <w:r w:rsidRPr="00A92D4A">
        <w:rPr>
          <w:lang w:eastAsia="zh-CN"/>
        </w:rPr>
        <w:t>Spurious emission band UE co-existence for DC</w:t>
      </w:r>
    </w:p>
    <w:p w14:paraId="620ACBA5" w14:textId="77777777" w:rsidR="00FC524D" w:rsidRPr="00697599" w:rsidRDefault="00FC524D">
      <w:pPr>
        <w:pStyle w:val="TH"/>
        <w:rPr>
          <w:lang w:eastAsia="zh-CN"/>
        </w:rPr>
      </w:pPr>
      <w:r w:rsidRPr="00697599">
        <w:rPr>
          <w:lang w:eastAsia="zh-CN"/>
        </w:rPr>
        <w:t xml:space="preserve">Table </w:t>
      </w:r>
      <w:r>
        <w:rPr>
          <w:lang w:eastAsia="zh-CN"/>
        </w:rPr>
        <w:t>6.1.8.3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FC524D" w:rsidRPr="00697599" w14:paraId="14677628" w14:textId="77777777" w:rsidTr="001F33D2">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53336B48" w14:textId="77777777" w:rsidR="00FC524D" w:rsidRPr="00697599" w:rsidRDefault="00FC524D">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76A78A09" w14:textId="77777777" w:rsidR="00FC524D" w:rsidRPr="00697599" w:rsidRDefault="00FC524D">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FC524D" w:rsidRPr="00697599" w14:paraId="41AEAFCB" w14:textId="77777777" w:rsidTr="001F33D2">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602C8BCF" w14:textId="77777777" w:rsidR="00FC524D" w:rsidRPr="00697599" w:rsidRDefault="00FC524D">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27FC75A4" w14:textId="77777777" w:rsidR="00FC524D" w:rsidRPr="00697599" w:rsidRDefault="00FC524D">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1B39EE92" w14:textId="77777777" w:rsidR="00FC524D" w:rsidRPr="00697599" w:rsidRDefault="00FC524D">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18821049" w14:textId="77777777" w:rsidR="00FC524D" w:rsidRPr="00697599" w:rsidRDefault="00FC524D">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50B791AB" w14:textId="77777777" w:rsidR="00FC524D" w:rsidRPr="00697599" w:rsidRDefault="00FC524D">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2D5C1C19" w14:textId="77777777" w:rsidR="00FC524D" w:rsidRPr="00697599" w:rsidRDefault="00FC524D">
            <w:pPr>
              <w:keepNext/>
              <w:keepLines/>
              <w:spacing w:after="0"/>
              <w:jc w:val="center"/>
              <w:rPr>
                <w:rFonts w:ascii="Arial" w:hAnsi="Arial" w:cs="Arial"/>
                <w:b/>
                <w:sz w:val="18"/>
              </w:rPr>
            </w:pPr>
            <w:r w:rsidRPr="00697599">
              <w:rPr>
                <w:rFonts w:ascii="Arial" w:hAnsi="Arial" w:cs="Arial"/>
                <w:b/>
                <w:sz w:val="18"/>
              </w:rPr>
              <w:t>NOTE</w:t>
            </w:r>
          </w:p>
        </w:tc>
      </w:tr>
      <w:tr w:rsidR="00FC524D" w:rsidRPr="00A55668" w14:paraId="273936F3" w14:textId="77777777" w:rsidTr="001F33D2">
        <w:trPr>
          <w:trHeight w:val="192"/>
          <w:jc w:val="center"/>
        </w:trPr>
        <w:tc>
          <w:tcPr>
            <w:tcW w:w="1663" w:type="dxa"/>
            <w:vMerge w:val="restart"/>
            <w:tcBorders>
              <w:top w:val="single" w:sz="4" w:space="0" w:color="auto"/>
              <w:left w:val="single" w:sz="4" w:space="0" w:color="auto"/>
              <w:right w:val="single" w:sz="4" w:space="0" w:color="auto"/>
            </w:tcBorders>
            <w:vAlign w:val="center"/>
          </w:tcPr>
          <w:p w14:paraId="659AC7E0" w14:textId="77777777" w:rsidR="00FC524D" w:rsidRPr="00A919BF" w:rsidRDefault="00FC524D" w:rsidP="001936D4">
            <w:pPr>
              <w:keepNext/>
              <w:keepLines/>
              <w:spacing w:after="0"/>
              <w:jc w:val="center"/>
              <w:rPr>
                <w:rFonts w:ascii="Arial" w:hAnsi="Arial" w:cs="Arial"/>
                <w:sz w:val="16"/>
                <w:szCs w:val="16"/>
                <w:lang w:eastAsia="ja-JP"/>
              </w:rPr>
            </w:pPr>
            <w:r w:rsidRPr="00682D7E">
              <w:rPr>
                <w:rFonts w:ascii="Arial" w:hAnsi="Arial" w:cs="Arial"/>
                <w:sz w:val="16"/>
                <w:szCs w:val="16"/>
                <w:lang w:eastAsia="ja-JP"/>
              </w:rPr>
              <w:t>DC_8A_n38A</w:t>
            </w:r>
          </w:p>
        </w:tc>
        <w:tc>
          <w:tcPr>
            <w:tcW w:w="2919" w:type="dxa"/>
            <w:tcBorders>
              <w:top w:val="nil"/>
              <w:left w:val="nil"/>
              <w:bottom w:val="single" w:sz="4" w:space="0" w:color="auto"/>
              <w:right w:val="single" w:sz="4" w:space="0" w:color="auto"/>
            </w:tcBorders>
            <w:vAlign w:val="bottom"/>
          </w:tcPr>
          <w:p w14:paraId="7DF2C100" w14:textId="77777777" w:rsidR="00FC524D" w:rsidRDefault="00FC524D">
            <w:pPr>
              <w:keepNext/>
              <w:keepLines/>
              <w:spacing w:after="0"/>
              <w:rPr>
                <w:lang w:val="de-DE" w:eastAsia="ja-JP"/>
              </w:rPr>
            </w:pPr>
            <w:r w:rsidRPr="00A55668">
              <w:rPr>
                <w:rFonts w:ascii="Arial" w:hAnsi="Arial" w:cs="Arial"/>
                <w:sz w:val="16"/>
                <w:szCs w:val="16"/>
                <w:lang w:val="sv-SE" w:eastAsia="zh-CN"/>
              </w:rPr>
              <w:t xml:space="preserve">E-UTRA Band </w:t>
            </w:r>
            <w:r w:rsidRPr="00682D7E">
              <w:rPr>
                <w:rFonts w:ascii="Arial" w:hAnsi="Arial" w:cs="Arial"/>
                <w:sz w:val="16"/>
                <w:szCs w:val="16"/>
                <w:lang w:val="sv-SE" w:eastAsia="zh-CN"/>
              </w:rPr>
              <w:t>1, 20, 28, 31, 32, 33, 34, 40, 50, 51, 65, 67, 68, 72, 74, 75, 76</w:t>
            </w:r>
            <w:r w:rsidRPr="005053CB">
              <w:rPr>
                <w:lang w:val="de-DE" w:eastAsia="ja-JP"/>
              </w:rPr>
              <w:t xml:space="preserve"> </w:t>
            </w:r>
          </w:p>
          <w:p w14:paraId="64E31B07" w14:textId="77777777" w:rsidR="00FC524D" w:rsidRPr="00A55668" w:rsidRDefault="00FC524D">
            <w:pPr>
              <w:keepNext/>
              <w:keepLines/>
              <w:spacing w:after="0"/>
              <w:rPr>
                <w:rFonts w:ascii="Arial" w:hAnsi="Arial" w:cs="Arial"/>
                <w:sz w:val="16"/>
                <w:szCs w:val="16"/>
                <w:lang w:val="sv-SE" w:eastAsia="zh-CN"/>
              </w:rPr>
            </w:pPr>
            <w:r w:rsidRPr="00682D7E">
              <w:rPr>
                <w:rFonts w:ascii="Arial" w:hAnsi="Arial" w:cs="Arial"/>
                <w:sz w:val="16"/>
                <w:szCs w:val="16"/>
                <w:lang w:val="sv-SE" w:eastAsia="zh-CN"/>
              </w:rPr>
              <w:t>NR Band n77, n78, n79</w:t>
            </w:r>
          </w:p>
        </w:tc>
        <w:tc>
          <w:tcPr>
            <w:tcW w:w="951" w:type="dxa"/>
            <w:tcBorders>
              <w:top w:val="nil"/>
              <w:left w:val="nil"/>
              <w:bottom w:val="single" w:sz="4" w:space="0" w:color="auto"/>
              <w:right w:val="single" w:sz="4" w:space="0" w:color="auto"/>
            </w:tcBorders>
            <w:vAlign w:val="center"/>
          </w:tcPr>
          <w:p w14:paraId="7790C976" w14:textId="77777777" w:rsidR="00FC524D" w:rsidRPr="00A55668" w:rsidRDefault="00FC524D">
            <w:pPr>
              <w:keepNext/>
              <w:keepLines/>
              <w:spacing w:after="0"/>
              <w:jc w:val="right"/>
              <w:rPr>
                <w:rFonts w:ascii="Arial" w:hAnsi="Arial" w:cs="Arial"/>
                <w:sz w:val="16"/>
                <w:szCs w:val="16"/>
                <w:lang w:val="sv-SE"/>
              </w:rPr>
            </w:pPr>
            <w:r>
              <w:rPr>
                <w:lang w:val="en-US"/>
              </w:rPr>
              <w:t>F</w:t>
            </w:r>
            <w:r>
              <w:rPr>
                <w:vertAlign w:val="subscript"/>
                <w:lang w:val="en-US"/>
              </w:rPr>
              <w:t>DL_low</w:t>
            </w:r>
          </w:p>
        </w:tc>
        <w:tc>
          <w:tcPr>
            <w:tcW w:w="315" w:type="dxa"/>
            <w:tcBorders>
              <w:top w:val="nil"/>
              <w:left w:val="nil"/>
              <w:bottom w:val="single" w:sz="4" w:space="0" w:color="auto"/>
              <w:right w:val="single" w:sz="4" w:space="0" w:color="auto"/>
            </w:tcBorders>
            <w:vAlign w:val="center"/>
          </w:tcPr>
          <w:p w14:paraId="088D9F9E" w14:textId="77777777" w:rsidR="00FC524D" w:rsidRPr="00A55668" w:rsidRDefault="00FC524D">
            <w:pPr>
              <w:keepNext/>
              <w:keepLines/>
              <w:spacing w:after="0"/>
              <w:jc w:val="center"/>
              <w:rPr>
                <w:rFonts w:ascii="Arial" w:hAnsi="Arial" w:cs="Arial"/>
                <w:sz w:val="16"/>
                <w:szCs w:val="16"/>
                <w:lang w:val="sv-SE"/>
              </w:rPr>
            </w:pPr>
            <w:r>
              <w:rPr>
                <w:lang w:val="en-US"/>
              </w:rPr>
              <w:t>-</w:t>
            </w:r>
          </w:p>
        </w:tc>
        <w:tc>
          <w:tcPr>
            <w:tcW w:w="957" w:type="dxa"/>
            <w:tcBorders>
              <w:top w:val="nil"/>
              <w:left w:val="nil"/>
              <w:bottom w:val="single" w:sz="4" w:space="0" w:color="auto"/>
              <w:right w:val="single" w:sz="4" w:space="0" w:color="auto"/>
            </w:tcBorders>
            <w:vAlign w:val="center"/>
          </w:tcPr>
          <w:p w14:paraId="3C312BAB" w14:textId="77777777" w:rsidR="00FC524D" w:rsidRPr="00A55668" w:rsidRDefault="00FC524D">
            <w:pPr>
              <w:keepNext/>
              <w:keepLines/>
              <w:spacing w:after="0"/>
              <w:rPr>
                <w:rFonts w:ascii="Arial" w:hAnsi="Arial" w:cs="Arial"/>
                <w:sz w:val="16"/>
                <w:szCs w:val="16"/>
                <w:lang w:val="sv-SE"/>
              </w:rPr>
            </w:pPr>
            <w:r>
              <w:rPr>
                <w:lang w:val="en-US"/>
              </w:rPr>
              <w:t>F</w:t>
            </w:r>
            <w:r>
              <w:rPr>
                <w:vertAlign w:val="subscript"/>
                <w:lang w:val="en-US"/>
              </w:rPr>
              <w:t>DL_high</w:t>
            </w:r>
          </w:p>
        </w:tc>
        <w:tc>
          <w:tcPr>
            <w:tcW w:w="1194" w:type="dxa"/>
            <w:tcBorders>
              <w:top w:val="nil"/>
              <w:left w:val="nil"/>
              <w:bottom w:val="single" w:sz="4" w:space="0" w:color="auto"/>
              <w:right w:val="single" w:sz="4" w:space="0" w:color="auto"/>
            </w:tcBorders>
          </w:tcPr>
          <w:p w14:paraId="45650C99" w14:textId="77777777" w:rsidR="00FC524D" w:rsidRPr="00A55668" w:rsidRDefault="00FC524D">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tcPr>
          <w:p w14:paraId="50A11C61" w14:textId="77777777" w:rsidR="00FC524D" w:rsidRPr="00A55668" w:rsidRDefault="00FC524D">
            <w:pPr>
              <w:keepNext/>
              <w:keepLines/>
              <w:spacing w:after="0"/>
              <w:jc w:val="center"/>
              <w:rPr>
                <w:rFonts w:ascii="Arial" w:eastAsia="游明朝"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4FCA8410" w14:textId="77777777" w:rsidR="00FC524D" w:rsidRPr="00A55668" w:rsidRDefault="00FC524D">
            <w:pPr>
              <w:keepNext/>
              <w:keepLines/>
              <w:spacing w:after="0"/>
              <w:jc w:val="center"/>
              <w:rPr>
                <w:rFonts w:ascii="Arial" w:hAnsi="Arial" w:cs="Arial"/>
                <w:sz w:val="16"/>
                <w:szCs w:val="16"/>
                <w:lang w:val="sv-SE" w:eastAsia="ja-JP"/>
              </w:rPr>
            </w:pPr>
          </w:p>
        </w:tc>
      </w:tr>
      <w:tr w:rsidR="00FC524D" w:rsidRPr="00737163" w14:paraId="19EBDA24" w14:textId="77777777" w:rsidTr="001F33D2">
        <w:trPr>
          <w:trHeight w:val="192"/>
          <w:jc w:val="center"/>
        </w:trPr>
        <w:tc>
          <w:tcPr>
            <w:tcW w:w="1663" w:type="dxa"/>
            <w:vMerge/>
            <w:tcBorders>
              <w:left w:val="single" w:sz="4" w:space="0" w:color="auto"/>
              <w:right w:val="single" w:sz="4" w:space="0" w:color="auto"/>
            </w:tcBorders>
          </w:tcPr>
          <w:p w14:paraId="58FDD9A6" w14:textId="77777777"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1D939930" w14:textId="77777777" w:rsidR="00FC524D" w:rsidRPr="00A55668" w:rsidRDefault="00FC524D">
            <w:pPr>
              <w:keepNext/>
              <w:keepLines/>
              <w:spacing w:after="0"/>
              <w:rPr>
                <w:rFonts w:ascii="Arial" w:hAnsi="Arial" w:cs="Arial"/>
                <w:sz w:val="16"/>
                <w:szCs w:val="16"/>
                <w:lang w:val="sv-SE" w:eastAsia="ja-JP"/>
              </w:rPr>
            </w:pPr>
            <w:r w:rsidRPr="00A55668">
              <w:rPr>
                <w:rFonts w:ascii="Arial" w:hAnsi="Arial" w:cs="Arial"/>
                <w:sz w:val="16"/>
                <w:szCs w:val="16"/>
                <w:lang w:val="sv-SE" w:eastAsia="zh-CN"/>
              </w:rPr>
              <w:t xml:space="preserve">E-UTRA Band </w:t>
            </w:r>
            <w:r w:rsidRPr="00682D7E">
              <w:rPr>
                <w:rFonts w:ascii="Arial" w:hAnsi="Arial" w:cs="Arial"/>
                <w:sz w:val="16"/>
                <w:szCs w:val="16"/>
                <w:lang w:val="sv-SE" w:eastAsia="ja-JP"/>
              </w:rPr>
              <w:t>3, 22, 42, 43, 52</w:t>
            </w:r>
          </w:p>
        </w:tc>
        <w:tc>
          <w:tcPr>
            <w:tcW w:w="951" w:type="dxa"/>
            <w:tcBorders>
              <w:top w:val="nil"/>
              <w:left w:val="nil"/>
              <w:bottom w:val="single" w:sz="4" w:space="0" w:color="auto"/>
              <w:right w:val="single" w:sz="4" w:space="0" w:color="auto"/>
            </w:tcBorders>
            <w:vAlign w:val="center"/>
          </w:tcPr>
          <w:p w14:paraId="42687EC9" w14:textId="77777777" w:rsidR="00FC524D" w:rsidRPr="00A55668" w:rsidRDefault="00FC524D">
            <w:pPr>
              <w:keepNext/>
              <w:keepLines/>
              <w:spacing w:after="0"/>
              <w:jc w:val="right"/>
              <w:rPr>
                <w:rFonts w:ascii="Arial" w:hAnsi="Arial" w:cs="Arial"/>
                <w:sz w:val="16"/>
                <w:szCs w:val="16"/>
                <w:lang w:val="sv-SE" w:eastAsia="ja-JP"/>
              </w:rPr>
            </w:pPr>
            <w:r>
              <w:rPr>
                <w:lang w:val="en-US"/>
              </w:rPr>
              <w:t>F</w:t>
            </w:r>
            <w:r>
              <w:rPr>
                <w:vertAlign w:val="subscript"/>
                <w:lang w:val="en-US"/>
              </w:rPr>
              <w:t>DL_low</w:t>
            </w:r>
          </w:p>
        </w:tc>
        <w:tc>
          <w:tcPr>
            <w:tcW w:w="315" w:type="dxa"/>
            <w:tcBorders>
              <w:top w:val="nil"/>
              <w:left w:val="nil"/>
              <w:bottom w:val="single" w:sz="4" w:space="0" w:color="auto"/>
              <w:right w:val="single" w:sz="4" w:space="0" w:color="auto"/>
            </w:tcBorders>
            <w:vAlign w:val="center"/>
          </w:tcPr>
          <w:p w14:paraId="3DD4AF46" w14:textId="77777777" w:rsidR="00FC524D" w:rsidRPr="00A55668" w:rsidRDefault="00FC524D">
            <w:pPr>
              <w:keepNext/>
              <w:keepLines/>
              <w:spacing w:after="0"/>
              <w:jc w:val="center"/>
              <w:rPr>
                <w:rFonts w:ascii="Arial" w:hAnsi="Arial" w:cs="Arial"/>
                <w:sz w:val="16"/>
                <w:szCs w:val="16"/>
                <w:lang w:val="sv-SE" w:eastAsia="ja-JP"/>
              </w:rPr>
            </w:pPr>
            <w:r>
              <w:rPr>
                <w:lang w:val="en-US"/>
              </w:rPr>
              <w:t>-</w:t>
            </w:r>
          </w:p>
        </w:tc>
        <w:tc>
          <w:tcPr>
            <w:tcW w:w="957" w:type="dxa"/>
            <w:tcBorders>
              <w:top w:val="nil"/>
              <w:left w:val="nil"/>
              <w:bottom w:val="single" w:sz="4" w:space="0" w:color="auto"/>
              <w:right w:val="single" w:sz="4" w:space="0" w:color="auto"/>
            </w:tcBorders>
            <w:vAlign w:val="center"/>
          </w:tcPr>
          <w:p w14:paraId="2354EA7F" w14:textId="77777777" w:rsidR="00FC524D" w:rsidRPr="00A55668" w:rsidRDefault="00FC524D">
            <w:pPr>
              <w:keepNext/>
              <w:keepLines/>
              <w:spacing w:after="0"/>
              <w:rPr>
                <w:rStyle w:val="TALCar"/>
                <w:rFonts w:cs="Arial"/>
                <w:sz w:val="16"/>
                <w:szCs w:val="16"/>
                <w:lang w:val="sv-SE"/>
              </w:rPr>
            </w:pPr>
            <w:r>
              <w:rPr>
                <w:lang w:val="en-US"/>
              </w:rPr>
              <w:t>F</w:t>
            </w:r>
            <w:r>
              <w:rPr>
                <w:vertAlign w:val="subscript"/>
                <w:lang w:val="en-US"/>
              </w:rPr>
              <w:t>DL_high</w:t>
            </w:r>
          </w:p>
        </w:tc>
        <w:tc>
          <w:tcPr>
            <w:tcW w:w="1194" w:type="dxa"/>
            <w:tcBorders>
              <w:top w:val="nil"/>
              <w:left w:val="nil"/>
              <w:bottom w:val="single" w:sz="4" w:space="0" w:color="auto"/>
              <w:right w:val="single" w:sz="4" w:space="0" w:color="auto"/>
            </w:tcBorders>
          </w:tcPr>
          <w:p w14:paraId="0BB4CA5B" w14:textId="77777777" w:rsidR="00FC524D" w:rsidRPr="00A55668" w:rsidRDefault="00FC524D">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tcPr>
          <w:p w14:paraId="31C3ABB9" w14:textId="77777777" w:rsidR="00FC524D" w:rsidRPr="00A55668" w:rsidRDefault="00FC524D">
            <w:pPr>
              <w:keepNext/>
              <w:keepLines/>
              <w:spacing w:after="0"/>
              <w:jc w:val="center"/>
              <w:rPr>
                <w:rFonts w:ascii="Arial" w:eastAsia="游明朝"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3A9FA78F" w14:textId="77777777" w:rsidR="00FC524D" w:rsidRPr="00A55668" w:rsidRDefault="00FC524D">
            <w:pPr>
              <w:keepNext/>
              <w:keepLines/>
              <w:spacing w:after="0"/>
              <w:jc w:val="center"/>
              <w:rPr>
                <w:rFonts w:ascii="Arial" w:hAnsi="Arial" w:cs="Arial"/>
                <w:sz w:val="16"/>
                <w:szCs w:val="16"/>
                <w:lang w:val="sv-SE" w:eastAsia="ja-JP"/>
              </w:rPr>
            </w:pPr>
            <w:r>
              <w:rPr>
                <w:rFonts w:ascii="Arial" w:hAnsi="Arial" w:cs="Arial"/>
                <w:sz w:val="16"/>
                <w:szCs w:val="16"/>
                <w:lang w:val="sv-SE" w:eastAsia="ja-JP"/>
              </w:rPr>
              <w:t>2</w:t>
            </w:r>
          </w:p>
        </w:tc>
      </w:tr>
      <w:tr w:rsidR="00FC524D" w:rsidRPr="00737163" w14:paraId="593008E6" w14:textId="77777777" w:rsidTr="001F33D2">
        <w:trPr>
          <w:trHeight w:val="192"/>
          <w:jc w:val="center"/>
        </w:trPr>
        <w:tc>
          <w:tcPr>
            <w:tcW w:w="1663" w:type="dxa"/>
            <w:vMerge/>
            <w:tcBorders>
              <w:left w:val="single" w:sz="4" w:space="0" w:color="auto"/>
              <w:right w:val="single" w:sz="4" w:space="0" w:color="auto"/>
            </w:tcBorders>
          </w:tcPr>
          <w:p w14:paraId="081C4B9B" w14:textId="77777777"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408D3973" w14:textId="77777777" w:rsidR="00FC524D" w:rsidRPr="00A55668" w:rsidRDefault="00FC524D">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Pr>
                <w:rFonts w:ascii="Arial" w:hAnsi="Arial" w:cs="Arial"/>
                <w:sz w:val="16"/>
                <w:szCs w:val="16"/>
                <w:lang w:val="sv-SE" w:eastAsia="ja-JP"/>
              </w:rPr>
              <w:t>8</w:t>
            </w:r>
          </w:p>
        </w:tc>
        <w:tc>
          <w:tcPr>
            <w:tcW w:w="951" w:type="dxa"/>
            <w:tcBorders>
              <w:top w:val="nil"/>
              <w:left w:val="nil"/>
              <w:bottom w:val="single" w:sz="4" w:space="0" w:color="auto"/>
              <w:right w:val="single" w:sz="4" w:space="0" w:color="auto"/>
            </w:tcBorders>
            <w:vAlign w:val="center"/>
          </w:tcPr>
          <w:p w14:paraId="04E1B6D7" w14:textId="77777777" w:rsidR="00FC524D" w:rsidRPr="00AF0B93" w:rsidRDefault="00FC524D">
            <w:pPr>
              <w:keepNext/>
              <w:keepLines/>
              <w:spacing w:after="0"/>
              <w:jc w:val="right"/>
              <w:rPr>
                <w:rFonts w:ascii="Arial" w:hAnsi="Arial" w:cs="Arial"/>
                <w:sz w:val="16"/>
                <w:szCs w:val="16"/>
              </w:rPr>
            </w:pPr>
            <w:r>
              <w:rPr>
                <w:lang w:val="en-US"/>
              </w:rPr>
              <w:t>F</w:t>
            </w:r>
            <w:r>
              <w:rPr>
                <w:vertAlign w:val="subscript"/>
                <w:lang w:val="en-US"/>
              </w:rPr>
              <w:t>DL_low</w:t>
            </w:r>
          </w:p>
        </w:tc>
        <w:tc>
          <w:tcPr>
            <w:tcW w:w="315" w:type="dxa"/>
            <w:tcBorders>
              <w:top w:val="nil"/>
              <w:left w:val="nil"/>
              <w:bottom w:val="single" w:sz="4" w:space="0" w:color="auto"/>
              <w:right w:val="single" w:sz="4" w:space="0" w:color="auto"/>
            </w:tcBorders>
            <w:vAlign w:val="center"/>
          </w:tcPr>
          <w:p w14:paraId="62300336" w14:textId="77777777" w:rsidR="00FC524D" w:rsidRPr="00AF0B93" w:rsidRDefault="00FC524D">
            <w:pPr>
              <w:keepNext/>
              <w:keepLines/>
              <w:spacing w:after="0"/>
              <w:jc w:val="center"/>
              <w:rPr>
                <w:rFonts w:ascii="Arial" w:hAnsi="Arial" w:cs="Arial"/>
                <w:sz w:val="16"/>
                <w:szCs w:val="16"/>
              </w:rPr>
            </w:pPr>
            <w:r>
              <w:rPr>
                <w:lang w:val="en-US"/>
              </w:rPr>
              <w:t>-</w:t>
            </w:r>
          </w:p>
        </w:tc>
        <w:tc>
          <w:tcPr>
            <w:tcW w:w="957" w:type="dxa"/>
            <w:tcBorders>
              <w:top w:val="nil"/>
              <w:left w:val="nil"/>
              <w:bottom w:val="single" w:sz="4" w:space="0" w:color="auto"/>
              <w:right w:val="single" w:sz="4" w:space="0" w:color="auto"/>
            </w:tcBorders>
            <w:vAlign w:val="center"/>
          </w:tcPr>
          <w:p w14:paraId="66F815CB" w14:textId="77777777" w:rsidR="00FC524D" w:rsidRPr="00AF0B93" w:rsidRDefault="00FC524D">
            <w:pPr>
              <w:keepNext/>
              <w:keepLines/>
              <w:spacing w:after="0"/>
              <w:rPr>
                <w:rFonts w:ascii="Arial" w:hAnsi="Arial" w:cs="Arial"/>
                <w:sz w:val="16"/>
                <w:szCs w:val="16"/>
              </w:rPr>
            </w:pPr>
            <w:r>
              <w:rPr>
                <w:lang w:val="en-US"/>
              </w:rPr>
              <w:t>F</w:t>
            </w:r>
            <w:r>
              <w:rPr>
                <w:vertAlign w:val="subscript"/>
                <w:lang w:val="en-US"/>
              </w:rPr>
              <w:t>DL_high</w:t>
            </w:r>
          </w:p>
        </w:tc>
        <w:tc>
          <w:tcPr>
            <w:tcW w:w="1194" w:type="dxa"/>
            <w:tcBorders>
              <w:top w:val="nil"/>
              <w:left w:val="nil"/>
              <w:bottom w:val="single" w:sz="4" w:space="0" w:color="auto"/>
              <w:right w:val="single" w:sz="4" w:space="0" w:color="auto"/>
            </w:tcBorders>
            <w:vAlign w:val="center"/>
          </w:tcPr>
          <w:p w14:paraId="5668EB28" w14:textId="77777777" w:rsidR="00FC524D" w:rsidRPr="00AF0B93" w:rsidRDefault="00FC524D">
            <w:pPr>
              <w:keepNext/>
              <w:keepLines/>
              <w:spacing w:after="0"/>
              <w:jc w:val="center"/>
              <w:rPr>
                <w:rFonts w:ascii="Arial" w:hAnsi="Arial" w:cs="Arial"/>
                <w:sz w:val="16"/>
                <w:szCs w:val="16"/>
              </w:rPr>
            </w:pPr>
            <w:r>
              <w:rPr>
                <w:lang w:val="en-US" w:eastAsia="ja-JP"/>
              </w:rPr>
              <w:t>-50</w:t>
            </w:r>
          </w:p>
        </w:tc>
        <w:tc>
          <w:tcPr>
            <w:tcW w:w="1038" w:type="dxa"/>
            <w:tcBorders>
              <w:top w:val="nil"/>
              <w:left w:val="nil"/>
              <w:bottom w:val="single" w:sz="4" w:space="0" w:color="auto"/>
              <w:right w:val="single" w:sz="4" w:space="0" w:color="auto"/>
            </w:tcBorders>
            <w:vAlign w:val="center"/>
          </w:tcPr>
          <w:p w14:paraId="12123247" w14:textId="77777777" w:rsidR="00FC524D" w:rsidRPr="00AF0B93" w:rsidRDefault="00FC524D">
            <w:pPr>
              <w:keepNext/>
              <w:keepLines/>
              <w:spacing w:after="0"/>
              <w:jc w:val="center"/>
              <w:rPr>
                <w:rFonts w:ascii="Arial" w:hAnsi="Arial" w:cs="Arial"/>
                <w:sz w:val="16"/>
                <w:szCs w:val="16"/>
              </w:rPr>
            </w:pPr>
            <w:r>
              <w:rPr>
                <w:lang w:val="en-US" w:eastAsia="ja-JP"/>
              </w:rPr>
              <w:t>1</w:t>
            </w:r>
          </w:p>
        </w:tc>
        <w:tc>
          <w:tcPr>
            <w:tcW w:w="978" w:type="dxa"/>
            <w:tcBorders>
              <w:top w:val="nil"/>
              <w:left w:val="nil"/>
              <w:bottom w:val="single" w:sz="4" w:space="0" w:color="auto"/>
              <w:right w:val="single" w:sz="4" w:space="0" w:color="auto"/>
            </w:tcBorders>
            <w:vAlign w:val="center"/>
          </w:tcPr>
          <w:p w14:paraId="5F1F91FA" w14:textId="77777777" w:rsidR="00FC524D" w:rsidRDefault="00FC524D">
            <w:pPr>
              <w:keepNext/>
              <w:keepLines/>
              <w:spacing w:after="0"/>
              <w:jc w:val="center"/>
              <w:rPr>
                <w:rFonts w:ascii="Arial" w:hAnsi="Arial" w:cs="Arial"/>
                <w:sz w:val="16"/>
                <w:szCs w:val="16"/>
                <w:lang w:val="sv-SE" w:eastAsia="ja-JP"/>
              </w:rPr>
            </w:pPr>
            <w:r>
              <w:rPr>
                <w:lang w:val="en-US" w:eastAsia="ja-JP"/>
              </w:rPr>
              <w:t>5</w:t>
            </w:r>
          </w:p>
        </w:tc>
      </w:tr>
      <w:tr w:rsidR="00FC524D" w:rsidRPr="00737163" w14:paraId="75F08878" w14:textId="77777777" w:rsidTr="001F33D2">
        <w:trPr>
          <w:trHeight w:val="192"/>
          <w:jc w:val="center"/>
        </w:trPr>
        <w:tc>
          <w:tcPr>
            <w:tcW w:w="1663" w:type="dxa"/>
            <w:vMerge/>
            <w:tcBorders>
              <w:left w:val="single" w:sz="4" w:space="0" w:color="auto"/>
              <w:right w:val="single" w:sz="4" w:space="0" w:color="auto"/>
            </w:tcBorders>
          </w:tcPr>
          <w:p w14:paraId="22D23AAB" w14:textId="77777777"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center"/>
          </w:tcPr>
          <w:p w14:paraId="76218729" w14:textId="77777777" w:rsidR="00FC524D" w:rsidRPr="00501013" w:rsidRDefault="00FC524D">
            <w:pPr>
              <w:keepNext/>
              <w:keepLines/>
              <w:spacing w:after="0"/>
              <w:rPr>
                <w:rFonts w:ascii="Arial" w:hAnsi="Arial" w:cs="Arial"/>
                <w:sz w:val="16"/>
                <w:szCs w:val="16"/>
                <w:lang w:val="sv-SE" w:eastAsia="zh-CN"/>
              </w:rPr>
            </w:pPr>
            <w:r w:rsidRPr="00501013">
              <w:rPr>
                <w:rFonts w:ascii="Arial" w:hAnsi="Arial" w:cs="Arial"/>
                <w:sz w:val="16"/>
                <w:szCs w:val="16"/>
                <w:lang w:val="sv-SE" w:eastAsia="zh-CN"/>
              </w:rPr>
              <w:t>Frequency range</w:t>
            </w:r>
          </w:p>
        </w:tc>
        <w:tc>
          <w:tcPr>
            <w:tcW w:w="951" w:type="dxa"/>
            <w:tcBorders>
              <w:top w:val="nil"/>
              <w:left w:val="nil"/>
              <w:bottom w:val="single" w:sz="4" w:space="0" w:color="auto"/>
              <w:right w:val="single" w:sz="4" w:space="0" w:color="auto"/>
            </w:tcBorders>
            <w:vAlign w:val="center"/>
          </w:tcPr>
          <w:p w14:paraId="7F4B3650" w14:textId="77777777" w:rsidR="00FC524D" w:rsidRPr="00501013" w:rsidRDefault="00FC524D">
            <w:pPr>
              <w:keepNext/>
              <w:keepLines/>
              <w:spacing w:after="0"/>
              <w:jc w:val="right"/>
              <w:rPr>
                <w:lang w:val="en-US"/>
              </w:rPr>
            </w:pPr>
            <w:r w:rsidRPr="00501013">
              <w:rPr>
                <w:rFonts w:ascii="Arial" w:hAnsi="Arial" w:cs="Arial"/>
                <w:sz w:val="16"/>
                <w:szCs w:val="16"/>
                <w:lang w:val="sv-SE" w:eastAsia="zh-CN"/>
              </w:rPr>
              <w:t>2620</w:t>
            </w:r>
          </w:p>
        </w:tc>
        <w:tc>
          <w:tcPr>
            <w:tcW w:w="315" w:type="dxa"/>
            <w:tcBorders>
              <w:top w:val="nil"/>
              <w:left w:val="nil"/>
              <w:bottom w:val="single" w:sz="4" w:space="0" w:color="auto"/>
              <w:right w:val="single" w:sz="4" w:space="0" w:color="auto"/>
            </w:tcBorders>
            <w:vAlign w:val="center"/>
          </w:tcPr>
          <w:p w14:paraId="036F962C" w14:textId="77777777" w:rsidR="00FC524D" w:rsidRPr="00501013" w:rsidRDefault="00FC524D">
            <w:pPr>
              <w:keepNext/>
              <w:keepLines/>
              <w:spacing w:after="0"/>
              <w:jc w:val="center"/>
              <w:rPr>
                <w:lang w:val="en-US"/>
              </w:rPr>
            </w:pPr>
            <w:r w:rsidRPr="00501013">
              <w:rPr>
                <w:rFonts w:ascii="Arial" w:hAnsi="Arial" w:cs="Arial"/>
                <w:sz w:val="16"/>
                <w:szCs w:val="16"/>
                <w:lang w:val="sv-SE" w:eastAsia="zh-CN"/>
              </w:rPr>
              <w:t>-</w:t>
            </w:r>
          </w:p>
        </w:tc>
        <w:tc>
          <w:tcPr>
            <w:tcW w:w="957" w:type="dxa"/>
            <w:tcBorders>
              <w:top w:val="nil"/>
              <w:left w:val="nil"/>
              <w:bottom w:val="single" w:sz="4" w:space="0" w:color="auto"/>
              <w:right w:val="single" w:sz="4" w:space="0" w:color="auto"/>
            </w:tcBorders>
            <w:vAlign w:val="center"/>
          </w:tcPr>
          <w:p w14:paraId="6AE0DA3E" w14:textId="77777777" w:rsidR="00FC524D" w:rsidRPr="00501013" w:rsidRDefault="00FC524D">
            <w:pPr>
              <w:keepNext/>
              <w:keepLines/>
              <w:spacing w:after="0"/>
              <w:rPr>
                <w:lang w:val="en-US"/>
              </w:rPr>
            </w:pPr>
            <w:r w:rsidRPr="00501013">
              <w:rPr>
                <w:rFonts w:ascii="Arial" w:hAnsi="Arial" w:cs="Arial"/>
                <w:sz w:val="16"/>
                <w:szCs w:val="16"/>
                <w:lang w:val="sv-SE" w:eastAsia="zh-CN"/>
              </w:rPr>
              <w:t>2645</w:t>
            </w:r>
          </w:p>
        </w:tc>
        <w:tc>
          <w:tcPr>
            <w:tcW w:w="1194" w:type="dxa"/>
            <w:tcBorders>
              <w:top w:val="nil"/>
              <w:left w:val="nil"/>
              <w:bottom w:val="single" w:sz="4" w:space="0" w:color="auto"/>
              <w:right w:val="single" w:sz="4" w:space="0" w:color="auto"/>
            </w:tcBorders>
            <w:vAlign w:val="center"/>
          </w:tcPr>
          <w:p w14:paraId="4F216892" w14:textId="77777777" w:rsidR="00FC524D" w:rsidRPr="00501013" w:rsidRDefault="00FC524D">
            <w:pPr>
              <w:keepNext/>
              <w:keepLines/>
              <w:spacing w:after="0"/>
              <w:jc w:val="center"/>
              <w:rPr>
                <w:lang w:val="en-US" w:eastAsia="ja-JP"/>
              </w:rPr>
            </w:pPr>
            <w:r w:rsidRPr="00501013">
              <w:rPr>
                <w:rFonts w:ascii="Arial" w:hAnsi="Arial" w:cs="Arial"/>
                <w:sz w:val="16"/>
                <w:szCs w:val="16"/>
                <w:lang w:val="sv-SE" w:eastAsia="zh-CN"/>
              </w:rPr>
              <w:t>-15.5</w:t>
            </w:r>
          </w:p>
        </w:tc>
        <w:tc>
          <w:tcPr>
            <w:tcW w:w="1038" w:type="dxa"/>
            <w:tcBorders>
              <w:top w:val="nil"/>
              <w:left w:val="nil"/>
              <w:bottom w:val="single" w:sz="4" w:space="0" w:color="auto"/>
              <w:right w:val="single" w:sz="4" w:space="0" w:color="auto"/>
            </w:tcBorders>
            <w:vAlign w:val="center"/>
          </w:tcPr>
          <w:p w14:paraId="4FB5802E" w14:textId="77777777" w:rsidR="00FC524D" w:rsidRPr="00501013" w:rsidRDefault="00FC524D">
            <w:pPr>
              <w:keepNext/>
              <w:keepLines/>
              <w:spacing w:after="0"/>
              <w:jc w:val="center"/>
              <w:rPr>
                <w:lang w:val="en-US" w:eastAsia="ja-JP"/>
              </w:rPr>
            </w:pPr>
            <w:r w:rsidRPr="00501013">
              <w:rPr>
                <w:rFonts w:ascii="Arial" w:hAnsi="Arial" w:cs="Arial"/>
                <w:sz w:val="16"/>
                <w:szCs w:val="16"/>
                <w:lang w:val="sv-SE" w:eastAsia="zh-CN"/>
              </w:rPr>
              <w:t>5</w:t>
            </w:r>
          </w:p>
        </w:tc>
        <w:tc>
          <w:tcPr>
            <w:tcW w:w="978" w:type="dxa"/>
            <w:tcBorders>
              <w:top w:val="nil"/>
              <w:left w:val="nil"/>
              <w:bottom w:val="single" w:sz="4" w:space="0" w:color="auto"/>
              <w:right w:val="single" w:sz="4" w:space="0" w:color="auto"/>
            </w:tcBorders>
            <w:vAlign w:val="center"/>
          </w:tcPr>
          <w:p w14:paraId="01034812" w14:textId="77777777" w:rsidR="00FC524D" w:rsidRPr="00501013" w:rsidRDefault="00FC524D">
            <w:pPr>
              <w:keepNext/>
              <w:keepLines/>
              <w:spacing w:after="0"/>
              <w:jc w:val="center"/>
              <w:rPr>
                <w:lang w:val="en-US" w:eastAsia="ja-JP"/>
              </w:rPr>
            </w:pPr>
            <w:r w:rsidRPr="00501013">
              <w:rPr>
                <w:rFonts w:ascii="Arial" w:hAnsi="Arial" w:cs="Arial"/>
                <w:sz w:val="16"/>
                <w:szCs w:val="16"/>
                <w:lang w:val="sv-SE" w:eastAsia="zh-CN"/>
              </w:rPr>
              <w:t>5, 7, 22</w:t>
            </w:r>
          </w:p>
        </w:tc>
      </w:tr>
      <w:tr w:rsidR="00FC524D" w:rsidRPr="00737163" w14:paraId="63F6F79B" w14:textId="77777777" w:rsidTr="001F33D2">
        <w:trPr>
          <w:trHeight w:val="192"/>
          <w:jc w:val="center"/>
        </w:trPr>
        <w:tc>
          <w:tcPr>
            <w:tcW w:w="1663" w:type="dxa"/>
            <w:vMerge/>
            <w:tcBorders>
              <w:left w:val="single" w:sz="4" w:space="0" w:color="auto"/>
              <w:right w:val="single" w:sz="4" w:space="0" w:color="auto"/>
            </w:tcBorders>
          </w:tcPr>
          <w:p w14:paraId="27B04AB3" w14:textId="77777777"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center"/>
          </w:tcPr>
          <w:p w14:paraId="312E71A5" w14:textId="77777777" w:rsidR="00FC524D" w:rsidRPr="00501013" w:rsidRDefault="00FC524D">
            <w:pPr>
              <w:keepNext/>
              <w:keepLines/>
              <w:spacing w:after="0"/>
              <w:rPr>
                <w:rFonts w:ascii="Arial" w:hAnsi="Arial" w:cs="Arial"/>
                <w:sz w:val="16"/>
                <w:szCs w:val="16"/>
                <w:lang w:val="sv-SE" w:eastAsia="zh-CN"/>
              </w:rPr>
            </w:pPr>
            <w:r w:rsidRPr="00501013">
              <w:rPr>
                <w:rFonts w:ascii="Arial" w:hAnsi="Arial" w:cs="Arial"/>
                <w:sz w:val="16"/>
                <w:szCs w:val="16"/>
                <w:lang w:val="sv-SE" w:eastAsia="zh-CN"/>
              </w:rPr>
              <w:t>Frequency range</w:t>
            </w:r>
          </w:p>
        </w:tc>
        <w:tc>
          <w:tcPr>
            <w:tcW w:w="951" w:type="dxa"/>
            <w:tcBorders>
              <w:top w:val="nil"/>
              <w:left w:val="nil"/>
              <w:bottom w:val="single" w:sz="4" w:space="0" w:color="auto"/>
              <w:right w:val="single" w:sz="4" w:space="0" w:color="auto"/>
            </w:tcBorders>
            <w:vAlign w:val="center"/>
          </w:tcPr>
          <w:p w14:paraId="5DCA9EC2" w14:textId="77777777" w:rsidR="00FC524D" w:rsidRPr="00501013" w:rsidRDefault="00FC524D">
            <w:pPr>
              <w:keepNext/>
              <w:keepLines/>
              <w:spacing w:after="0"/>
              <w:jc w:val="right"/>
              <w:rPr>
                <w:lang w:val="en-US"/>
              </w:rPr>
            </w:pPr>
            <w:r w:rsidRPr="00501013">
              <w:rPr>
                <w:rFonts w:ascii="Arial" w:hAnsi="Arial" w:cs="Arial"/>
                <w:sz w:val="16"/>
                <w:szCs w:val="16"/>
                <w:lang w:val="sv-SE" w:eastAsia="zh-CN"/>
              </w:rPr>
              <w:t>2645</w:t>
            </w:r>
          </w:p>
        </w:tc>
        <w:tc>
          <w:tcPr>
            <w:tcW w:w="315" w:type="dxa"/>
            <w:tcBorders>
              <w:top w:val="nil"/>
              <w:left w:val="nil"/>
              <w:bottom w:val="single" w:sz="4" w:space="0" w:color="auto"/>
              <w:right w:val="single" w:sz="4" w:space="0" w:color="auto"/>
            </w:tcBorders>
            <w:vAlign w:val="center"/>
          </w:tcPr>
          <w:p w14:paraId="41394DD2" w14:textId="77777777" w:rsidR="00FC524D" w:rsidRPr="00501013" w:rsidRDefault="00FC524D">
            <w:pPr>
              <w:keepNext/>
              <w:keepLines/>
              <w:spacing w:after="0"/>
              <w:jc w:val="center"/>
              <w:rPr>
                <w:lang w:val="en-US"/>
              </w:rPr>
            </w:pPr>
            <w:r w:rsidRPr="00501013">
              <w:rPr>
                <w:rFonts w:ascii="Arial" w:hAnsi="Arial" w:cs="Arial"/>
                <w:sz w:val="16"/>
                <w:szCs w:val="16"/>
                <w:lang w:val="sv-SE" w:eastAsia="zh-CN"/>
              </w:rPr>
              <w:t>-</w:t>
            </w:r>
          </w:p>
        </w:tc>
        <w:tc>
          <w:tcPr>
            <w:tcW w:w="957" w:type="dxa"/>
            <w:tcBorders>
              <w:top w:val="nil"/>
              <w:left w:val="nil"/>
              <w:bottom w:val="single" w:sz="4" w:space="0" w:color="auto"/>
              <w:right w:val="single" w:sz="4" w:space="0" w:color="auto"/>
            </w:tcBorders>
            <w:vAlign w:val="center"/>
          </w:tcPr>
          <w:p w14:paraId="4E6B46DB" w14:textId="77777777" w:rsidR="00FC524D" w:rsidRPr="00501013" w:rsidRDefault="00FC524D">
            <w:pPr>
              <w:keepNext/>
              <w:keepLines/>
              <w:spacing w:after="0"/>
              <w:rPr>
                <w:lang w:val="en-US"/>
              </w:rPr>
            </w:pPr>
            <w:r w:rsidRPr="00501013">
              <w:rPr>
                <w:rFonts w:ascii="Arial" w:hAnsi="Arial" w:cs="Arial"/>
                <w:sz w:val="16"/>
                <w:szCs w:val="16"/>
                <w:lang w:val="sv-SE" w:eastAsia="zh-CN"/>
              </w:rPr>
              <w:t>2690</w:t>
            </w:r>
          </w:p>
        </w:tc>
        <w:tc>
          <w:tcPr>
            <w:tcW w:w="1194" w:type="dxa"/>
            <w:tcBorders>
              <w:top w:val="nil"/>
              <w:left w:val="nil"/>
              <w:bottom w:val="single" w:sz="4" w:space="0" w:color="auto"/>
              <w:right w:val="single" w:sz="4" w:space="0" w:color="auto"/>
            </w:tcBorders>
            <w:vAlign w:val="center"/>
          </w:tcPr>
          <w:p w14:paraId="048A2A09" w14:textId="77777777" w:rsidR="00FC524D" w:rsidRPr="00501013" w:rsidRDefault="00FC524D">
            <w:pPr>
              <w:keepNext/>
              <w:keepLines/>
              <w:spacing w:after="0"/>
              <w:jc w:val="center"/>
              <w:rPr>
                <w:lang w:val="en-US" w:eastAsia="ja-JP"/>
              </w:rPr>
            </w:pPr>
            <w:r w:rsidRPr="00501013">
              <w:rPr>
                <w:rFonts w:ascii="Arial" w:hAnsi="Arial" w:cs="Arial"/>
                <w:sz w:val="16"/>
                <w:szCs w:val="16"/>
                <w:lang w:val="sv-SE" w:eastAsia="zh-CN"/>
              </w:rPr>
              <w:t>-40</w:t>
            </w:r>
          </w:p>
        </w:tc>
        <w:tc>
          <w:tcPr>
            <w:tcW w:w="1038" w:type="dxa"/>
            <w:tcBorders>
              <w:top w:val="nil"/>
              <w:left w:val="nil"/>
              <w:bottom w:val="single" w:sz="4" w:space="0" w:color="auto"/>
              <w:right w:val="single" w:sz="4" w:space="0" w:color="auto"/>
            </w:tcBorders>
            <w:vAlign w:val="center"/>
          </w:tcPr>
          <w:p w14:paraId="437B5304" w14:textId="77777777" w:rsidR="00FC524D" w:rsidRPr="00501013" w:rsidRDefault="00FC524D">
            <w:pPr>
              <w:keepNext/>
              <w:keepLines/>
              <w:spacing w:after="0"/>
              <w:jc w:val="center"/>
              <w:rPr>
                <w:lang w:val="en-US" w:eastAsia="ja-JP"/>
              </w:rPr>
            </w:pPr>
            <w:r w:rsidRPr="00501013">
              <w:rPr>
                <w:rFonts w:ascii="Arial" w:hAnsi="Arial" w:cs="Arial"/>
                <w:sz w:val="16"/>
                <w:szCs w:val="16"/>
                <w:lang w:val="sv-SE" w:eastAsia="zh-CN"/>
              </w:rPr>
              <w:t>1</w:t>
            </w:r>
          </w:p>
        </w:tc>
        <w:tc>
          <w:tcPr>
            <w:tcW w:w="978" w:type="dxa"/>
            <w:tcBorders>
              <w:top w:val="nil"/>
              <w:left w:val="nil"/>
              <w:bottom w:val="single" w:sz="4" w:space="0" w:color="auto"/>
              <w:right w:val="single" w:sz="4" w:space="0" w:color="auto"/>
            </w:tcBorders>
            <w:vAlign w:val="center"/>
          </w:tcPr>
          <w:p w14:paraId="6D2C9FAF" w14:textId="77777777" w:rsidR="00FC524D" w:rsidRPr="00501013" w:rsidRDefault="00FC524D">
            <w:pPr>
              <w:keepNext/>
              <w:keepLines/>
              <w:spacing w:after="0"/>
              <w:jc w:val="center"/>
              <w:rPr>
                <w:lang w:val="en-US" w:eastAsia="ja-JP"/>
              </w:rPr>
            </w:pPr>
            <w:r w:rsidRPr="00501013">
              <w:rPr>
                <w:rFonts w:ascii="Arial" w:hAnsi="Arial" w:cs="Arial"/>
                <w:sz w:val="16"/>
                <w:szCs w:val="16"/>
                <w:lang w:val="sv-SE" w:eastAsia="zh-CN"/>
              </w:rPr>
              <w:t>5, 22</w:t>
            </w:r>
          </w:p>
        </w:tc>
      </w:tr>
      <w:tr w:rsidR="00FC524D" w:rsidRPr="007E3289" w14:paraId="2A9CA34D" w14:textId="77777777" w:rsidTr="001F33D2">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1485D90B" w14:textId="77777777" w:rsidR="00FC524D" w:rsidRDefault="00FC524D" w:rsidP="001936D4">
            <w:pPr>
              <w:pStyle w:val="TAN"/>
              <w:rPr>
                <w:rFonts w:cs="Arial"/>
                <w:szCs w:val="18"/>
              </w:rPr>
            </w:pPr>
            <w:r w:rsidRPr="00505539">
              <w:rPr>
                <w:rFonts w:cs="Arial"/>
              </w:rPr>
              <w:t xml:space="preserve">NOTE </w:t>
            </w:r>
            <w:r>
              <w:rPr>
                <w:rFonts w:cs="Arial"/>
              </w:rPr>
              <w:t>2</w:t>
            </w:r>
            <w:r w:rsidRPr="00505539">
              <w:rPr>
                <w:rFonts w:cs="Arial"/>
              </w:rPr>
              <w:t>:</w:t>
            </w:r>
            <w:r w:rsidRPr="00505539">
              <w:rPr>
                <w:rFonts w:cs="Arial"/>
              </w:rPr>
              <w:tab/>
            </w:r>
            <w:r w:rsidRPr="00AF0B93">
              <w:rPr>
                <w:rFonts w:cs="Arial"/>
                <w:szCs w:val="18"/>
              </w:rPr>
              <w:t>As exceptions, measurements with a level up to the applicable requirements defined in Table 6.6.3.1-2 are permitted for each assigned E-UTRA carrier used in the measurement due to 2</w:t>
            </w:r>
            <w:r w:rsidRPr="00AF0B93">
              <w:rPr>
                <w:rFonts w:cs="Arial"/>
                <w:szCs w:val="18"/>
                <w:vertAlign w:val="superscript"/>
              </w:rPr>
              <w:t>nd</w:t>
            </w:r>
            <w:r w:rsidRPr="00AF0B93">
              <w:rPr>
                <w:rFonts w:cs="Arial"/>
                <w:szCs w:val="18"/>
              </w:rPr>
              <w:t>, 3</w:t>
            </w:r>
            <w:r w:rsidRPr="00AF0B93">
              <w:rPr>
                <w:rFonts w:cs="Arial"/>
                <w:szCs w:val="18"/>
                <w:vertAlign w:val="superscript"/>
              </w:rPr>
              <w:t>rd</w:t>
            </w:r>
            <w:r w:rsidRPr="00AF0B93">
              <w:rPr>
                <w:rFonts w:cs="Arial"/>
                <w:szCs w:val="18"/>
              </w:rPr>
              <w:t>, 4</w:t>
            </w:r>
            <w:r w:rsidRPr="00AF0B93">
              <w:rPr>
                <w:rFonts w:cs="Arial"/>
                <w:szCs w:val="18"/>
                <w:vertAlign w:val="superscript"/>
              </w:rPr>
              <w:t>th</w:t>
            </w:r>
            <w:r w:rsidRPr="00AF0B93">
              <w:rPr>
                <w:rFonts w:cs="Arial"/>
                <w:szCs w:val="18"/>
              </w:rPr>
              <w:t xml:space="preserve"> or 5</w:t>
            </w:r>
            <w:r w:rsidRPr="00AF0B93">
              <w:rPr>
                <w:rFonts w:cs="Arial"/>
                <w:szCs w:val="18"/>
                <w:vertAlign w:val="superscript"/>
              </w:rPr>
              <w:t>th</w:t>
            </w:r>
            <w:r w:rsidRPr="00AF0B93">
              <w:rPr>
                <w:rFonts w:cs="Arial"/>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AF0B93">
              <w:rPr>
                <w:rFonts w:cs="Arial"/>
                <w:szCs w:val="18"/>
                <w:vertAlign w:val="subscript"/>
              </w:rPr>
              <w:t>CRB</w:t>
            </w:r>
            <w:r w:rsidRPr="00AF0B93">
              <w:rPr>
                <w:rFonts w:cs="Arial"/>
                <w:szCs w:val="18"/>
              </w:rPr>
              <w:t xml:space="preserve"> x 180kHz), where </w:t>
            </w:r>
            <w:r w:rsidRPr="00AF0B93">
              <w:rPr>
                <w:rFonts w:cs="Arial"/>
                <w:szCs w:val="18"/>
              </w:rPr>
              <w:lastRenderedPageBreak/>
              <w:t>N is 2, 3, 4, 5 for the 2</w:t>
            </w:r>
            <w:r w:rsidRPr="00AF0B93">
              <w:rPr>
                <w:rFonts w:cs="Arial"/>
                <w:szCs w:val="18"/>
                <w:vertAlign w:val="superscript"/>
              </w:rPr>
              <w:t>nd</w:t>
            </w:r>
            <w:r w:rsidRPr="00AF0B93">
              <w:rPr>
                <w:rFonts w:cs="Arial"/>
                <w:szCs w:val="18"/>
              </w:rPr>
              <w:t>, 3</w:t>
            </w:r>
            <w:r w:rsidRPr="00AF0B93">
              <w:rPr>
                <w:rFonts w:cs="Arial"/>
                <w:szCs w:val="18"/>
                <w:vertAlign w:val="superscript"/>
              </w:rPr>
              <w:t>rd</w:t>
            </w:r>
            <w:r w:rsidRPr="00AF0B93">
              <w:rPr>
                <w:rFonts w:cs="Arial"/>
                <w:szCs w:val="18"/>
              </w:rPr>
              <w:t>, 4</w:t>
            </w:r>
            <w:r w:rsidRPr="00AF0B93">
              <w:rPr>
                <w:rFonts w:cs="Arial"/>
                <w:szCs w:val="18"/>
                <w:vertAlign w:val="superscript"/>
              </w:rPr>
              <w:t>th</w:t>
            </w:r>
            <w:r w:rsidRPr="00AF0B93">
              <w:rPr>
                <w:rFonts w:cs="Arial"/>
                <w:szCs w:val="18"/>
              </w:rPr>
              <w:t xml:space="preserve"> or 5</w:t>
            </w:r>
            <w:r w:rsidRPr="00AF0B93">
              <w:rPr>
                <w:rFonts w:cs="Arial"/>
                <w:szCs w:val="18"/>
                <w:vertAlign w:val="superscript"/>
              </w:rPr>
              <w:t>th</w:t>
            </w:r>
            <w:r w:rsidRPr="00AF0B93">
              <w:rPr>
                <w:rFonts w:cs="Arial"/>
                <w:szCs w:val="18"/>
              </w:rPr>
              <w:t xml:space="preserve"> harmonic respectively. The exception is allowed if the measurement bandwidth (MBW) totally or partially overlaps the overall exception interval.</w:t>
            </w:r>
          </w:p>
          <w:p w14:paraId="6DE42567" w14:textId="77777777" w:rsidR="00FC524D" w:rsidRPr="00501013" w:rsidRDefault="00FC524D" w:rsidP="00EF5096">
            <w:pPr>
              <w:keepNext/>
              <w:spacing w:after="0"/>
              <w:ind w:left="851" w:hanging="851"/>
              <w:rPr>
                <w:rFonts w:ascii="Arial" w:hAnsi="Arial" w:cs="Arial"/>
                <w:sz w:val="18"/>
                <w:szCs w:val="18"/>
              </w:rPr>
            </w:pPr>
            <w:r w:rsidRPr="00501013">
              <w:rPr>
                <w:rFonts w:ascii="Arial" w:hAnsi="Arial" w:cs="Arial"/>
                <w:sz w:val="18"/>
                <w:szCs w:val="18"/>
              </w:rPr>
              <w:t>NOTE 5:   These requirements also apply for the frequency ranges that are less than FOOB (MHz) in Table 6.6.3.1-1, Table 6.6.3.1A-1 in TS 36.101 [4] or in Table 6.5.3.1-1 in TS 38.101-1 [2] from the edge of the channel bandwidth.</w:t>
            </w:r>
          </w:p>
          <w:p w14:paraId="647BD947" w14:textId="77777777" w:rsidR="00FC524D" w:rsidRPr="00501013" w:rsidRDefault="00FC524D" w:rsidP="00EF5096">
            <w:pPr>
              <w:keepNext/>
              <w:spacing w:after="0"/>
              <w:ind w:left="851" w:hanging="851"/>
              <w:rPr>
                <w:rFonts w:ascii="Arial" w:hAnsi="Arial" w:cs="Arial"/>
                <w:sz w:val="18"/>
                <w:szCs w:val="18"/>
              </w:rPr>
            </w:pPr>
            <w:r w:rsidRPr="00501013">
              <w:rPr>
                <w:rFonts w:ascii="Arial" w:hAnsi="Arial" w:cs="Arial"/>
                <w:sz w:val="18"/>
                <w:szCs w:val="18"/>
              </w:rPr>
              <w:t>NOTE 7:   For these adjacent bands, the emission limit could imply risk of harmful interference to UE(s) operating in the protected operating band.</w:t>
            </w:r>
          </w:p>
          <w:p w14:paraId="7E4B522E" w14:textId="77777777" w:rsidR="00FC524D" w:rsidRPr="0035219F" w:rsidRDefault="00FC524D" w:rsidP="001936D4">
            <w:pPr>
              <w:pStyle w:val="TAN"/>
              <w:rPr>
                <w:lang w:val="en-US" w:eastAsia="zh-TW"/>
              </w:rPr>
            </w:pPr>
            <w:r w:rsidRPr="00501013">
              <w:rPr>
                <w:rFonts w:cs="Arial"/>
                <w:szCs w:val="18"/>
              </w:rPr>
              <w:t>NOTE 22: 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r>
              <w:rPr>
                <w:color w:val="0000FF"/>
                <w:lang w:eastAsia="sv-SE"/>
              </w:rPr>
              <w:t>.</w:t>
            </w:r>
          </w:p>
        </w:tc>
      </w:tr>
    </w:tbl>
    <w:p w14:paraId="56318CB9" w14:textId="77777777" w:rsidR="00FC524D" w:rsidRPr="00697599" w:rsidRDefault="00FC524D" w:rsidP="001936D4">
      <w:pPr>
        <w:pStyle w:val="4"/>
        <w:rPr>
          <w:lang w:eastAsia="zh-CN"/>
        </w:rPr>
      </w:pPr>
      <w:r>
        <w:rPr>
          <w:lang w:eastAsia="zh-CN"/>
        </w:rPr>
        <w:lastRenderedPageBreak/>
        <w:t>6.1.8.</w:t>
      </w:r>
      <w:r>
        <w:rPr>
          <w:rFonts w:hint="eastAsia"/>
          <w:lang w:eastAsia="zh-TW"/>
        </w:rPr>
        <w:t>4</w:t>
      </w:r>
      <w:r w:rsidRPr="00697599">
        <w:rPr>
          <w:lang w:eastAsia="zh-CN"/>
        </w:rPr>
        <w:tab/>
      </w:r>
      <w:r>
        <w:rPr>
          <w:lang w:eastAsia="zh-CN"/>
        </w:rPr>
        <w:t>MSD analysis for DC</w:t>
      </w:r>
    </w:p>
    <w:p w14:paraId="45F0878C" w14:textId="77777777" w:rsidR="00FC524D" w:rsidRPr="00714357" w:rsidRDefault="00FC524D">
      <w:pPr>
        <w:keepNext/>
      </w:pPr>
      <w:r w:rsidRPr="00714357">
        <w:t xml:space="preserve">Table </w:t>
      </w:r>
      <w:r>
        <w:rPr>
          <w:lang w:eastAsia="ja-JP"/>
        </w:rPr>
        <w:t>6.1.8</w:t>
      </w:r>
      <w:r>
        <w:rPr>
          <w:rFonts w:hint="eastAsia"/>
          <w:lang w:eastAsia="zh-TW"/>
        </w:rPr>
        <w:t>.4</w:t>
      </w:r>
      <w:r w:rsidRPr="00714357">
        <w:t>-1 lists B</w:t>
      </w:r>
      <w:r w:rsidRPr="00714357">
        <w:rPr>
          <w:rFonts w:eastAsia="MS Mincho"/>
          <w:lang w:eastAsia="ja-JP"/>
        </w:rPr>
        <w:t xml:space="preserve">and </w:t>
      </w:r>
      <w:r w:rsidRPr="00714357">
        <w:rPr>
          <w:lang w:eastAsia="zh-CN"/>
        </w:rPr>
        <w:t>8</w:t>
      </w:r>
      <w:r w:rsidRPr="00714357">
        <w:rPr>
          <w:rFonts w:eastAsia="MS Mincho"/>
          <w:lang w:eastAsia="ja-JP"/>
        </w:rPr>
        <w:t xml:space="preserve"> </w:t>
      </w:r>
      <w:r w:rsidRPr="00714357">
        <w:t>+B</w:t>
      </w:r>
      <w:r w:rsidRPr="00714357">
        <w:rPr>
          <w:rFonts w:eastAsia="MS Mincho"/>
          <w:lang w:eastAsia="ja-JP"/>
        </w:rPr>
        <w:t>and n</w:t>
      </w:r>
      <w:r>
        <w:rPr>
          <w:rFonts w:eastAsia="MS Mincho"/>
          <w:lang w:eastAsia="ja-JP"/>
        </w:rPr>
        <w:t>3</w:t>
      </w:r>
      <w:r w:rsidRPr="00714357">
        <w:rPr>
          <w:rFonts w:eastAsia="MS Mincho"/>
          <w:lang w:eastAsia="ja-JP"/>
        </w:rPr>
        <w:t>8</w:t>
      </w:r>
      <w:r w:rsidRPr="00714357">
        <w:t xml:space="preserve"> 2UL </w:t>
      </w:r>
      <w:r w:rsidRPr="00714357">
        <w:rPr>
          <w:rFonts w:eastAsia="MS Mincho"/>
          <w:lang w:eastAsia="ja-JP"/>
        </w:rPr>
        <w:t>DC</w:t>
      </w:r>
      <w:r>
        <w:rPr>
          <w:rFonts w:hint="eastAsia"/>
          <w:vertAlign w:val="superscript"/>
          <w:lang w:eastAsia="zh-TW"/>
        </w:rPr>
        <w:t xml:space="preserve"> </w:t>
      </w:r>
      <w:r>
        <w:rPr>
          <w:rFonts w:hint="eastAsia"/>
          <w:lang w:eastAsia="zh-TW"/>
        </w:rPr>
        <w:t>up to</w:t>
      </w:r>
      <w:r w:rsidRPr="00714357">
        <w:rPr>
          <w:lang w:eastAsia="ja-JP"/>
        </w:rPr>
        <w:t xml:space="preserve"> 5</w:t>
      </w:r>
      <w:r w:rsidRPr="00714357">
        <w:rPr>
          <w:vertAlign w:val="superscript"/>
          <w:lang w:eastAsia="ja-JP"/>
        </w:rPr>
        <w:t>th</w:t>
      </w:r>
      <w:r w:rsidRPr="00714357">
        <w:t xml:space="preserve"> order harmonics and </w:t>
      </w:r>
      <w:r>
        <w:rPr>
          <w:rFonts w:hint="eastAsia"/>
          <w:lang w:eastAsia="zh-TW"/>
        </w:rPr>
        <w:t>up to</w:t>
      </w:r>
      <w:r w:rsidRPr="00714357">
        <w:rPr>
          <w:lang w:eastAsia="ja-JP"/>
        </w:rPr>
        <w:t xml:space="preserve"> 5</w:t>
      </w:r>
      <w:r w:rsidRPr="00714357">
        <w:rPr>
          <w:vertAlign w:val="superscript"/>
          <w:lang w:eastAsia="ja-JP"/>
        </w:rPr>
        <w:t>th</w:t>
      </w:r>
      <w:r w:rsidRPr="00714357">
        <w:rPr>
          <w:lang w:eastAsia="ja-JP"/>
        </w:rPr>
        <w:t xml:space="preserve"> </w:t>
      </w:r>
      <w:r w:rsidRPr="00714357">
        <w:t xml:space="preserve">order IMD for the UE-to-UE coexistence analysis. </w:t>
      </w:r>
    </w:p>
    <w:p w14:paraId="378CE6BE" w14:textId="77777777" w:rsidR="00FC524D" w:rsidRDefault="00FC524D">
      <w:pPr>
        <w:pStyle w:val="TH"/>
        <w:rPr>
          <w:lang w:eastAsia="zh-TW"/>
        </w:rPr>
      </w:pPr>
      <w:r w:rsidRPr="00714357">
        <w:t xml:space="preserve">Table </w:t>
      </w:r>
      <w:r>
        <w:rPr>
          <w:lang w:eastAsia="ja-JP"/>
        </w:rPr>
        <w:t>6.1.8</w:t>
      </w:r>
      <w:r w:rsidRPr="002B6C21">
        <w:rPr>
          <w:lang w:eastAsia="ja-JP"/>
        </w:rPr>
        <w:t>.4-1</w:t>
      </w:r>
      <w:r w:rsidRPr="00714357">
        <w:t xml:space="preserve">: Band </w:t>
      </w:r>
      <w:r w:rsidRPr="00714357">
        <w:rPr>
          <w:lang w:eastAsia="zh-CN"/>
        </w:rPr>
        <w:t>8</w:t>
      </w:r>
      <w:r w:rsidRPr="00714357">
        <w:t xml:space="preserve"> and Band </w:t>
      </w:r>
      <w:r w:rsidRPr="00714357">
        <w:rPr>
          <w:rFonts w:eastAsia="MS Mincho"/>
          <w:lang w:eastAsia="ja-JP"/>
        </w:rPr>
        <w:t>n</w:t>
      </w:r>
      <w:r>
        <w:rPr>
          <w:rFonts w:eastAsia="MS Mincho"/>
          <w:lang w:eastAsia="ja-JP"/>
        </w:rPr>
        <w:t>3</w:t>
      </w:r>
      <w:r w:rsidRPr="00714357">
        <w:rPr>
          <w:rFonts w:eastAsia="MS Mincho"/>
          <w:lang w:eastAsia="ja-JP"/>
        </w:rPr>
        <w:t>8</w:t>
      </w:r>
      <w:r w:rsidRPr="00714357">
        <w:t xml:space="preserve"> </w:t>
      </w:r>
      <w:r w:rsidRPr="00714357">
        <w:rPr>
          <w:lang w:eastAsia="zh-CN"/>
        </w:rPr>
        <w:t>U</w:t>
      </w:r>
      <w:r w:rsidRPr="00714357">
        <w:t>L harmonics and IMD products</w:t>
      </w:r>
    </w:p>
    <w:tbl>
      <w:tblPr>
        <w:tblW w:w="9923" w:type="dxa"/>
        <w:tblInd w:w="99" w:type="dxa"/>
        <w:shd w:val="clear" w:color="auto" w:fill="FFFFFF"/>
        <w:tblLayout w:type="fixed"/>
        <w:tblCellMar>
          <w:left w:w="99" w:type="dxa"/>
          <w:right w:w="99" w:type="dxa"/>
        </w:tblCellMar>
        <w:tblLook w:val="04A0" w:firstRow="1" w:lastRow="0" w:firstColumn="1" w:lastColumn="0" w:noHBand="0" w:noVBand="1"/>
      </w:tblPr>
      <w:tblGrid>
        <w:gridCol w:w="2835"/>
        <w:gridCol w:w="1772"/>
        <w:gridCol w:w="1772"/>
        <w:gridCol w:w="1772"/>
        <w:gridCol w:w="1772"/>
      </w:tblGrid>
      <w:tr w:rsidR="00FC524D" w:rsidRPr="00812936" w14:paraId="1BF6BF1E" w14:textId="77777777" w:rsidTr="001F33D2">
        <w:tc>
          <w:tcPr>
            <w:tcW w:w="2835" w:type="dxa"/>
            <w:tcBorders>
              <w:top w:val="single" w:sz="8" w:space="0" w:color="auto"/>
              <w:left w:val="single" w:sz="8" w:space="0" w:color="auto"/>
              <w:bottom w:val="single" w:sz="8" w:space="0" w:color="auto"/>
              <w:right w:val="single" w:sz="4" w:space="0" w:color="auto"/>
            </w:tcBorders>
            <w:shd w:val="clear" w:color="auto" w:fill="FFFFFF"/>
            <w:vAlign w:val="center"/>
            <w:hideMark/>
          </w:tcPr>
          <w:p w14:paraId="337CDB8B" w14:textId="77777777"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UE UL carriers</w:t>
            </w:r>
          </w:p>
        </w:tc>
        <w:tc>
          <w:tcPr>
            <w:tcW w:w="1772" w:type="dxa"/>
            <w:tcBorders>
              <w:top w:val="single" w:sz="8" w:space="0" w:color="auto"/>
              <w:left w:val="nil"/>
              <w:bottom w:val="single" w:sz="8" w:space="0" w:color="auto"/>
              <w:right w:val="single" w:sz="4" w:space="0" w:color="auto"/>
            </w:tcBorders>
            <w:shd w:val="clear" w:color="auto" w:fill="FFFFFF"/>
            <w:vAlign w:val="center"/>
            <w:hideMark/>
          </w:tcPr>
          <w:p w14:paraId="57FF3923" w14:textId="77777777"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fx_low</w:t>
            </w:r>
          </w:p>
        </w:tc>
        <w:tc>
          <w:tcPr>
            <w:tcW w:w="1772" w:type="dxa"/>
            <w:tcBorders>
              <w:top w:val="single" w:sz="8" w:space="0" w:color="auto"/>
              <w:left w:val="nil"/>
              <w:bottom w:val="single" w:sz="8" w:space="0" w:color="auto"/>
              <w:right w:val="single" w:sz="4" w:space="0" w:color="auto"/>
            </w:tcBorders>
            <w:shd w:val="clear" w:color="auto" w:fill="FFFFFF"/>
            <w:vAlign w:val="center"/>
            <w:hideMark/>
          </w:tcPr>
          <w:p w14:paraId="753FE527" w14:textId="77777777"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fx_high</w:t>
            </w:r>
          </w:p>
        </w:tc>
        <w:tc>
          <w:tcPr>
            <w:tcW w:w="1772" w:type="dxa"/>
            <w:tcBorders>
              <w:top w:val="single" w:sz="8" w:space="0" w:color="auto"/>
              <w:left w:val="nil"/>
              <w:bottom w:val="single" w:sz="8" w:space="0" w:color="auto"/>
              <w:right w:val="single" w:sz="4" w:space="0" w:color="auto"/>
            </w:tcBorders>
            <w:shd w:val="clear" w:color="auto" w:fill="FFFFFF"/>
            <w:vAlign w:val="center"/>
            <w:hideMark/>
          </w:tcPr>
          <w:p w14:paraId="2F470985" w14:textId="77777777"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fy_low</w:t>
            </w:r>
          </w:p>
        </w:tc>
        <w:tc>
          <w:tcPr>
            <w:tcW w:w="1772" w:type="dxa"/>
            <w:tcBorders>
              <w:top w:val="single" w:sz="8" w:space="0" w:color="auto"/>
              <w:left w:val="nil"/>
              <w:bottom w:val="single" w:sz="8" w:space="0" w:color="auto"/>
              <w:right w:val="single" w:sz="8" w:space="0" w:color="auto"/>
            </w:tcBorders>
            <w:shd w:val="clear" w:color="auto" w:fill="FFFFFF"/>
            <w:vAlign w:val="center"/>
            <w:hideMark/>
          </w:tcPr>
          <w:p w14:paraId="53451300" w14:textId="77777777"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fy_high</w:t>
            </w:r>
          </w:p>
        </w:tc>
      </w:tr>
      <w:tr w:rsidR="00FC524D" w:rsidRPr="00E22100" w14:paraId="587049B0"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640EACC0"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UL frequency (MHz)</w:t>
            </w:r>
          </w:p>
        </w:tc>
        <w:tc>
          <w:tcPr>
            <w:tcW w:w="1772" w:type="dxa"/>
            <w:tcBorders>
              <w:top w:val="nil"/>
              <w:left w:val="nil"/>
              <w:bottom w:val="single" w:sz="4" w:space="0" w:color="auto"/>
              <w:right w:val="single" w:sz="4" w:space="0" w:color="auto"/>
            </w:tcBorders>
            <w:shd w:val="clear" w:color="auto" w:fill="FFFFFF"/>
            <w:vAlign w:val="center"/>
            <w:hideMark/>
          </w:tcPr>
          <w:p w14:paraId="22062D33" w14:textId="77777777" w:rsidR="00FC524D" w:rsidRPr="00E22100" w:rsidRDefault="00FC524D">
            <w:pPr>
              <w:keepNext/>
              <w:keepLines/>
              <w:widowControl w:val="0"/>
              <w:snapToGrid w:val="0"/>
              <w:spacing w:after="0"/>
              <w:jc w:val="center"/>
              <w:rPr>
                <w:rFonts w:ascii="Arial" w:hAnsi="Arial" w:cs="Arial"/>
                <w:sz w:val="16"/>
                <w:szCs w:val="16"/>
                <w:lang w:val="en-US" w:eastAsia="zh-TW"/>
              </w:rPr>
            </w:pPr>
            <w:r w:rsidRPr="00E22100">
              <w:rPr>
                <w:rFonts w:ascii="Arial" w:hAnsi="Arial" w:cs="Arial"/>
                <w:color w:val="000000"/>
                <w:sz w:val="16"/>
                <w:szCs w:val="16"/>
              </w:rPr>
              <w:t>880</w:t>
            </w:r>
          </w:p>
        </w:tc>
        <w:tc>
          <w:tcPr>
            <w:tcW w:w="1772" w:type="dxa"/>
            <w:tcBorders>
              <w:top w:val="nil"/>
              <w:left w:val="nil"/>
              <w:bottom w:val="single" w:sz="4" w:space="0" w:color="auto"/>
              <w:right w:val="single" w:sz="4" w:space="0" w:color="auto"/>
            </w:tcBorders>
            <w:shd w:val="clear" w:color="auto" w:fill="FFFFFF"/>
            <w:vAlign w:val="center"/>
            <w:hideMark/>
          </w:tcPr>
          <w:p w14:paraId="6200C322" w14:textId="77777777" w:rsidR="00FC524D" w:rsidRPr="00E22100" w:rsidRDefault="00FC524D">
            <w:pPr>
              <w:keepNext/>
              <w:keepLines/>
              <w:widowControl w:val="0"/>
              <w:snapToGrid w:val="0"/>
              <w:spacing w:after="0"/>
              <w:jc w:val="center"/>
              <w:rPr>
                <w:rFonts w:ascii="Arial" w:hAnsi="Arial" w:cs="Arial"/>
                <w:sz w:val="16"/>
                <w:szCs w:val="16"/>
                <w:lang w:val="en-US" w:eastAsia="zh-TW"/>
              </w:rPr>
            </w:pPr>
            <w:r w:rsidRPr="00E22100">
              <w:rPr>
                <w:rFonts w:ascii="Arial" w:hAnsi="Arial" w:cs="Arial"/>
                <w:color w:val="000000"/>
                <w:sz w:val="16"/>
                <w:szCs w:val="16"/>
              </w:rPr>
              <w:t>915</w:t>
            </w:r>
          </w:p>
        </w:tc>
        <w:tc>
          <w:tcPr>
            <w:tcW w:w="1772" w:type="dxa"/>
            <w:tcBorders>
              <w:top w:val="nil"/>
              <w:left w:val="nil"/>
              <w:bottom w:val="single" w:sz="4" w:space="0" w:color="auto"/>
              <w:right w:val="single" w:sz="4" w:space="0" w:color="auto"/>
            </w:tcBorders>
            <w:shd w:val="clear" w:color="auto" w:fill="FFFFFF"/>
            <w:vAlign w:val="center"/>
            <w:hideMark/>
          </w:tcPr>
          <w:p w14:paraId="524AE5BD" w14:textId="77777777" w:rsidR="00FC524D" w:rsidRPr="00E22100" w:rsidRDefault="00FC524D">
            <w:pPr>
              <w:keepNext/>
              <w:keepLines/>
              <w:widowControl w:val="0"/>
              <w:snapToGrid w:val="0"/>
              <w:spacing w:after="0"/>
              <w:jc w:val="center"/>
              <w:rPr>
                <w:rFonts w:ascii="Arial" w:hAnsi="Arial" w:cs="Arial"/>
                <w:sz w:val="16"/>
                <w:szCs w:val="16"/>
                <w:lang w:val="en-US" w:eastAsia="zh-TW"/>
              </w:rPr>
            </w:pPr>
            <w:r w:rsidRPr="00E22100">
              <w:rPr>
                <w:rFonts w:ascii="Arial" w:hAnsi="Arial" w:cs="Arial"/>
                <w:color w:val="000000"/>
                <w:sz w:val="16"/>
                <w:szCs w:val="16"/>
              </w:rPr>
              <w:t>2570</w:t>
            </w:r>
          </w:p>
        </w:tc>
        <w:tc>
          <w:tcPr>
            <w:tcW w:w="1772" w:type="dxa"/>
            <w:tcBorders>
              <w:top w:val="nil"/>
              <w:left w:val="nil"/>
              <w:bottom w:val="single" w:sz="4" w:space="0" w:color="auto"/>
              <w:right w:val="single" w:sz="8" w:space="0" w:color="auto"/>
            </w:tcBorders>
            <w:shd w:val="clear" w:color="auto" w:fill="FFFFFF"/>
            <w:vAlign w:val="center"/>
            <w:hideMark/>
          </w:tcPr>
          <w:p w14:paraId="1E5C5D34" w14:textId="77777777" w:rsidR="00FC524D" w:rsidRPr="00E22100" w:rsidRDefault="00FC524D">
            <w:pPr>
              <w:keepNext/>
              <w:keepLines/>
              <w:widowControl w:val="0"/>
              <w:snapToGrid w:val="0"/>
              <w:spacing w:after="0"/>
              <w:jc w:val="center"/>
              <w:rPr>
                <w:rFonts w:ascii="Arial" w:hAnsi="Arial" w:cs="Arial"/>
                <w:sz w:val="16"/>
                <w:szCs w:val="16"/>
                <w:lang w:val="en-US" w:eastAsia="zh-TW"/>
              </w:rPr>
            </w:pPr>
            <w:r w:rsidRPr="00E22100">
              <w:rPr>
                <w:rFonts w:ascii="Arial" w:hAnsi="Arial" w:cs="Arial"/>
                <w:color w:val="000000"/>
                <w:sz w:val="16"/>
                <w:szCs w:val="16"/>
              </w:rPr>
              <w:t>2620</w:t>
            </w:r>
          </w:p>
        </w:tc>
      </w:tr>
      <w:tr w:rsidR="00FC524D" w:rsidRPr="00E22100" w14:paraId="6C1FA536"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66C7CECF"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2</w:t>
            </w:r>
            <w:r w:rsidRPr="00E22100">
              <w:rPr>
                <w:rFonts w:ascii="Arial" w:hAnsi="Arial" w:cs="Arial"/>
                <w:sz w:val="16"/>
                <w:szCs w:val="16"/>
                <w:vertAlign w:val="superscript"/>
                <w:lang w:val="en-US" w:eastAsia="ko-KR"/>
              </w:rPr>
              <w:t>nd</w:t>
            </w:r>
            <w:r w:rsidRPr="00E22100">
              <w:rPr>
                <w:rFonts w:ascii="Arial" w:hAnsi="Arial" w:cs="Arial"/>
                <w:sz w:val="16"/>
                <w:szCs w:val="16"/>
                <w:lang w:val="en-US" w:eastAsia="ko-KR"/>
              </w:rPr>
              <w:t xml:space="preserve"> harmonics frequency limits</w:t>
            </w:r>
          </w:p>
        </w:tc>
        <w:tc>
          <w:tcPr>
            <w:tcW w:w="1772" w:type="dxa"/>
            <w:tcBorders>
              <w:top w:val="nil"/>
              <w:left w:val="nil"/>
              <w:bottom w:val="single" w:sz="4" w:space="0" w:color="auto"/>
              <w:right w:val="single" w:sz="4" w:space="0" w:color="auto"/>
            </w:tcBorders>
            <w:shd w:val="clear" w:color="auto" w:fill="FFFFFF"/>
            <w:vAlign w:val="center"/>
            <w:hideMark/>
          </w:tcPr>
          <w:p w14:paraId="1A55CE4B"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2*fx_low</w:t>
            </w:r>
          </w:p>
        </w:tc>
        <w:tc>
          <w:tcPr>
            <w:tcW w:w="1772" w:type="dxa"/>
            <w:tcBorders>
              <w:top w:val="nil"/>
              <w:left w:val="nil"/>
              <w:bottom w:val="single" w:sz="4" w:space="0" w:color="auto"/>
              <w:right w:val="single" w:sz="4" w:space="0" w:color="auto"/>
            </w:tcBorders>
            <w:shd w:val="clear" w:color="auto" w:fill="FFFFFF"/>
            <w:vAlign w:val="center"/>
            <w:hideMark/>
          </w:tcPr>
          <w:p w14:paraId="68D7C6B8"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2*fx_high</w:t>
            </w:r>
          </w:p>
        </w:tc>
        <w:tc>
          <w:tcPr>
            <w:tcW w:w="1772" w:type="dxa"/>
            <w:tcBorders>
              <w:top w:val="nil"/>
              <w:left w:val="nil"/>
              <w:bottom w:val="single" w:sz="4" w:space="0" w:color="auto"/>
              <w:right w:val="single" w:sz="4" w:space="0" w:color="auto"/>
            </w:tcBorders>
            <w:shd w:val="clear" w:color="auto" w:fill="FFFFFF"/>
            <w:vAlign w:val="center"/>
            <w:hideMark/>
          </w:tcPr>
          <w:p w14:paraId="38EF78E1"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 fy_low</w:t>
            </w:r>
          </w:p>
        </w:tc>
        <w:tc>
          <w:tcPr>
            <w:tcW w:w="1772" w:type="dxa"/>
            <w:tcBorders>
              <w:top w:val="nil"/>
              <w:left w:val="nil"/>
              <w:bottom w:val="single" w:sz="4" w:space="0" w:color="auto"/>
              <w:right w:val="single" w:sz="8" w:space="0" w:color="auto"/>
            </w:tcBorders>
            <w:shd w:val="clear" w:color="auto" w:fill="FFFFFF"/>
            <w:vAlign w:val="center"/>
            <w:hideMark/>
          </w:tcPr>
          <w:p w14:paraId="55FD2920"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 fy_high</w:t>
            </w:r>
          </w:p>
        </w:tc>
      </w:tr>
      <w:tr w:rsidR="00FC524D" w:rsidRPr="00E22100" w14:paraId="2658E04F"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1511FABC"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2</w:t>
            </w:r>
            <w:r w:rsidRPr="00E22100">
              <w:rPr>
                <w:rFonts w:ascii="Arial" w:hAnsi="Arial" w:cs="Arial"/>
                <w:sz w:val="16"/>
                <w:szCs w:val="16"/>
                <w:vertAlign w:val="superscript"/>
                <w:lang w:val="en-US" w:eastAsia="ko-KR"/>
              </w:rPr>
              <w:t>nd</w:t>
            </w:r>
            <w:r w:rsidRPr="00E22100">
              <w:rPr>
                <w:rFonts w:ascii="Arial" w:hAnsi="Arial" w:cs="Arial"/>
                <w:sz w:val="16"/>
                <w:szCs w:val="16"/>
                <w:lang w:val="en-US" w:eastAsia="ko-KR"/>
              </w:rPr>
              <w:t xml:space="preserve"> harmonics frequency limits (MHz) </w:t>
            </w:r>
          </w:p>
        </w:tc>
        <w:tc>
          <w:tcPr>
            <w:tcW w:w="1772" w:type="dxa"/>
            <w:tcBorders>
              <w:top w:val="nil"/>
              <w:left w:val="nil"/>
              <w:bottom w:val="single" w:sz="4" w:space="0" w:color="auto"/>
              <w:right w:val="single" w:sz="4" w:space="0" w:color="auto"/>
            </w:tcBorders>
            <w:shd w:val="clear" w:color="auto" w:fill="FFFFFF"/>
            <w:noWrap/>
            <w:vAlign w:val="center"/>
          </w:tcPr>
          <w:p w14:paraId="6DCCCA59"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1760</w:t>
            </w:r>
          </w:p>
        </w:tc>
        <w:tc>
          <w:tcPr>
            <w:tcW w:w="1772" w:type="dxa"/>
            <w:tcBorders>
              <w:top w:val="nil"/>
              <w:left w:val="nil"/>
              <w:bottom w:val="single" w:sz="4" w:space="0" w:color="auto"/>
              <w:right w:val="single" w:sz="4" w:space="0" w:color="auto"/>
            </w:tcBorders>
            <w:shd w:val="clear" w:color="auto" w:fill="FFFFFF"/>
            <w:noWrap/>
            <w:vAlign w:val="center"/>
          </w:tcPr>
          <w:p w14:paraId="647BA02E"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1830</w:t>
            </w:r>
          </w:p>
        </w:tc>
        <w:tc>
          <w:tcPr>
            <w:tcW w:w="1772" w:type="dxa"/>
            <w:tcBorders>
              <w:top w:val="nil"/>
              <w:left w:val="nil"/>
              <w:bottom w:val="single" w:sz="4" w:space="0" w:color="auto"/>
              <w:right w:val="single" w:sz="4" w:space="0" w:color="auto"/>
            </w:tcBorders>
            <w:shd w:val="clear" w:color="auto" w:fill="FFFFFF"/>
            <w:noWrap/>
            <w:vAlign w:val="center"/>
          </w:tcPr>
          <w:p w14:paraId="75BCFB9F"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5140</w:t>
            </w:r>
          </w:p>
        </w:tc>
        <w:tc>
          <w:tcPr>
            <w:tcW w:w="1772" w:type="dxa"/>
            <w:tcBorders>
              <w:top w:val="nil"/>
              <w:left w:val="nil"/>
              <w:bottom w:val="single" w:sz="4" w:space="0" w:color="auto"/>
              <w:right w:val="single" w:sz="8" w:space="0" w:color="auto"/>
            </w:tcBorders>
            <w:shd w:val="clear" w:color="auto" w:fill="FFFFFF"/>
            <w:noWrap/>
            <w:vAlign w:val="center"/>
          </w:tcPr>
          <w:p w14:paraId="6E0DE6B7"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5240</w:t>
            </w:r>
          </w:p>
        </w:tc>
      </w:tr>
      <w:tr w:rsidR="00FC524D" w:rsidRPr="00E22100" w14:paraId="614129C3"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3AA20AD8"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3</w:t>
            </w:r>
            <w:r w:rsidRPr="00E22100">
              <w:rPr>
                <w:rFonts w:ascii="Arial" w:hAnsi="Arial" w:cs="Arial"/>
                <w:sz w:val="16"/>
                <w:szCs w:val="16"/>
                <w:vertAlign w:val="superscript"/>
                <w:lang w:val="en-US" w:eastAsia="ko-KR"/>
              </w:rPr>
              <w:t>rd</w:t>
            </w:r>
            <w:r w:rsidRPr="00E22100">
              <w:rPr>
                <w:rFonts w:ascii="Arial" w:hAnsi="Arial" w:cs="Arial"/>
                <w:sz w:val="16"/>
                <w:szCs w:val="16"/>
                <w:lang w:val="en-US" w:eastAsia="ko-KR"/>
              </w:rPr>
              <w:t xml:space="preserve"> harmonics frequency limits</w:t>
            </w:r>
          </w:p>
        </w:tc>
        <w:tc>
          <w:tcPr>
            <w:tcW w:w="1772" w:type="dxa"/>
            <w:tcBorders>
              <w:top w:val="nil"/>
              <w:left w:val="nil"/>
              <w:bottom w:val="single" w:sz="4" w:space="0" w:color="auto"/>
              <w:right w:val="single" w:sz="4" w:space="0" w:color="auto"/>
            </w:tcBorders>
            <w:shd w:val="clear" w:color="auto" w:fill="FFFFFF"/>
            <w:vAlign w:val="center"/>
            <w:hideMark/>
          </w:tcPr>
          <w:p w14:paraId="7586D9A1"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3*fx_low</w:t>
            </w:r>
          </w:p>
        </w:tc>
        <w:tc>
          <w:tcPr>
            <w:tcW w:w="1772" w:type="dxa"/>
            <w:tcBorders>
              <w:top w:val="nil"/>
              <w:left w:val="nil"/>
              <w:bottom w:val="single" w:sz="4" w:space="0" w:color="auto"/>
              <w:right w:val="single" w:sz="4" w:space="0" w:color="auto"/>
            </w:tcBorders>
            <w:shd w:val="clear" w:color="auto" w:fill="FFFFFF"/>
            <w:vAlign w:val="center"/>
            <w:hideMark/>
          </w:tcPr>
          <w:p w14:paraId="5157FB89"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3*fx_high</w:t>
            </w:r>
          </w:p>
        </w:tc>
        <w:tc>
          <w:tcPr>
            <w:tcW w:w="1772" w:type="dxa"/>
            <w:tcBorders>
              <w:top w:val="nil"/>
              <w:left w:val="nil"/>
              <w:bottom w:val="single" w:sz="4" w:space="0" w:color="auto"/>
              <w:right w:val="single" w:sz="4" w:space="0" w:color="auto"/>
            </w:tcBorders>
            <w:shd w:val="clear" w:color="auto" w:fill="FFFFFF"/>
            <w:vAlign w:val="center"/>
            <w:hideMark/>
          </w:tcPr>
          <w:p w14:paraId="37598EF6"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 fy_low</w:t>
            </w:r>
          </w:p>
        </w:tc>
        <w:tc>
          <w:tcPr>
            <w:tcW w:w="1772" w:type="dxa"/>
            <w:tcBorders>
              <w:top w:val="nil"/>
              <w:left w:val="nil"/>
              <w:bottom w:val="single" w:sz="4" w:space="0" w:color="auto"/>
              <w:right w:val="single" w:sz="8" w:space="0" w:color="auto"/>
            </w:tcBorders>
            <w:shd w:val="clear" w:color="auto" w:fill="FFFFFF"/>
            <w:vAlign w:val="center"/>
            <w:hideMark/>
          </w:tcPr>
          <w:p w14:paraId="01CE4531"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 fy_high</w:t>
            </w:r>
          </w:p>
        </w:tc>
      </w:tr>
      <w:tr w:rsidR="00FC524D" w:rsidRPr="00E22100" w14:paraId="5484DD56"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1BEC0A31"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3</w:t>
            </w:r>
            <w:r w:rsidRPr="00E22100">
              <w:rPr>
                <w:rFonts w:ascii="Arial" w:hAnsi="Arial" w:cs="Arial"/>
                <w:sz w:val="16"/>
                <w:szCs w:val="16"/>
                <w:vertAlign w:val="superscript"/>
                <w:lang w:val="en-US" w:eastAsia="ko-KR"/>
              </w:rPr>
              <w:t>rd</w:t>
            </w:r>
            <w:r w:rsidRPr="00E22100">
              <w:rPr>
                <w:rFonts w:ascii="Arial" w:hAnsi="Arial" w:cs="Arial"/>
                <w:sz w:val="16"/>
                <w:szCs w:val="16"/>
                <w:lang w:val="en-US" w:eastAsia="ko-KR"/>
              </w:rPr>
              <w:t xml:space="preserve"> harmonics frequency limits (MHz)</w:t>
            </w:r>
          </w:p>
        </w:tc>
        <w:tc>
          <w:tcPr>
            <w:tcW w:w="1772" w:type="dxa"/>
            <w:tcBorders>
              <w:top w:val="nil"/>
              <w:left w:val="nil"/>
              <w:bottom w:val="single" w:sz="4" w:space="0" w:color="auto"/>
              <w:right w:val="single" w:sz="4" w:space="0" w:color="auto"/>
            </w:tcBorders>
            <w:shd w:val="clear" w:color="auto" w:fill="FFFFFF"/>
            <w:noWrap/>
            <w:vAlign w:val="center"/>
          </w:tcPr>
          <w:p w14:paraId="494FB6F1"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2640</w:t>
            </w:r>
          </w:p>
        </w:tc>
        <w:tc>
          <w:tcPr>
            <w:tcW w:w="1772" w:type="dxa"/>
            <w:tcBorders>
              <w:top w:val="nil"/>
              <w:left w:val="nil"/>
              <w:bottom w:val="single" w:sz="4" w:space="0" w:color="auto"/>
              <w:right w:val="single" w:sz="4" w:space="0" w:color="auto"/>
            </w:tcBorders>
            <w:shd w:val="clear" w:color="auto" w:fill="FFFFFF"/>
            <w:noWrap/>
            <w:vAlign w:val="center"/>
          </w:tcPr>
          <w:p w14:paraId="122A1DC9"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2745</w:t>
            </w:r>
          </w:p>
        </w:tc>
        <w:tc>
          <w:tcPr>
            <w:tcW w:w="1772" w:type="dxa"/>
            <w:tcBorders>
              <w:top w:val="nil"/>
              <w:left w:val="nil"/>
              <w:bottom w:val="single" w:sz="4" w:space="0" w:color="auto"/>
              <w:right w:val="single" w:sz="4" w:space="0" w:color="auto"/>
            </w:tcBorders>
            <w:shd w:val="clear" w:color="auto" w:fill="FFFFFF"/>
            <w:noWrap/>
            <w:vAlign w:val="center"/>
            <w:hideMark/>
          </w:tcPr>
          <w:p w14:paraId="74C56083"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7710</w:t>
            </w:r>
          </w:p>
        </w:tc>
        <w:tc>
          <w:tcPr>
            <w:tcW w:w="1772" w:type="dxa"/>
            <w:tcBorders>
              <w:top w:val="nil"/>
              <w:left w:val="nil"/>
              <w:bottom w:val="single" w:sz="4" w:space="0" w:color="auto"/>
              <w:right w:val="single" w:sz="8" w:space="0" w:color="auto"/>
            </w:tcBorders>
            <w:shd w:val="clear" w:color="auto" w:fill="FFFFFF"/>
            <w:noWrap/>
            <w:vAlign w:val="center"/>
            <w:hideMark/>
          </w:tcPr>
          <w:p w14:paraId="53148025"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7860</w:t>
            </w:r>
          </w:p>
        </w:tc>
      </w:tr>
      <w:tr w:rsidR="00FC524D" w:rsidRPr="00E22100" w14:paraId="6EE85BE7"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tcPr>
          <w:p w14:paraId="082C1A8A"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hint="eastAsia"/>
                <w:sz w:val="16"/>
                <w:szCs w:val="16"/>
                <w:lang w:val="en-US" w:eastAsia="zh-TW"/>
              </w:rPr>
              <w:t>4</w:t>
            </w:r>
            <w:r w:rsidRPr="00E22100">
              <w:rPr>
                <w:rFonts w:ascii="Arial" w:hAnsi="Arial" w:cs="Arial" w:hint="eastAsia"/>
                <w:sz w:val="16"/>
                <w:szCs w:val="16"/>
                <w:vertAlign w:val="superscript"/>
                <w:lang w:val="en-US" w:eastAsia="zh-TW"/>
              </w:rPr>
              <w:t>th</w:t>
            </w:r>
            <w:r w:rsidRPr="00E22100">
              <w:rPr>
                <w:rFonts w:ascii="Arial" w:hAnsi="Arial" w:cs="Arial"/>
                <w:sz w:val="16"/>
                <w:szCs w:val="16"/>
                <w:lang w:val="en-US" w:eastAsia="ko-KR"/>
              </w:rPr>
              <w:t xml:space="preserve"> harmonics frequency limits</w:t>
            </w:r>
          </w:p>
        </w:tc>
        <w:tc>
          <w:tcPr>
            <w:tcW w:w="1772" w:type="dxa"/>
            <w:tcBorders>
              <w:top w:val="nil"/>
              <w:left w:val="nil"/>
              <w:bottom w:val="single" w:sz="4" w:space="0" w:color="auto"/>
              <w:right w:val="single" w:sz="4" w:space="0" w:color="auto"/>
            </w:tcBorders>
            <w:shd w:val="clear" w:color="auto" w:fill="FFFFFF"/>
            <w:noWrap/>
            <w:vAlign w:val="center"/>
          </w:tcPr>
          <w:p w14:paraId="1F02E1FF" w14:textId="77777777" w:rsidR="00FC524D" w:rsidRPr="00E22100" w:rsidRDefault="00FC524D">
            <w:pPr>
              <w:keepNext/>
              <w:keepLines/>
              <w:widowControl w:val="0"/>
              <w:snapToGrid w:val="0"/>
              <w:spacing w:after="0"/>
              <w:jc w:val="center"/>
              <w:rPr>
                <w:rFonts w:ascii="Arial" w:hAnsi="Arial" w:cs="Arial"/>
                <w:b/>
                <w:sz w:val="16"/>
                <w:szCs w:val="16"/>
                <w:lang w:val="en-US" w:eastAsia="ko-KR"/>
              </w:rPr>
            </w:pPr>
            <w:r w:rsidRPr="00E22100">
              <w:rPr>
                <w:rFonts w:ascii="Arial" w:hAnsi="Arial" w:cs="Arial"/>
                <w:color w:val="000000"/>
                <w:sz w:val="16"/>
                <w:szCs w:val="16"/>
              </w:rPr>
              <w:t>4*fx_low</w:t>
            </w:r>
          </w:p>
        </w:tc>
        <w:tc>
          <w:tcPr>
            <w:tcW w:w="1772" w:type="dxa"/>
            <w:tcBorders>
              <w:top w:val="nil"/>
              <w:left w:val="nil"/>
              <w:bottom w:val="single" w:sz="4" w:space="0" w:color="auto"/>
              <w:right w:val="single" w:sz="4" w:space="0" w:color="auto"/>
            </w:tcBorders>
            <w:shd w:val="clear" w:color="auto" w:fill="FFFFFF"/>
            <w:noWrap/>
            <w:vAlign w:val="center"/>
          </w:tcPr>
          <w:p w14:paraId="4CA4C083" w14:textId="77777777" w:rsidR="00FC524D" w:rsidRPr="00E22100" w:rsidRDefault="00FC524D">
            <w:pPr>
              <w:keepNext/>
              <w:keepLines/>
              <w:widowControl w:val="0"/>
              <w:snapToGrid w:val="0"/>
              <w:spacing w:after="0"/>
              <w:jc w:val="center"/>
              <w:rPr>
                <w:rFonts w:ascii="Arial" w:hAnsi="Arial" w:cs="Arial"/>
                <w:b/>
                <w:sz w:val="16"/>
                <w:szCs w:val="16"/>
                <w:lang w:val="en-US" w:eastAsia="ko-KR"/>
              </w:rPr>
            </w:pPr>
            <w:r w:rsidRPr="00E22100">
              <w:rPr>
                <w:rFonts w:ascii="Arial" w:hAnsi="Arial" w:cs="Arial"/>
                <w:color w:val="000000"/>
                <w:sz w:val="16"/>
                <w:szCs w:val="16"/>
              </w:rPr>
              <w:t>4*fx_high</w:t>
            </w:r>
          </w:p>
        </w:tc>
        <w:tc>
          <w:tcPr>
            <w:tcW w:w="1772" w:type="dxa"/>
            <w:tcBorders>
              <w:top w:val="nil"/>
              <w:left w:val="nil"/>
              <w:bottom w:val="single" w:sz="4" w:space="0" w:color="auto"/>
              <w:right w:val="single" w:sz="4" w:space="0" w:color="auto"/>
            </w:tcBorders>
            <w:shd w:val="clear" w:color="auto" w:fill="FFFFFF"/>
            <w:noWrap/>
            <w:vAlign w:val="center"/>
          </w:tcPr>
          <w:p w14:paraId="677A495D"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4* fy_low</w:t>
            </w:r>
          </w:p>
        </w:tc>
        <w:tc>
          <w:tcPr>
            <w:tcW w:w="1772" w:type="dxa"/>
            <w:tcBorders>
              <w:top w:val="nil"/>
              <w:left w:val="nil"/>
              <w:bottom w:val="single" w:sz="4" w:space="0" w:color="auto"/>
              <w:right w:val="single" w:sz="8" w:space="0" w:color="auto"/>
            </w:tcBorders>
            <w:shd w:val="clear" w:color="auto" w:fill="FFFFFF"/>
            <w:noWrap/>
            <w:vAlign w:val="center"/>
          </w:tcPr>
          <w:p w14:paraId="595D6494"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4* fy_high</w:t>
            </w:r>
          </w:p>
        </w:tc>
      </w:tr>
      <w:tr w:rsidR="00FC524D" w:rsidRPr="00E22100" w14:paraId="600D99BD"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tcPr>
          <w:p w14:paraId="631A9A76"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hint="eastAsia"/>
                <w:sz w:val="16"/>
                <w:szCs w:val="16"/>
                <w:lang w:val="en-US" w:eastAsia="zh-TW"/>
              </w:rPr>
              <w:t>4</w:t>
            </w:r>
            <w:r w:rsidRPr="00E22100">
              <w:rPr>
                <w:rFonts w:ascii="Arial" w:hAnsi="Arial" w:cs="Arial" w:hint="eastAsia"/>
                <w:sz w:val="16"/>
                <w:szCs w:val="16"/>
                <w:vertAlign w:val="superscript"/>
                <w:lang w:val="en-US" w:eastAsia="zh-TW"/>
              </w:rPr>
              <w:t>th</w:t>
            </w:r>
            <w:r w:rsidRPr="00E22100">
              <w:rPr>
                <w:rFonts w:ascii="Arial" w:hAnsi="Arial" w:cs="Arial"/>
                <w:sz w:val="16"/>
                <w:szCs w:val="16"/>
                <w:lang w:val="en-US" w:eastAsia="ko-KR"/>
              </w:rPr>
              <w:t xml:space="preserve"> harmonics frequency limits (MHz)</w:t>
            </w:r>
          </w:p>
        </w:tc>
        <w:tc>
          <w:tcPr>
            <w:tcW w:w="1772" w:type="dxa"/>
            <w:tcBorders>
              <w:top w:val="nil"/>
              <w:left w:val="nil"/>
              <w:bottom w:val="single" w:sz="4" w:space="0" w:color="auto"/>
              <w:right w:val="single" w:sz="4" w:space="0" w:color="auto"/>
            </w:tcBorders>
            <w:shd w:val="clear" w:color="auto" w:fill="FFFFFF"/>
            <w:noWrap/>
            <w:vAlign w:val="center"/>
          </w:tcPr>
          <w:p w14:paraId="0EA4904A" w14:textId="77777777" w:rsidR="00FC524D" w:rsidRPr="00E22100" w:rsidRDefault="00FC524D">
            <w:pPr>
              <w:keepNext/>
              <w:snapToGrid w:val="0"/>
              <w:spacing w:after="0"/>
              <w:jc w:val="center"/>
              <w:rPr>
                <w:rFonts w:ascii="Arial" w:hAnsi="Arial" w:cs="Arial"/>
                <w:b/>
                <w:color w:val="000000"/>
                <w:sz w:val="16"/>
                <w:szCs w:val="16"/>
              </w:rPr>
            </w:pPr>
            <w:r w:rsidRPr="00E22100">
              <w:rPr>
                <w:rFonts w:ascii="Arial" w:hAnsi="Arial" w:cs="Arial"/>
                <w:color w:val="000000"/>
                <w:sz w:val="16"/>
                <w:szCs w:val="16"/>
              </w:rPr>
              <w:t>3520</w:t>
            </w:r>
          </w:p>
        </w:tc>
        <w:tc>
          <w:tcPr>
            <w:tcW w:w="1772" w:type="dxa"/>
            <w:tcBorders>
              <w:top w:val="nil"/>
              <w:left w:val="nil"/>
              <w:bottom w:val="single" w:sz="4" w:space="0" w:color="auto"/>
              <w:right w:val="single" w:sz="4" w:space="0" w:color="auto"/>
            </w:tcBorders>
            <w:shd w:val="clear" w:color="auto" w:fill="FFFFFF"/>
            <w:noWrap/>
            <w:vAlign w:val="center"/>
          </w:tcPr>
          <w:p w14:paraId="5A401E2E" w14:textId="77777777" w:rsidR="00FC524D" w:rsidRPr="00E22100" w:rsidRDefault="00FC524D">
            <w:pPr>
              <w:keepNext/>
              <w:snapToGrid w:val="0"/>
              <w:spacing w:after="0"/>
              <w:jc w:val="center"/>
              <w:rPr>
                <w:rFonts w:ascii="Arial" w:hAnsi="Arial" w:cs="Arial"/>
                <w:b/>
                <w:color w:val="000000"/>
                <w:sz w:val="16"/>
                <w:szCs w:val="16"/>
              </w:rPr>
            </w:pPr>
            <w:r w:rsidRPr="00E22100">
              <w:rPr>
                <w:rFonts w:ascii="Arial" w:hAnsi="Arial" w:cs="Arial"/>
                <w:color w:val="000000"/>
                <w:sz w:val="16"/>
                <w:szCs w:val="16"/>
              </w:rPr>
              <w:t>3660</w:t>
            </w:r>
          </w:p>
        </w:tc>
        <w:tc>
          <w:tcPr>
            <w:tcW w:w="1772" w:type="dxa"/>
            <w:tcBorders>
              <w:top w:val="nil"/>
              <w:left w:val="nil"/>
              <w:bottom w:val="single" w:sz="4" w:space="0" w:color="auto"/>
              <w:right w:val="single" w:sz="4" w:space="0" w:color="auto"/>
            </w:tcBorders>
            <w:shd w:val="clear" w:color="auto" w:fill="FFFFFF"/>
            <w:noWrap/>
            <w:vAlign w:val="center"/>
          </w:tcPr>
          <w:p w14:paraId="68D2A67F"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10280</w:t>
            </w:r>
          </w:p>
        </w:tc>
        <w:tc>
          <w:tcPr>
            <w:tcW w:w="1772" w:type="dxa"/>
            <w:tcBorders>
              <w:top w:val="nil"/>
              <w:left w:val="nil"/>
              <w:bottom w:val="single" w:sz="4" w:space="0" w:color="auto"/>
              <w:right w:val="single" w:sz="8" w:space="0" w:color="auto"/>
            </w:tcBorders>
            <w:shd w:val="clear" w:color="auto" w:fill="FFFFFF"/>
            <w:noWrap/>
            <w:vAlign w:val="center"/>
          </w:tcPr>
          <w:p w14:paraId="744A4387"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10480</w:t>
            </w:r>
          </w:p>
        </w:tc>
      </w:tr>
      <w:tr w:rsidR="00FC524D" w:rsidRPr="00E22100" w14:paraId="1F35D2C1"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tcPr>
          <w:p w14:paraId="04CFBFB4"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hint="eastAsia"/>
                <w:sz w:val="16"/>
                <w:szCs w:val="16"/>
                <w:lang w:val="en-US" w:eastAsia="zh-TW"/>
              </w:rPr>
              <w:t>5</w:t>
            </w:r>
            <w:r w:rsidRPr="00E22100">
              <w:rPr>
                <w:rFonts w:ascii="Arial" w:hAnsi="Arial" w:cs="Arial" w:hint="eastAsia"/>
                <w:sz w:val="16"/>
                <w:szCs w:val="16"/>
                <w:vertAlign w:val="superscript"/>
                <w:lang w:val="en-US" w:eastAsia="zh-TW"/>
              </w:rPr>
              <w:t>th</w:t>
            </w:r>
            <w:r w:rsidRPr="00E22100">
              <w:rPr>
                <w:rFonts w:ascii="Arial" w:hAnsi="Arial" w:cs="Arial"/>
                <w:sz w:val="16"/>
                <w:szCs w:val="16"/>
                <w:lang w:val="en-US" w:eastAsia="ko-KR"/>
              </w:rPr>
              <w:t xml:space="preserve"> harmonics frequency limits</w:t>
            </w:r>
          </w:p>
        </w:tc>
        <w:tc>
          <w:tcPr>
            <w:tcW w:w="1772" w:type="dxa"/>
            <w:tcBorders>
              <w:top w:val="nil"/>
              <w:left w:val="nil"/>
              <w:bottom w:val="single" w:sz="4" w:space="0" w:color="auto"/>
              <w:right w:val="single" w:sz="4" w:space="0" w:color="auto"/>
            </w:tcBorders>
            <w:shd w:val="clear" w:color="auto" w:fill="FFFFFF"/>
            <w:noWrap/>
            <w:vAlign w:val="center"/>
          </w:tcPr>
          <w:p w14:paraId="30FA2047"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5*fx_low</w:t>
            </w:r>
          </w:p>
        </w:tc>
        <w:tc>
          <w:tcPr>
            <w:tcW w:w="1772" w:type="dxa"/>
            <w:tcBorders>
              <w:top w:val="nil"/>
              <w:left w:val="nil"/>
              <w:bottom w:val="single" w:sz="4" w:space="0" w:color="auto"/>
              <w:right w:val="single" w:sz="4" w:space="0" w:color="auto"/>
            </w:tcBorders>
            <w:shd w:val="clear" w:color="auto" w:fill="FFFFFF"/>
            <w:noWrap/>
            <w:vAlign w:val="center"/>
          </w:tcPr>
          <w:p w14:paraId="06B50D00"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5*fx_high</w:t>
            </w:r>
          </w:p>
        </w:tc>
        <w:tc>
          <w:tcPr>
            <w:tcW w:w="1772" w:type="dxa"/>
            <w:tcBorders>
              <w:top w:val="nil"/>
              <w:left w:val="nil"/>
              <w:bottom w:val="single" w:sz="4" w:space="0" w:color="auto"/>
              <w:right w:val="single" w:sz="4" w:space="0" w:color="auto"/>
            </w:tcBorders>
            <w:shd w:val="clear" w:color="auto" w:fill="FFFFFF"/>
            <w:noWrap/>
            <w:vAlign w:val="center"/>
          </w:tcPr>
          <w:p w14:paraId="6AC07E3B"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5* fy_low</w:t>
            </w:r>
          </w:p>
        </w:tc>
        <w:tc>
          <w:tcPr>
            <w:tcW w:w="1772" w:type="dxa"/>
            <w:tcBorders>
              <w:top w:val="nil"/>
              <w:left w:val="nil"/>
              <w:bottom w:val="single" w:sz="4" w:space="0" w:color="auto"/>
              <w:right w:val="single" w:sz="8" w:space="0" w:color="auto"/>
            </w:tcBorders>
            <w:shd w:val="clear" w:color="auto" w:fill="FFFFFF"/>
            <w:noWrap/>
            <w:vAlign w:val="center"/>
          </w:tcPr>
          <w:p w14:paraId="75B79757"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5* fy_high</w:t>
            </w:r>
          </w:p>
        </w:tc>
      </w:tr>
      <w:tr w:rsidR="00FC524D" w:rsidRPr="00E22100" w14:paraId="0E65D188"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tcPr>
          <w:p w14:paraId="6EE2EA30"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hint="eastAsia"/>
                <w:sz w:val="16"/>
                <w:szCs w:val="16"/>
                <w:lang w:val="en-US" w:eastAsia="zh-TW"/>
              </w:rPr>
              <w:t>5</w:t>
            </w:r>
            <w:r w:rsidRPr="00E22100">
              <w:rPr>
                <w:rFonts w:ascii="Arial" w:hAnsi="Arial" w:cs="Arial" w:hint="eastAsia"/>
                <w:sz w:val="16"/>
                <w:szCs w:val="16"/>
                <w:vertAlign w:val="superscript"/>
                <w:lang w:val="en-US" w:eastAsia="zh-TW"/>
              </w:rPr>
              <w:t>th</w:t>
            </w:r>
            <w:r w:rsidRPr="00E22100">
              <w:rPr>
                <w:rFonts w:ascii="Arial" w:hAnsi="Arial" w:cs="Arial"/>
                <w:sz w:val="16"/>
                <w:szCs w:val="16"/>
                <w:lang w:val="en-US" w:eastAsia="ko-KR"/>
              </w:rPr>
              <w:t xml:space="preserve"> harmonics frequency limits (MHz)</w:t>
            </w:r>
          </w:p>
        </w:tc>
        <w:tc>
          <w:tcPr>
            <w:tcW w:w="1772" w:type="dxa"/>
            <w:tcBorders>
              <w:top w:val="nil"/>
              <w:left w:val="nil"/>
              <w:bottom w:val="single" w:sz="4" w:space="0" w:color="auto"/>
              <w:right w:val="single" w:sz="4" w:space="0" w:color="auto"/>
            </w:tcBorders>
            <w:shd w:val="clear" w:color="auto" w:fill="FFFFFF"/>
            <w:noWrap/>
            <w:vAlign w:val="center"/>
          </w:tcPr>
          <w:p w14:paraId="123F167F"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4400</w:t>
            </w:r>
          </w:p>
        </w:tc>
        <w:tc>
          <w:tcPr>
            <w:tcW w:w="1772" w:type="dxa"/>
            <w:tcBorders>
              <w:top w:val="nil"/>
              <w:left w:val="nil"/>
              <w:bottom w:val="single" w:sz="4" w:space="0" w:color="auto"/>
              <w:right w:val="single" w:sz="4" w:space="0" w:color="auto"/>
            </w:tcBorders>
            <w:shd w:val="clear" w:color="auto" w:fill="FFFFFF"/>
            <w:noWrap/>
            <w:vAlign w:val="center"/>
          </w:tcPr>
          <w:p w14:paraId="194EBEB6"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4575</w:t>
            </w:r>
          </w:p>
        </w:tc>
        <w:tc>
          <w:tcPr>
            <w:tcW w:w="1772" w:type="dxa"/>
            <w:tcBorders>
              <w:top w:val="nil"/>
              <w:left w:val="nil"/>
              <w:bottom w:val="single" w:sz="4" w:space="0" w:color="auto"/>
              <w:right w:val="single" w:sz="4" w:space="0" w:color="auto"/>
            </w:tcBorders>
            <w:shd w:val="clear" w:color="auto" w:fill="FFFFFF"/>
            <w:noWrap/>
            <w:vAlign w:val="center"/>
          </w:tcPr>
          <w:p w14:paraId="7CF704E9"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12850</w:t>
            </w:r>
          </w:p>
        </w:tc>
        <w:tc>
          <w:tcPr>
            <w:tcW w:w="1772" w:type="dxa"/>
            <w:tcBorders>
              <w:top w:val="nil"/>
              <w:left w:val="nil"/>
              <w:bottom w:val="single" w:sz="4" w:space="0" w:color="auto"/>
              <w:right w:val="single" w:sz="8" w:space="0" w:color="auto"/>
            </w:tcBorders>
            <w:shd w:val="clear" w:color="auto" w:fill="FFFFFF"/>
            <w:noWrap/>
            <w:vAlign w:val="center"/>
          </w:tcPr>
          <w:p w14:paraId="2B8452B6"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13100</w:t>
            </w:r>
          </w:p>
        </w:tc>
      </w:tr>
      <w:tr w:rsidR="00FC524D" w:rsidRPr="00E22100" w14:paraId="71068F05"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732417D5"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 tone 2</w:t>
            </w:r>
            <w:r w:rsidRPr="00E22100">
              <w:rPr>
                <w:rFonts w:ascii="Arial" w:hAnsi="Arial" w:cs="Arial"/>
                <w:sz w:val="16"/>
                <w:szCs w:val="16"/>
                <w:vertAlign w:val="superscript"/>
                <w:lang w:val="en-US" w:eastAsia="ko-KR"/>
              </w:rPr>
              <w:t>nd</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14:paraId="4AB346E1"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|fy_low – fx_high|</w:t>
            </w:r>
          </w:p>
        </w:tc>
        <w:tc>
          <w:tcPr>
            <w:tcW w:w="1772" w:type="dxa"/>
            <w:tcBorders>
              <w:top w:val="nil"/>
              <w:left w:val="nil"/>
              <w:bottom w:val="single" w:sz="4" w:space="0" w:color="auto"/>
              <w:right w:val="single" w:sz="4" w:space="0" w:color="auto"/>
            </w:tcBorders>
            <w:shd w:val="clear" w:color="auto" w:fill="FFFFFF"/>
            <w:vAlign w:val="center"/>
            <w:hideMark/>
          </w:tcPr>
          <w:p w14:paraId="5AB3135B"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|fy_high – fx_low|</w:t>
            </w:r>
          </w:p>
        </w:tc>
        <w:tc>
          <w:tcPr>
            <w:tcW w:w="1772" w:type="dxa"/>
            <w:tcBorders>
              <w:top w:val="nil"/>
              <w:left w:val="nil"/>
              <w:bottom w:val="single" w:sz="4" w:space="0" w:color="auto"/>
              <w:right w:val="single" w:sz="4" w:space="0" w:color="auto"/>
            </w:tcBorders>
            <w:shd w:val="clear" w:color="auto" w:fill="FFFFFF"/>
            <w:vAlign w:val="center"/>
            <w:hideMark/>
          </w:tcPr>
          <w:p w14:paraId="22FA804C"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|fy_low + fx_low|</w:t>
            </w:r>
          </w:p>
        </w:tc>
        <w:tc>
          <w:tcPr>
            <w:tcW w:w="1772" w:type="dxa"/>
            <w:tcBorders>
              <w:top w:val="nil"/>
              <w:left w:val="nil"/>
              <w:bottom w:val="single" w:sz="4" w:space="0" w:color="auto"/>
              <w:right w:val="single" w:sz="8" w:space="0" w:color="auto"/>
            </w:tcBorders>
            <w:shd w:val="clear" w:color="auto" w:fill="FFFFFF"/>
            <w:vAlign w:val="center"/>
            <w:hideMark/>
          </w:tcPr>
          <w:p w14:paraId="7F18AF35"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|fy_high + fx_high|</w:t>
            </w:r>
          </w:p>
        </w:tc>
      </w:tr>
      <w:tr w:rsidR="00FC524D" w:rsidRPr="00E22100" w14:paraId="5EECB4D1"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23A99BF1"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14:paraId="3CD04065"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1655</w:t>
            </w:r>
          </w:p>
        </w:tc>
        <w:tc>
          <w:tcPr>
            <w:tcW w:w="1772" w:type="dxa"/>
            <w:tcBorders>
              <w:top w:val="nil"/>
              <w:left w:val="nil"/>
              <w:bottom w:val="single" w:sz="4" w:space="0" w:color="auto"/>
              <w:right w:val="single" w:sz="4" w:space="0" w:color="auto"/>
            </w:tcBorders>
            <w:shd w:val="clear" w:color="auto" w:fill="FFFFFF"/>
            <w:vAlign w:val="center"/>
          </w:tcPr>
          <w:p w14:paraId="1C434659"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1740</w:t>
            </w:r>
          </w:p>
        </w:tc>
        <w:tc>
          <w:tcPr>
            <w:tcW w:w="1772" w:type="dxa"/>
            <w:tcBorders>
              <w:top w:val="nil"/>
              <w:left w:val="nil"/>
              <w:bottom w:val="single" w:sz="4" w:space="0" w:color="auto"/>
              <w:right w:val="single" w:sz="4" w:space="0" w:color="auto"/>
            </w:tcBorders>
            <w:shd w:val="clear" w:color="auto" w:fill="FFFFFF"/>
            <w:vAlign w:val="center"/>
          </w:tcPr>
          <w:p w14:paraId="5BEE8E23"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3450</w:t>
            </w:r>
          </w:p>
        </w:tc>
        <w:tc>
          <w:tcPr>
            <w:tcW w:w="1772" w:type="dxa"/>
            <w:tcBorders>
              <w:top w:val="nil"/>
              <w:left w:val="nil"/>
              <w:bottom w:val="single" w:sz="4" w:space="0" w:color="auto"/>
              <w:right w:val="single" w:sz="8" w:space="0" w:color="auto"/>
            </w:tcBorders>
            <w:shd w:val="clear" w:color="auto" w:fill="FFFFFF"/>
            <w:vAlign w:val="center"/>
          </w:tcPr>
          <w:p w14:paraId="69CFAB54"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3535</w:t>
            </w:r>
          </w:p>
        </w:tc>
      </w:tr>
      <w:tr w:rsidR="00FC524D" w:rsidRPr="00E22100" w14:paraId="0835455D"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39E1A711"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Two-tone 3</w:t>
            </w:r>
            <w:r w:rsidRPr="00E22100">
              <w:rPr>
                <w:rFonts w:ascii="Arial" w:hAnsi="Arial" w:cs="Arial"/>
                <w:sz w:val="16"/>
                <w:szCs w:val="16"/>
                <w:vertAlign w:val="superscript"/>
                <w:lang w:val="en-US" w:eastAsia="ko-KR"/>
              </w:rPr>
              <w:t>rd</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14:paraId="20D31BA8"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|2*fx_low – fy_high|</w:t>
            </w:r>
          </w:p>
        </w:tc>
        <w:tc>
          <w:tcPr>
            <w:tcW w:w="1772" w:type="dxa"/>
            <w:tcBorders>
              <w:top w:val="nil"/>
              <w:left w:val="nil"/>
              <w:bottom w:val="single" w:sz="4" w:space="0" w:color="auto"/>
              <w:right w:val="single" w:sz="4" w:space="0" w:color="auto"/>
            </w:tcBorders>
            <w:shd w:val="clear" w:color="auto" w:fill="FFFFFF"/>
            <w:vAlign w:val="center"/>
            <w:hideMark/>
          </w:tcPr>
          <w:p w14:paraId="5DD8C5C2"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|2*fx_high – fy_low|</w:t>
            </w:r>
          </w:p>
        </w:tc>
        <w:tc>
          <w:tcPr>
            <w:tcW w:w="1772" w:type="dxa"/>
            <w:tcBorders>
              <w:top w:val="nil"/>
              <w:left w:val="nil"/>
              <w:bottom w:val="single" w:sz="4" w:space="0" w:color="auto"/>
              <w:right w:val="single" w:sz="4" w:space="0" w:color="auto"/>
            </w:tcBorders>
            <w:shd w:val="clear" w:color="auto" w:fill="FFFFFF"/>
            <w:vAlign w:val="center"/>
            <w:hideMark/>
          </w:tcPr>
          <w:p w14:paraId="6027997D"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|2*fy_low – fx_high|</w:t>
            </w:r>
          </w:p>
        </w:tc>
        <w:tc>
          <w:tcPr>
            <w:tcW w:w="1772" w:type="dxa"/>
            <w:tcBorders>
              <w:top w:val="nil"/>
              <w:left w:val="nil"/>
              <w:bottom w:val="single" w:sz="4" w:space="0" w:color="auto"/>
              <w:right w:val="single" w:sz="8" w:space="0" w:color="auto"/>
            </w:tcBorders>
            <w:shd w:val="clear" w:color="auto" w:fill="FFFFFF"/>
            <w:vAlign w:val="center"/>
            <w:hideMark/>
          </w:tcPr>
          <w:p w14:paraId="6A382D78"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|2*fy_high – fx_low|</w:t>
            </w:r>
          </w:p>
        </w:tc>
      </w:tr>
      <w:tr w:rsidR="00FC524D" w:rsidRPr="00E22100" w14:paraId="6489804B"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7EB2C26B"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14:paraId="2AD98792"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860</w:t>
            </w:r>
          </w:p>
        </w:tc>
        <w:tc>
          <w:tcPr>
            <w:tcW w:w="1772" w:type="dxa"/>
            <w:tcBorders>
              <w:top w:val="nil"/>
              <w:left w:val="nil"/>
              <w:bottom w:val="single" w:sz="4" w:space="0" w:color="auto"/>
              <w:right w:val="single" w:sz="4" w:space="0" w:color="auto"/>
            </w:tcBorders>
            <w:shd w:val="clear" w:color="auto" w:fill="FFFFFF"/>
            <w:vAlign w:val="center"/>
          </w:tcPr>
          <w:p w14:paraId="7632B9E3"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740</w:t>
            </w:r>
          </w:p>
        </w:tc>
        <w:tc>
          <w:tcPr>
            <w:tcW w:w="1772" w:type="dxa"/>
            <w:tcBorders>
              <w:top w:val="nil"/>
              <w:left w:val="nil"/>
              <w:bottom w:val="single" w:sz="4" w:space="0" w:color="auto"/>
              <w:right w:val="single" w:sz="4" w:space="0" w:color="auto"/>
            </w:tcBorders>
            <w:shd w:val="clear" w:color="auto" w:fill="FFFFFF"/>
            <w:vAlign w:val="center"/>
          </w:tcPr>
          <w:p w14:paraId="13122F1B"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4225</w:t>
            </w:r>
          </w:p>
        </w:tc>
        <w:tc>
          <w:tcPr>
            <w:tcW w:w="1772" w:type="dxa"/>
            <w:tcBorders>
              <w:top w:val="nil"/>
              <w:left w:val="nil"/>
              <w:bottom w:val="single" w:sz="4" w:space="0" w:color="auto"/>
              <w:right w:val="single" w:sz="8" w:space="0" w:color="auto"/>
            </w:tcBorders>
            <w:shd w:val="clear" w:color="auto" w:fill="FFFFFF"/>
            <w:vAlign w:val="center"/>
          </w:tcPr>
          <w:p w14:paraId="3BA5D92E"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4360</w:t>
            </w:r>
          </w:p>
        </w:tc>
      </w:tr>
      <w:tr w:rsidR="00FC524D" w:rsidRPr="00E22100" w14:paraId="27D78336"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0A0B9B23"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Two-tone 3</w:t>
            </w:r>
            <w:r w:rsidRPr="00E22100">
              <w:rPr>
                <w:rFonts w:ascii="Arial" w:hAnsi="Arial" w:cs="Arial"/>
                <w:sz w:val="16"/>
                <w:szCs w:val="16"/>
                <w:vertAlign w:val="superscript"/>
                <w:lang w:val="en-US" w:eastAsia="ko-KR"/>
              </w:rPr>
              <w:t>rd</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14:paraId="7A4B31AD"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|2*fx_low + fy_low|</w:t>
            </w:r>
          </w:p>
        </w:tc>
        <w:tc>
          <w:tcPr>
            <w:tcW w:w="1772" w:type="dxa"/>
            <w:tcBorders>
              <w:top w:val="nil"/>
              <w:left w:val="nil"/>
              <w:bottom w:val="single" w:sz="4" w:space="0" w:color="auto"/>
              <w:right w:val="single" w:sz="4" w:space="0" w:color="auto"/>
            </w:tcBorders>
            <w:shd w:val="clear" w:color="auto" w:fill="FFFFFF"/>
            <w:vAlign w:val="center"/>
            <w:hideMark/>
          </w:tcPr>
          <w:p w14:paraId="31BDC13F"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|2*fx_high + fy_high|</w:t>
            </w:r>
          </w:p>
        </w:tc>
        <w:tc>
          <w:tcPr>
            <w:tcW w:w="1772" w:type="dxa"/>
            <w:tcBorders>
              <w:top w:val="nil"/>
              <w:left w:val="nil"/>
              <w:bottom w:val="single" w:sz="4" w:space="0" w:color="auto"/>
              <w:right w:val="single" w:sz="4" w:space="0" w:color="auto"/>
            </w:tcBorders>
            <w:shd w:val="clear" w:color="auto" w:fill="FFFFFF"/>
            <w:vAlign w:val="center"/>
            <w:hideMark/>
          </w:tcPr>
          <w:p w14:paraId="57AB4A0E"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|2*fy_low + fx_low|</w:t>
            </w:r>
          </w:p>
        </w:tc>
        <w:tc>
          <w:tcPr>
            <w:tcW w:w="1772" w:type="dxa"/>
            <w:tcBorders>
              <w:top w:val="nil"/>
              <w:left w:val="nil"/>
              <w:bottom w:val="single" w:sz="4" w:space="0" w:color="auto"/>
              <w:right w:val="single" w:sz="8" w:space="0" w:color="auto"/>
            </w:tcBorders>
            <w:shd w:val="clear" w:color="auto" w:fill="FFFFFF"/>
            <w:vAlign w:val="center"/>
            <w:hideMark/>
          </w:tcPr>
          <w:p w14:paraId="6144CF74"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|2*fy_high + fx_high|</w:t>
            </w:r>
          </w:p>
        </w:tc>
      </w:tr>
      <w:tr w:rsidR="00FC524D" w:rsidRPr="00E22100" w14:paraId="16527877"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11D181F1"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14:paraId="2D72AD6E"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4330</w:t>
            </w:r>
          </w:p>
        </w:tc>
        <w:tc>
          <w:tcPr>
            <w:tcW w:w="1772" w:type="dxa"/>
            <w:tcBorders>
              <w:top w:val="nil"/>
              <w:left w:val="nil"/>
              <w:bottom w:val="single" w:sz="4" w:space="0" w:color="auto"/>
              <w:right w:val="single" w:sz="4" w:space="0" w:color="auto"/>
            </w:tcBorders>
            <w:shd w:val="clear" w:color="auto" w:fill="FFFFFF"/>
            <w:vAlign w:val="center"/>
          </w:tcPr>
          <w:p w14:paraId="23741540"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4450</w:t>
            </w:r>
          </w:p>
        </w:tc>
        <w:tc>
          <w:tcPr>
            <w:tcW w:w="1772" w:type="dxa"/>
            <w:tcBorders>
              <w:top w:val="nil"/>
              <w:left w:val="nil"/>
              <w:bottom w:val="single" w:sz="4" w:space="0" w:color="auto"/>
              <w:right w:val="single" w:sz="4" w:space="0" w:color="auto"/>
            </w:tcBorders>
            <w:shd w:val="clear" w:color="auto" w:fill="FFFFFF"/>
            <w:vAlign w:val="center"/>
          </w:tcPr>
          <w:p w14:paraId="37600C3F"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6020</w:t>
            </w:r>
          </w:p>
        </w:tc>
        <w:tc>
          <w:tcPr>
            <w:tcW w:w="1772" w:type="dxa"/>
            <w:tcBorders>
              <w:top w:val="nil"/>
              <w:left w:val="nil"/>
              <w:bottom w:val="single" w:sz="4" w:space="0" w:color="auto"/>
              <w:right w:val="single" w:sz="8" w:space="0" w:color="auto"/>
            </w:tcBorders>
            <w:shd w:val="clear" w:color="auto" w:fill="FFFFFF"/>
            <w:vAlign w:val="center"/>
          </w:tcPr>
          <w:p w14:paraId="7AC2981D"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6155</w:t>
            </w:r>
          </w:p>
        </w:tc>
      </w:tr>
      <w:tr w:rsidR="00FC524D" w:rsidRPr="00E22100" w14:paraId="34AFD5DD"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74E41E4E"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Two-tone 4</w:t>
            </w:r>
            <w:r w:rsidRPr="00E22100">
              <w:rPr>
                <w:rFonts w:ascii="Arial" w:hAnsi="Arial" w:cs="Arial"/>
                <w:sz w:val="16"/>
                <w:szCs w:val="16"/>
                <w:vertAlign w:val="superscript"/>
                <w:lang w:val="en-US" w:eastAsia="ko-KR"/>
              </w:rPr>
              <w:t>th</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14:paraId="6E6B9590" w14:textId="77777777" w:rsidR="00FC524D" w:rsidRPr="00E22100" w:rsidRDefault="00FC524D">
            <w:pPr>
              <w:keepNext/>
              <w:keepLines/>
              <w:widowControl w:val="0"/>
              <w:snapToGrid w:val="0"/>
              <w:spacing w:after="0"/>
              <w:jc w:val="center"/>
              <w:rPr>
                <w:rFonts w:ascii="Arial" w:hAnsi="Arial" w:cs="Arial"/>
                <w:b/>
                <w:sz w:val="16"/>
                <w:szCs w:val="16"/>
                <w:lang w:val="en-US" w:eastAsia="ko-KR"/>
              </w:rPr>
            </w:pPr>
            <w:r w:rsidRPr="00E22100">
              <w:rPr>
                <w:rFonts w:ascii="Arial" w:hAnsi="Arial" w:cs="Arial"/>
                <w:color w:val="000000"/>
                <w:sz w:val="16"/>
                <w:szCs w:val="16"/>
              </w:rPr>
              <w:t>|3*fx_low –1* fy_high|</w:t>
            </w:r>
          </w:p>
        </w:tc>
        <w:tc>
          <w:tcPr>
            <w:tcW w:w="1772" w:type="dxa"/>
            <w:tcBorders>
              <w:top w:val="nil"/>
              <w:left w:val="nil"/>
              <w:bottom w:val="single" w:sz="4" w:space="0" w:color="auto"/>
              <w:right w:val="single" w:sz="4" w:space="0" w:color="auto"/>
            </w:tcBorders>
            <w:shd w:val="clear" w:color="auto" w:fill="FFFFFF"/>
            <w:vAlign w:val="center"/>
            <w:hideMark/>
          </w:tcPr>
          <w:p w14:paraId="30559FA3" w14:textId="77777777" w:rsidR="00FC524D" w:rsidRPr="00E22100" w:rsidRDefault="00FC524D">
            <w:pPr>
              <w:keepNext/>
              <w:keepLines/>
              <w:widowControl w:val="0"/>
              <w:snapToGrid w:val="0"/>
              <w:spacing w:after="0"/>
              <w:jc w:val="center"/>
              <w:rPr>
                <w:rFonts w:ascii="Arial" w:hAnsi="Arial" w:cs="Arial"/>
                <w:b/>
                <w:sz w:val="16"/>
                <w:szCs w:val="16"/>
                <w:lang w:val="en-US" w:eastAsia="ko-KR"/>
              </w:rPr>
            </w:pPr>
            <w:r w:rsidRPr="00E22100">
              <w:rPr>
                <w:rFonts w:ascii="Arial" w:hAnsi="Arial" w:cs="Arial"/>
                <w:color w:val="000000"/>
                <w:sz w:val="16"/>
                <w:szCs w:val="16"/>
              </w:rPr>
              <w:t>|3*fx_high – 1*fy_low|</w:t>
            </w:r>
          </w:p>
        </w:tc>
        <w:tc>
          <w:tcPr>
            <w:tcW w:w="1772" w:type="dxa"/>
            <w:tcBorders>
              <w:top w:val="nil"/>
              <w:left w:val="nil"/>
              <w:bottom w:val="single" w:sz="4" w:space="0" w:color="auto"/>
              <w:right w:val="single" w:sz="4" w:space="0" w:color="auto"/>
            </w:tcBorders>
            <w:shd w:val="clear" w:color="auto" w:fill="FFFFFF"/>
            <w:vAlign w:val="center"/>
            <w:hideMark/>
          </w:tcPr>
          <w:p w14:paraId="5FDA0076"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|3*fy_low – 1*fx_high|</w:t>
            </w:r>
          </w:p>
        </w:tc>
        <w:tc>
          <w:tcPr>
            <w:tcW w:w="1772" w:type="dxa"/>
            <w:tcBorders>
              <w:top w:val="nil"/>
              <w:left w:val="nil"/>
              <w:bottom w:val="single" w:sz="4" w:space="0" w:color="auto"/>
              <w:right w:val="single" w:sz="8" w:space="0" w:color="auto"/>
            </w:tcBorders>
            <w:shd w:val="clear" w:color="auto" w:fill="FFFFFF"/>
            <w:vAlign w:val="center"/>
            <w:hideMark/>
          </w:tcPr>
          <w:p w14:paraId="49509D50"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|3*fy_high – 1*fx_low|</w:t>
            </w:r>
          </w:p>
        </w:tc>
      </w:tr>
      <w:tr w:rsidR="00FC524D" w:rsidRPr="00E22100" w14:paraId="3112011C"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58AC43EB"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14:paraId="63B676E5" w14:textId="77777777" w:rsidR="00FC524D" w:rsidRPr="00E22100" w:rsidRDefault="00FC524D">
            <w:pPr>
              <w:keepNext/>
              <w:snapToGrid w:val="0"/>
              <w:spacing w:after="0"/>
              <w:jc w:val="center"/>
              <w:rPr>
                <w:rFonts w:ascii="Arial" w:hAnsi="Arial" w:cs="Arial"/>
                <w:b/>
                <w:color w:val="000000"/>
                <w:sz w:val="16"/>
                <w:szCs w:val="16"/>
              </w:rPr>
            </w:pPr>
            <w:r w:rsidRPr="00E22100">
              <w:rPr>
                <w:rFonts w:ascii="Arial" w:hAnsi="Arial" w:cs="Arial"/>
                <w:color w:val="000000"/>
                <w:sz w:val="16"/>
                <w:szCs w:val="16"/>
              </w:rPr>
              <w:t>20</w:t>
            </w:r>
          </w:p>
        </w:tc>
        <w:tc>
          <w:tcPr>
            <w:tcW w:w="1772" w:type="dxa"/>
            <w:tcBorders>
              <w:top w:val="nil"/>
              <w:left w:val="nil"/>
              <w:bottom w:val="single" w:sz="4" w:space="0" w:color="auto"/>
              <w:right w:val="single" w:sz="4" w:space="0" w:color="auto"/>
            </w:tcBorders>
            <w:shd w:val="clear" w:color="auto" w:fill="FFFFFF"/>
            <w:vAlign w:val="center"/>
          </w:tcPr>
          <w:p w14:paraId="69FC17F0" w14:textId="77777777" w:rsidR="00FC524D" w:rsidRPr="00E22100" w:rsidRDefault="00FC524D">
            <w:pPr>
              <w:keepNext/>
              <w:snapToGrid w:val="0"/>
              <w:spacing w:after="0"/>
              <w:jc w:val="center"/>
              <w:rPr>
                <w:rFonts w:ascii="Arial" w:hAnsi="Arial" w:cs="Arial"/>
                <w:b/>
                <w:color w:val="000000"/>
                <w:sz w:val="16"/>
                <w:szCs w:val="16"/>
              </w:rPr>
            </w:pPr>
            <w:r w:rsidRPr="00E22100">
              <w:rPr>
                <w:rFonts w:ascii="Arial" w:hAnsi="Arial" w:cs="Arial"/>
                <w:color w:val="000000"/>
                <w:sz w:val="16"/>
                <w:szCs w:val="16"/>
              </w:rPr>
              <w:t>175</w:t>
            </w:r>
          </w:p>
        </w:tc>
        <w:tc>
          <w:tcPr>
            <w:tcW w:w="1772" w:type="dxa"/>
            <w:tcBorders>
              <w:top w:val="nil"/>
              <w:left w:val="nil"/>
              <w:bottom w:val="single" w:sz="4" w:space="0" w:color="auto"/>
              <w:right w:val="single" w:sz="4" w:space="0" w:color="auto"/>
            </w:tcBorders>
            <w:shd w:val="clear" w:color="auto" w:fill="FFFFFF"/>
            <w:vAlign w:val="center"/>
          </w:tcPr>
          <w:p w14:paraId="072F4FD9"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6795</w:t>
            </w:r>
          </w:p>
        </w:tc>
        <w:tc>
          <w:tcPr>
            <w:tcW w:w="1772" w:type="dxa"/>
            <w:tcBorders>
              <w:top w:val="nil"/>
              <w:left w:val="nil"/>
              <w:bottom w:val="single" w:sz="4" w:space="0" w:color="auto"/>
              <w:right w:val="single" w:sz="8" w:space="0" w:color="auto"/>
            </w:tcBorders>
            <w:shd w:val="clear" w:color="auto" w:fill="FFFFFF"/>
            <w:vAlign w:val="center"/>
          </w:tcPr>
          <w:p w14:paraId="3D16DC66"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6980</w:t>
            </w:r>
          </w:p>
        </w:tc>
      </w:tr>
      <w:tr w:rsidR="00FC524D" w:rsidRPr="00E22100" w14:paraId="64BF7056"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1AC150A9"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Two-tone 4</w:t>
            </w:r>
            <w:r w:rsidRPr="00E22100">
              <w:rPr>
                <w:rFonts w:ascii="Arial" w:hAnsi="Arial" w:cs="Arial"/>
                <w:sz w:val="16"/>
                <w:szCs w:val="16"/>
                <w:vertAlign w:val="superscript"/>
                <w:lang w:val="en-US" w:eastAsia="ko-KR"/>
              </w:rPr>
              <w:t>th</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14:paraId="054033CC"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|2*fx_low –2* fy_high|</w:t>
            </w:r>
          </w:p>
        </w:tc>
        <w:tc>
          <w:tcPr>
            <w:tcW w:w="1772" w:type="dxa"/>
            <w:tcBorders>
              <w:top w:val="nil"/>
              <w:left w:val="nil"/>
              <w:bottom w:val="single" w:sz="4" w:space="0" w:color="auto"/>
              <w:right w:val="single" w:sz="4" w:space="0" w:color="auto"/>
            </w:tcBorders>
            <w:shd w:val="clear" w:color="auto" w:fill="FFFFFF"/>
            <w:vAlign w:val="center"/>
            <w:hideMark/>
          </w:tcPr>
          <w:p w14:paraId="0B0FC8C4"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|2*fx_high –2* fy_low|</w:t>
            </w:r>
          </w:p>
        </w:tc>
        <w:tc>
          <w:tcPr>
            <w:tcW w:w="1772" w:type="dxa"/>
            <w:tcBorders>
              <w:top w:val="nil"/>
              <w:left w:val="nil"/>
              <w:bottom w:val="single" w:sz="4" w:space="0" w:color="auto"/>
              <w:right w:val="single" w:sz="4" w:space="0" w:color="auto"/>
            </w:tcBorders>
            <w:shd w:val="clear" w:color="auto" w:fill="FFFFFF"/>
            <w:vAlign w:val="center"/>
            <w:hideMark/>
          </w:tcPr>
          <w:p w14:paraId="7795CEC2"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|2*fx_low +2* fy_low|</w:t>
            </w:r>
          </w:p>
        </w:tc>
        <w:tc>
          <w:tcPr>
            <w:tcW w:w="1772" w:type="dxa"/>
            <w:tcBorders>
              <w:top w:val="nil"/>
              <w:left w:val="nil"/>
              <w:bottom w:val="single" w:sz="4" w:space="0" w:color="auto"/>
              <w:right w:val="single" w:sz="8" w:space="0" w:color="auto"/>
            </w:tcBorders>
            <w:shd w:val="clear" w:color="auto" w:fill="FFFFFF"/>
            <w:vAlign w:val="center"/>
            <w:hideMark/>
          </w:tcPr>
          <w:p w14:paraId="4929D439"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|2*fx_high +2* fy_high|</w:t>
            </w:r>
          </w:p>
        </w:tc>
      </w:tr>
      <w:tr w:rsidR="00FC524D" w:rsidRPr="00E22100" w14:paraId="68A00DFB"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1F458715"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14:paraId="495C036D"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3480</w:t>
            </w:r>
          </w:p>
        </w:tc>
        <w:tc>
          <w:tcPr>
            <w:tcW w:w="1772" w:type="dxa"/>
            <w:tcBorders>
              <w:top w:val="nil"/>
              <w:left w:val="nil"/>
              <w:bottom w:val="single" w:sz="4" w:space="0" w:color="auto"/>
              <w:right w:val="single" w:sz="4" w:space="0" w:color="auto"/>
            </w:tcBorders>
            <w:shd w:val="clear" w:color="auto" w:fill="FFFFFF"/>
            <w:vAlign w:val="center"/>
          </w:tcPr>
          <w:p w14:paraId="69FC3B6C"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3310</w:t>
            </w:r>
          </w:p>
        </w:tc>
        <w:tc>
          <w:tcPr>
            <w:tcW w:w="1772" w:type="dxa"/>
            <w:tcBorders>
              <w:top w:val="nil"/>
              <w:left w:val="nil"/>
              <w:bottom w:val="single" w:sz="4" w:space="0" w:color="auto"/>
              <w:right w:val="single" w:sz="4" w:space="0" w:color="auto"/>
            </w:tcBorders>
            <w:shd w:val="clear" w:color="auto" w:fill="FFFFFF"/>
            <w:vAlign w:val="center"/>
          </w:tcPr>
          <w:p w14:paraId="0C807B60"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6900</w:t>
            </w:r>
          </w:p>
        </w:tc>
        <w:tc>
          <w:tcPr>
            <w:tcW w:w="1772" w:type="dxa"/>
            <w:tcBorders>
              <w:top w:val="nil"/>
              <w:left w:val="nil"/>
              <w:bottom w:val="single" w:sz="4" w:space="0" w:color="auto"/>
              <w:right w:val="single" w:sz="8" w:space="0" w:color="auto"/>
            </w:tcBorders>
            <w:shd w:val="clear" w:color="auto" w:fill="FFFFFF"/>
            <w:vAlign w:val="center"/>
          </w:tcPr>
          <w:p w14:paraId="3809BCE2"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7070</w:t>
            </w:r>
          </w:p>
        </w:tc>
      </w:tr>
      <w:tr w:rsidR="00FC524D" w:rsidRPr="00E22100" w14:paraId="4845A369"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5F4534E4"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Two-tone 4</w:t>
            </w:r>
            <w:r w:rsidRPr="00E22100">
              <w:rPr>
                <w:rFonts w:ascii="Arial" w:hAnsi="Arial" w:cs="Arial"/>
                <w:sz w:val="16"/>
                <w:szCs w:val="16"/>
                <w:vertAlign w:val="superscript"/>
                <w:lang w:val="en-US" w:eastAsia="ko-KR"/>
              </w:rPr>
              <w:t>th</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14:paraId="7D0AFF71"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|3*fx_low +1* fy_low|</w:t>
            </w:r>
          </w:p>
        </w:tc>
        <w:tc>
          <w:tcPr>
            <w:tcW w:w="1772" w:type="dxa"/>
            <w:tcBorders>
              <w:top w:val="nil"/>
              <w:left w:val="nil"/>
              <w:bottom w:val="single" w:sz="4" w:space="0" w:color="auto"/>
              <w:right w:val="single" w:sz="4" w:space="0" w:color="auto"/>
            </w:tcBorders>
            <w:shd w:val="clear" w:color="auto" w:fill="FFFFFF"/>
            <w:vAlign w:val="center"/>
            <w:hideMark/>
          </w:tcPr>
          <w:p w14:paraId="29F6927B"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|3*fx_high + 1*fy_high|</w:t>
            </w:r>
          </w:p>
        </w:tc>
        <w:tc>
          <w:tcPr>
            <w:tcW w:w="1772" w:type="dxa"/>
            <w:tcBorders>
              <w:top w:val="nil"/>
              <w:left w:val="nil"/>
              <w:bottom w:val="single" w:sz="4" w:space="0" w:color="auto"/>
              <w:right w:val="single" w:sz="4" w:space="0" w:color="auto"/>
            </w:tcBorders>
            <w:shd w:val="clear" w:color="auto" w:fill="FFFFFF"/>
            <w:vAlign w:val="center"/>
            <w:hideMark/>
          </w:tcPr>
          <w:p w14:paraId="735E390B"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|3*fy_low + 1*fx_low|</w:t>
            </w:r>
          </w:p>
        </w:tc>
        <w:tc>
          <w:tcPr>
            <w:tcW w:w="1772" w:type="dxa"/>
            <w:tcBorders>
              <w:top w:val="nil"/>
              <w:left w:val="nil"/>
              <w:bottom w:val="single" w:sz="4" w:space="0" w:color="auto"/>
              <w:right w:val="single" w:sz="8" w:space="0" w:color="auto"/>
            </w:tcBorders>
            <w:shd w:val="clear" w:color="auto" w:fill="FFFFFF"/>
            <w:vAlign w:val="center"/>
            <w:hideMark/>
          </w:tcPr>
          <w:p w14:paraId="00BF5C54"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|3*fy_high + 1*fx_high|</w:t>
            </w:r>
          </w:p>
        </w:tc>
      </w:tr>
      <w:tr w:rsidR="00FC524D" w:rsidRPr="00E22100" w14:paraId="7BC608F6"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329AC305"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14:paraId="76386DE1"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5210</w:t>
            </w:r>
          </w:p>
        </w:tc>
        <w:tc>
          <w:tcPr>
            <w:tcW w:w="1772" w:type="dxa"/>
            <w:tcBorders>
              <w:top w:val="nil"/>
              <w:left w:val="nil"/>
              <w:bottom w:val="single" w:sz="4" w:space="0" w:color="auto"/>
              <w:right w:val="single" w:sz="4" w:space="0" w:color="auto"/>
            </w:tcBorders>
            <w:shd w:val="clear" w:color="auto" w:fill="FFFFFF"/>
            <w:vAlign w:val="center"/>
          </w:tcPr>
          <w:p w14:paraId="6DDC537C"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5365</w:t>
            </w:r>
          </w:p>
        </w:tc>
        <w:tc>
          <w:tcPr>
            <w:tcW w:w="1772" w:type="dxa"/>
            <w:tcBorders>
              <w:top w:val="nil"/>
              <w:left w:val="nil"/>
              <w:bottom w:val="single" w:sz="4" w:space="0" w:color="auto"/>
              <w:right w:val="single" w:sz="4" w:space="0" w:color="auto"/>
            </w:tcBorders>
            <w:shd w:val="clear" w:color="auto" w:fill="FFFFFF"/>
            <w:vAlign w:val="center"/>
          </w:tcPr>
          <w:p w14:paraId="387BBAE7"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8590</w:t>
            </w:r>
          </w:p>
        </w:tc>
        <w:tc>
          <w:tcPr>
            <w:tcW w:w="1772" w:type="dxa"/>
            <w:tcBorders>
              <w:top w:val="nil"/>
              <w:left w:val="nil"/>
              <w:bottom w:val="single" w:sz="4" w:space="0" w:color="auto"/>
              <w:right w:val="single" w:sz="8" w:space="0" w:color="auto"/>
            </w:tcBorders>
            <w:shd w:val="clear" w:color="auto" w:fill="FFFFFF"/>
            <w:vAlign w:val="center"/>
          </w:tcPr>
          <w:p w14:paraId="7DBDF752"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8775</w:t>
            </w:r>
          </w:p>
        </w:tc>
      </w:tr>
      <w:tr w:rsidR="00FC524D" w:rsidRPr="00E22100" w14:paraId="2B66D4CF"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7752AF17"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Two-tone 5</w:t>
            </w:r>
            <w:r w:rsidRPr="00E22100">
              <w:rPr>
                <w:rFonts w:ascii="Arial" w:hAnsi="Arial" w:cs="Arial"/>
                <w:sz w:val="16"/>
                <w:szCs w:val="16"/>
                <w:vertAlign w:val="superscript"/>
                <w:lang w:val="en-US" w:eastAsia="ko-KR"/>
              </w:rPr>
              <w:t>th</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14:paraId="3A13EA96"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|fx_low – 4*fy_high|</w:t>
            </w:r>
          </w:p>
        </w:tc>
        <w:tc>
          <w:tcPr>
            <w:tcW w:w="1772" w:type="dxa"/>
            <w:tcBorders>
              <w:top w:val="nil"/>
              <w:left w:val="nil"/>
              <w:bottom w:val="single" w:sz="4" w:space="0" w:color="auto"/>
              <w:right w:val="single" w:sz="4" w:space="0" w:color="auto"/>
            </w:tcBorders>
            <w:shd w:val="clear" w:color="auto" w:fill="FFFFFF"/>
            <w:vAlign w:val="center"/>
            <w:hideMark/>
          </w:tcPr>
          <w:p w14:paraId="291B3F41"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|fx_high – 4*fy_low|</w:t>
            </w:r>
          </w:p>
        </w:tc>
        <w:tc>
          <w:tcPr>
            <w:tcW w:w="1772" w:type="dxa"/>
            <w:tcBorders>
              <w:top w:val="nil"/>
              <w:left w:val="nil"/>
              <w:bottom w:val="single" w:sz="4" w:space="0" w:color="auto"/>
              <w:right w:val="single" w:sz="4" w:space="0" w:color="auto"/>
            </w:tcBorders>
            <w:shd w:val="clear" w:color="auto" w:fill="FFFFFF"/>
            <w:vAlign w:val="center"/>
            <w:hideMark/>
          </w:tcPr>
          <w:p w14:paraId="15567463"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|fy_low – 4*fx_high|</w:t>
            </w:r>
          </w:p>
        </w:tc>
        <w:tc>
          <w:tcPr>
            <w:tcW w:w="1772" w:type="dxa"/>
            <w:tcBorders>
              <w:top w:val="nil"/>
              <w:left w:val="nil"/>
              <w:bottom w:val="single" w:sz="4" w:space="0" w:color="auto"/>
              <w:right w:val="single" w:sz="8" w:space="0" w:color="auto"/>
            </w:tcBorders>
            <w:shd w:val="clear" w:color="auto" w:fill="FFFFFF"/>
            <w:vAlign w:val="center"/>
            <w:hideMark/>
          </w:tcPr>
          <w:p w14:paraId="30BBB04A"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|fy_high – 4*fx_low|</w:t>
            </w:r>
          </w:p>
        </w:tc>
      </w:tr>
      <w:tr w:rsidR="00FC524D" w:rsidRPr="00E22100" w14:paraId="39AEF1C1"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22FEDF72"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14:paraId="26CECE84"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9600</w:t>
            </w:r>
          </w:p>
        </w:tc>
        <w:tc>
          <w:tcPr>
            <w:tcW w:w="1772" w:type="dxa"/>
            <w:tcBorders>
              <w:top w:val="nil"/>
              <w:left w:val="nil"/>
              <w:bottom w:val="single" w:sz="4" w:space="0" w:color="auto"/>
              <w:right w:val="single" w:sz="4" w:space="0" w:color="auto"/>
            </w:tcBorders>
            <w:shd w:val="clear" w:color="auto" w:fill="FFFFFF"/>
            <w:vAlign w:val="center"/>
          </w:tcPr>
          <w:p w14:paraId="66D556F9"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9365</w:t>
            </w:r>
          </w:p>
        </w:tc>
        <w:tc>
          <w:tcPr>
            <w:tcW w:w="1772" w:type="dxa"/>
            <w:tcBorders>
              <w:top w:val="nil"/>
              <w:left w:val="nil"/>
              <w:bottom w:val="single" w:sz="4" w:space="0" w:color="auto"/>
              <w:right w:val="single" w:sz="4" w:space="0" w:color="auto"/>
            </w:tcBorders>
            <w:shd w:val="clear" w:color="auto" w:fill="FFFFFF"/>
            <w:vAlign w:val="center"/>
          </w:tcPr>
          <w:p w14:paraId="21767111"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1090</w:t>
            </w:r>
          </w:p>
        </w:tc>
        <w:tc>
          <w:tcPr>
            <w:tcW w:w="1772" w:type="dxa"/>
            <w:tcBorders>
              <w:top w:val="nil"/>
              <w:left w:val="nil"/>
              <w:bottom w:val="single" w:sz="4" w:space="0" w:color="auto"/>
              <w:right w:val="single" w:sz="8" w:space="0" w:color="auto"/>
            </w:tcBorders>
            <w:shd w:val="clear" w:color="auto" w:fill="FFFFFF"/>
            <w:vAlign w:val="center"/>
          </w:tcPr>
          <w:p w14:paraId="57DC4E26"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900</w:t>
            </w:r>
          </w:p>
        </w:tc>
      </w:tr>
      <w:tr w:rsidR="00FC524D" w:rsidRPr="00E22100" w14:paraId="68A9EC75"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077D4CD0"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Two-tone 5</w:t>
            </w:r>
            <w:r w:rsidRPr="00E22100">
              <w:rPr>
                <w:rFonts w:ascii="Arial" w:hAnsi="Arial" w:cs="Arial"/>
                <w:sz w:val="16"/>
                <w:szCs w:val="16"/>
                <w:vertAlign w:val="superscript"/>
                <w:lang w:val="en-US" w:eastAsia="ko-KR"/>
              </w:rPr>
              <w:t>th</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14:paraId="6CF876EA"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|2*fx_low - 3*fy_high|</w:t>
            </w:r>
          </w:p>
        </w:tc>
        <w:tc>
          <w:tcPr>
            <w:tcW w:w="1772" w:type="dxa"/>
            <w:tcBorders>
              <w:top w:val="nil"/>
              <w:left w:val="nil"/>
              <w:bottom w:val="single" w:sz="4" w:space="0" w:color="auto"/>
              <w:right w:val="single" w:sz="4" w:space="0" w:color="auto"/>
            </w:tcBorders>
            <w:shd w:val="clear" w:color="auto" w:fill="FFFFFF"/>
            <w:vAlign w:val="center"/>
            <w:hideMark/>
          </w:tcPr>
          <w:p w14:paraId="12F6E76C"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|2*fx_high - 3*fy_low|</w:t>
            </w:r>
          </w:p>
        </w:tc>
        <w:tc>
          <w:tcPr>
            <w:tcW w:w="1772" w:type="dxa"/>
            <w:tcBorders>
              <w:top w:val="nil"/>
              <w:left w:val="nil"/>
              <w:bottom w:val="single" w:sz="4" w:space="0" w:color="auto"/>
              <w:right w:val="single" w:sz="4" w:space="0" w:color="auto"/>
            </w:tcBorders>
            <w:shd w:val="clear" w:color="auto" w:fill="FFFFFF"/>
            <w:vAlign w:val="center"/>
            <w:hideMark/>
          </w:tcPr>
          <w:p w14:paraId="2518C9D1"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|2*fy_low - 3*fx_high|</w:t>
            </w:r>
          </w:p>
        </w:tc>
        <w:tc>
          <w:tcPr>
            <w:tcW w:w="1772" w:type="dxa"/>
            <w:tcBorders>
              <w:top w:val="nil"/>
              <w:left w:val="nil"/>
              <w:bottom w:val="single" w:sz="4" w:space="0" w:color="auto"/>
              <w:right w:val="single" w:sz="8" w:space="0" w:color="auto"/>
            </w:tcBorders>
            <w:shd w:val="clear" w:color="auto" w:fill="FFFFFF"/>
            <w:vAlign w:val="center"/>
            <w:hideMark/>
          </w:tcPr>
          <w:p w14:paraId="43031784"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|2*fy_high -3*fx_low|</w:t>
            </w:r>
          </w:p>
        </w:tc>
      </w:tr>
      <w:tr w:rsidR="00FC524D" w:rsidRPr="00E22100" w14:paraId="4B9D0666"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59E1259C"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14:paraId="2D6CBB19"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6100</w:t>
            </w:r>
          </w:p>
        </w:tc>
        <w:tc>
          <w:tcPr>
            <w:tcW w:w="1772" w:type="dxa"/>
            <w:tcBorders>
              <w:top w:val="nil"/>
              <w:left w:val="nil"/>
              <w:bottom w:val="single" w:sz="4" w:space="0" w:color="auto"/>
              <w:right w:val="single" w:sz="4" w:space="0" w:color="auto"/>
            </w:tcBorders>
            <w:shd w:val="clear" w:color="auto" w:fill="FFFFFF"/>
            <w:vAlign w:val="center"/>
          </w:tcPr>
          <w:p w14:paraId="3F52775D"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5880</w:t>
            </w:r>
          </w:p>
        </w:tc>
        <w:tc>
          <w:tcPr>
            <w:tcW w:w="1772" w:type="dxa"/>
            <w:tcBorders>
              <w:top w:val="nil"/>
              <w:left w:val="nil"/>
              <w:bottom w:val="single" w:sz="4" w:space="0" w:color="auto"/>
              <w:right w:val="single" w:sz="4" w:space="0" w:color="auto"/>
            </w:tcBorders>
            <w:shd w:val="clear" w:color="auto" w:fill="FFFFFF"/>
            <w:vAlign w:val="center"/>
          </w:tcPr>
          <w:p w14:paraId="59B9F6FC"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2395</w:t>
            </w:r>
          </w:p>
        </w:tc>
        <w:tc>
          <w:tcPr>
            <w:tcW w:w="1772" w:type="dxa"/>
            <w:tcBorders>
              <w:top w:val="nil"/>
              <w:left w:val="nil"/>
              <w:bottom w:val="single" w:sz="4" w:space="0" w:color="auto"/>
              <w:right w:val="single" w:sz="8" w:space="0" w:color="auto"/>
            </w:tcBorders>
            <w:shd w:val="clear" w:color="auto" w:fill="FFFFFF"/>
            <w:vAlign w:val="center"/>
          </w:tcPr>
          <w:p w14:paraId="4E451755"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2600</w:t>
            </w:r>
          </w:p>
        </w:tc>
      </w:tr>
      <w:tr w:rsidR="00FC524D" w:rsidRPr="00E22100" w14:paraId="79834DFE"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620B4DD2"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Two-tone 5</w:t>
            </w:r>
            <w:r w:rsidRPr="00E22100">
              <w:rPr>
                <w:rFonts w:ascii="Arial" w:hAnsi="Arial" w:cs="Arial"/>
                <w:sz w:val="16"/>
                <w:szCs w:val="16"/>
                <w:vertAlign w:val="superscript"/>
                <w:lang w:val="en-US" w:eastAsia="ko-KR"/>
              </w:rPr>
              <w:t>th</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14:paraId="66B5582A"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|fx_low + 4*fy_low|</w:t>
            </w:r>
          </w:p>
        </w:tc>
        <w:tc>
          <w:tcPr>
            <w:tcW w:w="1772" w:type="dxa"/>
            <w:tcBorders>
              <w:top w:val="nil"/>
              <w:left w:val="nil"/>
              <w:bottom w:val="single" w:sz="4" w:space="0" w:color="auto"/>
              <w:right w:val="single" w:sz="4" w:space="0" w:color="auto"/>
            </w:tcBorders>
            <w:shd w:val="clear" w:color="auto" w:fill="FFFFFF"/>
            <w:vAlign w:val="center"/>
            <w:hideMark/>
          </w:tcPr>
          <w:p w14:paraId="56042C28"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|fx_high + 4*fy_high|</w:t>
            </w:r>
          </w:p>
        </w:tc>
        <w:tc>
          <w:tcPr>
            <w:tcW w:w="1772" w:type="dxa"/>
            <w:tcBorders>
              <w:top w:val="nil"/>
              <w:left w:val="nil"/>
              <w:bottom w:val="single" w:sz="4" w:space="0" w:color="auto"/>
              <w:right w:val="single" w:sz="4" w:space="0" w:color="auto"/>
            </w:tcBorders>
            <w:shd w:val="clear" w:color="auto" w:fill="FFFFFF"/>
            <w:vAlign w:val="center"/>
            <w:hideMark/>
          </w:tcPr>
          <w:p w14:paraId="791EDFC2"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|fy_low + 4*fx_low|</w:t>
            </w:r>
          </w:p>
        </w:tc>
        <w:tc>
          <w:tcPr>
            <w:tcW w:w="1772" w:type="dxa"/>
            <w:tcBorders>
              <w:top w:val="nil"/>
              <w:left w:val="nil"/>
              <w:bottom w:val="single" w:sz="4" w:space="0" w:color="auto"/>
              <w:right w:val="single" w:sz="8" w:space="0" w:color="auto"/>
            </w:tcBorders>
            <w:shd w:val="clear" w:color="auto" w:fill="FFFFFF"/>
            <w:vAlign w:val="center"/>
            <w:hideMark/>
          </w:tcPr>
          <w:p w14:paraId="307AFE87"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|fy_high + 4*fx_high|</w:t>
            </w:r>
          </w:p>
        </w:tc>
      </w:tr>
      <w:tr w:rsidR="00FC524D" w:rsidRPr="00E22100" w14:paraId="6E391C7C"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3D53F805"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14:paraId="595E9D46"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11160</w:t>
            </w:r>
          </w:p>
        </w:tc>
        <w:tc>
          <w:tcPr>
            <w:tcW w:w="1772" w:type="dxa"/>
            <w:tcBorders>
              <w:top w:val="nil"/>
              <w:left w:val="nil"/>
              <w:bottom w:val="single" w:sz="4" w:space="0" w:color="auto"/>
              <w:right w:val="single" w:sz="4" w:space="0" w:color="auto"/>
            </w:tcBorders>
            <w:shd w:val="clear" w:color="auto" w:fill="FFFFFF"/>
            <w:vAlign w:val="center"/>
          </w:tcPr>
          <w:p w14:paraId="1DC46EE2"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11395</w:t>
            </w:r>
          </w:p>
        </w:tc>
        <w:tc>
          <w:tcPr>
            <w:tcW w:w="1772" w:type="dxa"/>
            <w:tcBorders>
              <w:top w:val="nil"/>
              <w:left w:val="nil"/>
              <w:bottom w:val="single" w:sz="4" w:space="0" w:color="auto"/>
              <w:right w:val="single" w:sz="4" w:space="0" w:color="auto"/>
            </w:tcBorders>
            <w:shd w:val="clear" w:color="auto" w:fill="FFFFFF"/>
            <w:vAlign w:val="center"/>
          </w:tcPr>
          <w:p w14:paraId="13DE8F86"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6090</w:t>
            </w:r>
          </w:p>
        </w:tc>
        <w:tc>
          <w:tcPr>
            <w:tcW w:w="1772" w:type="dxa"/>
            <w:tcBorders>
              <w:top w:val="nil"/>
              <w:left w:val="nil"/>
              <w:bottom w:val="single" w:sz="4" w:space="0" w:color="auto"/>
              <w:right w:val="single" w:sz="8" w:space="0" w:color="auto"/>
            </w:tcBorders>
            <w:shd w:val="clear" w:color="auto" w:fill="FFFFFF"/>
            <w:vAlign w:val="center"/>
          </w:tcPr>
          <w:p w14:paraId="5C34BCBA"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6280</w:t>
            </w:r>
          </w:p>
        </w:tc>
      </w:tr>
      <w:tr w:rsidR="00FC524D" w:rsidRPr="00E22100" w14:paraId="618FBDCF"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2006B6FC"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Two-tone 5</w:t>
            </w:r>
            <w:r w:rsidRPr="00E22100">
              <w:rPr>
                <w:rFonts w:ascii="Arial" w:hAnsi="Arial" w:cs="Arial"/>
                <w:sz w:val="16"/>
                <w:szCs w:val="16"/>
                <w:vertAlign w:val="superscript"/>
                <w:lang w:val="en-US" w:eastAsia="ko-KR"/>
              </w:rPr>
              <w:t>th</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14:paraId="3CA6B7CA"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|2*fx_low + 3*fy_low|</w:t>
            </w:r>
          </w:p>
        </w:tc>
        <w:tc>
          <w:tcPr>
            <w:tcW w:w="1772" w:type="dxa"/>
            <w:tcBorders>
              <w:top w:val="nil"/>
              <w:left w:val="nil"/>
              <w:bottom w:val="single" w:sz="4" w:space="0" w:color="auto"/>
              <w:right w:val="single" w:sz="4" w:space="0" w:color="auto"/>
            </w:tcBorders>
            <w:shd w:val="clear" w:color="auto" w:fill="FFFFFF"/>
            <w:vAlign w:val="center"/>
            <w:hideMark/>
          </w:tcPr>
          <w:p w14:paraId="62E59CD8"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|2*fx_high + 3*fy_high|</w:t>
            </w:r>
          </w:p>
        </w:tc>
        <w:tc>
          <w:tcPr>
            <w:tcW w:w="1772" w:type="dxa"/>
            <w:tcBorders>
              <w:top w:val="nil"/>
              <w:left w:val="nil"/>
              <w:bottom w:val="single" w:sz="4" w:space="0" w:color="auto"/>
              <w:right w:val="single" w:sz="4" w:space="0" w:color="auto"/>
            </w:tcBorders>
            <w:shd w:val="clear" w:color="auto" w:fill="FFFFFF"/>
            <w:vAlign w:val="center"/>
            <w:hideMark/>
          </w:tcPr>
          <w:p w14:paraId="1DBEE9DB"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|2*fy_low + 3*fx_low|</w:t>
            </w:r>
          </w:p>
        </w:tc>
        <w:tc>
          <w:tcPr>
            <w:tcW w:w="1772" w:type="dxa"/>
            <w:tcBorders>
              <w:top w:val="nil"/>
              <w:left w:val="nil"/>
              <w:bottom w:val="single" w:sz="4" w:space="0" w:color="auto"/>
              <w:right w:val="single" w:sz="8" w:space="0" w:color="auto"/>
            </w:tcBorders>
            <w:shd w:val="clear" w:color="auto" w:fill="FFFFFF"/>
            <w:vAlign w:val="center"/>
            <w:hideMark/>
          </w:tcPr>
          <w:p w14:paraId="401E32CD"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|2*fy_high + 3*fx_high|</w:t>
            </w:r>
          </w:p>
        </w:tc>
      </w:tr>
      <w:tr w:rsidR="00FC524D" w:rsidRPr="00E22100" w14:paraId="2F0C6F26" w14:textId="77777777" w:rsidTr="001F33D2">
        <w:tc>
          <w:tcPr>
            <w:tcW w:w="2835" w:type="dxa"/>
            <w:tcBorders>
              <w:top w:val="nil"/>
              <w:left w:val="single" w:sz="8" w:space="0" w:color="auto"/>
              <w:bottom w:val="single" w:sz="8" w:space="0" w:color="auto"/>
              <w:right w:val="single" w:sz="8" w:space="0" w:color="auto"/>
            </w:tcBorders>
            <w:shd w:val="clear" w:color="auto" w:fill="FFFFFF"/>
            <w:vAlign w:val="center"/>
            <w:hideMark/>
          </w:tcPr>
          <w:p w14:paraId="62719825"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8" w:space="0" w:color="auto"/>
              <w:right w:val="single" w:sz="4" w:space="0" w:color="auto"/>
            </w:tcBorders>
            <w:shd w:val="clear" w:color="auto" w:fill="FFFFFF"/>
            <w:vAlign w:val="center"/>
          </w:tcPr>
          <w:p w14:paraId="3AE6BD80"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9470</w:t>
            </w:r>
          </w:p>
        </w:tc>
        <w:tc>
          <w:tcPr>
            <w:tcW w:w="1772" w:type="dxa"/>
            <w:tcBorders>
              <w:top w:val="nil"/>
              <w:left w:val="nil"/>
              <w:bottom w:val="single" w:sz="8" w:space="0" w:color="auto"/>
              <w:right w:val="single" w:sz="4" w:space="0" w:color="auto"/>
            </w:tcBorders>
            <w:shd w:val="clear" w:color="auto" w:fill="FFFFFF"/>
            <w:vAlign w:val="center"/>
          </w:tcPr>
          <w:p w14:paraId="4100AD38"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9690</w:t>
            </w:r>
          </w:p>
        </w:tc>
        <w:tc>
          <w:tcPr>
            <w:tcW w:w="1772" w:type="dxa"/>
            <w:tcBorders>
              <w:top w:val="nil"/>
              <w:left w:val="nil"/>
              <w:bottom w:val="single" w:sz="8" w:space="0" w:color="auto"/>
              <w:right w:val="single" w:sz="4" w:space="0" w:color="auto"/>
            </w:tcBorders>
            <w:shd w:val="clear" w:color="auto" w:fill="FFFFFF"/>
            <w:vAlign w:val="center"/>
          </w:tcPr>
          <w:p w14:paraId="52020F64"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7780</w:t>
            </w:r>
          </w:p>
        </w:tc>
        <w:tc>
          <w:tcPr>
            <w:tcW w:w="1772" w:type="dxa"/>
            <w:tcBorders>
              <w:top w:val="nil"/>
              <w:left w:val="nil"/>
              <w:bottom w:val="single" w:sz="8" w:space="0" w:color="auto"/>
              <w:right w:val="single" w:sz="8" w:space="0" w:color="auto"/>
            </w:tcBorders>
            <w:shd w:val="clear" w:color="auto" w:fill="FFFFFF"/>
            <w:vAlign w:val="center"/>
          </w:tcPr>
          <w:p w14:paraId="34154532"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7985</w:t>
            </w:r>
          </w:p>
        </w:tc>
      </w:tr>
    </w:tbl>
    <w:p w14:paraId="0B10D26F" w14:textId="77777777" w:rsidR="00FC524D" w:rsidRDefault="00FC524D" w:rsidP="001936D4">
      <w:pPr>
        <w:keepNext/>
        <w:rPr>
          <w:lang w:eastAsia="zh-TW"/>
        </w:rPr>
      </w:pPr>
    </w:p>
    <w:p w14:paraId="1F65A6B2" w14:textId="77777777" w:rsidR="00FC524D" w:rsidRPr="002B6C21" w:rsidRDefault="00FC524D">
      <w:pPr>
        <w:keepNext/>
        <w:rPr>
          <w:lang w:eastAsia="zh-TW"/>
        </w:rPr>
      </w:pPr>
      <w:r w:rsidRPr="00714357">
        <w:t xml:space="preserve">Table </w:t>
      </w:r>
      <w:r>
        <w:rPr>
          <w:lang w:eastAsia="ja-JP"/>
        </w:rPr>
        <w:t>6.1.8</w:t>
      </w:r>
      <w:r>
        <w:rPr>
          <w:rFonts w:hint="eastAsia"/>
          <w:lang w:eastAsia="zh-TW"/>
        </w:rPr>
        <w:t>.4</w:t>
      </w:r>
      <w:r w:rsidRPr="00714357">
        <w:t>-</w:t>
      </w:r>
      <w:r>
        <w:rPr>
          <w:rFonts w:hint="eastAsia"/>
          <w:lang w:eastAsia="zh-TW"/>
        </w:rPr>
        <w:t>2</w:t>
      </w:r>
      <w:r w:rsidRPr="00714357">
        <w:t xml:space="preserve"> </w:t>
      </w:r>
      <w:r w:rsidRPr="002B6C21">
        <w:t>lists up to 5th order harmonics mixing products for</w:t>
      </w:r>
      <w:r>
        <w:t xml:space="preserve"> </w:t>
      </w:r>
      <w:r>
        <w:rPr>
          <w:rFonts w:hint="eastAsia"/>
          <w:lang w:eastAsia="zh-TW"/>
        </w:rPr>
        <w:t>dual connectivity between band 8 and band n</w:t>
      </w:r>
      <w:r>
        <w:rPr>
          <w:lang w:eastAsia="zh-TW"/>
        </w:rPr>
        <w:t>3</w:t>
      </w:r>
      <w:r>
        <w:rPr>
          <w:rFonts w:hint="eastAsia"/>
          <w:lang w:eastAsia="zh-TW"/>
        </w:rPr>
        <w:t>8,</w:t>
      </w:r>
    </w:p>
    <w:p w14:paraId="19B8C140" w14:textId="77777777" w:rsidR="00FC524D" w:rsidRPr="00F90C96" w:rsidRDefault="00FC524D">
      <w:pPr>
        <w:pStyle w:val="TH"/>
        <w:keepLines w:val="0"/>
        <w:rPr>
          <w:lang w:eastAsia="zh-TW"/>
        </w:rPr>
      </w:pPr>
      <w:r w:rsidRPr="0080523F">
        <w:rPr>
          <w:lang w:eastAsia="zh-CN"/>
        </w:rPr>
        <w:t xml:space="preserve">Table </w:t>
      </w:r>
      <w:r>
        <w:rPr>
          <w:lang w:eastAsia="zh-CN"/>
        </w:rPr>
        <w:t>6.1.8.4</w:t>
      </w:r>
      <w:r w:rsidRPr="0080523F">
        <w:rPr>
          <w:lang w:eastAsia="zh-CN"/>
        </w:rPr>
        <w:t xml:space="preserve">-2: Band </w:t>
      </w:r>
      <w:r>
        <w:rPr>
          <w:rFonts w:hint="eastAsia"/>
          <w:lang w:eastAsia="zh-TW"/>
        </w:rPr>
        <w:t>8</w:t>
      </w:r>
      <w:r>
        <w:rPr>
          <w:lang w:eastAsia="zh-CN"/>
        </w:rPr>
        <w:t xml:space="preserve"> and Band n3</w:t>
      </w:r>
      <w:r>
        <w:rPr>
          <w:rFonts w:hint="eastAsia"/>
          <w:lang w:eastAsia="zh-TW"/>
        </w:rPr>
        <w:t>8</w:t>
      </w:r>
      <w:r w:rsidRPr="0080523F">
        <w:rPr>
          <w:lang w:eastAsia="zh-CN"/>
        </w:rPr>
        <w:t xml:space="preserve"> UL harmonic </w:t>
      </w:r>
      <w:r w:rsidRPr="0080523F">
        <w:rPr>
          <w:lang w:eastAsia="ja-JP"/>
        </w:rPr>
        <w:t>mixing products</w:t>
      </w:r>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FC524D" w14:paraId="527AF60F" w14:textId="77777777" w:rsidTr="001F33D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5FDA6BC5" w14:textId="77777777" w:rsidR="00FC524D" w:rsidRDefault="00FC524D">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vAlign w:val="center"/>
          </w:tcPr>
          <w:p w14:paraId="59655542" w14:textId="77777777" w:rsidR="00FC524D" w:rsidRDefault="00FC524D">
            <w:pPr>
              <w:keepNext/>
              <w:widowControl w:val="0"/>
              <w:spacing w:after="0" w:line="256" w:lineRule="auto"/>
              <w:jc w:val="center"/>
              <w:rPr>
                <w:rFonts w:ascii="Arial" w:eastAsia="MS Mincho" w:hAnsi="Arial" w:cs="Arial"/>
                <w:b/>
                <w:sz w:val="18"/>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14:paraId="1F84A603" w14:textId="77777777" w:rsidR="00FC524D" w:rsidRDefault="00FC524D">
            <w:pPr>
              <w:keepNext/>
              <w:widowControl w:val="0"/>
              <w:spacing w:after="0" w:line="256" w:lineRule="auto"/>
              <w:jc w:val="center"/>
              <w:rPr>
                <w:rFonts w:ascii="Arial" w:eastAsia="MS Mincho"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3EE17D2F" w14:textId="77777777" w:rsidR="00FC524D" w:rsidRDefault="00FC524D">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tcPr>
          <w:p w14:paraId="6B8C4179" w14:textId="77777777" w:rsidR="00FC524D" w:rsidRDefault="00FC524D">
            <w:pPr>
              <w:keepNext/>
              <w:widowControl w:val="0"/>
              <w:spacing w:after="0" w:line="256" w:lineRule="auto"/>
              <w:jc w:val="center"/>
              <w:rPr>
                <w:rFonts w:ascii="Arial" w:eastAsia="MS Mincho"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7EB8B125" w14:textId="77777777" w:rsidR="00FC524D" w:rsidRDefault="00FC524D">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2nd Harmonic</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0E70D1C1" w14:textId="77777777" w:rsidR="00FC524D" w:rsidRDefault="00FC524D">
            <w:pPr>
              <w:keepNext/>
              <w:widowControl w:val="0"/>
              <w:spacing w:after="0" w:line="256" w:lineRule="auto"/>
              <w:jc w:val="center"/>
              <w:rPr>
                <w:rFonts w:ascii="Arial" w:eastAsia="MS Mincho" w:hAnsi="Arial" w:cs="Arial"/>
                <w:sz w:val="18"/>
                <w:lang w:val="en-US" w:eastAsia="ja-JP"/>
              </w:rPr>
            </w:pPr>
            <w:r>
              <w:rPr>
                <w:rFonts w:ascii="Arial" w:eastAsia="MS Mincho" w:hAnsi="Arial" w:cs="Arial"/>
                <w:b/>
                <w:sz w:val="18"/>
                <w:lang w:val="en-US" w:eastAsia="ja-JP"/>
              </w:rPr>
              <w:t>3rd Harmonic</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192B8F97" w14:textId="77777777" w:rsidR="00FC524D" w:rsidRDefault="00FC524D">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4</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c>
          <w:tcPr>
            <w:tcW w:w="1710" w:type="dxa"/>
            <w:gridSpan w:val="2"/>
            <w:tcBorders>
              <w:top w:val="single" w:sz="4" w:space="0" w:color="auto"/>
              <w:left w:val="single" w:sz="4" w:space="0" w:color="auto"/>
              <w:bottom w:val="single" w:sz="4" w:space="0" w:color="auto"/>
              <w:right w:val="single" w:sz="4" w:space="0" w:color="auto"/>
            </w:tcBorders>
            <w:hideMark/>
          </w:tcPr>
          <w:p w14:paraId="3730495B" w14:textId="77777777" w:rsidR="00FC524D" w:rsidRDefault="00FC524D">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5</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r>
      <w:tr w:rsidR="00FC524D" w14:paraId="2A5FA4EF" w14:textId="77777777" w:rsidTr="001F33D2">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523E7AA9" w14:textId="77777777" w:rsidR="00FC524D" w:rsidRDefault="00FC524D" w:rsidP="001936D4">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Band</w:t>
            </w:r>
          </w:p>
        </w:tc>
        <w:tc>
          <w:tcPr>
            <w:tcW w:w="863" w:type="dxa"/>
            <w:tcBorders>
              <w:top w:val="single" w:sz="4" w:space="0" w:color="auto"/>
              <w:left w:val="single" w:sz="4" w:space="0" w:color="auto"/>
              <w:bottom w:val="single" w:sz="4" w:space="0" w:color="auto"/>
              <w:right w:val="single" w:sz="4" w:space="0" w:color="auto"/>
            </w:tcBorders>
            <w:vAlign w:val="center"/>
            <w:hideMark/>
          </w:tcPr>
          <w:p w14:paraId="41F47DBC" w14:textId="77777777" w:rsidR="00FC524D" w:rsidRDefault="00FC524D">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B88750E"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1CFF792C"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3" w:type="dxa"/>
            <w:tcBorders>
              <w:top w:val="single" w:sz="4" w:space="0" w:color="auto"/>
              <w:left w:val="single" w:sz="4" w:space="0" w:color="auto"/>
              <w:bottom w:val="single" w:sz="4" w:space="0" w:color="auto"/>
              <w:right w:val="single" w:sz="4" w:space="0" w:color="auto"/>
            </w:tcBorders>
            <w:vAlign w:val="center"/>
            <w:hideMark/>
          </w:tcPr>
          <w:p w14:paraId="0FD853B8"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9107F4D"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8F0956D"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10" w:type="dxa"/>
            <w:tcBorders>
              <w:top w:val="single" w:sz="4" w:space="0" w:color="auto"/>
              <w:left w:val="single" w:sz="4" w:space="0" w:color="auto"/>
              <w:bottom w:val="single" w:sz="4" w:space="0" w:color="auto"/>
              <w:right w:val="single" w:sz="4" w:space="0" w:color="auto"/>
            </w:tcBorders>
            <w:vAlign w:val="center"/>
            <w:hideMark/>
          </w:tcPr>
          <w:p w14:paraId="10A1322B"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30E5E9C"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95048FC"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80CBBE0"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43" w:type="dxa"/>
            <w:tcBorders>
              <w:top w:val="single" w:sz="4" w:space="0" w:color="auto"/>
              <w:left w:val="single" w:sz="4" w:space="0" w:color="auto"/>
              <w:bottom w:val="single" w:sz="4" w:space="0" w:color="auto"/>
              <w:right w:val="single" w:sz="4" w:space="0" w:color="auto"/>
            </w:tcBorders>
            <w:vAlign w:val="center"/>
            <w:hideMark/>
          </w:tcPr>
          <w:p w14:paraId="6B90290F"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7" w:type="dxa"/>
            <w:tcBorders>
              <w:top w:val="single" w:sz="4" w:space="0" w:color="auto"/>
              <w:left w:val="single" w:sz="4" w:space="0" w:color="auto"/>
              <w:bottom w:val="single" w:sz="4" w:space="0" w:color="auto"/>
              <w:right w:val="single" w:sz="4" w:space="0" w:color="auto"/>
            </w:tcBorders>
            <w:vAlign w:val="center"/>
            <w:hideMark/>
          </w:tcPr>
          <w:p w14:paraId="1484167E"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r>
      <w:tr w:rsidR="00FC524D" w:rsidRPr="00D971BB" w14:paraId="7D39F5EF" w14:textId="77777777" w:rsidTr="001F33D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2473167" w14:textId="77777777" w:rsidR="00FC524D" w:rsidRPr="00BC4C1B" w:rsidRDefault="00FC524D" w:rsidP="001936D4">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8</w:t>
            </w:r>
          </w:p>
        </w:tc>
        <w:tc>
          <w:tcPr>
            <w:tcW w:w="863" w:type="dxa"/>
            <w:tcBorders>
              <w:top w:val="single" w:sz="4" w:space="0" w:color="auto"/>
              <w:left w:val="single" w:sz="4" w:space="0" w:color="auto"/>
              <w:bottom w:val="single" w:sz="4" w:space="0" w:color="auto"/>
              <w:right w:val="single" w:sz="4" w:space="0" w:color="auto"/>
            </w:tcBorders>
            <w:vAlign w:val="center"/>
            <w:hideMark/>
          </w:tcPr>
          <w:p w14:paraId="703F0851" w14:textId="77777777" w:rsidR="00FC524D" w:rsidRPr="00F90C96" w:rsidRDefault="00FC524D">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8"/>
                <w:szCs w:val="18"/>
              </w:rPr>
              <w:t>880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D2F0BB4" w14:textId="77777777" w:rsidR="00FC524D" w:rsidRPr="00F90C96" w:rsidRDefault="00FC524D">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8"/>
                <w:szCs w:val="18"/>
              </w:rPr>
              <w:t>915</w:t>
            </w:r>
          </w:p>
        </w:tc>
        <w:tc>
          <w:tcPr>
            <w:tcW w:w="937" w:type="dxa"/>
            <w:tcBorders>
              <w:top w:val="single" w:sz="4" w:space="0" w:color="auto"/>
              <w:left w:val="single" w:sz="4" w:space="0" w:color="auto"/>
              <w:bottom w:val="single" w:sz="4" w:space="0" w:color="auto"/>
              <w:right w:val="single" w:sz="4" w:space="0" w:color="auto"/>
            </w:tcBorders>
            <w:vAlign w:val="center"/>
            <w:hideMark/>
          </w:tcPr>
          <w:p w14:paraId="50E0D108" w14:textId="77777777"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925</w:t>
            </w:r>
          </w:p>
        </w:tc>
        <w:tc>
          <w:tcPr>
            <w:tcW w:w="863" w:type="dxa"/>
            <w:tcBorders>
              <w:top w:val="single" w:sz="4" w:space="0" w:color="auto"/>
              <w:left w:val="single" w:sz="4" w:space="0" w:color="auto"/>
              <w:bottom w:val="single" w:sz="4" w:space="0" w:color="auto"/>
              <w:right w:val="single" w:sz="4" w:space="0" w:color="auto"/>
            </w:tcBorders>
            <w:vAlign w:val="center"/>
            <w:hideMark/>
          </w:tcPr>
          <w:p w14:paraId="5BBFF52C" w14:textId="77777777"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960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E2D8DF2" w14:textId="77777777"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1850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4AB6B82" w14:textId="77777777"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1920</w:t>
            </w:r>
          </w:p>
        </w:tc>
        <w:tc>
          <w:tcPr>
            <w:tcW w:w="810" w:type="dxa"/>
            <w:tcBorders>
              <w:top w:val="single" w:sz="4" w:space="0" w:color="auto"/>
              <w:left w:val="single" w:sz="4" w:space="0" w:color="auto"/>
              <w:bottom w:val="single" w:sz="4" w:space="0" w:color="auto"/>
              <w:right w:val="single" w:sz="4" w:space="0" w:color="auto"/>
            </w:tcBorders>
            <w:vAlign w:val="center"/>
          </w:tcPr>
          <w:p w14:paraId="1F4837F7" w14:textId="77777777"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2775</w:t>
            </w:r>
          </w:p>
        </w:tc>
        <w:tc>
          <w:tcPr>
            <w:tcW w:w="900" w:type="dxa"/>
            <w:tcBorders>
              <w:top w:val="single" w:sz="4" w:space="0" w:color="auto"/>
              <w:left w:val="single" w:sz="4" w:space="0" w:color="auto"/>
              <w:bottom w:val="single" w:sz="4" w:space="0" w:color="auto"/>
              <w:right w:val="single" w:sz="4" w:space="0" w:color="auto"/>
            </w:tcBorders>
            <w:vAlign w:val="center"/>
          </w:tcPr>
          <w:p w14:paraId="3097BB20" w14:textId="77777777"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2880</w:t>
            </w:r>
          </w:p>
        </w:tc>
        <w:tc>
          <w:tcPr>
            <w:tcW w:w="900" w:type="dxa"/>
            <w:tcBorders>
              <w:top w:val="single" w:sz="4" w:space="0" w:color="auto"/>
              <w:left w:val="single" w:sz="4" w:space="0" w:color="auto"/>
              <w:bottom w:val="single" w:sz="4" w:space="0" w:color="auto"/>
              <w:right w:val="single" w:sz="4" w:space="0" w:color="auto"/>
            </w:tcBorders>
            <w:vAlign w:val="center"/>
          </w:tcPr>
          <w:p w14:paraId="47F27D89" w14:textId="77777777"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3700</w:t>
            </w:r>
          </w:p>
        </w:tc>
        <w:tc>
          <w:tcPr>
            <w:tcW w:w="900" w:type="dxa"/>
            <w:tcBorders>
              <w:top w:val="single" w:sz="4" w:space="0" w:color="auto"/>
              <w:left w:val="single" w:sz="4" w:space="0" w:color="auto"/>
              <w:bottom w:val="single" w:sz="4" w:space="0" w:color="auto"/>
              <w:right w:val="single" w:sz="4" w:space="0" w:color="auto"/>
            </w:tcBorders>
            <w:vAlign w:val="center"/>
          </w:tcPr>
          <w:p w14:paraId="3CC6D27A" w14:textId="77777777"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3840</w:t>
            </w:r>
          </w:p>
        </w:tc>
        <w:tc>
          <w:tcPr>
            <w:tcW w:w="843" w:type="dxa"/>
            <w:tcBorders>
              <w:top w:val="single" w:sz="4" w:space="0" w:color="auto"/>
              <w:left w:val="single" w:sz="4" w:space="0" w:color="auto"/>
              <w:bottom w:val="single" w:sz="4" w:space="0" w:color="auto"/>
              <w:right w:val="single" w:sz="4" w:space="0" w:color="auto"/>
            </w:tcBorders>
            <w:vAlign w:val="center"/>
          </w:tcPr>
          <w:p w14:paraId="328566C4" w14:textId="77777777" w:rsidR="00FC524D" w:rsidRPr="00BC4C1B" w:rsidRDefault="00FC524D">
            <w:pPr>
              <w:keepNext/>
              <w:widowControl w:val="0"/>
              <w:spacing w:after="0" w:line="256" w:lineRule="auto"/>
              <w:jc w:val="center"/>
              <w:rPr>
                <w:rFonts w:ascii="Arial" w:hAnsi="Arial" w:cs="Arial"/>
                <w:sz w:val="18"/>
                <w:szCs w:val="18"/>
                <w:lang w:eastAsia="zh-TW"/>
              </w:rPr>
            </w:pPr>
            <w:r>
              <w:rPr>
                <w:rFonts w:ascii="Arial" w:hAnsi="Arial" w:cs="Arial"/>
                <w:color w:val="000000"/>
                <w:sz w:val="18"/>
                <w:szCs w:val="18"/>
              </w:rPr>
              <w:t>4625</w:t>
            </w:r>
          </w:p>
        </w:tc>
        <w:tc>
          <w:tcPr>
            <w:tcW w:w="867" w:type="dxa"/>
            <w:tcBorders>
              <w:top w:val="single" w:sz="4" w:space="0" w:color="auto"/>
              <w:left w:val="single" w:sz="4" w:space="0" w:color="auto"/>
              <w:bottom w:val="single" w:sz="4" w:space="0" w:color="auto"/>
              <w:right w:val="single" w:sz="4" w:space="0" w:color="auto"/>
            </w:tcBorders>
            <w:vAlign w:val="center"/>
          </w:tcPr>
          <w:p w14:paraId="42C43BE1" w14:textId="77777777" w:rsidR="00FC524D" w:rsidRPr="00BC4C1B" w:rsidRDefault="00FC524D">
            <w:pPr>
              <w:keepNext/>
              <w:widowControl w:val="0"/>
              <w:spacing w:after="0" w:line="256" w:lineRule="auto"/>
              <w:jc w:val="center"/>
              <w:rPr>
                <w:rFonts w:ascii="Arial" w:hAnsi="Arial" w:cs="Arial"/>
                <w:sz w:val="18"/>
                <w:szCs w:val="18"/>
                <w:lang w:eastAsia="zh-TW"/>
              </w:rPr>
            </w:pPr>
            <w:r>
              <w:rPr>
                <w:rFonts w:ascii="Arial" w:hAnsi="Arial" w:cs="Arial"/>
                <w:color w:val="000000"/>
                <w:sz w:val="18"/>
                <w:szCs w:val="18"/>
              </w:rPr>
              <w:t>4800</w:t>
            </w:r>
          </w:p>
        </w:tc>
      </w:tr>
      <w:tr w:rsidR="00FC524D" w:rsidRPr="00D971BB" w14:paraId="53635628" w14:textId="77777777" w:rsidTr="001F33D2">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39CD1CE" w14:textId="77777777" w:rsidR="00FC524D" w:rsidRPr="00BC4C1B" w:rsidRDefault="00FC524D" w:rsidP="001936D4">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n38</w:t>
            </w:r>
          </w:p>
        </w:tc>
        <w:tc>
          <w:tcPr>
            <w:tcW w:w="863" w:type="dxa"/>
            <w:tcBorders>
              <w:top w:val="single" w:sz="4" w:space="0" w:color="auto"/>
              <w:left w:val="single" w:sz="4" w:space="0" w:color="auto"/>
              <w:bottom w:val="single" w:sz="4" w:space="0" w:color="auto"/>
              <w:right w:val="single" w:sz="4" w:space="0" w:color="auto"/>
            </w:tcBorders>
            <w:vAlign w:val="center"/>
            <w:hideMark/>
          </w:tcPr>
          <w:p w14:paraId="2229889B" w14:textId="77777777" w:rsidR="00FC524D" w:rsidRPr="00D971BB" w:rsidRDefault="00FC524D">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2570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E6A61B3" w14:textId="77777777"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2620</w:t>
            </w:r>
          </w:p>
        </w:tc>
        <w:tc>
          <w:tcPr>
            <w:tcW w:w="937" w:type="dxa"/>
            <w:tcBorders>
              <w:top w:val="single" w:sz="4" w:space="0" w:color="auto"/>
              <w:left w:val="single" w:sz="4" w:space="0" w:color="auto"/>
              <w:bottom w:val="single" w:sz="4" w:space="0" w:color="auto"/>
              <w:right w:val="single" w:sz="4" w:space="0" w:color="auto"/>
            </w:tcBorders>
            <w:vAlign w:val="center"/>
            <w:hideMark/>
          </w:tcPr>
          <w:p w14:paraId="4232DD21" w14:textId="77777777" w:rsidR="00FC524D" w:rsidRPr="00D971BB" w:rsidRDefault="00FC524D">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2570</w:t>
            </w:r>
          </w:p>
        </w:tc>
        <w:tc>
          <w:tcPr>
            <w:tcW w:w="863" w:type="dxa"/>
            <w:tcBorders>
              <w:top w:val="single" w:sz="4" w:space="0" w:color="auto"/>
              <w:left w:val="single" w:sz="4" w:space="0" w:color="auto"/>
              <w:bottom w:val="single" w:sz="4" w:space="0" w:color="auto"/>
              <w:right w:val="single" w:sz="4" w:space="0" w:color="auto"/>
            </w:tcBorders>
            <w:vAlign w:val="center"/>
            <w:hideMark/>
          </w:tcPr>
          <w:p w14:paraId="345A114F" w14:textId="77777777"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2620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E56C0C3" w14:textId="77777777" w:rsidR="00FC524D" w:rsidRPr="00D971BB" w:rsidRDefault="00FC524D">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5140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12DFA77" w14:textId="77777777"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5240</w:t>
            </w:r>
          </w:p>
        </w:tc>
        <w:tc>
          <w:tcPr>
            <w:tcW w:w="810" w:type="dxa"/>
            <w:tcBorders>
              <w:top w:val="single" w:sz="4" w:space="0" w:color="auto"/>
              <w:left w:val="single" w:sz="4" w:space="0" w:color="auto"/>
              <w:bottom w:val="single" w:sz="4" w:space="0" w:color="auto"/>
              <w:right w:val="single" w:sz="4" w:space="0" w:color="auto"/>
            </w:tcBorders>
            <w:vAlign w:val="center"/>
            <w:hideMark/>
          </w:tcPr>
          <w:p w14:paraId="3BEE8A5C" w14:textId="77777777" w:rsidR="00FC524D" w:rsidRPr="00D971BB" w:rsidRDefault="00FC524D">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7710</w:t>
            </w:r>
          </w:p>
        </w:tc>
        <w:tc>
          <w:tcPr>
            <w:tcW w:w="900" w:type="dxa"/>
            <w:tcBorders>
              <w:top w:val="single" w:sz="4" w:space="0" w:color="auto"/>
              <w:left w:val="single" w:sz="4" w:space="0" w:color="auto"/>
              <w:bottom w:val="single" w:sz="4" w:space="0" w:color="auto"/>
              <w:right w:val="single" w:sz="4" w:space="0" w:color="auto"/>
            </w:tcBorders>
            <w:vAlign w:val="center"/>
            <w:hideMark/>
          </w:tcPr>
          <w:p w14:paraId="493ED12D" w14:textId="77777777"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7860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9EB7874" w14:textId="77777777" w:rsidR="00FC524D" w:rsidRPr="00D971BB" w:rsidRDefault="00FC524D">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10280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978AA19" w14:textId="77777777" w:rsidR="00FC524D" w:rsidRPr="00D971BB" w:rsidRDefault="00FC524D">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10480</w:t>
            </w:r>
          </w:p>
        </w:tc>
        <w:tc>
          <w:tcPr>
            <w:tcW w:w="843" w:type="dxa"/>
            <w:tcBorders>
              <w:top w:val="single" w:sz="4" w:space="0" w:color="auto"/>
              <w:left w:val="single" w:sz="4" w:space="0" w:color="auto"/>
              <w:bottom w:val="single" w:sz="4" w:space="0" w:color="auto"/>
              <w:right w:val="single" w:sz="4" w:space="0" w:color="auto"/>
            </w:tcBorders>
            <w:vAlign w:val="center"/>
            <w:hideMark/>
          </w:tcPr>
          <w:p w14:paraId="15223E27" w14:textId="77777777" w:rsidR="00FC524D" w:rsidRPr="00D971BB" w:rsidRDefault="00FC524D">
            <w:pPr>
              <w:keepNext/>
              <w:widowControl w:val="0"/>
              <w:spacing w:after="0" w:line="256" w:lineRule="auto"/>
              <w:jc w:val="center"/>
              <w:rPr>
                <w:rFonts w:ascii="Arial" w:eastAsia="MS Mincho" w:hAnsi="Arial" w:cs="Arial"/>
                <w:sz w:val="18"/>
                <w:szCs w:val="18"/>
              </w:rPr>
            </w:pPr>
            <w:r>
              <w:rPr>
                <w:rFonts w:ascii="Arial" w:hAnsi="Arial" w:cs="Arial"/>
                <w:color w:val="000000"/>
                <w:sz w:val="18"/>
                <w:szCs w:val="18"/>
              </w:rPr>
              <w:t>12850</w:t>
            </w:r>
          </w:p>
        </w:tc>
        <w:tc>
          <w:tcPr>
            <w:tcW w:w="867" w:type="dxa"/>
            <w:tcBorders>
              <w:top w:val="single" w:sz="4" w:space="0" w:color="auto"/>
              <w:left w:val="single" w:sz="4" w:space="0" w:color="auto"/>
              <w:bottom w:val="single" w:sz="4" w:space="0" w:color="auto"/>
              <w:right w:val="single" w:sz="4" w:space="0" w:color="auto"/>
            </w:tcBorders>
            <w:vAlign w:val="center"/>
            <w:hideMark/>
          </w:tcPr>
          <w:p w14:paraId="5DB71311" w14:textId="77777777" w:rsidR="00FC524D" w:rsidRPr="00D971BB" w:rsidRDefault="00FC524D">
            <w:pPr>
              <w:keepNext/>
              <w:widowControl w:val="0"/>
              <w:spacing w:after="0" w:line="256" w:lineRule="auto"/>
              <w:jc w:val="center"/>
              <w:rPr>
                <w:rFonts w:ascii="Arial" w:eastAsia="MS Mincho" w:hAnsi="Arial" w:cs="Arial"/>
                <w:sz w:val="18"/>
                <w:szCs w:val="18"/>
              </w:rPr>
            </w:pPr>
            <w:r>
              <w:rPr>
                <w:rFonts w:ascii="Arial" w:hAnsi="Arial" w:cs="Arial"/>
                <w:color w:val="000000"/>
                <w:sz w:val="18"/>
                <w:szCs w:val="18"/>
              </w:rPr>
              <w:t>13100</w:t>
            </w:r>
          </w:p>
        </w:tc>
      </w:tr>
    </w:tbl>
    <w:p w14:paraId="24ED1459" w14:textId="77777777" w:rsidR="00FC524D" w:rsidRDefault="00FC524D" w:rsidP="001936D4">
      <w:pPr>
        <w:keepNext/>
        <w:jc w:val="center"/>
        <w:rPr>
          <w:lang w:eastAsia="zh-TW"/>
        </w:rPr>
      </w:pPr>
    </w:p>
    <w:p w14:paraId="36326FAD" w14:textId="77777777" w:rsidR="00FC524D" w:rsidRPr="00714357" w:rsidRDefault="00FC524D">
      <w:pPr>
        <w:keepNext/>
      </w:pPr>
      <w:r w:rsidRPr="00714357">
        <w:t xml:space="preserve">Based on Table </w:t>
      </w:r>
      <w:r>
        <w:t>6.1.8</w:t>
      </w:r>
      <w:r w:rsidRPr="002B6C21">
        <w:t>.4-1</w:t>
      </w:r>
      <w:r>
        <w:rPr>
          <w:rFonts w:hint="eastAsia"/>
          <w:lang w:eastAsia="zh-TW"/>
        </w:rPr>
        <w:t xml:space="preserve">, </w:t>
      </w:r>
      <w:r>
        <w:rPr>
          <w:lang w:eastAsia="zh-TW"/>
        </w:rPr>
        <w:t>6.1.8.4-</w:t>
      </w:r>
      <w:r>
        <w:rPr>
          <w:rFonts w:hint="eastAsia"/>
          <w:lang w:eastAsia="zh-TW"/>
        </w:rPr>
        <w:t>2,</w:t>
      </w:r>
    </w:p>
    <w:p w14:paraId="47F3156A" w14:textId="77777777" w:rsidR="00FC524D" w:rsidRDefault="00FC524D">
      <w:pPr>
        <w:pStyle w:val="B1"/>
        <w:keepNext/>
        <w:rPr>
          <w:lang w:eastAsia="ja-JP"/>
        </w:rPr>
      </w:pPr>
      <w:r>
        <w:rPr>
          <w:rFonts w:hint="eastAsia"/>
          <w:lang w:eastAsia="zh-TW"/>
        </w:rPr>
        <w:t xml:space="preserve">- </w:t>
      </w:r>
      <w:r>
        <w:rPr>
          <w:lang w:eastAsia="zh-TW"/>
        </w:rPr>
        <w:t>There is no UL Harmonic interference</w:t>
      </w:r>
    </w:p>
    <w:p w14:paraId="53896DFB" w14:textId="77777777" w:rsidR="00FC524D" w:rsidRDefault="00FC524D">
      <w:pPr>
        <w:pStyle w:val="B1"/>
        <w:keepNext/>
        <w:rPr>
          <w:lang w:eastAsia="ja-JP"/>
        </w:rPr>
      </w:pPr>
      <w:r>
        <w:rPr>
          <w:lang w:eastAsia="ja-JP"/>
        </w:rPr>
        <w:lastRenderedPageBreak/>
        <w:t xml:space="preserve">- </w:t>
      </w:r>
      <w:r>
        <w:rPr>
          <w:lang w:eastAsia="zh-TW"/>
        </w:rPr>
        <w:t>5</w:t>
      </w:r>
      <w:r w:rsidRPr="002C2CF4">
        <w:rPr>
          <w:vertAlign w:val="superscript"/>
          <w:lang w:eastAsia="zh-TW"/>
        </w:rPr>
        <w:t>th</w:t>
      </w:r>
      <w:r>
        <w:rPr>
          <w:lang w:eastAsia="zh-TW"/>
        </w:rPr>
        <w:t xml:space="preserve"> </w:t>
      </w:r>
      <w:r w:rsidRPr="004A2501">
        <w:rPr>
          <w:lang w:eastAsia="ko-KR"/>
        </w:rPr>
        <w:t xml:space="preserve">order </w:t>
      </w:r>
      <w:r>
        <w:rPr>
          <w:lang w:eastAsia="ko-KR"/>
        </w:rPr>
        <w:t>IMD</w:t>
      </w:r>
      <w:r w:rsidRPr="004A2501">
        <w:rPr>
          <w:lang w:eastAsia="ko-KR"/>
        </w:rPr>
        <w:t xml:space="preserve"> </w:t>
      </w:r>
      <w:r w:rsidRPr="00AF0B93">
        <w:rPr>
          <w:lang w:eastAsia="ja-JP"/>
        </w:rPr>
        <w:t xml:space="preserve">products may fall into Rx frequencies of band </w:t>
      </w:r>
      <w:r>
        <w:rPr>
          <w:lang w:eastAsia="ja-JP"/>
        </w:rPr>
        <w:t>8</w:t>
      </w:r>
    </w:p>
    <w:p w14:paraId="5A4D144B" w14:textId="77777777" w:rsidR="00FC524D" w:rsidRDefault="00FC524D">
      <w:pPr>
        <w:pStyle w:val="B1"/>
        <w:keepNext/>
        <w:rPr>
          <w:lang w:eastAsia="ja-JP"/>
        </w:rPr>
      </w:pPr>
      <w:r>
        <w:rPr>
          <w:rFonts w:hint="eastAsia"/>
          <w:lang w:eastAsia="zh-TW"/>
        </w:rPr>
        <w:t xml:space="preserve">- </w:t>
      </w:r>
      <w:r>
        <w:rPr>
          <w:lang w:eastAsia="zh-TW"/>
        </w:rPr>
        <w:t>5</w:t>
      </w:r>
      <w:r w:rsidRPr="002C2CF4">
        <w:rPr>
          <w:vertAlign w:val="superscript"/>
          <w:lang w:eastAsia="zh-TW"/>
        </w:rPr>
        <w:t>th</w:t>
      </w:r>
      <w:r>
        <w:rPr>
          <w:lang w:eastAsia="zh-TW"/>
        </w:rPr>
        <w:t xml:space="preserve"> </w:t>
      </w:r>
      <w:r w:rsidRPr="004A2501">
        <w:rPr>
          <w:lang w:eastAsia="ko-KR"/>
        </w:rPr>
        <w:t xml:space="preserve">order </w:t>
      </w:r>
      <w:r>
        <w:rPr>
          <w:lang w:eastAsia="ko-KR"/>
        </w:rPr>
        <w:t>IMD</w:t>
      </w:r>
      <w:r w:rsidRPr="004A2501">
        <w:rPr>
          <w:lang w:eastAsia="ko-KR"/>
        </w:rPr>
        <w:t xml:space="preserve"> </w:t>
      </w:r>
      <w:r w:rsidRPr="00AF0B93">
        <w:rPr>
          <w:lang w:eastAsia="ja-JP"/>
        </w:rPr>
        <w:t xml:space="preserve">products may fall into Rx frequencies of band </w:t>
      </w:r>
      <w:r>
        <w:rPr>
          <w:lang w:eastAsia="ja-JP"/>
        </w:rPr>
        <w:t>n38, but n38 is a TDD band so no RX during TX.</w:t>
      </w:r>
    </w:p>
    <w:p w14:paraId="5A10607B" w14:textId="77777777" w:rsidR="00FC524D" w:rsidRDefault="00FC524D">
      <w:pPr>
        <w:pStyle w:val="B1"/>
        <w:keepNext/>
        <w:rPr>
          <w:lang w:eastAsia="zh-TW"/>
        </w:rPr>
      </w:pPr>
      <w:r>
        <w:rPr>
          <w:lang w:eastAsia="ja-JP"/>
        </w:rPr>
        <w:t>- There is no harmonic mixing between the two bands</w:t>
      </w:r>
    </w:p>
    <w:p w14:paraId="4152235A" w14:textId="77777777" w:rsidR="00FC524D" w:rsidRPr="0097676A" w:rsidRDefault="00FC524D">
      <w:pPr>
        <w:keepNext/>
        <w:rPr>
          <w:lang w:eastAsia="zh-TW"/>
        </w:rPr>
      </w:pPr>
      <w:r w:rsidRPr="00992BF0">
        <w:rPr>
          <w:lang w:eastAsia="zh-TW"/>
        </w:rPr>
        <w:t>For the MSD requirements for IMD interference of DC_8</w:t>
      </w:r>
      <w:r>
        <w:rPr>
          <w:lang w:eastAsia="zh-TW"/>
        </w:rPr>
        <w:t>A</w:t>
      </w:r>
      <w:r w:rsidRPr="00992BF0">
        <w:rPr>
          <w:lang w:eastAsia="zh-TW"/>
        </w:rPr>
        <w:t>_n</w:t>
      </w:r>
      <w:r>
        <w:rPr>
          <w:lang w:eastAsia="zh-TW"/>
        </w:rPr>
        <w:t>3</w:t>
      </w:r>
      <w:r w:rsidRPr="00992BF0">
        <w:rPr>
          <w:lang w:eastAsia="zh-TW"/>
        </w:rPr>
        <w:t>8A</w:t>
      </w:r>
      <w:r>
        <w:rPr>
          <w:lang w:eastAsia="zh-TW"/>
        </w:rPr>
        <w:t>, the requirements for DC_3</w:t>
      </w:r>
      <w:r>
        <w:rPr>
          <w:rFonts w:hint="eastAsia"/>
          <w:lang w:eastAsia="zh-TW"/>
        </w:rPr>
        <w:t>8A</w:t>
      </w:r>
      <w:r w:rsidRPr="00992BF0">
        <w:rPr>
          <w:lang w:eastAsia="zh-TW"/>
        </w:rPr>
        <w:t>_n</w:t>
      </w:r>
      <w:r>
        <w:rPr>
          <w:lang w:eastAsia="zh-TW"/>
        </w:rPr>
        <w:t>8</w:t>
      </w:r>
      <w:r w:rsidRPr="00992BF0">
        <w:rPr>
          <w:lang w:eastAsia="zh-TW"/>
        </w:rPr>
        <w:t xml:space="preserve">A can </w:t>
      </w:r>
      <w:r>
        <w:rPr>
          <w:lang w:eastAsia="zh-TW"/>
        </w:rPr>
        <w:t xml:space="preserve">be </w:t>
      </w:r>
      <w:r w:rsidRPr="00CB3F7C">
        <w:rPr>
          <w:rFonts w:eastAsia="Malgun Gothic"/>
          <w:lang w:eastAsia="ko-KR"/>
        </w:rPr>
        <w:t>reused.</w:t>
      </w:r>
    </w:p>
    <w:p w14:paraId="07231747" w14:textId="77777777" w:rsidR="00FC524D" w:rsidRPr="00C03B5B" w:rsidRDefault="00FC524D">
      <w:pPr>
        <w:pStyle w:val="TH"/>
        <w:rPr>
          <w:lang w:eastAsia="zh-TW"/>
        </w:rPr>
      </w:pPr>
      <w:r w:rsidRPr="00714357">
        <w:t xml:space="preserve">Table </w:t>
      </w:r>
      <w:r>
        <w:rPr>
          <w:lang w:eastAsia="zh-CN"/>
        </w:rPr>
        <w:t>6.1.8.4-</w:t>
      </w:r>
      <w:r>
        <w:rPr>
          <w:rFonts w:hint="eastAsia"/>
          <w:lang w:eastAsia="zh-TW"/>
        </w:rPr>
        <w:t>3</w:t>
      </w:r>
      <w:r w:rsidRPr="00714357">
        <w:t xml:space="preserve">: </w:t>
      </w:r>
      <w:r w:rsidRPr="00714357">
        <w:rPr>
          <w:lang w:eastAsia="zh-CN"/>
        </w:rPr>
        <w:t>MSD due to IMD issue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6"/>
        <w:gridCol w:w="1067"/>
        <w:gridCol w:w="960"/>
        <w:gridCol w:w="960"/>
        <w:gridCol w:w="960"/>
        <w:gridCol w:w="960"/>
        <w:gridCol w:w="911"/>
        <w:gridCol w:w="830"/>
        <w:gridCol w:w="1095"/>
      </w:tblGrid>
      <w:tr w:rsidR="00FC524D" w:rsidRPr="00714357" w14:paraId="1D1B41A3" w14:textId="77777777" w:rsidTr="001F33D2">
        <w:trPr>
          <w:trHeight w:val="20"/>
          <w:jc w:val="center"/>
        </w:trPr>
        <w:tc>
          <w:tcPr>
            <w:tcW w:w="8534" w:type="dxa"/>
            <w:gridSpan w:val="8"/>
            <w:shd w:val="clear" w:color="auto" w:fill="auto"/>
            <w:vAlign w:val="center"/>
            <w:hideMark/>
          </w:tcPr>
          <w:p w14:paraId="6840C1A0" w14:textId="77777777" w:rsidR="00FC524D" w:rsidRPr="00714357" w:rsidRDefault="00FC524D">
            <w:pPr>
              <w:pStyle w:val="TAH"/>
            </w:pPr>
            <w:r w:rsidRPr="00714357">
              <w:rPr>
                <w:lang w:eastAsia="zh-CN"/>
              </w:rPr>
              <w:t>Operating b</w:t>
            </w:r>
            <w:r w:rsidRPr="00714357">
              <w:t>and / Channel bandwidth / N</w:t>
            </w:r>
            <w:r w:rsidRPr="00714357">
              <w:rPr>
                <w:vertAlign w:val="subscript"/>
              </w:rPr>
              <w:t>RB</w:t>
            </w:r>
            <w:r w:rsidRPr="00714357">
              <w:t xml:space="preserve"> / Duplex mode</w:t>
            </w:r>
          </w:p>
        </w:tc>
        <w:tc>
          <w:tcPr>
            <w:tcW w:w="1095" w:type="dxa"/>
            <w:vMerge w:val="restart"/>
          </w:tcPr>
          <w:p w14:paraId="1751183B" w14:textId="77777777" w:rsidR="00FC524D" w:rsidRPr="00714357" w:rsidRDefault="00FC524D">
            <w:pPr>
              <w:pStyle w:val="TAH"/>
            </w:pPr>
            <w:r w:rsidRPr="00714357">
              <w:t>Source of IMD</w:t>
            </w:r>
          </w:p>
        </w:tc>
      </w:tr>
      <w:tr w:rsidR="00FC524D" w:rsidRPr="00714357" w14:paraId="70D5AA72" w14:textId="77777777" w:rsidTr="001F33D2">
        <w:trPr>
          <w:trHeight w:val="648"/>
          <w:jc w:val="center"/>
        </w:trPr>
        <w:tc>
          <w:tcPr>
            <w:tcW w:w="2106" w:type="dxa"/>
            <w:tcBorders>
              <w:bottom w:val="single" w:sz="4" w:space="0" w:color="auto"/>
            </w:tcBorders>
            <w:shd w:val="clear" w:color="auto" w:fill="auto"/>
            <w:vAlign w:val="center"/>
            <w:hideMark/>
          </w:tcPr>
          <w:p w14:paraId="39B1D884" w14:textId="77777777" w:rsidR="00FC524D" w:rsidRPr="00714357" w:rsidRDefault="00FC524D" w:rsidP="001936D4">
            <w:pPr>
              <w:pStyle w:val="TAH"/>
              <w:rPr>
                <w:lang w:eastAsia="zh-CN"/>
              </w:rPr>
            </w:pPr>
            <w:r w:rsidRPr="00714357">
              <w:rPr>
                <w:lang w:eastAsia="zh-CN"/>
              </w:rPr>
              <w:t>DC</w:t>
            </w:r>
          </w:p>
          <w:p w14:paraId="76CC12AC" w14:textId="77777777" w:rsidR="00FC524D" w:rsidRPr="00714357" w:rsidRDefault="00FC524D">
            <w:pPr>
              <w:pStyle w:val="TAH"/>
            </w:pPr>
            <w:r w:rsidRPr="00714357">
              <w:t>Configuration</w:t>
            </w:r>
          </w:p>
        </w:tc>
        <w:tc>
          <w:tcPr>
            <w:tcW w:w="847" w:type="dxa"/>
            <w:tcBorders>
              <w:bottom w:val="single" w:sz="4" w:space="0" w:color="auto"/>
            </w:tcBorders>
            <w:shd w:val="clear" w:color="auto" w:fill="auto"/>
            <w:vAlign w:val="center"/>
            <w:hideMark/>
          </w:tcPr>
          <w:p w14:paraId="0DF53EB5" w14:textId="77777777" w:rsidR="00FC524D" w:rsidRPr="00714357" w:rsidRDefault="00FC524D">
            <w:pPr>
              <w:pStyle w:val="TAH"/>
            </w:pPr>
            <w:r w:rsidRPr="00714357">
              <w:rPr>
                <w:lang w:eastAsia="zh-CN"/>
              </w:rPr>
              <w:t>Operating</w:t>
            </w:r>
            <w:r w:rsidRPr="00714357">
              <w:t xml:space="preserve"> band</w:t>
            </w:r>
          </w:p>
        </w:tc>
        <w:tc>
          <w:tcPr>
            <w:tcW w:w="960" w:type="dxa"/>
            <w:tcBorders>
              <w:bottom w:val="single" w:sz="4" w:space="0" w:color="auto"/>
            </w:tcBorders>
            <w:shd w:val="clear" w:color="auto" w:fill="auto"/>
            <w:vAlign w:val="center"/>
            <w:hideMark/>
          </w:tcPr>
          <w:p w14:paraId="147360BA" w14:textId="77777777" w:rsidR="00FC524D" w:rsidRPr="00714357" w:rsidRDefault="00FC524D">
            <w:pPr>
              <w:pStyle w:val="TAH"/>
            </w:pPr>
            <w:r w:rsidRPr="00714357">
              <w:t>UL F</w:t>
            </w:r>
            <w:r w:rsidRPr="00714357">
              <w:rPr>
                <w:vertAlign w:val="subscript"/>
              </w:rPr>
              <w:t>c</w:t>
            </w:r>
            <w:r w:rsidRPr="00714357">
              <w:br/>
              <w:t>(MHz)</w:t>
            </w:r>
          </w:p>
        </w:tc>
        <w:tc>
          <w:tcPr>
            <w:tcW w:w="960" w:type="dxa"/>
            <w:tcBorders>
              <w:bottom w:val="single" w:sz="4" w:space="0" w:color="auto"/>
            </w:tcBorders>
            <w:shd w:val="clear" w:color="auto" w:fill="auto"/>
            <w:vAlign w:val="center"/>
            <w:hideMark/>
          </w:tcPr>
          <w:p w14:paraId="2952712D" w14:textId="77777777" w:rsidR="00FC524D" w:rsidRPr="00714357" w:rsidRDefault="00FC524D">
            <w:pPr>
              <w:pStyle w:val="TAH"/>
            </w:pPr>
            <w:r w:rsidRPr="00714357">
              <w:t xml:space="preserve">UL/DL BW </w:t>
            </w:r>
            <w:r w:rsidRPr="00714357">
              <w:br/>
              <w:t>(MHz)</w:t>
            </w:r>
          </w:p>
        </w:tc>
        <w:tc>
          <w:tcPr>
            <w:tcW w:w="960" w:type="dxa"/>
            <w:tcBorders>
              <w:bottom w:val="single" w:sz="4" w:space="0" w:color="auto"/>
            </w:tcBorders>
            <w:shd w:val="clear" w:color="auto" w:fill="auto"/>
            <w:vAlign w:val="center"/>
            <w:hideMark/>
          </w:tcPr>
          <w:p w14:paraId="5ACC8843" w14:textId="77777777" w:rsidR="00FC524D" w:rsidRPr="00714357" w:rsidRDefault="00FC524D">
            <w:pPr>
              <w:pStyle w:val="TAH"/>
            </w:pPr>
            <w:r w:rsidRPr="00714357">
              <w:t xml:space="preserve">UL </w:t>
            </w:r>
            <w:r w:rsidRPr="00714357">
              <w:br/>
              <w:t>C</w:t>
            </w:r>
            <w:r w:rsidRPr="00714357">
              <w:rPr>
                <w:vertAlign w:val="subscript"/>
              </w:rPr>
              <w:t>LRB</w:t>
            </w:r>
          </w:p>
        </w:tc>
        <w:tc>
          <w:tcPr>
            <w:tcW w:w="960" w:type="dxa"/>
            <w:tcBorders>
              <w:bottom w:val="single" w:sz="4" w:space="0" w:color="auto"/>
            </w:tcBorders>
            <w:shd w:val="clear" w:color="auto" w:fill="auto"/>
            <w:vAlign w:val="center"/>
            <w:hideMark/>
          </w:tcPr>
          <w:p w14:paraId="73946607" w14:textId="77777777" w:rsidR="00FC524D" w:rsidRPr="00714357" w:rsidRDefault="00FC524D">
            <w:pPr>
              <w:pStyle w:val="TAH"/>
            </w:pPr>
            <w:r w:rsidRPr="00714357">
              <w:t>DL F</w:t>
            </w:r>
            <w:r w:rsidRPr="00714357">
              <w:rPr>
                <w:vertAlign w:val="subscript"/>
              </w:rPr>
              <w:t>c</w:t>
            </w:r>
            <w:r w:rsidRPr="00714357">
              <w:t xml:space="preserve"> (MHz)</w:t>
            </w:r>
          </w:p>
        </w:tc>
        <w:tc>
          <w:tcPr>
            <w:tcW w:w="911" w:type="dxa"/>
            <w:tcBorders>
              <w:bottom w:val="single" w:sz="4" w:space="0" w:color="auto"/>
            </w:tcBorders>
            <w:shd w:val="clear" w:color="auto" w:fill="auto"/>
            <w:vAlign w:val="center"/>
            <w:hideMark/>
          </w:tcPr>
          <w:p w14:paraId="1F1B05C5" w14:textId="77777777" w:rsidR="00FC524D" w:rsidRPr="00714357" w:rsidRDefault="00FC524D">
            <w:pPr>
              <w:pStyle w:val="TAH"/>
            </w:pPr>
            <w:r w:rsidRPr="00714357">
              <w:t xml:space="preserve">MSD </w:t>
            </w:r>
            <w:r w:rsidRPr="00714357">
              <w:br/>
              <w:t>(dB)</w:t>
            </w:r>
          </w:p>
        </w:tc>
        <w:tc>
          <w:tcPr>
            <w:tcW w:w="830" w:type="dxa"/>
            <w:tcBorders>
              <w:bottom w:val="single" w:sz="4" w:space="0" w:color="auto"/>
            </w:tcBorders>
            <w:shd w:val="clear" w:color="auto" w:fill="auto"/>
            <w:vAlign w:val="center"/>
            <w:hideMark/>
          </w:tcPr>
          <w:p w14:paraId="6AB90758" w14:textId="77777777" w:rsidR="00FC524D" w:rsidRPr="00714357" w:rsidRDefault="00FC524D">
            <w:pPr>
              <w:pStyle w:val="TAH"/>
            </w:pPr>
            <w:r w:rsidRPr="00714357">
              <w:t>Duplex mode</w:t>
            </w:r>
          </w:p>
        </w:tc>
        <w:tc>
          <w:tcPr>
            <w:tcW w:w="1095" w:type="dxa"/>
            <w:vMerge/>
            <w:tcBorders>
              <w:bottom w:val="single" w:sz="4" w:space="0" w:color="auto"/>
            </w:tcBorders>
          </w:tcPr>
          <w:p w14:paraId="575B9E53" w14:textId="77777777" w:rsidR="00FC524D" w:rsidRPr="00714357" w:rsidRDefault="00FC524D">
            <w:pPr>
              <w:pStyle w:val="TAH"/>
            </w:pPr>
          </w:p>
        </w:tc>
      </w:tr>
      <w:tr w:rsidR="00FC524D" w:rsidRPr="00714357" w14:paraId="7EBADC35" w14:textId="77777777" w:rsidTr="001F33D2">
        <w:trPr>
          <w:trHeight w:val="113"/>
          <w:jc w:val="center"/>
        </w:trPr>
        <w:tc>
          <w:tcPr>
            <w:tcW w:w="2106" w:type="dxa"/>
            <w:vMerge w:val="restart"/>
            <w:shd w:val="clear" w:color="auto" w:fill="auto"/>
            <w:vAlign w:val="center"/>
            <w:hideMark/>
          </w:tcPr>
          <w:p w14:paraId="4FF8BE84" w14:textId="77777777" w:rsidR="00FC524D" w:rsidRPr="00992BF0" w:rsidRDefault="00FC524D" w:rsidP="001936D4">
            <w:pPr>
              <w:pStyle w:val="TAC"/>
              <w:rPr>
                <w:lang w:eastAsia="zh-TW"/>
              </w:rPr>
            </w:pPr>
            <w:r w:rsidRPr="00992BF0">
              <w:rPr>
                <w:lang w:eastAsia="zh-TW"/>
              </w:rPr>
              <w:t>DC_8</w:t>
            </w:r>
            <w:r>
              <w:rPr>
                <w:lang w:eastAsia="zh-TW"/>
              </w:rPr>
              <w:t>A</w:t>
            </w:r>
            <w:r w:rsidRPr="00992BF0">
              <w:rPr>
                <w:lang w:eastAsia="zh-TW"/>
              </w:rPr>
              <w:t>_n</w:t>
            </w:r>
            <w:r>
              <w:rPr>
                <w:lang w:eastAsia="zh-TW"/>
              </w:rPr>
              <w:t>3</w:t>
            </w:r>
            <w:r w:rsidRPr="00992BF0">
              <w:rPr>
                <w:lang w:eastAsia="zh-TW"/>
              </w:rPr>
              <w:t>8A</w:t>
            </w:r>
          </w:p>
        </w:tc>
        <w:tc>
          <w:tcPr>
            <w:tcW w:w="847" w:type="dxa"/>
            <w:shd w:val="clear" w:color="auto" w:fill="auto"/>
            <w:vAlign w:val="center"/>
            <w:hideMark/>
          </w:tcPr>
          <w:p w14:paraId="14B1A566" w14:textId="77777777" w:rsidR="00FC524D" w:rsidRPr="00714357" w:rsidRDefault="00FC524D">
            <w:pPr>
              <w:pStyle w:val="TAC"/>
              <w:rPr>
                <w:lang w:eastAsia="zh-CN"/>
              </w:rPr>
            </w:pPr>
            <w:r w:rsidRPr="00714357">
              <w:rPr>
                <w:lang w:eastAsia="zh-CN"/>
              </w:rPr>
              <w:t>8</w:t>
            </w:r>
          </w:p>
        </w:tc>
        <w:tc>
          <w:tcPr>
            <w:tcW w:w="960" w:type="dxa"/>
            <w:shd w:val="clear" w:color="auto" w:fill="auto"/>
            <w:noWrap/>
            <w:vAlign w:val="center"/>
            <w:hideMark/>
          </w:tcPr>
          <w:p w14:paraId="7E22EC8E" w14:textId="77777777" w:rsidR="00FC524D" w:rsidRPr="00714357" w:rsidRDefault="00FC524D">
            <w:pPr>
              <w:pStyle w:val="TAC"/>
              <w:rPr>
                <w:lang w:eastAsia="zh-CN"/>
              </w:rPr>
            </w:pPr>
            <w:r>
              <w:rPr>
                <w:lang w:eastAsia="zh-CN"/>
              </w:rPr>
              <w:t>887.5</w:t>
            </w:r>
          </w:p>
        </w:tc>
        <w:tc>
          <w:tcPr>
            <w:tcW w:w="960" w:type="dxa"/>
            <w:shd w:val="clear" w:color="auto" w:fill="auto"/>
            <w:noWrap/>
            <w:vAlign w:val="center"/>
            <w:hideMark/>
          </w:tcPr>
          <w:p w14:paraId="1CD9EDC3" w14:textId="77777777" w:rsidR="00FC524D" w:rsidRPr="00714357" w:rsidRDefault="00FC524D">
            <w:pPr>
              <w:pStyle w:val="TAC"/>
            </w:pPr>
            <w:r w:rsidRPr="00714357">
              <w:t>5</w:t>
            </w:r>
          </w:p>
        </w:tc>
        <w:tc>
          <w:tcPr>
            <w:tcW w:w="960" w:type="dxa"/>
            <w:shd w:val="clear" w:color="auto" w:fill="auto"/>
            <w:noWrap/>
            <w:vAlign w:val="center"/>
            <w:hideMark/>
          </w:tcPr>
          <w:p w14:paraId="6F831426" w14:textId="77777777" w:rsidR="00FC524D" w:rsidRPr="00714357" w:rsidRDefault="00FC524D">
            <w:pPr>
              <w:pStyle w:val="TAC"/>
            </w:pPr>
            <w:r w:rsidRPr="00714357">
              <w:t>25</w:t>
            </w:r>
          </w:p>
        </w:tc>
        <w:tc>
          <w:tcPr>
            <w:tcW w:w="960" w:type="dxa"/>
            <w:shd w:val="clear" w:color="auto" w:fill="auto"/>
            <w:noWrap/>
            <w:vAlign w:val="center"/>
            <w:hideMark/>
          </w:tcPr>
          <w:p w14:paraId="12A8EC7F" w14:textId="77777777" w:rsidR="00FC524D" w:rsidRPr="00714357" w:rsidRDefault="00FC524D">
            <w:pPr>
              <w:pStyle w:val="TAC"/>
              <w:rPr>
                <w:lang w:eastAsia="zh-CN"/>
              </w:rPr>
            </w:pPr>
            <w:r w:rsidRPr="00714357">
              <w:rPr>
                <w:lang w:eastAsia="zh-CN"/>
              </w:rPr>
              <w:t>9</w:t>
            </w:r>
            <w:r>
              <w:rPr>
                <w:lang w:eastAsia="zh-CN"/>
              </w:rPr>
              <w:t>32.5</w:t>
            </w:r>
          </w:p>
        </w:tc>
        <w:tc>
          <w:tcPr>
            <w:tcW w:w="911" w:type="dxa"/>
            <w:shd w:val="clear" w:color="auto" w:fill="auto"/>
            <w:vAlign w:val="center"/>
            <w:hideMark/>
          </w:tcPr>
          <w:p w14:paraId="75856CD2" w14:textId="77777777" w:rsidR="00FC524D" w:rsidRPr="00714357" w:rsidRDefault="00FC524D">
            <w:pPr>
              <w:pStyle w:val="TAC"/>
              <w:rPr>
                <w:lang w:eastAsia="zh-CN"/>
              </w:rPr>
            </w:pPr>
            <w:r>
              <w:rPr>
                <w:lang w:eastAsia="zh-CN"/>
              </w:rPr>
              <w:t>8.1</w:t>
            </w:r>
          </w:p>
        </w:tc>
        <w:tc>
          <w:tcPr>
            <w:tcW w:w="830" w:type="dxa"/>
            <w:shd w:val="clear" w:color="auto" w:fill="auto"/>
            <w:vAlign w:val="center"/>
            <w:hideMark/>
          </w:tcPr>
          <w:p w14:paraId="1AACA655" w14:textId="77777777" w:rsidR="00FC524D" w:rsidRPr="00714357" w:rsidRDefault="00FC524D">
            <w:pPr>
              <w:pStyle w:val="TAC"/>
            </w:pPr>
            <w:r w:rsidRPr="00714357">
              <w:t>FDD</w:t>
            </w:r>
          </w:p>
        </w:tc>
        <w:tc>
          <w:tcPr>
            <w:tcW w:w="1095" w:type="dxa"/>
          </w:tcPr>
          <w:p w14:paraId="6C75D009" w14:textId="77777777" w:rsidR="00FC524D" w:rsidRPr="00714357" w:rsidRDefault="00FC524D">
            <w:pPr>
              <w:pStyle w:val="TAC"/>
              <w:rPr>
                <w:lang w:eastAsia="zh-CN"/>
              </w:rPr>
            </w:pPr>
            <w:r w:rsidRPr="00714357">
              <w:t>IMD</w:t>
            </w:r>
            <w:r>
              <w:rPr>
                <w:lang w:eastAsia="zh-CN"/>
              </w:rPr>
              <w:t>5</w:t>
            </w:r>
          </w:p>
        </w:tc>
      </w:tr>
      <w:tr w:rsidR="00FC524D" w:rsidRPr="00714357" w14:paraId="2756DD21" w14:textId="77777777" w:rsidTr="001F33D2">
        <w:trPr>
          <w:trHeight w:val="20"/>
          <w:jc w:val="center"/>
        </w:trPr>
        <w:tc>
          <w:tcPr>
            <w:tcW w:w="2106" w:type="dxa"/>
            <w:vMerge/>
            <w:shd w:val="clear" w:color="auto" w:fill="auto"/>
            <w:vAlign w:val="center"/>
            <w:hideMark/>
          </w:tcPr>
          <w:p w14:paraId="619ECFAB" w14:textId="77777777" w:rsidR="00FC524D" w:rsidRPr="00714357" w:rsidRDefault="00FC524D">
            <w:pPr>
              <w:pStyle w:val="TAC"/>
            </w:pPr>
          </w:p>
        </w:tc>
        <w:tc>
          <w:tcPr>
            <w:tcW w:w="847" w:type="dxa"/>
            <w:shd w:val="clear" w:color="auto" w:fill="auto"/>
            <w:vAlign w:val="center"/>
            <w:hideMark/>
          </w:tcPr>
          <w:p w14:paraId="2491BB0C" w14:textId="77777777" w:rsidR="00FC524D" w:rsidRPr="00714357" w:rsidRDefault="00FC524D">
            <w:pPr>
              <w:pStyle w:val="TAC"/>
              <w:rPr>
                <w:lang w:eastAsia="zh-CN"/>
              </w:rPr>
            </w:pPr>
            <w:r>
              <w:rPr>
                <w:lang w:eastAsia="zh-CN"/>
              </w:rPr>
              <w:t>n3</w:t>
            </w:r>
            <w:r w:rsidRPr="00714357">
              <w:rPr>
                <w:lang w:eastAsia="zh-CN"/>
              </w:rPr>
              <w:t>8</w:t>
            </w:r>
          </w:p>
        </w:tc>
        <w:tc>
          <w:tcPr>
            <w:tcW w:w="960" w:type="dxa"/>
            <w:shd w:val="clear" w:color="auto" w:fill="auto"/>
            <w:noWrap/>
            <w:vAlign w:val="center"/>
            <w:hideMark/>
          </w:tcPr>
          <w:p w14:paraId="05C192BB" w14:textId="77777777" w:rsidR="00FC524D" w:rsidRPr="00714357" w:rsidRDefault="00FC524D">
            <w:pPr>
              <w:pStyle w:val="TAC"/>
              <w:rPr>
                <w:lang w:eastAsia="zh-CN"/>
              </w:rPr>
            </w:pPr>
            <w:r>
              <w:rPr>
                <w:lang w:eastAsia="zh-CN"/>
              </w:rPr>
              <w:t>2617.5</w:t>
            </w:r>
          </w:p>
        </w:tc>
        <w:tc>
          <w:tcPr>
            <w:tcW w:w="960" w:type="dxa"/>
            <w:shd w:val="clear" w:color="auto" w:fill="auto"/>
            <w:noWrap/>
            <w:vAlign w:val="center"/>
            <w:hideMark/>
          </w:tcPr>
          <w:p w14:paraId="6E26BB77" w14:textId="77777777" w:rsidR="00FC524D" w:rsidRPr="00714357" w:rsidRDefault="00FC524D">
            <w:pPr>
              <w:pStyle w:val="TAC"/>
              <w:rPr>
                <w:lang w:eastAsia="zh-CN"/>
              </w:rPr>
            </w:pPr>
            <w:r>
              <w:rPr>
                <w:lang w:eastAsia="zh-CN"/>
              </w:rPr>
              <w:t>5</w:t>
            </w:r>
          </w:p>
        </w:tc>
        <w:tc>
          <w:tcPr>
            <w:tcW w:w="960" w:type="dxa"/>
            <w:shd w:val="clear" w:color="auto" w:fill="auto"/>
            <w:noWrap/>
            <w:vAlign w:val="center"/>
            <w:hideMark/>
          </w:tcPr>
          <w:p w14:paraId="5EF2B286" w14:textId="77777777" w:rsidR="00FC524D" w:rsidRPr="00714357" w:rsidRDefault="00FC524D">
            <w:pPr>
              <w:pStyle w:val="TAC"/>
              <w:rPr>
                <w:lang w:eastAsia="zh-TW"/>
              </w:rPr>
            </w:pPr>
            <w:r>
              <w:rPr>
                <w:lang w:eastAsia="zh-CN"/>
              </w:rPr>
              <w:t>25</w:t>
            </w:r>
          </w:p>
        </w:tc>
        <w:tc>
          <w:tcPr>
            <w:tcW w:w="960" w:type="dxa"/>
            <w:shd w:val="clear" w:color="auto" w:fill="auto"/>
            <w:noWrap/>
            <w:vAlign w:val="center"/>
            <w:hideMark/>
          </w:tcPr>
          <w:p w14:paraId="1FB7A6E8" w14:textId="77777777" w:rsidR="00FC524D" w:rsidRPr="00714357" w:rsidRDefault="00FC524D">
            <w:pPr>
              <w:pStyle w:val="TAC"/>
              <w:rPr>
                <w:lang w:eastAsia="zh-CN"/>
              </w:rPr>
            </w:pPr>
            <w:r>
              <w:rPr>
                <w:lang w:eastAsia="zh-CN"/>
              </w:rPr>
              <w:t>2617.5</w:t>
            </w:r>
          </w:p>
        </w:tc>
        <w:tc>
          <w:tcPr>
            <w:tcW w:w="911" w:type="dxa"/>
            <w:shd w:val="clear" w:color="auto" w:fill="auto"/>
            <w:vAlign w:val="center"/>
            <w:hideMark/>
          </w:tcPr>
          <w:p w14:paraId="638ADF28" w14:textId="77777777" w:rsidR="00FC524D" w:rsidRPr="00714357" w:rsidRDefault="00FC524D">
            <w:pPr>
              <w:pStyle w:val="TAC"/>
            </w:pPr>
            <w:r w:rsidRPr="00714357">
              <w:t>N/A</w:t>
            </w:r>
          </w:p>
        </w:tc>
        <w:tc>
          <w:tcPr>
            <w:tcW w:w="830" w:type="dxa"/>
            <w:shd w:val="clear" w:color="auto" w:fill="auto"/>
            <w:vAlign w:val="center"/>
            <w:hideMark/>
          </w:tcPr>
          <w:p w14:paraId="619FE94E" w14:textId="77777777" w:rsidR="00FC524D" w:rsidRPr="00714357" w:rsidRDefault="00FC524D">
            <w:pPr>
              <w:pStyle w:val="TAC"/>
              <w:rPr>
                <w:lang w:eastAsia="zh-CN"/>
              </w:rPr>
            </w:pPr>
            <w:r w:rsidRPr="00714357">
              <w:rPr>
                <w:lang w:eastAsia="zh-CN"/>
              </w:rPr>
              <w:t>TDD</w:t>
            </w:r>
          </w:p>
        </w:tc>
        <w:tc>
          <w:tcPr>
            <w:tcW w:w="1095" w:type="dxa"/>
          </w:tcPr>
          <w:p w14:paraId="4EC64521" w14:textId="77777777" w:rsidR="00FC524D" w:rsidRPr="00714357" w:rsidRDefault="00FC524D">
            <w:pPr>
              <w:pStyle w:val="TAC"/>
            </w:pPr>
            <w:r w:rsidRPr="00714357">
              <w:t>N/A</w:t>
            </w:r>
          </w:p>
        </w:tc>
      </w:tr>
    </w:tbl>
    <w:p w14:paraId="4A6E022B" w14:textId="77777777" w:rsidR="00FC524D" w:rsidRPr="0035219F" w:rsidRDefault="00FC524D" w:rsidP="001936D4">
      <w:pPr>
        <w:keepNext/>
        <w:rPr>
          <w:lang w:eastAsia="zh-TW"/>
        </w:rPr>
      </w:pPr>
    </w:p>
    <w:p w14:paraId="79561AE3" w14:textId="77777777" w:rsidR="00FC524D" w:rsidRPr="00697599" w:rsidRDefault="00FC524D">
      <w:pPr>
        <w:pStyle w:val="4"/>
        <w:rPr>
          <w:lang w:eastAsia="zh-CN"/>
        </w:rPr>
      </w:pPr>
      <w:r>
        <w:t>6.1.8.</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77526C8C" w14:textId="77777777" w:rsidR="00FC524D" w:rsidRPr="00317171" w:rsidRDefault="00FC524D">
      <w:pPr>
        <w:keepNext/>
        <w:rPr>
          <w:lang w:eastAsia="zh-TW"/>
        </w:rPr>
      </w:pPr>
      <w:r w:rsidRPr="00714357">
        <w:t xml:space="preserve">For </w:t>
      </w:r>
      <w:r w:rsidRPr="00714357">
        <w:rPr>
          <w:rFonts w:eastAsia="MS Mincho"/>
          <w:lang w:eastAsia="ja-JP"/>
        </w:rPr>
        <w:t>DC</w:t>
      </w:r>
      <w:r w:rsidRPr="00714357">
        <w:rPr>
          <w:lang w:eastAsia="zh-CN"/>
        </w:rPr>
        <w:t>_8</w:t>
      </w:r>
      <w:r>
        <w:rPr>
          <w:lang w:eastAsia="zh-TW"/>
        </w:rPr>
        <w:t>A</w:t>
      </w:r>
      <w:r w:rsidRPr="00BC4C1B">
        <w:rPr>
          <w:rFonts w:hint="eastAsia"/>
          <w:lang w:eastAsia="zh-TW"/>
        </w:rPr>
        <w:t>_</w:t>
      </w:r>
      <w:r w:rsidRPr="00714357">
        <w:rPr>
          <w:rFonts w:eastAsia="MS Mincho"/>
          <w:lang w:eastAsia="ja-JP"/>
        </w:rPr>
        <w:t>n</w:t>
      </w:r>
      <w:r>
        <w:rPr>
          <w:rFonts w:eastAsia="MS Mincho"/>
          <w:lang w:eastAsia="ja-JP"/>
        </w:rPr>
        <w:t>3</w:t>
      </w:r>
      <w:r w:rsidRPr="00714357">
        <w:rPr>
          <w:rFonts w:eastAsia="MS Mincho"/>
          <w:lang w:eastAsia="ja-JP"/>
        </w:rPr>
        <w:t>8A</w:t>
      </w:r>
      <w:r w:rsidRPr="00714357">
        <w:t xml:space="preserve">, the </w:t>
      </w:r>
      <w:r w:rsidRPr="00714357">
        <w:sym w:font="Symbol" w:char="F044"/>
      </w:r>
      <w:r w:rsidRPr="00714357">
        <w:t>T</w:t>
      </w:r>
      <w:r w:rsidRPr="00714357">
        <w:rPr>
          <w:vertAlign w:val="subscript"/>
        </w:rPr>
        <w:t>IB,c</w:t>
      </w:r>
      <w:r w:rsidRPr="00714357">
        <w:t xml:space="preserve"> and </w:t>
      </w:r>
      <w:r w:rsidRPr="00714357">
        <w:sym w:font="Symbol" w:char="F044"/>
      </w:r>
      <w:r w:rsidRPr="00714357">
        <w:t>R</w:t>
      </w:r>
      <w:r w:rsidRPr="00714357">
        <w:rPr>
          <w:vertAlign w:val="subscript"/>
        </w:rPr>
        <w:t>IB</w:t>
      </w:r>
      <w:r w:rsidRPr="00714357">
        <w:t xml:space="preserve"> values</w:t>
      </w:r>
      <w:r>
        <w:t xml:space="preserve"> reused from</w:t>
      </w:r>
      <w:r>
        <w:rPr>
          <w:rFonts w:hint="eastAsia"/>
          <w:lang w:eastAsia="zh-TW"/>
        </w:rPr>
        <w:t xml:space="preserve"> </w:t>
      </w:r>
      <w:r>
        <w:rPr>
          <w:lang w:eastAsia="zh-TW"/>
        </w:rPr>
        <w:t>CA</w:t>
      </w:r>
      <w:r w:rsidRPr="00C03B5B">
        <w:rPr>
          <w:lang w:eastAsia="zh-TW"/>
        </w:rPr>
        <w:t>_</w:t>
      </w:r>
      <w:r>
        <w:rPr>
          <w:lang w:eastAsia="zh-TW"/>
        </w:rPr>
        <w:t>n</w:t>
      </w:r>
      <w:r w:rsidRPr="00C03B5B">
        <w:rPr>
          <w:lang w:eastAsia="zh-TW"/>
        </w:rPr>
        <w:t>8</w:t>
      </w:r>
      <w:r>
        <w:rPr>
          <w:lang w:eastAsia="zh-TW"/>
        </w:rPr>
        <w:t>A-</w:t>
      </w:r>
      <w:r w:rsidRPr="00C03B5B">
        <w:rPr>
          <w:lang w:eastAsia="zh-TW"/>
        </w:rPr>
        <w:t>n</w:t>
      </w:r>
      <w:r>
        <w:rPr>
          <w:lang w:eastAsia="zh-TW"/>
        </w:rPr>
        <w:t>3</w:t>
      </w:r>
      <w:r w:rsidRPr="00C03B5B">
        <w:rPr>
          <w:lang w:eastAsia="zh-TW"/>
        </w:rPr>
        <w:t>8</w:t>
      </w:r>
      <w:r>
        <w:rPr>
          <w:lang w:eastAsia="zh-TW"/>
        </w:rPr>
        <w:t>A</w:t>
      </w:r>
      <w:r>
        <w:rPr>
          <w:rFonts w:hint="eastAsia"/>
          <w:lang w:eastAsia="zh-TW"/>
        </w:rPr>
        <w:t>, as</w:t>
      </w:r>
      <w:r>
        <w:t xml:space="preserve"> </w:t>
      </w:r>
      <w:r>
        <w:rPr>
          <w:rFonts w:hint="eastAsia"/>
          <w:lang w:eastAsia="zh-TW"/>
        </w:rPr>
        <w:t xml:space="preserve">in </w:t>
      </w:r>
      <w:r>
        <w:t>the tables below.</w:t>
      </w:r>
    </w:p>
    <w:p w14:paraId="301B4141" w14:textId="77777777" w:rsidR="00FC524D" w:rsidRDefault="00FC524D">
      <w:pPr>
        <w:pStyle w:val="TH"/>
        <w:rPr>
          <w:vertAlign w:val="subscript"/>
          <w:lang w:eastAsia="zh-TW"/>
        </w:rPr>
      </w:pPr>
      <w:r w:rsidRPr="00802E82">
        <w:rPr>
          <w:lang w:eastAsia="zh-CN"/>
        </w:rPr>
        <w:t xml:space="preserve">Table </w:t>
      </w:r>
      <w:r>
        <w:rPr>
          <w:lang w:eastAsia="zh-CN"/>
        </w:rPr>
        <w:t>6.1.8.</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FC524D" w:rsidRPr="00D67A9D" w14:paraId="5ABAD461" w14:textId="77777777" w:rsidTr="001F33D2">
        <w:trPr>
          <w:trHeight w:val="187"/>
          <w:tblHeader/>
          <w:jc w:val="center"/>
        </w:trPr>
        <w:tc>
          <w:tcPr>
            <w:tcW w:w="2608" w:type="dxa"/>
            <w:vMerge w:val="restart"/>
          </w:tcPr>
          <w:p w14:paraId="20A320F9" w14:textId="77777777" w:rsidR="00FC524D" w:rsidRPr="00D67A9D" w:rsidRDefault="00FC524D">
            <w:pPr>
              <w:keepNext/>
              <w:keepLines/>
              <w:spacing w:after="0"/>
              <w:jc w:val="center"/>
              <w:rPr>
                <w:rFonts w:ascii="Arial" w:hAnsi="Arial"/>
                <w:b/>
                <w:sz w:val="18"/>
              </w:rPr>
            </w:pPr>
            <w:r w:rsidRPr="00D67A9D">
              <w:rPr>
                <w:rFonts w:ascii="Arial" w:hAnsi="Arial"/>
                <w:b/>
                <w:sz w:val="18"/>
              </w:rPr>
              <w:t>Inter-band EN-DC configuration</w:t>
            </w:r>
          </w:p>
        </w:tc>
        <w:tc>
          <w:tcPr>
            <w:tcW w:w="2608" w:type="dxa"/>
            <w:gridSpan w:val="2"/>
          </w:tcPr>
          <w:p w14:paraId="2D34B970" w14:textId="77777777" w:rsidR="00FC524D" w:rsidRPr="00D67A9D" w:rsidRDefault="00FC524D">
            <w:pPr>
              <w:keepNext/>
              <w:keepLines/>
              <w:spacing w:after="0"/>
              <w:jc w:val="center"/>
              <w:rPr>
                <w:rFonts w:ascii="Arial" w:hAnsi="Arial"/>
                <w:b/>
                <w:sz w:val="18"/>
              </w:rPr>
            </w:pPr>
            <w:r w:rsidRPr="00D41556">
              <w:rPr>
                <w:rFonts w:ascii="Arial" w:hAnsi="Arial"/>
                <w:b/>
                <w:sz w:val="18"/>
              </w:rPr>
              <w:t>ΔT</w:t>
            </w:r>
            <w:r w:rsidRPr="00D41556">
              <w:rPr>
                <w:rFonts w:ascii="Arial" w:hAnsi="Arial"/>
                <w:b/>
                <w:sz w:val="18"/>
                <w:vertAlign w:val="subscript"/>
              </w:rPr>
              <w:t>IB,c</w:t>
            </w:r>
            <w:r w:rsidRPr="00D41556">
              <w:rPr>
                <w:rFonts w:ascii="Arial" w:hAnsi="Arial"/>
                <w:b/>
                <w:sz w:val="18"/>
              </w:rPr>
              <w:t xml:space="preserve"> for E-UTRA band / NR band (dB)</w:t>
            </w:r>
            <w:r w:rsidRPr="00D41556">
              <w:rPr>
                <w:rFonts w:ascii="Arial" w:hAnsi="Arial"/>
                <w:b/>
                <w:sz w:val="18"/>
                <w:vertAlign w:val="superscript"/>
              </w:rPr>
              <w:t>7</w:t>
            </w:r>
          </w:p>
        </w:tc>
      </w:tr>
      <w:tr w:rsidR="00FC524D" w:rsidRPr="00D67A9D" w14:paraId="01F4C0BA" w14:textId="77777777" w:rsidTr="001F33D2">
        <w:trPr>
          <w:trHeight w:val="187"/>
          <w:tblHeader/>
          <w:jc w:val="center"/>
        </w:trPr>
        <w:tc>
          <w:tcPr>
            <w:tcW w:w="2608" w:type="dxa"/>
            <w:vMerge/>
            <w:tcBorders>
              <w:bottom w:val="single" w:sz="4" w:space="0" w:color="auto"/>
            </w:tcBorders>
          </w:tcPr>
          <w:p w14:paraId="4C726D25" w14:textId="77777777" w:rsidR="00FC524D" w:rsidRPr="00D67A9D" w:rsidRDefault="00FC524D">
            <w:pPr>
              <w:keepNext/>
              <w:keepLines/>
              <w:spacing w:after="0"/>
              <w:jc w:val="center"/>
              <w:rPr>
                <w:rFonts w:ascii="Arial" w:hAnsi="Arial"/>
                <w:b/>
                <w:sz w:val="18"/>
              </w:rPr>
            </w:pPr>
          </w:p>
        </w:tc>
        <w:tc>
          <w:tcPr>
            <w:tcW w:w="2608" w:type="dxa"/>
            <w:gridSpan w:val="2"/>
          </w:tcPr>
          <w:p w14:paraId="5CD21176" w14:textId="77777777" w:rsidR="00FC524D" w:rsidRPr="00D67A9D" w:rsidRDefault="00FC524D">
            <w:pPr>
              <w:keepNext/>
              <w:keepLines/>
              <w:spacing w:after="0"/>
              <w:jc w:val="center"/>
              <w:rPr>
                <w:rFonts w:ascii="Arial" w:hAnsi="Arial"/>
                <w:b/>
                <w:sz w:val="18"/>
                <w:lang w:eastAsia="zh-CN"/>
              </w:rPr>
            </w:pPr>
            <w:r>
              <w:rPr>
                <w:rFonts w:ascii="Arial" w:hAnsi="Arial" w:hint="eastAsia"/>
                <w:b/>
                <w:sz w:val="18"/>
                <w:lang w:eastAsia="zh-CN"/>
              </w:rPr>
              <w:t>C</w:t>
            </w:r>
            <w:r>
              <w:rPr>
                <w:rFonts w:ascii="Arial" w:hAnsi="Arial"/>
                <w:b/>
                <w:sz w:val="18"/>
                <w:lang w:eastAsia="zh-CN"/>
              </w:rPr>
              <w:t>omponent band in order of bands in configuration</w:t>
            </w:r>
            <w:r w:rsidRPr="00D41556">
              <w:rPr>
                <w:rFonts w:ascii="Arial" w:hAnsi="Arial"/>
                <w:b/>
                <w:sz w:val="18"/>
                <w:vertAlign w:val="superscript"/>
                <w:lang w:eastAsia="zh-CN"/>
              </w:rPr>
              <w:t>8</w:t>
            </w:r>
          </w:p>
        </w:tc>
      </w:tr>
      <w:tr w:rsidR="00FC524D" w:rsidRPr="00D67A9D" w14:paraId="09269E29" w14:textId="77777777" w:rsidTr="001F33D2">
        <w:trPr>
          <w:trHeight w:val="89"/>
          <w:jc w:val="center"/>
        </w:trPr>
        <w:tc>
          <w:tcPr>
            <w:tcW w:w="2608" w:type="dxa"/>
            <w:tcBorders>
              <w:bottom w:val="single" w:sz="4" w:space="0" w:color="auto"/>
            </w:tcBorders>
            <w:shd w:val="clear" w:color="auto" w:fill="auto"/>
          </w:tcPr>
          <w:p w14:paraId="25923F6B" w14:textId="77777777" w:rsidR="00FC524D" w:rsidRPr="00D67A9D" w:rsidRDefault="00FC524D" w:rsidP="001936D4">
            <w:pPr>
              <w:keepNext/>
              <w:keepLines/>
              <w:spacing w:after="0"/>
              <w:jc w:val="center"/>
              <w:rPr>
                <w:rFonts w:ascii="Arial" w:hAnsi="Arial"/>
                <w:sz w:val="18"/>
              </w:rPr>
            </w:pPr>
            <w:r w:rsidRPr="00D67A9D">
              <w:rPr>
                <w:rFonts w:ascii="Arial" w:hAnsi="Arial"/>
                <w:sz w:val="18"/>
                <w:lang w:eastAsia="fi-FI"/>
              </w:rPr>
              <w:t>DC_8_n</w:t>
            </w:r>
            <w:r>
              <w:rPr>
                <w:rFonts w:ascii="Arial" w:hAnsi="Arial"/>
                <w:sz w:val="18"/>
                <w:lang w:eastAsia="fi-FI"/>
              </w:rPr>
              <w:t>3</w:t>
            </w:r>
            <w:r w:rsidRPr="00D67A9D">
              <w:rPr>
                <w:rFonts w:ascii="Arial" w:hAnsi="Arial"/>
                <w:sz w:val="18"/>
                <w:lang w:eastAsia="fi-FI"/>
              </w:rPr>
              <w:t>8</w:t>
            </w:r>
          </w:p>
        </w:tc>
        <w:tc>
          <w:tcPr>
            <w:tcW w:w="2608" w:type="dxa"/>
            <w:tcBorders>
              <w:bottom w:val="single" w:sz="4" w:space="0" w:color="auto"/>
            </w:tcBorders>
          </w:tcPr>
          <w:p w14:paraId="7697A6EA" w14:textId="77777777" w:rsidR="00FC524D" w:rsidRPr="00D67A9D" w:rsidRDefault="00FC524D">
            <w:pPr>
              <w:keepNext/>
              <w:keepLines/>
              <w:spacing w:after="0"/>
              <w:jc w:val="center"/>
              <w:rPr>
                <w:rFonts w:ascii="Arial" w:hAnsi="Arial"/>
                <w:sz w:val="18"/>
                <w:lang w:eastAsia="ja-JP"/>
              </w:rPr>
            </w:pPr>
            <w:r>
              <w:rPr>
                <w:rFonts w:ascii="Arial" w:hAnsi="Arial"/>
                <w:sz w:val="18"/>
                <w:lang w:eastAsia="ja-JP"/>
              </w:rPr>
              <w:t>0.6</w:t>
            </w:r>
          </w:p>
        </w:tc>
        <w:tc>
          <w:tcPr>
            <w:tcW w:w="2608" w:type="dxa"/>
          </w:tcPr>
          <w:p w14:paraId="32EB54F2" w14:textId="77777777" w:rsidR="00FC524D" w:rsidRPr="00D67A9D" w:rsidRDefault="00FC524D">
            <w:pPr>
              <w:keepNext/>
              <w:keepLines/>
              <w:spacing w:after="0"/>
              <w:jc w:val="center"/>
              <w:rPr>
                <w:rFonts w:ascii="Arial" w:eastAsia="Malgun Gothic" w:hAnsi="Arial"/>
                <w:sz w:val="18"/>
                <w:lang w:eastAsia="ko-KR"/>
              </w:rPr>
            </w:pPr>
            <w:r w:rsidRPr="00D67A9D">
              <w:rPr>
                <w:rFonts w:ascii="Arial" w:eastAsia="MS Mincho" w:hAnsi="Arial"/>
                <w:sz w:val="18"/>
                <w:lang w:eastAsia="ja-JP"/>
              </w:rPr>
              <w:t>0.</w:t>
            </w:r>
            <w:r>
              <w:rPr>
                <w:rFonts w:ascii="Arial" w:eastAsia="MS Mincho" w:hAnsi="Arial"/>
                <w:sz w:val="18"/>
                <w:lang w:eastAsia="ja-JP"/>
              </w:rPr>
              <w:t>3</w:t>
            </w:r>
          </w:p>
        </w:tc>
      </w:tr>
    </w:tbl>
    <w:p w14:paraId="298E40FF" w14:textId="77777777" w:rsidR="00FC524D" w:rsidRPr="00802E82" w:rsidRDefault="00FC524D" w:rsidP="001936D4">
      <w:pPr>
        <w:pStyle w:val="TH"/>
        <w:rPr>
          <w:lang w:eastAsia="zh-CN"/>
        </w:rPr>
      </w:pPr>
      <w:r w:rsidRPr="00802E82">
        <w:rPr>
          <w:lang w:eastAsia="zh-CN"/>
        </w:rPr>
        <w:t xml:space="preserve">Table </w:t>
      </w:r>
      <w:r>
        <w:rPr>
          <w:lang w:eastAsia="zh-CN"/>
        </w:rPr>
        <w:t>6.1.8.</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FC524D" w:rsidRPr="00EF5447" w14:paraId="166AA28E" w14:textId="77777777" w:rsidTr="001F33D2">
        <w:trPr>
          <w:trHeight w:val="187"/>
          <w:tblHeader/>
          <w:jc w:val="center"/>
        </w:trPr>
        <w:tc>
          <w:tcPr>
            <w:tcW w:w="2608" w:type="dxa"/>
            <w:vMerge w:val="restart"/>
          </w:tcPr>
          <w:p w14:paraId="51602FA8" w14:textId="77777777" w:rsidR="00FC524D" w:rsidRPr="00EF5447" w:rsidRDefault="00FC524D">
            <w:pPr>
              <w:pStyle w:val="TAH"/>
            </w:pPr>
            <w:r w:rsidRPr="00EF5447">
              <w:t>Inter-band EN-DC configuration</w:t>
            </w:r>
          </w:p>
        </w:tc>
        <w:tc>
          <w:tcPr>
            <w:tcW w:w="2608" w:type="dxa"/>
            <w:gridSpan w:val="2"/>
          </w:tcPr>
          <w:p w14:paraId="721122A2" w14:textId="77777777" w:rsidR="00FC524D" w:rsidRPr="00EF5447" w:rsidRDefault="00FC524D">
            <w:pPr>
              <w:pStyle w:val="TAH"/>
            </w:pPr>
            <w:r w:rsidRPr="00317171">
              <w:rPr>
                <w:color w:val="000000"/>
              </w:rPr>
              <w:t>ΔR</w:t>
            </w:r>
            <w:r w:rsidRPr="00317171">
              <w:rPr>
                <w:color w:val="000000"/>
                <w:vertAlign w:val="subscript"/>
              </w:rPr>
              <w:t>IB,c</w:t>
            </w:r>
            <w:r w:rsidRPr="00317171">
              <w:rPr>
                <w:color w:val="000000"/>
              </w:rPr>
              <w:t xml:space="preserve"> for E-UTRA band / NR band (dB)</w:t>
            </w:r>
            <w:r w:rsidRPr="00317171">
              <w:rPr>
                <w:color w:val="000000"/>
                <w:vertAlign w:val="superscript"/>
              </w:rPr>
              <w:t>6</w:t>
            </w:r>
          </w:p>
        </w:tc>
      </w:tr>
      <w:tr w:rsidR="00FC524D" w:rsidRPr="00EF5447" w14:paraId="2ADBFED2" w14:textId="77777777" w:rsidTr="001F33D2">
        <w:trPr>
          <w:trHeight w:val="187"/>
          <w:tblHeader/>
          <w:jc w:val="center"/>
        </w:trPr>
        <w:tc>
          <w:tcPr>
            <w:tcW w:w="2608" w:type="dxa"/>
            <w:vMerge/>
            <w:tcBorders>
              <w:bottom w:val="single" w:sz="4" w:space="0" w:color="auto"/>
            </w:tcBorders>
          </w:tcPr>
          <w:p w14:paraId="13EAE540" w14:textId="77777777" w:rsidR="00FC524D" w:rsidRPr="00EF5447" w:rsidRDefault="00FC524D">
            <w:pPr>
              <w:pStyle w:val="TAH"/>
            </w:pPr>
          </w:p>
        </w:tc>
        <w:tc>
          <w:tcPr>
            <w:tcW w:w="2608" w:type="dxa"/>
            <w:gridSpan w:val="2"/>
          </w:tcPr>
          <w:p w14:paraId="35697C8D" w14:textId="77777777" w:rsidR="00FC524D" w:rsidRPr="00EF5447" w:rsidRDefault="00FC524D">
            <w:pPr>
              <w:pStyle w:val="TAH"/>
            </w:pPr>
            <w:r w:rsidRPr="00317171">
              <w:rPr>
                <w:rFonts w:hint="eastAsia"/>
                <w:color w:val="000000"/>
              </w:rPr>
              <w:t>C</w:t>
            </w:r>
            <w:r w:rsidRPr="00317171">
              <w:rPr>
                <w:color w:val="000000"/>
              </w:rPr>
              <w:t>omponent band in order of bands in configuration</w:t>
            </w:r>
            <w:r w:rsidRPr="00317171">
              <w:rPr>
                <w:color w:val="000000"/>
                <w:vertAlign w:val="superscript"/>
              </w:rPr>
              <w:t>7</w:t>
            </w:r>
          </w:p>
        </w:tc>
      </w:tr>
      <w:tr w:rsidR="00FC524D" w:rsidRPr="00EF5447" w14:paraId="35B0F82C" w14:textId="77777777" w:rsidTr="001F33D2">
        <w:trPr>
          <w:trHeight w:val="54"/>
          <w:jc w:val="center"/>
        </w:trPr>
        <w:tc>
          <w:tcPr>
            <w:tcW w:w="2608" w:type="dxa"/>
            <w:tcBorders>
              <w:bottom w:val="single" w:sz="4" w:space="0" w:color="auto"/>
            </w:tcBorders>
            <w:shd w:val="clear" w:color="auto" w:fill="auto"/>
          </w:tcPr>
          <w:p w14:paraId="54CB90B6" w14:textId="77777777" w:rsidR="00FC524D" w:rsidRPr="00EF5447" w:rsidRDefault="00FC524D" w:rsidP="001936D4">
            <w:pPr>
              <w:pStyle w:val="TAC"/>
            </w:pPr>
            <w:r w:rsidRPr="00EF5447">
              <w:t>DC_</w:t>
            </w:r>
            <w:r w:rsidRPr="00EF5447">
              <w:rPr>
                <w:rFonts w:eastAsia="MS Mincho"/>
                <w:lang w:eastAsia="ja-JP"/>
              </w:rPr>
              <w:t>8</w:t>
            </w:r>
            <w:r w:rsidRPr="00EF5447">
              <w:t>_n</w:t>
            </w:r>
            <w:r>
              <w:rPr>
                <w:rFonts w:eastAsia="MS Mincho"/>
                <w:lang w:eastAsia="ja-JP"/>
              </w:rPr>
              <w:t>3</w:t>
            </w:r>
            <w:r w:rsidRPr="00EF5447">
              <w:rPr>
                <w:rFonts w:eastAsia="MS Mincho"/>
                <w:lang w:eastAsia="ja-JP"/>
              </w:rPr>
              <w:t>8</w:t>
            </w:r>
          </w:p>
        </w:tc>
        <w:tc>
          <w:tcPr>
            <w:tcW w:w="2608" w:type="dxa"/>
          </w:tcPr>
          <w:p w14:paraId="207B6877" w14:textId="77777777" w:rsidR="00FC524D" w:rsidRPr="00EF5447" w:rsidRDefault="00FC524D">
            <w:pPr>
              <w:pStyle w:val="TAC"/>
            </w:pPr>
            <w:r>
              <w:rPr>
                <w:rFonts w:eastAsia="MS Mincho"/>
                <w:lang w:eastAsia="ja-JP"/>
              </w:rPr>
              <w:t>-</w:t>
            </w:r>
          </w:p>
        </w:tc>
        <w:tc>
          <w:tcPr>
            <w:tcW w:w="2608" w:type="dxa"/>
          </w:tcPr>
          <w:p w14:paraId="3963689C" w14:textId="77777777" w:rsidR="00FC524D" w:rsidRPr="00EF5447" w:rsidRDefault="00FC524D">
            <w:pPr>
              <w:pStyle w:val="TAC"/>
            </w:pPr>
            <w:r>
              <w:rPr>
                <w:rFonts w:eastAsia="MS Mincho"/>
                <w:lang w:eastAsia="ja-JP"/>
              </w:rPr>
              <w:t>-</w:t>
            </w:r>
          </w:p>
        </w:tc>
      </w:tr>
    </w:tbl>
    <w:p w14:paraId="612D7F1B" w14:textId="77777777" w:rsidR="00422C31" w:rsidRDefault="00422C31" w:rsidP="007E75F0">
      <w:pPr>
        <w:keepNext/>
        <w:rPr>
          <w:lang w:eastAsia="zh-TW"/>
        </w:rPr>
      </w:pPr>
    </w:p>
    <w:p w14:paraId="297227D2" w14:textId="77777777" w:rsidR="00660B09" w:rsidRDefault="00660B09" w:rsidP="006F128B">
      <w:pPr>
        <w:pStyle w:val="3"/>
        <w:rPr>
          <w:lang w:eastAsia="ja-JP"/>
        </w:rPr>
      </w:pPr>
      <w:bookmarkStart w:id="342" w:name="_Toc164685702"/>
      <w:r>
        <w:t>6.1.9</w:t>
      </w:r>
      <w:r w:rsidRPr="00697599">
        <w:tab/>
      </w:r>
      <w:r w:rsidRPr="00697599">
        <w:rPr>
          <w:rFonts w:hint="eastAsia"/>
          <w:lang w:eastAsia="ja-JP"/>
        </w:rPr>
        <w:t>DC</w:t>
      </w:r>
      <w:r w:rsidRPr="00697599">
        <w:t>_</w:t>
      </w:r>
      <w:r>
        <w:rPr>
          <w:lang w:eastAsia="zh-CN"/>
        </w:rPr>
        <w:t>5</w:t>
      </w:r>
      <w:r>
        <w:rPr>
          <w:rFonts w:hint="eastAsia"/>
          <w:lang w:eastAsia="zh-CN"/>
        </w:rPr>
        <w:t>_</w:t>
      </w:r>
      <w:r w:rsidRPr="00697599">
        <w:rPr>
          <w:rFonts w:hint="eastAsia"/>
          <w:lang w:eastAsia="ja-JP"/>
        </w:rPr>
        <w:t>n</w:t>
      </w:r>
      <w:r>
        <w:rPr>
          <w:lang w:eastAsia="ja-JP"/>
        </w:rPr>
        <w:t>25</w:t>
      </w:r>
      <w:bookmarkEnd w:id="342"/>
    </w:p>
    <w:p w14:paraId="1B6E642E" w14:textId="77777777" w:rsidR="00660B09" w:rsidRDefault="00660B09">
      <w:pPr>
        <w:pStyle w:val="4"/>
        <w:rPr>
          <w:lang w:eastAsia="ja-JP"/>
        </w:rPr>
      </w:pPr>
      <w:bookmarkStart w:id="343" w:name="_Toc494295561"/>
      <w:bookmarkStart w:id="344" w:name="_Toc495923661"/>
      <w:bookmarkStart w:id="345" w:name="_Toc500344914"/>
      <w:bookmarkStart w:id="346" w:name="_Toc507677787"/>
      <w:bookmarkStart w:id="347" w:name="_Toc512349565"/>
      <w:r>
        <w:rPr>
          <w:lang w:eastAsia="zh-CN"/>
        </w:rPr>
        <w:t>6.1.9</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bookmarkEnd w:id="343"/>
      <w:bookmarkEnd w:id="344"/>
      <w:bookmarkEnd w:id="345"/>
      <w:bookmarkEnd w:id="346"/>
      <w:bookmarkEnd w:id="347"/>
    </w:p>
    <w:p w14:paraId="7505F7B9" w14:textId="77777777" w:rsidR="00660B09" w:rsidRPr="0035219F" w:rsidRDefault="00660B09">
      <w:pPr>
        <w:pStyle w:val="TH"/>
        <w:rPr>
          <w:rFonts w:eastAsia="游明朝"/>
          <w:sz w:val="28"/>
          <w:szCs w:val="28"/>
          <w:lang w:val="en-US" w:eastAsia="ja-JP"/>
        </w:rPr>
      </w:pPr>
      <w:r w:rsidRPr="00697599">
        <w:t xml:space="preserve">Table </w:t>
      </w:r>
      <w:r>
        <w:rPr>
          <w:lang w:eastAsia="zh-CN"/>
        </w:rPr>
        <w:t>6.1.</w:t>
      </w:r>
      <w:r>
        <w:rPr>
          <w:rFonts w:hint="eastAsia"/>
          <w:lang w:eastAsia="zh-TW"/>
        </w:rPr>
        <w:t>9</w:t>
      </w:r>
      <w:r>
        <w:rPr>
          <w:lang w:eastAsia="zh-CN"/>
        </w:rPr>
        <w:t>.1</w:t>
      </w:r>
      <w:r w:rsidRPr="00697599">
        <w:t xml:space="preserve">-1: </w:t>
      </w:r>
      <w:r w:rsidRPr="00697599">
        <w:rPr>
          <w:lang w:eastAsia="zh-CN"/>
        </w:rPr>
        <w:t xml:space="preserve"> </w:t>
      </w:r>
      <w:r w:rsidRPr="0035219F">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660B09" w:rsidRPr="00E062F1" w14:paraId="07F22EF1" w14:textId="77777777" w:rsidTr="001F33D2">
        <w:trPr>
          <w:trHeight w:val="47"/>
          <w:tblHeader/>
          <w:jc w:val="center"/>
        </w:trPr>
        <w:tc>
          <w:tcPr>
            <w:tcW w:w="2537" w:type="dxa"/>
            <w:shd w:val="clear" w:color="auto" w:fill="auto"/>
            <w:vAlign w:val="center"/>
            <w:hideMark/>
          </w:tcPr>
          <w:p w14:paraId="00FD6B33" w14:textId="77777777" w:rsidR="00660B09" w:rsidRPr="00E062F1" w:rsidRDefault="00660B09">
            <w:pPr>
              <w:pStyle w:val="TAH"/>
              <w:rPr>
                <w:lang w:eastAsia="fi-FI"/>
              </w:rPr>
            </w:pPr>
            <w:bookmarkStart w:id="348" w:name="_Hlk516090533"/>
            <w:r w:rsidRPr="00E062F1">
              <w:rPr>
                <w:lang w:eastAsia="fi-FI"/>
              </w:rPr>
              <w:t>EN-DC</w:t>
            </w:r>
          </w:p>
          <w:p w14:paraId="150621BA" w14:textId="77777777" w:rsidR="00660B09" w:rsidRPr="00E062F1" w:rsidRDefault="00660B09">
            <w:pPr>
              <w:pStyle w:val="TAH"/>
              <w:rPr>
                <w:lang w:eastAsia="fi-FI"/>
              </w:rPr>
            </w:pPr>
            <w:r w:rsidRPr="00E062F1">
              <w:rPr>
                <w:lang w:eastAsia="fi-FI"/>
              </w:rPr>
              <w:t>configuration</w:t>
            </w:r>
          </w:p>
        </w:tc>
        <w:tc>
          <w:tcPr>
            <w:tcW w:w="2280" w:type="dxa"/>
            <w:vAlign w:val="center"/>
          </w:tcPr>
          <w:p w14:paraId="274897C4" w14:textId="77777777" w:rsidR="00660B09" w:rsidRPr="00E062F1" w:rsidRDefault="00660B09">
            <w:pPr>
              <w:pStyle w:val="TAH"/>
              <w:rPr>
                <w:lang w:eastAsia="fi-FI"/>
              </w:rPr>
            </w:pPr>
            <w:r w:rsidRPr="00E062F1">
              <w:rPr>
                <w:lang w:eastAsia="fi-FI"/>
              </w:rPr>
              <w:t>Uplink EN-DC</w:t>
            </w:r>
          </w:p>
          <w:p w14:paraId="26F30C37" w14:textId="77777777" w:rsidR="00660B09" w:rsidRPr="00E062F1" w:rsidDel="00C35823" w:rsidRDefault="00660B09">
            <w:pPr>
              <w:pStyle w:val="TAH"/>
              <w:rPr>
                <w:lang w:eastAsia="fi-FI"/>
              </w:rPr>
            </w:pPr>
            <w:r w:rsidRPr="00E062F1">
              <w:rPr>
                <w:lang w:eastAsia="fi-FI"/>
              </w:rPr>
              <w:t>configuration</w:t>
            </w:r>
          </w:p>
        </w:tc>
        <w:tc>
          <w:tcPr>
            <w:tcW w:w="2738" w:type="dxa"/>
            <w:shd w:val="clear" w:color="auto" w:fill="auto"/>
            <w:vAlign w:val="center"/>
            <w:hideMark/>
          </w:tcPr>
          <w:p w14:paraId="5528592E" w14:textId="77777777" w:rsidR="00660B09" w:rsidRPr="00E062F1" w:rsidRDefault="00660B09">
            <w:pPr>
              <w:pStyle w:val="TAH"/>
              <w:rPr>
                <w:lang w:eastAsia="fi-FI"/>
              </w:rPr>
            </w:pPr>
            <w:r w:rsidRPr="00E062F1">
              <w:rPr>
                <w:lang w:eastAsia="fi-FI"/>
              </w:rPr>
              <w:t>Single UL allowed</w:t>
            </w:r>
          </w:p>
        </w:tc>
      </w:tr>
      <w:bookmarkEnd w:id="348"/>
      <w:tr w:rsidR="00660B09" w:rsidRPr="00E062F1" w14:paraId="2B408527" w14:textId="77777777" w:rsidTr="001F33D2">
        <w:trPr>
          <w:trHeight w:val="47"/>
          <w:jc w:val="center"/>
        </w:trPr>
        <w:tc>
          <w:tcPr>
            <w:tcW w:w="2537" w:type="dxa"/>
            <w:shd w:val="clear" w:color="auto" w:fill="auto"/>
            <w:vAlign w:val="center"/>
          </w:tcPr>
          <w:p w14:paraId="70FF7AA9" w14:textId="77777777" w:rsidR="00660B09" w:rsidRPr="0035219F" w:rsidRDefault="00660B09" w:rsidP="007E75F0">
            <w:pPr>
              <w:pStyle w:val="TAC"/>
              <w:rPr>
                <w:lang w:eastAsia="fi-FI"/>
              </w:rPr>
            </w:pPr>
            <w:r w:rsidRPr="0035219F">
              <w:rPr>
                <w:lang w:eastAsia="fi-FI"/>
              </w:rPr>
              <w:t>DC_</w:t>
            </w:r>
            <w:r>
              <w:rPr>
                <w:lang w:eastAsia="fi-FI"/>
              </w:rPr>
              <w:t>5A</w:t>
            </w:r>
            <w:r w:rsidRPr="0035219F">
              <w:rPr>
                <w:lang w:eastAsia="fi-FI"/>
              </w:rPr>
              <w:t>_n</w:t>
            </w:r>
            <w:r>
              <w:rPr>
                <w:lang w:eastAsia="fi-FI"/>
              </w:rPr>
              <w:t>25A</w:t>
            </w:r>
          </w:p>
        </w:tc>
        <w:tc>
          <w:tcPr>
            <w:tcW w:w="2280" w:type="dxa"/>
            <w:vAlign w:val="center"/>
          </w:tcPr>
          <w:p w14:paraId="14119E8E" w14:textId="77777777" w:rsidR="00660B09" w:rsidRPr="0035219F" w:rsidRDefault="00660B09">
            <w:pPr>
              <w:pStyle w:val="TAC"/>
              <w:rPr>
                <w:lang w:eastAsia="fi-FI"/>
              </w:rPr>
            </w:pPr>
            <w:r w:rsidRPr="0035219F">
              <w:rPr>
                <w:lang w:eastAsia="fi-FI"/>
              </w:rPr>
              <w:t>DC_</w:t>
            </w:r>
            <w:r>
              <w:rPr>
                <w:lang w:eastAsia="fi-FI"/>
              </w:rPr>
              <w:t>5A</w:t>
            </w:r>
            <w:r w:rsidRPr="0035219F">
              <w:rPr>
                <w:lang w:eastAsia="fi-FI"/>
              </w:rPr>
              <w:t>_n</w:t>
            </w:r>
            <w:r>
              <w:rPr>
                <w:lang w:eastAsia="fi-FI"/>
              </w:rPr>
              <w:t>25A</w:t>
            </w:r>
          </w:p>
        </w:tc>
        <w:tc>
          <w:tcPr>
            <w:tcW w:w="2738" w:type="dxa"/>
            <w:shd w:val="clear" w:color="auto" w:fill="auto"/>
            <w:vAlign w:val="center"/>
          </w:tcPr>
          <w:p w14:paraId="02FC7C7D" w14:textId="77777777" w:rsidR="00660B09" w:rsidRPr="0035219F" w:rsidRDefault="00660B09">
            <w:pPr>
              <w:pStyle w:val="TAC"/>
              <w:rPr>
                <w:lang w:eastAsia="fi-FI"/>
              </w:rPr>
            </w:pPr>
            <w:r>
              <w:rPr>
                <w:lang w:eastAsia="fi-FI"/>
              </w:rPr>
              <w:t>No</w:t>
            </w:r>
          </w:p>
        </w:tc>
      </w:tr>
    </w:tbl>
    <w:p w14:paraId="6540F66B" w14:textId="77777777" w:rsidR="00660B09" w:rsidRDefault="00660B09" w:rsidP="007E75F0">
      <w:pPr>
        <w:pStyle w:val="4"/>
        <w:rPr>
          <w:lang w:eastAsia="zh-CN"/>
        </w:rPr>
      </w:pPr>
      <w:bookmarkStart w:id="349" w:name="_Toc520808396"/>
      <w:r>
        <w:rPr>
          <w:rFonts w:hint="eastAsia"/>
          <w:lang w:eastAsia="zh-CN"/>
        </w:rPr>
        <w:t>6.1.9</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bookmarkEnd w:id="349"/>
    </w:p>
    <w:p w14:paraId="083A6222" w14:textId="77777777" w:rsidR="00660B09" w:rsidRPr="00301366" w:rsidRDefault="00660B09">
      <w:pPr>
        <w:pStyle w:val="TH"/>
        <w:rPr>
          <w:rFonts w:eastAsia="游明朝"/>
          <w:sz w:val="28"/>
          <w:szCs w:val="28"/>
          <w:lang w:eastAsia="ja-JP"/>
        </w:rPr>
      </w:pPr>
      <w:r w:rsidRPr="00697599">
        <w:t xml:space="preserve">Table </w:t>
      </w:r>
      <w:r>
        <w:rPr>
          <w:lang w:eastAsia="zh-CN"/>
        </w:rPr>
        <w:t>6.1.</w:t>
      </w:r>
      <w:r>
        <w:rPr>
          <w:rFonts w:hint="eastAsia"/>
          <w:lang w:eastAsia="zh-TW"/>
        </w:rPr>
        <w:t>9</w:t>
      </w:r>
      <w:r>
        <w:rPr>
          <w:lang w:eastAsia="zh-CN"/>
        </w:rPr>
        <w:t>.2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660B09" w14:paraId="62CBFEE8" w14:textId="77777777" w:rsidTr="001F33D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42D35E1C" w14:textId="77777777" w:rsidR="00660B09" w:rsidRDefault="00660B09">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1CE3502" w14:textId="77777777" w:rsidR="00660B09" w:rsidRDefault="00660B09">
            <w:pPr>
              <w:pStyle w:val="TAH"/>
            </w:pPr>
            <w:r>
              <w:t>Power class 3</w:t>
            </w:r>
          </w:p>
          <w:p w14:paraId="1ED46997" w14:textId="77777777" w:rsidR="00660B09" w:rsidRDefault="00660B09">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5E393DB" w14:textId="77777777" w:rsidR="00660B09" w:rsidRDefault="00660B09">
            <w:pPr>
              <w:pStyle w:val="TAH"/>
            </w:pPr>
            <w:r>
              <w:t>Tolerance</w:t>
            </w:r>
          </w:p>
          <w:p w14:paraId="16AC15C6" w14:textId="77777777" w:rsidR="00660B09" w:rsidRDefault="00660B09">
            <w:pPr>
              <w:pStyle w:val="TAH"/>
            </w:pPr>
            <w:r>
              <w:t>(dB)</w:t>
            </w:r>
          </w:p>
        </w:tc>
      </w:tr>
      <w:tr w:rsidR="00660B09" w14:paraId="5979A839" w14:textId="77777777" w:rsidTr="001F33D2">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46FEEA0A" w14:textId="77777777" w:rsidR="00660B09" w:rsidRDefault="00660B09" w:rsidP="007E75F0">
            <w:pPr>
              <w:pStyle w:val="TAL"/>
              <w:jc w:val="center"/>
            </w:pPr>
            <w:r w:rsidRPr="0035219F">
              <w:rPr>
                <w:lang w:eastAsia="fi-FI"/>
              </w:rPr>
              <w:t>DC_</w:t>
            </w:r>
            <w:r>
              <w:rPr>
                <w:lang w:eastAsia="fi-FI"/>
              </w:rPr>
              <w:t>5A</w:t>
            </w:r>
            <w:r w:rsidRPr="0035219F">
              <w:rPr>
                <w:lang w:eastAsia="fi-FI"/>
              </w:rPr>
              <w:t>_n</w:t>
            </w:r>
            <w:r>
              <w:rPr>
                <w:lang w:eastAsia="fi-FI"/>
              </w:rPr>
              <w:t>25A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C6560B8" w14:textId="77777777" w:rsidR="00660B09" w:rsidRPr="00E725F8" w:rsidRDefault="00660B09">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83C3994" w14:textId="77777777" w:rsidR="00660B09" w:rsidRPr="00E725F8" w:rsidRDefault="00660B09">
            <w:pPr>
              <w:pStyle w:val="TAC"/>
            </w:pPr>
            <w:r w:rsidRPr="00E725F8">
              <w:t>+2/-3</w:t>
            </w:r>
          </w:p>
        </w:tc>
      </w:tr>
    </w:tbl>
    <w:p w14:paraId="2B377B29" w14:textId="77777777" w:rsidR="00660B09" w:rsidRDefault="00660B09" w:rsidP="007E75F0">
      <w:pPr>
        <w:keepNext/>
      </w:pPr>
    </w:p>
    <w:p w14:paraId="0A7C8F51" w14:textId="77777777" w:rsidR="00660B09" w:rsidRDefault="00660B09">
      <w:pPr>
        <w:pStyle w:val="4"/>
        <w:rPr>
          <w:lang w:eastAsia="zh-CN"/>
        </w:rPr>
      </w:pPr>
      <w:r>
        <w:rPr>
          <w:rFonts w:hint="eastAsia"/>
          <w:lang w:eastAsia="zh-CN"/>
        </w:rPr>
        <w:t>6.1.9</w:t>
      </w:r>
      <w:r>
        <w:rPr>
          <w:lang w:eastAsia="zh-CN"/>
        </w:rPr>
        <w:t>.3</w:t>
      </w:r>
      <w:r w:rsidRPr="00697599">
        <w:rPr>
          <w:lang w:eastAsia="zh-CN"/>
        </w:rPr>
        <w:tab/>
      </w:r>
      <w:r w:rsidRPr="00A92D4A">
        <w:rPr>
          <w:lang w:eastAsia="zh-CN"/>
        </w:rPr>
        <w:t>Spurious emission band UE co-existence for DC</w:t>
      </w:r>
    </w:p>
    <w:p w14:paraId="6792CB79" w14:textId="77777777" w:rsidR="00660B09" w:rsidRPr="00697599" w:rsidRDefault="00660B09">
      <w:pPr>
        <w:pStyle w:val="TH"/>
        <w:rPr>
          <w:lang w:eastAsia="zh-CN"/>
        </w:rPr>
      </w:pPr>
      <w:r w:rsidRPr="00697599">
        <w:rPr>
          <w:lang w:eastAsia="zh-CN"/>
        </w:rPr>
        <w:t xml:space="preserve">Table </w:t>
      </w:r>
      <w:r>
        <w:rPr>
          <w:lang w:eastAsia="zh-CN"/>
        </w:rPr>
        <w:t>6.1.9.3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660B09" w:rsidRPr="00697599" w14:paraId="0C6F3960" w14:textId="77777777" w:rsidTr="001F33D2">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0594D1E1" w14:textId="77777777" w:rsidR="00660B09" w:rsidRPr="00697599" w:rsidRDefault="00660B09">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39444DF3" w14:textId="77777777" w:rsidR="00660B09" w:rsidRPr="00697599" w:rsidRDefault="00660B09">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660B09" w:rsidRPr="00697599" w14:paraId="66DCACB6" w14:textId="77777777" w:rsidTr="001F33D2">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21F8C00A" w14:textId="77777777" w:rsidR="00660B09" w:rsidRPr="00697599" w:rsidRDefault="00660B09">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5EEC00E5" w14:textId="77777777" w:rsidR="00660B09" w:rsidRPr="00697599" w:rsidRDefault="00660B09">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1EEB330D" w14:textId="77777777" w:rsidR="00660B09" w:rsidRPr="00697599" w:rsidRDefault="00660B09">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401235BE" w14:textId="77777777" w:rsidR="00660B09" w:rsidRPr="00697599" w:rsidRDefault="00660B09">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15A48075" w14:textId="77777777" w:rsidR="00660B09" w:rsidRPr="00697599" w:rsidRDefault="00660B09">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62E0D873" w14:textId="77777777" w:rsidR="00660B09" w:rsidRPr="00697599" w:rsidRDefault="00660B09">
            <w:pPr>
              <w:keepNext/>
              <w:keepLines/>
              <w:spacing w:after="0"/>
              <w:jc w:val="center"/>
              <w:rPr>
                <w:rFonts w:ascii="Arial" w:hAnsi="Arial" w:cs="Arial"/>
                <w:b/>
                <w:sz w:val="18"/>
              </w:rPr>
            </w:pPr>
            <w:r w:rsidRPr="00697599">
              <w:rPr>
                <w:rFonts w:ascii="Arial" w:hAnsi="Arial" w:cs="Arial"/>
                <w:b/>
                <w:sz w:val="18"/>
              </w:rPr>
              <w:t>NOTE</w:t>
            </w:r>
          </w:p>
        </w:tc>
      </w:tr>
      <w:tr w:rsidR="00660B09" w:rsidRPr="00B364E5" w14:paraId="3FE60707" w14:textId="77777777" w:rsidTr="001F33D2">
        <w:trPr>
          <w:trHeight w:val="192"/>
          <w:jc w:val="center"/>
        </w:trPr>
        <w:tc>
          <w:tcPr>
            <w:tcW w:w="1663" w:type="dxa"/>
            <w:vMerge w:val="restart"/>
            <w:tcBorders>
              <w:top w:val="single" w:sz="4" w:space="0" w:color="auto"/>
              <w:left w:val="single" w:sz="4" w:space="0" w:color="auto"/>
              <w:right w:val="single" w:sz="4" w:space="0" w:color="auto"/>
            </w:tcBorders>
            <w:vAlign w:val="center"/>
          </w:tcPr>
          <w:p w14:paraId="3ADAA267" w14:textId="77777777" w:rsidR="00660B09" w:rsidRPr="00A919BF" w:rsidRDefault="00660B09" w:rsidP="007E75F0">
            <w:pPr>
              <w:keepNext/>
              <w:keepLines/>
              <w:spacing w:after="0"/>
              <w:jc w:val="center"/>
              <w:rPr>
                <w:rFonts w:ascii="Arial" w:hAnsi="Arial" w:cs="Arial"/>
                <w:sz w:val="16"/>
                <w:szCs w:val="16"/>
                <w:lang w:eastAsia="ja-JP"/>
              </w:rPr>
            </w:pPr>
            <w:r w:rsidRPr="0035219F">
              <w:rPr>
                <w:rFonts w:ascii="Arial" w:hAnsi="Arial" w:cs="Arial"/>
                <w:sz w:val="16"/>
                <w:szCs w:val="16"/>
                <w:lang w:eastAsia="ja-JP"/>
              </w:rPr>
              <w:t>DC_</w:t>
            </w:r>
            <w:r>
              <w:rPr>
                <w:rFonts w:ascii="Arial" w:hAnsi="Arial" w:cs="Arial"/>
                <w:sz w:val="16"/>
                <w:szCs w:val="16"/>
                <w:lang w:eastAsia="ja-JP"/>
              </w:rPr>
              <w:t>5</w:t>
            </w:r>
            <w:r w:rsidRPr="0035219F">
              <w:rPr>
                <w:rFonts w:ascii="Arial" w:hAnsi="Arial" w:cs="Arial"/>
                <w:sz w:val="16"/>
                <w:szCs w:val="16"/>
                <w:lang w:eastAsia="ja-JP"/>
              </w:rPr>
              <w:t>_n</w:t>
            </w:r>
            <w:r>
              <w:rPr>
                <w:rFonts w:ascii="Arial" w:hAnsi="Arial" w:cs="Arial"/>
                <w:sz w:val="16"/>
                <w:szCs w:val="16"/>
                <w:lang w:eastAsia="ja-JP"/>
              </w:rPr>
              <w:t>25</w:t>
            </w:r>
          </w:p>
        </w:tc>
        <w:tc>
          <w:tcPr>
            <w:tcW w:w="2919" w:type="dxa"/>
            <w:tcBorders>
              <w:top w:val="nil"/>
              <w:left w:val="nil"/>
              <w:bottom w:val="single" w:sz="4" w:space="0" w:color="auto"/>
              <w:right w:val="single" w:sz="4" w:space="0" w:color="auto"/>
            </w:tcBorders>
            <w:vAlign w:val="bottom"/>
          </w:tcPr>
          <w:p w14:paraId="70950C8D" w14:textId="77777777" w:rsidR="00660B09" w:rsidRPr="00A55668" w:rsidRDefault="00660B09">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sidRPr="0025624C">
              <w:rPr>
                <w:rFonts w:ascii="Arial" w:hAnsi="Arial" w:cs="Arial"/>
                <w:sz w:val="16"/>
                <w:szCs w:val="16"/>
                <w:lang w:val="sv-SE" w:eastAsia="zh-CN"/>
              </w:rPr>
              <w:t>4, 5, 10, 12, 13, 14, 17, 24, 26, 28, 29, 30, 42, 48, 53,</w:t>
            </w:r>
            <w:r>
              <w:rPr>
                <w:rFonts w:ascii="Arial" w:hAnsi="Arial" w:cs="Arial"/>
                <w:sz w:val="16"/>
                <w:szCs w:val="16"/>
                <w:lang w:val="sv-SE" w:eastAsia="zh-CN"/>
              </w:rPr>
              <w:t xml:space="preserve"> 54,</w:t>
            </w:r>
            <w:r w:rsidRPr="0025624C">
              <w:rPr>
                <w:rFonts w:ascii="Arial" w:hAnsi="Arial" w:cs="Arial"/>
                <w:sz w:val="16"/>
                <w:szCs w:val="16"/>
                <w:lang w:val="sv-SE" w:eastAsia="zh-CN"/>
              </w:rPr>
              <w:t xml:space="preserve"> 66, 70, 71, 85</w:t>
            </w:r>
          </w:p>
        </w:tc>
        <w:tc>
          <w:tcPr>
            <w:tcW w:w="951" w:type="dxa"/>
            <w:tcBorders>
              <w:top w:val="nil"/>
              <w:left w:val="nil"/>
              <w:bottom w:val="single" w:sz="4" w:space="0" w:color="auto"/>
              <w:right w:val="single" w:sz="4" w:space="0" w:color="auto"/>
            </w:tcBorders>
            <w:vAlign w:val="center"/>
          </w:tcPr>
          <w:p w14:paraId="210F73D6" w14:textId="77777777" w:rsidR="00660B09" w:rsidRPr="00A55668" w:rsidRDefault="00660B09">
            <w:pPr>
              <w:keepNext/>
              <w:keepLines/>
              <w:spacing w:after="0"/>
              <w:jc w:val="right"/>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68DBA0E5" w14:textId="77777777" w:rsidR="00660B09" w:rsidRPr="00A55668" w:rsidRDefault="00660B09">
            <w:pPr>
              <w:keepNext/>
              <w:keepLines/>
              <w:spacing w:after="0"/>
              <w:jc w:val="center"/>
              <w:rPr>
                <w:rFonts w:ascii="Arial" w:hAnsi="Arial" w:cs="Arial"/>
                <w:sz w:val="16"/>
                <w:szCs w:val="16"/>
                <w:lang w:val="sv-SE"/>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4CB86E52" w14:textId="77777777" w:rsidR="00660B09" w:rsidRPr="00A55668" w:rsidRDefault="00660B09">
            <w:pPr>
              <w:keepNext/>
              <w:keepLines/>
              <w:spacing w:after="0"/>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5A6D26AA" w14:textId="77777777" w:rsidR="00660B09" w:rsidRPr="00A55668" w:rsidRDefault="00660B09">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287130A9" w14:textId="77777777" w:rsidR="00660B09" w:rsidRPr="00A55668" w:rsidRDefault="00660B09">
            <w:pPr>
              <w:keepNext/>
              <w:keepLines/>
              <w:spacing w:after="0"/>
              <w:jc w:val="center"/>
              <w:rPr>
                <w:rFonts w:ascii="Arial" w:eastAsia="游明朝"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19648243" w14:textId="77777777" w:rsidR="00660B09" w:rsidRPr="00A55668" w:rsidRDefault="00660B09">
            <w:pPr>
              <w:keepNext/>
              <w:keepLines/>
              <w:spacing w:after="0"/>
              <w:jc w:val="center"/>
              <w:rPr>
                <w:rFonts w:ascii="Arial" w:hAnsi="Arial" w:cs="Arial"/>
                <w:sz w:val="16"/>
                <w:szCs w:val="16"/>
                <w:lang w:val="sv-SE" w:eastAsia="ja-JP"/>
              </w:rPr>
            </w:pPr>
          </w:p>
        </w:tc>
      </w:tr>
      <w:tr w:rsidR="00660B09" w:rsidRPr="00B364E5" w14:paraId="67929262" w14:textId="77777777" w:rsidTr="001F33D2">
        <w:trPr>
          <w:trHeight w:val="192"/>
          <w:jc w:val="center"/>
        </w:trPr>
        <w:tc>
          <w:tcPr>
            <w:tcW w:w="1663" w:type="dxa"/>
            <w:vMerge/>
            <w:tcBorders>
              <w:left w:val="single" w:sz="4" w:space="0" w:color="auto"/>
              <w:right w:val="single" w:sz="4" w:space="0" w:color="auto"/>
            </w:tcBorders>
          </w:tcPr>
          <w:p w14:paraId="76A86457" w14:textId="77777777" w:rsidR="00660B09" w:rsidRPr="00A55668" w:rsidRDefault="00660B09">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351E64C7" w14:textId="77777777" w:rsidR="00660B09" w:rsidRPr="00A55668" w:rsidRDefault="00660B09">
            <w:pPr>
              <w:keepNext/>
              <w:keepLines/>
              <w:spacing w:after="0"/>
              <w:rPr>
                <w:rFonts w:ascii="Arial" w:hAnsi="Arial" w:cs="Arial"/>
                <w:sz w:val="16"/>
                <w:szCs w:val="16"/>
                <w:lang w:val="sv-SE" w:eastAsia="ja-JP"/>
              </w:rPr>
            </w:pPr>
            <w:r w:rsidRPr="00A55668">
              <w:rPr>
                <w:rFonts w:ascii="Arial" w:hAnsi="Arial" w:cs="Arial"/>
                <w:sz w:val="16"/>
                <w:szCs w:val="16"/>
                <w:lang w:val="sv-SE" w:eastAsia="zh-CN"/>
              </w:rPr>
              <w:t>E-UTRA Band</w:t>
            </w:r>
            <w:r>
              <w:rPr>
                <w:rFonts w:ascii="Arial" w:hAnsi="Arial" w:cs="Arial"/>
                <w:sz w:val="16"/>
                <w:szCs w:val="16"/>
                <w:lang w:val="sv-SE" w:eastAsia="zh-CN"/>
              </w:rPr>
              <w:t xml:space="preserve"> 41, 43</w:t>
            </w:r>
          </w:p>
        </w:tc>
        <w:tc>
          <w:tcPr>
            <w:tcW w:w="951" w:type="dxa"/>
            <w:tcBorders>
              <w:top w:val="nil"/>
              <w:left w:val="nil"/>
              <w:bottom w:val="single" w:sz="4" w:space="0" w:color="auto"/>
              <w:right w:val="single" w:sz="4" w:space="0" w:color="auto"/>
            </w:tcBorders>
            <w:vAlign w:val="center"/>
          </w:tcPr>
          <w:p w14:paraId="6A0CF3D7" w14:textId="77777777" w:rsidR="00660B09" w:rsidRPr="00A55668" w:rsidRDefault="00660B09">
            <w:pPr>
              <w:keepNext/>
              <w:keepLines/>
              <w:spacing w:after="0"/>
              <w:jc w:val="right"/>
              <w:rPr>
                <w:rFonts w:ascii="Arial" w:hAnsi="Arial" w:cs="Arial"/>
                <w:sz w:val="16"/>
                <w:szCs w:val="16"/>
                <w:lang w:val="sv-SE" w:eastAsia="ja-JP"/>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0DF37F3C" w14:textId="77777777" w:rsidR="00660B09" w:rsidRPr="00A55668" w:rsidRDefault="00660B09">
            <w:pPr>
              <w:keepNext/>
              <w:keepLines/>
              <w:spacing w:after="0"/>
              <w:jc w:val="center"/>
              <w:rPr>
                <w:rFonts w:ascii="Arial" w:hAnsi="Arial" w:cs="Arial"/>
                <w:sz w:val="16"/>
                <w:szCs w:val="16"/>
                <w:lang w:val="sv-SE" w:eastAsia="ja-JP"/>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5164EB80" w14:textId="77777777" w:rsidR="00660B09" w:rsidRPr="00A55668" w:rsidRDefault="00660B09">
            <w:pPr>
              <w:keepNext/>
              <w:keepLines/>
              <w:spacing w:after="0"/>
              <w:rPr>
                <w:rStyle w:val="TALCar"/>
                <w:rFonts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27AB6B03" w14:textId="77777777" w:rsidR="00660B09" w:rsidRPr="00A55668" w:rsidRDefault="00660B09">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76351FF0" w14:textId="77777777" w:rsidR="00660B09" w:rsidRPr="00A55668" w:rsidRDefault="00660B09">
            <w:pPr>
              <w:keepNext/>
              <w:keepLines/>
              <w:spacing w:after="0"/>
              <w:jc w:val="center"/>
              <w:rPr>
                <w:rFonts w:ascii="Arial" w:eastAsia="游明朝"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6F172FD3" w14:textId="77777777" w:rsidR="00660B09" w:rsidRPr="00A55668" w:rsidRDefault="00660B09">
            <w:pPr>
              <w:keepNext/>
              <w:keepLines/>
              <w:spacing w:after="0"/>
              <w:jc w:val="center"/>
              <w:rPr>
                <w:rFonts w:ascii="Arial" w:hAnsi="Arial" w:cs="Arial"/>
                <w:sz w:val="16"/>
                <w:szCs w:val="16"/>
                <w:lang w:val="sv-SE" w:eastAsia="ja-JP"/>
              </w:rPr>
            </w:pPr>
            <w:r>
              <w:rPr>
                <w:rFonts w:ascii="Arial" w:hAnsi="Arial" w:cs="Arial"/>
                <w:sz w:val="16"/>
                <w:szCs w:val="16"/>
                <w:lang w:val="sv-SE" w:eastAsia="ja-JP"/>
              </w:rPr>
              <w:t>2</w:t>
            </w:r>
          </w:p>
        </w:tc>
      </w:tr>
      <w:tr w:rsidR="00660B09" w:rsidRPr="00B364E5" w14:paraId="52CF6953" w14:textId="77777777" w:rsidTr="001F33D2">
        <w:trPr>
          <w:trHeight w:val="192"/>
          <w:jc w:val="center"/>
        </w:trPr>
        <w:tc>
          <w:tcPr>
            <w:tcW w:w="1663" w:type="dxa"/>
            <w:vMerge/>
            <w:tcBorders>
              <w:left w:val="single" w:sz="4" w:space="0" w:color="auto"/>
              <w:right w:val="single" w:sz="4" w:space="0" w:color="auto"/>
            </w:tcBorders>
          </w:tcPr>
          <w:p w14:paraId="7D06A69E" w14:textId="77777777" w:rsidR="00660B09" w:rsidRPr="00A55668" w:rsidRDefault="00660B09">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0333069F" w14:textId="77777777" w:rsidR="00660B09" w:rsidRPr="00A55668" w:rsidRDefault="00660B09">
            <w:pPr>
              <w:keepNext/>
              <w:keepLines/>
              <w:spacing w:after="0"/>
              <w:rPr>
                <w:rFonts w:ascii="Arial" w:hAnsi="Arial" w:cs="Arial"/>
                <w:sz w:val="16"/>
                <w:szCs w:val="16"/>
                <w:lang w:val="sv-SE" w:eastAsia="ja-JP"/>
              </w:rPr>
            </w:pPr>
            <w:r w:rsidRPr="00A55668">
              <w:rPr>
                <w:rFonts w:ascii="Arial" w:hAnsi="Arial" w:cs="Arial"/>
                <w:sz w:val="16"/>
                <w:szCs w:val="16"/>
                <w:lang w:val="sv-SE" w:eastAsia="zh-CN"/>
              </w:rPr>
              <w:t>E-UTRA Band</w:t>
            </w:r>
            <w:r>
              <w:rPr>
                <w:rFonts w:ascii="Arial" w:hAnsi="Arial" w:cs="Arial"/>
                <w:sz w:val="16"/>
                <w:szCs w:val="16"/>
                <w:lang w:val="sv-SE" w:eastAsia="zh-CN"/>
              </w:rPr>
              <w:t xml:space="preserve"> 2, 25</w:t>
            </w:r>
          </w:p>
        </w:tc>
        <w:tc>
          <w:tcPr>
            <w:tcW w:w="951" w:type="dxa"/>
            <w:tcBorders>
              <w:top w:val="nil"/>
              <w:left w:val="nil"/>
              <w:bottom w:val="single" w:sz="4" w:space="0" w:color="auto"/>
              <w:right w:val="single" w:sz="4" w:space="0" w:color="auto"/>
            </w:tcBorders>
            <w:vAlign w:val="center"/>
          </w:tcPr>
          <w:p w14:paraId="5791A1C1" w14:textId="77777777" w:rsidR="00660B09" w:rsidRPr="00AF0B93" w:rsidRDefault="00660B09">
            <w:pPr>
              <w:keepNext/>
              <w:keepLines/>
              <w:spacing w:after="0"/>
              <w:jc w:val="right"/>
              <w:rPr>
                <w:rFonts w:ascii="Arial" w:hAnsi="Arial" w:cs="Arial"/>
                <w:sz w:val="16"/>
                <w:szCs w:val="16"/>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08F75876" w14:textId="77777777" w:rsidR="00660B09" w:rsidRPr="00AF0B93" w:rsidRDefault="00660B09">
            <w:pPr>
              <w:keepNext/>
              <w:keepLines/>
              <w:spacing w:after="0"/>
              <w:jc w:val="center"/>
              <w:rPr>
                <w:rFonts w:ascii="Arial" w:hAnsi="Arial" w:cs="Arial"/>
                <w:sz w:val="16"/>
                <w:szCs w:val="16"/>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14096E34" w14:textId="77777777" w:rsidR="00660B09" w:rsidRPr="00AF0B93" w:rsidRDefault="00660B09">
            <w:pPr>
              <w:keepNext/>
              <w:keepLines/>
              <w:spacing w:after="0"/>
              <w:rPr>
                <w:rFonts w:ascii="Arial" w:hAnsi="Arial" w:cs="Arial"/>
                <w:sz w:val="16"/>
                <w:szCs w:val="16"/>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48D5715E" w14:textId="77777777" w:rsidR="00660B09" w:rsidRPr="00AF0B93" w:rsidRDefault="00660B09">
            <w:pPr>
              <w:keepNext/>
              <w:keepLines/>
              <w:spacing w:after="0"/>
              <w:jc w:val="center"/>
              <w:rPr>
                <w:rFonts w:ascii="Arial" w:hAnsi="Arial" w:cs="Arial"/>
                <w:sz w:val="16"/>
                <w:szCs w:val="16"/>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3F6B10FE" w14:textId="77777777" w:rsidR="00660B09" w:rsidRPr="00AF0B93" w:rsidRDefault="00660B09">
            <w:pPr>
              <w:keepNext/>
              <w:keepLines/>
              <w:spacing w:after="0"/>
              <w:jc w:val="center"/>
              <w:rPr>
                <w:rFonts w:ascii="Arial" w:hAnsi="Arial" w:cs="Arial"/>
                <w:sz w:val="16"/>
                <w:szCs w:val="16"/>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0977C50E" w14:textId="77777777" w:rsidR="00660B09" w:rsidRDefault="00660B09">
            <w:pPr>
              <w:keepNext/>
              <w:keepLines/>
              <w:spacing w:after="0"/>
              <w:jc w:val="center"/>
              <w:rPr>
                <w:rFonts w:ascii="Arial" w:hAnsi="Arial" w:cs="Arial"/>
                <w:sz w:val="16"/>
                <w:szCs w:val="16"/>
                <w:lang w:val="sv-SE" w:eastAsia="ja-JP"/>
              </w:rPr>
            </w:pPr>
            <w:r>
              <w:rPr>
                <w:rFonts w:ascii="Arial" w:hAnsi="Arial" w:cs="Arial"/>
                <w:sz w:val="16"/>
                <w:szCs w:val="16"/>
                <w:lang w:val="sv-SE" w:eastAsia="ja-JP"/>
              </w:rPr>
              <w:t>5</w:t>
            </w:r>
          </w:p>
        </w:tc>
      </w:tr>
      <w:tr w:rsidR="00660B09" w:rsidRPr="007E3289" w14:paraId="58CFBF65" w14:textId="77777777" w:rsidTr="001F33D2">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7A087AAD" w14:textId="77777777" w:rsidR="00660B09" w:rsidRPr="00374D0A" w:rsidRDefault="00660B09" w:rsidP="007E75F0">
            <w:pPr>
              <w:pStyle w:val="TAN"/>
              <w:rPr>
                <w:rFonts w:cs="Arial"/>
              </w:rPr>
            </w:pPr>
            <w:r w:rsidRPr="00374D0A">
              <w:rPr>
                <w:rFonts w:cs="Arial"/>
              </w:rPr>
              <w:t>NOTE 2:</w:t>
            </w:r>
            <w:r w:rsidRPr="00374D0A">
              <w:rPr>
                <w:rFonts w:cs="Arial"/>
              </w:rPr>
              <w:tab/>
              <w:t xml:space="preserve">As exceptions, measurements with a level up to the applicable requirements defined in Table 6.6.3.1-2 are </w:t>
            </w:r>
            <w:r w:rsidRPr="00374D0A">
              <w:rPr>
                <w:rFonts w:cs="Arial"/>
              </w:rPr>
              <w:lastRenderedPageBreak/>
              <w:t>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325743C6" w14:textId="77777777" w:rsidR="00660B09" w:rsidRPr="0035219F" w:rsidRDefault="00660B09">
            <w:pPr>
              <w:pStyle w:val="TAN"/>
              <w:rPr>
                <w:lang w:val="en-US" w:eastAsia="zh-TW"/>
              </w:rPr>
            </w:pPr>
            <w:r w:rsidRPr="00374D0A">
              <w:rPr>
                <w:rFonts w:cs="Arial"/>
              </w:rPr>
              <w:t>NOTE 5:</w:t>
            </w:r>
            <w:r w:rsidRPr="00374D0A">
              <w:rPr>
                <w:rFonts w:cs="Arial"/>
              </w:rPr>
              <w:tab/>
              <w:t>These requirements also apply for the frequency ranges that are less than FOOB (MHz) in Table 6.5.3.1-1 and Table 6.5A.3.1-1 in TS 38.101-1 [2] from the edge of the channel bandwidth.</w:t>
            </w:r>
          </w:p>
        </w:tc>
      </w:tr>
    </w:tbl>
    <w:p w14:paraId="34EE75EF" w14:textId="77777777" w:rsidR="00660B09" w:rsidRDefault="00660B09" w:rsidP="007E75F0">
      <w:pPr>
        <w:pStyle w:val="4"/>
        <w:rPr>
          <w:lang w:eastAsia="zh-CN"/>
        </w:rPr>
      </w:pPr>
      <w:bookmarkStart w:id="350" w:name="_Toc494295563"/>
      <w:bookmarkStart w:id="351" w:name="_Toc495923663"/>
      <w:bookmarkStart w:id="352" w:name="_Toc500344916"/>
      <w:bookmarkStart w:id="353" w:name="_Toc507677789"/>
      <w:bookmarkStart w:id="354" w:name="_Toc512349567"/>
      <w:r>
        <w:rPr>
          <w:lang w:eastAsia="zh-CN"/>
        </w:rPr>
        <w:lastRenderedPageBreak/>
        <w:t>6.1.9.</w:t>
      </w:r>
      <w:r>
        <w:rPr>
          <w:rFonts w:hint="eastAsia"/>
          <w:lang w:eastAsia="zh-TW"/>
        </w:rPr>
        <w:t>4</w:t>
      </w:r>
      <w:r w:rsidRPr="00697599">
        <w:rPr>
          <w:lang w:eastAsia="zh-CN"/>
        </w:rPr>
        <w:tab/>
      </w:r>
      <w:bookmarkEnd w:id="350"/>
      <w:bookmarkEnd w:id="351"/>
      <w:bookmarkEnd w:id="352"/>
      <w:bookmarkEnd w:id="353"/>
      <w:bookmarkEnd w:id="354"/>
      <w:r>
        <w:rPr>
          <w:lang w:eastAsia="zh-CN"/>
        </w:rPr>
        <w:t>MSD analysis for DC</w:t>
      </w:r>
    </w:p>
    <w:p w14:paraId="3B2F2F69" w14:textId="77777777" w:rsidR="00660B09" w:rsidRPr="00AF0B93" w:rsidRDefault="00660B09">
      <w:pPr>
        <w:keepNext/>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Pr>
          <w:lang w:val="en-US"/>
        </w:rPr>
        <w:t xml:space="preserve"> and </w:t>
      </w:r>
      <w:r w:rsidRPr="00AF0B93">
        <w:rPr>
          <w:lang w:val="en-US"/>
        </w:rPr>
        <w:t>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6.1.9.4</w:t>
      </w:r>
      <w:r w:rsidRPr="00AF0B93">
        <w:rPr>
          <w:lang w:val="en-US"/>
        </w:rPr>
        <w:t>-1</w:t>
      </w:r>
    </w:p>
    <w:p w14:paraId="1C3AA3F7" w14:textId="77777777" w:rsidR="00660B09" w:rsidRPr="00BE0739" w:rsidRDefault="00660B09">
      <w:pPr>
        <w:keepNext/>
        <w:keepLines/>
        <w:spacing w:before="60"/>
        <w:jc w:val="center"/>
        <w:rPr>
          <w:rFonts w:ascii="Arial" w:hAnsi="Arial"/>
          <w:b/>
          <w:lang w:eastAsia="zh-CN"/>
        </w:rPr>
      </w:pPr>
      <w:r w:rsidRPr="00AF0B93">
        <w:rPr>
          <w:rFonts w:ascii="Arial" w:hAnsi="Arial"/>
          <w:b/>
          <w:lang w:eastAsia="zh-CN"/>
        </w:rPr>
        <w:t xml:space="preserve">Table </w:t>
      </w:r>
      <w:r>
        <w:rPr>
          <w:rFonts w:ascii="Arial" w:hAnsi="Arial" w:hint="eastAsia"/>
          <w:b/>
          <w:lang w:eastAsia="zh-CN"/>
        </w:rPr>
        <w:t>6.1.9</w:t>
      </w:r>
      <w:r w:rsidRPr="00AF0B93">
        <w:rPr>
          <w:rFonts w:ascii="Arial" w:hAnsi="Arial" w:hint="eastAsia"/>
          <w:b/>
          <w:lang w:eastAsia="zh-CN"/>
        </w:rPr>
        <w:t>.</w:t>
      </w:r>
      <w:r>
        <w:rPr>
          <w:rFonts w:ascii="Arial" w:hAnsi="Arial"/>
          <w:b/>
          <w:lang w:eastAsia="zh-CN"/>
        </w:rPr>
        <w:t>4</w:t>
      </w:r>
      <w:r w:rsidRPr="00AF0B93">
        <w:rPr>
          <w:rFonts w:ascii="Arial" w:hAnsi="Arial"/>
          <w:b/>
          <w:lang w:eastAsia="zh-CN"/>
        </w:rPr>
        <w:t xml:space="preserve">-1: </w:t>
      </w:r>
      <w:r w:rsidRPr="00AF0B93">
        <w:rPr>
          <w:rFonts w:ascii="Arial" w:hAnsi="Arial" w:hint="eastAsia"/>
          <w:b/>
          <w:lang w:eastAsia="zh-CN"/>
        </w:rPr>
        <w:t>H</w:t>
      </w:r>
      <w:r w:rsidRPr="00AF0B93">
        <w:rPr>
          <w:rFonts w:ascii="Arial" w:hAnsi="Arial"/>
          <w:b/>
          <w:lang w:eastAsia="zh-CN"/>
        </w:rPr>
        <w:t xml:space="preserve">armonic and IMD </w:t>
      </w:r>
      <w:r w:rsidRPr="00AF0B93">
        <w:rPr>
          <w:rFonts w:ascii="Arial" w:hAnsi="Arial" w:hint="eastAsia"/>
          <w:b/>
          <w:lang w:eastAsia="zh-CN"/>
        </w:rPr>
        <w:t>analysis</w:t>
      </w:r>
    </w:p>
    <w:tbl>
      <w:tblPr>
        <w:tblStyle w:val="a9"/>
        <w:tblW w:w="10165" w:type="dxa"/>
        <w:tblLayout w:type="fixed"/>
        <w:tblLook w:val="04A0" w:firstRow="1" w:lastRow="0" w:firstColumn="1" w:lastColumn="0" w:noHBand="0" w:noVBand="1"/>
      </w:tblPr>
      <w:tblGrid>
        <w:gridCol w:w="2875"/>
        <w:gridCol w:w="1822"/>
        <w:gridCol w:w="1823"/>
        <w:gridCol w:w="1822"/>
        <w:gridCol w:w="1823"/>
      </w:tblGrid>
      <w:tr w:rsidR="00660B09" w:rsidRPr="00B33CE0" w14:paraId="69A14844" w14:textId="77777777" w:rsidTr="001F33D2">
        <w:tc>
          <w:tcPr>
            <w:tcW w:w="2875" w:type="dxa"/>
            <w:noWrap/>
            <w:vAlign w:val="center"/>
          </w:tcPr>
          <w:p w14:paraId="10B105E3" w14:textId="77777777" w:rsidR="00660B09" w:rsidRPr="006A04EB" w:rsidRDefault="00660B09">
            <w:pPr>
              <w:keepNext/>
              <w:adjustRightInd w:val="0"/>
              <w:snapToGrid w:val="0"/>
              <w:spacing w:after="0"/>
              <w:rPr>
                <w:rFonts w:ascii="Arial" w:hAnsi="Arial" w:cs="Arial"/>
                <w:sz w:val="16"/>
                <w:szCs w:val="16"/>
              </w:rPr>
            </w:pPr>
            <w:r w:rsidRPr="004920E5">
              <w:rPr>
                <w:rFonts w:ascii="Arial" w:hAnsi="Arial" w:cs="Arial"/>
                <w:b/>
                <w:sz w:val="18"/>
                <w:lang w:val="en-US"/>
              </w:rPr>
              <w:t>UE</w:t>
            </w:r>
            <w:r w:rsidRPr="00B33CE0">
              <w:rPr>
                <w:rFonts w:ascii="Arial" w:hAnsi="Arial" w:cs="Arial"/>
                <w:b/>
                <w:sz w:val="18"/>
                <w:lang w:val="en-US"/>
              </w:rPr>
              <w:t xml:space="preserve"> </w:t>
            </w:r>
            <w:r w:rsidRPr="004920E5">
              <w:rPr>
                <w:rFonts w:ascii="Arial" w:hAnsi="Arial" w:cs="Arial"/>
                <w:b/>
                <w:sz w:val="18"/>
                <w:lang w:val="en-US"/>
              </w:rPr>
              <w:t>U</w:t>
            </w:r>
            <w:r w:rsidRPr="00B33CE0">
              <w:rPr>
                <w:rFonts w:ascii="Arial" w:hAnsi="Arial" w:cs="Arial"/>
                <w:b/>
                <w:sz w:val="18"/>
                <w:lang w:val="en-US"/>
              </w:rPr>
              <w:t>L carriers</w:t>
            </w:r>
          </w:p>
        </w:tc>
        <w:tc>
          <w:tcPr>
            <w:tcW w:w="1822" w:type="dxa"/>
            <w:noWrap/>
            <w:vAlign w:val="center"/>
          </w:tcPr>
          <w:p w14:paraId="723B900E" w14:textId="77777777" w:rsidR="00660B09" w:rsidRPr="006A04EB" w:rsidRDefault="00660B09" w:rsidP="002B79AD">
            <w:pPr>
              <w:keepNext/>
              <w:adjustRightInd w:val="0"/>
              <w:snapToGrid w:val="0"/>
              <w:spacing w:after="0"/>
              <w:jc w:val="center"/>
              <w:rPr>
                <w:rFonts w:ascii="Arial" w:hAnsi="Arial" w:cs="Arial"/>
                <w:sz w:val="16"/>
                <w:szCs w:val="16"/>
              </w:rPr>
            </w:pPr>
            <w:r w:rsidRPr="00B33CE0">
              <w:rPr>
                <w:rFonts w:ascii="Arial" w:hAnsi="Arial" w:cs="Arial"/>
                <w:b/>
                <w:sz w:val="18"/>
                <w:lang w:val="en-US"/>
              </w:rPr>
              <w:t>f</w:t>
            </w:r>
            <w:r w:rsidRPr="004920E5">
              <w:rPr>
                <w:rFonts w:ascii="Arial" w:hAnsi="Arial" w:cs="Arial"/>
                <w:b/>
                <w:sz w:val="18"/>
                <w:lang w:val="en-US"/>
              </w:rPr>
              <w:t>x</w:t>
            </w:r>
            <w:r w:rsidRPr="00B33CE0">
              <w:rPr>
                <w:rFonts w:ascii="Arial" w:hAnsi="Arial" w:cs="Arial"/>
                <w:b/>
                <w:sz w:val="18"/>
                <w:lang w:val="en-US"/>
              </w:rPr>
              <w:t>_low</w:t>
            </w:r>
          </w:p>
        </w:tc>
        <w:tc>
          <w:tcPr>
            <w:tcW w:w="1823" w:type="dxa"/>
            <w:noWrap/>
            <w:vAlign w:val="center"/>
          </w:tcPr>
          <w:p w14:paraId="72126AEF" w14:textId="77777777" w:rsidR="00660B09" w:rsidRPr="006A04EB" w:rsidRDefault="00660B09" w:rsidP="002B79AD">
            <w:pPr>
              <w:keepNext/>
              <w:adjustRightInd w:val="0"/>
              <w:snapToGrid w:val="0"/>
              <w:spacing w:after="0"/>
              <w:jc w:val="center"/>
              <w:rPr>
                <w:rFonts w:ascii="Arial" w:hAnsi="Arial" w:cs="Arial"/>
                <w:sz w:val="16"/>
                <w:szCs w:val="16"/>
              </w:rPr>
            </w:pPr>
            <w:r w:rsidRPr="00B33CE0">
              <w:rPr>
                <w:rFonts w:ascii="Arial" w:hAnsi="Arial" w:cs="Arial"/>
                <w:b/>
                <w:sz w:val="18"/>
                <w:lang w:val="en-US"/>
              </w:rPr>
              <w:t>f</w:t>
            </w:r>
            <w:r w:rsidRPr="004920E5">
              <w:rPr>
                <w:rFonts w:ascii="Arial" w:hAnsi="Arial" w:cs="Arial"/>
                <w:b/>
                <w:sz w:val="18"/>
                <w:lang w:val="en-US"/>
              </w:rPr>
              <w:t>x</w:t>
            </w:r>
            <w:r w:rsidRPr="00B33CE0">
              <w:rPr>
                <w:rFonts w:ascii="Arial" w:hAnsi="Arial" w:cs="Arial"/>
                <w:b/>
                <w:sz w:val="18"/>
                <w:lang w:val="en-US"/>
              </w:rPr>
              <w:t>_high</w:t>
            </w:r>
          </w:p>
        </w:tc>
        <w:tc>
          <w:tcPr>
            <w:tcW w:w="1822" w:type="dxa"/>
            <w:noWrap/>
            <w:vAlign w:val="center"/>
          </w:tcPr>
          <w:p w14:paraId="479D4AC9" w14:textId="77777777" w:rsidR="00660B09" w:rsidRPr="006A04EB" w:rsidRDefault="00660B09" w:rsidP="002B79AD">
            <w:pPr>
              <w:keepNext/>
              <w:adjustRightInd w:val="0"/>
              <w:snapToGrid w:val="0"/>
              <w:spacing w:after="0"/>
              <w:jc w:val="center"/>
              <w:rPr>
                <w:rFonts w:ascii="Arial" w:hAnsi="Arial" w:cs="Arial"/>
                <w:sz w:val="16"/>
                <w:szCs w:val="16"/>
              </w:rPr>
            </w:pPr>
            <w:r w:rsidRPr="00B33CE0">
              <w:rPr>
                <w:rFonts w:ascii="Arial" w:hAnsi="Arial" w:cs="Arial"/>
                <w:b/>
                <w:sz w:val="18"/>
                <w:lang w:val="en-US"/>
              </w:rPr>
              <w:t>f</w:t>
            </w:r>
            <w:r w:rsidRPr="004920E5">
              <w:rPr>
                <w:rFonts w:ascii="Arial" w:hAnsi="Arial" w:cs="Arial"/>
                <w:b/>
                <w:sz w:val="18"/>
                <w:lang w:val="en-US"/>
              </w:rPr>
              <w:t>y</w:t>
            </w:r>
            <w:r w:rsidRPr="00B33CE0">
              <w:rPr>
                <w:rFonts w:ascii="Arial" w:hAnsi="Arial" w:cs="Arial"/>
                <w:b/>
                <w:sz w:val="18"/>
                <w:lang w:val="en-US"/>
              </w:rPr>
              <w:t>_low</w:t>
            </w:r>
          </w:p>
        </w:tc>
        <w:tc>
          <w:tcPr>
            <w:tcW w:w="1823" w:type="dxa"/>
            <w:noWrap/>
            <w:vAlign w:val="center"/>
          </w:tcPr>
          <w:p w14:paraId="784AD383" w14:textId="77777777" w:rsidR="00660B09" w:rsidRPr="006A04EB" w:rsidRDefault="00660B09" w:rsidP="002B79AD">
            <w:pPr>
              <w:keepNext/>
              <w:adjustRightInd w:val="0"/>
              <w:snapToGrid w:val="0"/>
              <w:spacing w:after="0"/>
              <w:jc w:val="center"/>
              <w:rPr>
                <w:rFonts w:ascii="Arial" w:hAnsi="Arial" w:cs="Arial"/>
                <w:sz w:val="16"/>
                <w:szCs w:val="16"/>
              </w:rPr>
            </w:pPr>
            <w:r w:rsidRPr="00B33CE0">
              <w:rPr>
                <w:rFonts w:ascii="Arial" w:hAnsi="Arial" w:cs="Arial"/>
                <w:b/>
                <w:sz w:val="18"/>
                <w:lang w:val="en-US"/>
              </w:rPr>
              <w:t>f</w:t>
            </w:r>
            <w:r w:rsidRPr="004920E5">
              <w:rPr>
                <w:rFonts w:ascii="Arial" w:hAnsi="Arial" w:cs="Arial"/>
                <w:b/>
                <w:sz w:val="18"/>
                <w:lang w:val="en-US"/>
              </w:rPr>
              <w:t>y</w:t>
            </w:r>
            <w:r w:rsidRPr="00B33CE0">
              <w:rPr>
                <w:rFonts w:ascii="Arial" w:hAnsi="Arial" w:cs="Arial"/>
                <w:b/>
                <w:sz w:val="18"/>
                <w:lang w:val="en-US"/>
              </w:rPr>
              <w:t>_high</w:t>
            </w:r>
          </w:p>
        </w:tc>
      </w:tr>
      <w:tr w:rsidR="00660B09" w:rsidRPr="00B33CE0" w14:paraId="46367365" w14:textId="77777777" w:rsidTr="001F33D2">
        <w:tc>
          <w:tcPr>
            <w:tcW w:w="2875" w:type="dxa"/>
            <w:noWrap/>
            <w:vAlign w:val="bottom"/>
          </w:tcPr>
          <w:p w14:paraId="6B5E4652"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lang w:val="en-US"/>
              </w:rPr>
              <w:t>UL frequency (MHz)</w:t>
            </w:r>
          </w:p>
        </w:tc>
        <w:tc>
          <w:tcPr>
            <w:tcW w:w="1822" w:type="dxa"/>
            <w:noWrap/>
            <w:vAlign w:val="bottom"/>
          </w:tcPr>
          <w:p w14:paraId="1ABCAE07"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sz w:val="16"/>
                <w:szCs w:val="16"/>
              </w:rPr>
              <w:t>824</w:t>
            </w:r>
          </w:p>
        </w:tc>
        <w:tc>
          <w:tcPr>
            <w:tcW w:w="1823" w:type="dxa"/>
            <w:noWrap/>
            <w:vAlign w:val="bottom"/>
          </w:tcPr>
          <w:p w14:paraId="536D0E4B" w14:textId="77777777"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sz w:val="16"/>
                <w:szCs w:val="16"/>
              </w:rPr>
              <w:t>849</w:t>
            </w:r>
          </w:p>
        </w:tc>
        <w:tc>
          <w:tcPr>
            <w:tcW w:w="1822" w:type="dxa"/>
            <w:noWrap/>
            <w:vAlign w:val="bottom"/>
          </w:tcPr>
          <w:p w14:paraId="19CA4597"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sz w:val="16"/>
                <w:szCs w:val="16"/>
              </w:rPr>
              <w:t>1850</w:t>
            </w:r>
          </w:p>
        </w:tc>
        <w:tc>
          <w:tcPr>
            <w:tcW w:w="1823" w:type="dxa"/>
            <w:noWrap/>
            <w:vAlign w:val="bottom"/>
          </w:tcPr>
          <w:p w14:paraId="7FDC6C5F"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sz w:val="16"/>
                <w:szCs w:val="16"/>
              </w:rPr>
              <w:t>1915</w:t>
            </w:r>
          </w:p>
        </w:tc>
      </w:tr>
      <w:tr w:rsidR="00660B09" w:rsidRPr="00B33CE0" w14:paraId="318B3727" w14:textId="77777777" w:rsidTr="001F33D2">
        <w:tc>
          <w:tcPr>
            <w:tcW w:w="2875" w:type="dxa"/>
            <w:noWrap/>
            <w:vAlign w:val="bottom"/>
          </w:tcPr>
          <w:p w14:paraId="31F5BF56" w14:textId="77777777" w:rsidR="00660B09" w:rsidRPr="006A04EB" w:rsidRDefault="00660B09" w:rsidP="007E75F0">
            <w:pPr>
              <w:keepNext/>
              <w:adjustRightInd w:val="0"/>
              <w:snapToGrid w:val="0"/>
              <w:spacing w:after="0"/>
              <w:rPr>
                <w:rFonts w:ascii="Arial" w:hAnsi="Arial" w:cs="Arial"/>
                <w:sz w:val="16"/>
                <w:szCs w:val="16"/>
                <w:lang w:val="en-US"/>
              </w:rPr>
            </w:pPr>
            <w:r w:rsidRPr="00B33CE0">
              <w:rPr>
                <w:rFonts w:ascii="Arial" w:hAnsi="Arial" w:cs="Arial"/>
                <w:sz w:val="16"/>
                <w:lang w:val="en-US"/>
              </w:rPr>
              <w:t>2nd harmonics frequency limits</w:t>
            </w:r>
          </w:p>
        </w:tc>
        <w:tc>
          <w:tcPr>
            <w:tcW w:w="1822" w:type="dxa"/>
            <w:noWrap/>
            <w:vAlign w:val="bottom"/>
          </w:tcPr>
          <w:p w14:paraId="3BBA1152" w14:textId="77777777" w:rsidR="00660B09" w:rsidRPr="0089027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color w:val="000000"/>
                <w:sz w:val="16"/>
                <w:szCs w:val="18"/>
              </w:rPr>
              <w:t>2* fy_low</w:t>
            </w:r>
          </w:p>
        </w:tc>
        <w:tc>
          <w:tcPr>
            <w:tcW w:w="1823" w:type="dxa"/>
            <w:noWrap/>
            <w:vAlign w:val="bottom"/>
          </w:tcPr>
          <w:p w14:paraId="6C3750C7" w14:textId="77777777" w:rsidR="00660B09" w:rsidRPr="001F135B" w:rsidRDefault="00660B09" w:rsidP="002B79AD">
            <w:pPr>
              <w:keepNext/>
              <w:adjustRightInd w:val="0"/>
              <w:snapToGrid w:val="0"/>
              <w:spacing w:after="0"/>
              <w:jc w:val="center"/>
              <w:rPr>
                <w:rFonts w:ascii="Arial" w:hAnsi="Arial" w:cs="Arial"/>
                <w:color w:val="000000"/>
                <w:sz w:val="16"/>
                <w:szCs w:val="16"/>
                <w:lang w:val="en-US"/>
              </w:rPr>
            </w:pPr>
            <w:r w:rsidRPr="001F135B">
              <w:rPr>
                <w:rFonts w:ascii="Arial" w:hAnsi="Arial" w:cs="Arial"/>
                <w:color w:val="000000"/>
                <w:sz w:val="16"/>
                <w:szCs w:val="18"/>
              </w:rPr>
              <w:t>2* fy_high</w:t>
            </w:r>
          </w:p>
        </w:tc>
        <w:tc>
          <w:tcPr>
            <w:tcW w:w="1822" w:type="dxa"/>
            <w:noWrap/>
            <w:vAlign w:val="bottom"/>
          </w:tcPr>
          <w:p w14:paraId="2122C1E7" w14:textId="77777777"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color w:val="000000"/>
                <w:sz w:val="16"/>
                <w:szCs w:val="18"/>
              </w:rPr>
              <w:t>2*fx_low</w:t>
            </w:r>
          </w:p>
        </w:tc>
        <w:tc>
          <w:tcPr>
            <w:tcW w:w="1823" w:type="dxa"/>
            <w:noWrap/>
            <w:vAlign w:val="bottom"/>
          </w:tcPr>
          <w:p w14:paraId="4D758C11" w14:textId="77777777"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color w:val="000000"/>
                <w:sz w:val="16"/>
                <w:szCs w:val="18"/>
              </w:rPr>
              <w:t>2*fx_high</w:t>
            </w:r>
          </w:p>
        </w:tc>
      </w:tr>
      <w:tr w:rsidR="00660B09" w:rsidRPr="00B33CE0" w14:paraId="5BA94E47" w14:textId="77777777" w:rsidTr="001F33D2">
        <w:tc>
          <w:tcPr>
            <w:tcW w:w="2875" w:type="dxa"/>
            <w:noWrap/>
            <w:vAlign w:val="bottom"/>
          </w:tcPr>
          <w:p w14:paraId="44CF97E1" w14:textId="77777777" w:rsidR="00660B09" w:rsidRPr="006A04EB" w:rsidRDefault="00660B09" w:rsidP="007E75F0">
            <w:pPr>
              <w:keepNext/>
              <w:adjustRightInd w:val="0"/>
              <w:snapToGrid w:val="0"/>
              <w:spacing w:after="0"/>
              <w:rPr>
                <w:rFonts w:ascii="Arial" w:hAnsi="Arial" w:cs="Arial"/>
                <w:sz w:val="16"/>
                <w:szCs w:val="16"/>
                <w:lang w:val="en-US"/>
              </w:rPr>
            </w:pPr>
            <w:r w:rsidRPr="00B33CE0">
              <w:rPr>
                <w:rFonts w:ascii="Arial" w:hAnsi="Arial" w:cs="Arial"/>
                <w:sz w:val="16"/>
                <w:lang w:val="en-US"/>
              </w:rPr>
              <w:t>2nd harmonics frequency limits(</w:t>
            </w:r>
            <w:r w:rsidRPr="001F33D2">
              <w:rPr>
                <w:rFonts w:ascii="Arial" w:hAnsi="Arial" w:cs="Arial"/>
                <w:sz w:val="16"/>
                <w:lang w:val="en-US"/>
              </w:rPr>
              <w:t xml:space="preserve">MHz) </w:t>
            </w:r>
          </w:p>
        </w:tc>
        <w:tc>
          <w:tcPr>
            <w:tcW w:w="1822" w:type="dxa"/>
            <w:noWrap/>
          </w:tcPr>
          <w:p w14:paraId="6B025BDE" w14:textId="77777777" w:rsidR="00660B09" w:rsidRPr="0089027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sz w:val="16"/>
                <w:szCs w:val="16"/>
              </w:rPr>
              <w:t>1648</w:t>
            </w:r>
          </w:p>
        </w:tc>
        <w:tc>
          <w:tcPr>
            <w:tcW w:w="1823" w:type="dxa"/>
            <w:noWrap/>
          </w:tcPr>
          <w:p w14:paraId="548B3847" w14:textId="77777777" w:rsidR="00660B09" w:rsidRPr="001F135B" w:rsidRDefault="00660B09" w:rsidP="002B79AD">
            <w:pPr>
              <w:keepNext/>
              <w:adjustRightInd w:val="0"/>
              <w:snapToGrid w:val="0"/>
              <w:spacing w:after="0"/>
              <w:jc w:val="center"/>
              <w:rPr>
                <w:rFonts w:ascii="Arial" w:hAnsi="Arial" w:cs="Arial"/>
                <w:color w:val="000000"/>
                <w:sz w:val="16"/>
                <w:szCs w:val="16"/>
                <w:lang w:val="en-US"/>
              </w:rPr>
            </w:pPr>
            <w:r w:rsidRPr="001F135B">
              <w:rPr>
                <w:rFonts w:ascii="Arial" w:hAnsi="Arial" w:cs="Arial"/>
                <w:sz w:val="16"/>
                <w:szCs w:val="16"/>
              </w:rPr>
              <w:t>1698</w:t>
            </w:r>
          </w:p>
        </w:tc>
        <w:tc>
          <w:tcPr>
            <w:tcW w:w="1822" w:type="dxa"/>
            <w:noWrap/>
          </w:tcPr>
          <w:p w14:paraId="7BFAD388" w14:textId="77777777"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sz w:val="16"/>
                <w:szCs w:val="16"/>
              </w:rPr>
              <w:t>3700</w:t>
            </w:r>
          </w:p>
        </w:tc>
        <w:tc>
          <w:tcPr>
            <w:tcW w:w="1823" w:type="dxa"/>
            <w:noWrap/>
          </w:tcPr>
          <w:p w14:paraId="6091FD25" w14:textId="77777777"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sz w:val="16"/>
                <w:szCs w:val="16"/>
              </w:rPr>
              <w:t>3830</w:t>
            </w:r>
          </w:p>
        </w:tc>
      </w:tr>
      <w:tr w:rsidR="00660B09" w:rsidRPr="00B33CE0" w14:paraId="3A5E2D47" w14:textId="77777777" w:rsidTr="001F33D2">
        <w:tc>
          <w:tcPr>
            <w:tcW w:w="2875" w:type="dxa"/>
            <w:noWrap/>
            <w:vAlign w:val="bottom"/>
          </w:tcPr>
          <w:p w14:paraId="092CF1D5" w14:textId="77777777" w:rsidR="00660B09" w:rsidRPr="006A04EB" w:rsidRDefault="00660B09" w:rsidP="007E75F0">
            <w:pPr>
              <w:keepNext/>
              <w:adjustRightInd w:val="0"/>
              <w:snapToGrid w:val="0"/>
              <w:spacing w:after="0"/>
              <w:rPr>
                <w:rFonts w:ascii="Arial" w:hAnsi="Arial" w:cs="Arial"/>
                <w:sz w:val="16"/>
                <w:szCs w:val="16"/>
                <w:lang w:val="en-US"/>
              </w:rPr>
            </w:pPr>
            <w:r w:rsidRPr="00B33CE0">
              <w:rPr>
                <w:rFonts w:ascii="Arial" w:hAnsi="Arial" w:cs="Arial"/>
                <w:sz w:val="16"/>
                <w:lang w:val="en-US"/>
              </w:rPr>
              <w:t>3rd harmonics frequency limits</w:t>
            </w:r>
          </w:p>
        </w:tc>
        <w:tc>
          <w:tcPr>
            <w:tcW w:w="1822" w:type="dxa"/>
            <w:noWrap/>
            <w:vAlign w:val="bottom"/>
          </w:tcPr>
          <w:p w14:paraId="1C462B68" w14:textId="77777777" w:rsidR="00660B09" w:rsidRPr="0089027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color w:val="000000"/>
                <w:sz w:val="16"/>
                <w:szCs w:val="18"/>
              </w:rPr>
              <w:t>3* fy_low</w:t>
            </w:r>
          </w:p>
        </w:tc>
        <w:tc>
          <w:tcPr>
            <w:tcW w:w="1823" w:type="dxa"/>
            <w:noWrap/>
            <w:vAlign w:val="bottom"/>
          </w:tcPr>
          <w:p w14:paraId="4AFC0302" w14:textId="77777777" w:rsidR="00660B09" w:rsidRPr="001F135B" w:rsidRDefault="00660B09" w:rsidP="002B79AD">
            <w:pPr>
              <w:keepNext/>
              <w:adjustRightInd w:val="0"/>
              <w:snapToGrid w:val="0"/>
              <w:spacing w:after="0"/>
              <w:jc w:val="center"/>
              <w:rPr>
                <w:rFonts w:ascii="Arial" w:hAnsi="Arial" w:cs="Arial"/>
                <w:color w:val="000000"/>
                <w:sz w:val="16"/>
                <w:szCs w:val="16"/>
                <w:lang w:val="en-US"/>
              </w:rPr>
            </w:pPr>
            <w:r w:rsidRPr="001F135B">
              <w:rPr>
                <w:rFonts w:ascii="Arial" w:hAnsi="Arial" w:cs="Arial"/>
                <w:color w:val="000000"/>
                <w:sz w:val="16"/>
                <w:szCs w:val="18"/>
              </w:rPr>
              <w:t>3* fy_high</w:t>
            </w:r>
          </w:p>
        </w:tc>
        <w:tc>
          <w:tcPr>
            <w:tcW w:w="1822" w:type="dxa"/>
            <w:noWrap/>
            <w:vAlign w:val="bottom"/>
          </w:tcPr>
          <w:p w14:paraId="410C2F7B" w14:textId="77777777"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color w:val="000000"/>
                <w:sz w:val="16"/>
                <w:szCs w:val="18"/>
              </w:rPr>
              <w:t>3*fx_low</w:t>
            </w:r>
          </w:p>
        </w:tc>
        <w:tc>
          <w:tcPr>
            <w:tcW w:w="1823" w:type="dxa"/>
            <w:noWrap/>
            <w:vAlign w:val="bottom"/>
          </w:tcPr>
          <w:p w14:paraId="0B864DAA" w14:textId="77777777"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color w:val="000000"/>
                <w:sz w:val="16"/>
                <w:szCs w:val="18"/>
              </w:rPr>
              <w:t>3*fx_high</w:t>
            </w:r>
          </w:p>
        </w:tc>
      </w:tr>
      <w:tr w:rsidR="00660B09" w:rsidRPr="00B33CE0" w14:paraId="3CE012A0" w14:textId="77777777" w:rsidTr="001F33D2">
        <w:tc>
          <w:tcPr>
            <w:tcW w:w="2875" w:type="dxa"/>
            <w:noWrap/>
            <w:vAlign w:val="bottom"/>
          </w:tcPr>
          <w:p w14:paraId="49FBD150" w14:textId="77777777" w:rsidR="00660B09" w:rsidRPr="006A04EB" w:rsidRDefault="00660B09" w:rsidP="007E75F0">
            <w:pPr>
              <w:keepNext/>
              <w:adjustRightInd w:val="0"/>
              <w:snapToGrid w:val="0"/>
              <w:spacing w:after="0"/>
              <w:rPr>
                <w:rFonts w:ascii="Arial" w:hAnsi="Arial" w:cs="Arial"/>
                <w:sz w:val="16"/>
                <w:szCs w:val="16"/>
                <w:lang w:val="en-US"/>
              </w:rPr>
            </w:pPr>
            <w:r w:rsidRPr="00B33CE0">
              <w:rPr>
                <w:rFonts w:ascii="Arial" w:hAnsi="Arial" w:cs="Arial"/>
                <w:sz w:val="16"/>
                <w:lang w:val="en-US"/>
              </w:rPr>
              <w:t>3rd harmonics frequency limits (MHz)</w:t>
            </w:r>
          </w:p>
        </w:tc>
        <w:tc>
          <w:tcPr>
            <w:tcW w:w="1822" w:type="dxa"/>
            <w:noWrap/>
          </w:tcPr>
          <w:p w14:paraId="5C99BFB4" w14:textId="77777777" w:rsidR="00660B09" w:rsidRPr="0089027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sz w:val="16"/>
                <w:szCs w:val="16"/>
              </w:rPr>
              <w:t>2472</w:t>
            </w:r>
          </w:p>
        </w:tc>
        <w:tc>
          <w:tcPr>
            <w:tcW w:w="1823" w:type="dxa"/>
            <w:noWrap/>
          </w:tcPr>
          <w:p w14:paraId="115C4DD6" w14:textId="77777777" w:rsidR="00660B09" w:rsidRPr="001F135B" w:rsidRDefault="00660B09" w:rsidP="002B79AD">
            <w:pPr>
              <w:keepNext/>
              <w:adjustRightInd w:val="0"/>
              <w:snapToGrid w:val="0"/>
              <w:spacing w:after="0"/>
              <w:jc w:val="center"/>
              <w:rPr>
                <w:rFonts w:ascii="Arial" w:hAnsi="Arial" w:cs="Arial"/>
                <w:color w:val="000000"/>
                <w:sz w:val="16"/>
                <w:szCs w:val="16"/>
                <w:lang w:val="en-US"/>
              </w:rPr>
            </w:pPr>
            <w:r w:rsidRPr="001F135B">
              <w:rPr>
                <w:rFonts w:ascii="Arial" w:hAnsi="Arial" w:cs="Arial"/>
                <w:sz w:val="16"/>
                <w:szCs w:val="16"/>
              </w:rPr>
              <w:t>2547</w:t>
            </w:r>
          </w:p>
        </w:tc>
        <w:tc>
          <w:tcPr>
            <w:tcW w:w="1822" w:type="dxa"/>
            <w:noWrap/>
          </w:tcPr>
          <w:p w14:paraId="1D22BE5F" w14:textId="77777777"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sz w:val="16"/>
                <w:szCs w:val="16"/>
              </w:rPr>
              <w:t>5550</w:t>
            </w:r>
          </w:p>
        </w:tc>
        <w:tc>
          <w:tcPr>
            <w:tcW w:w="1823" w:type="dxa"/>
            <w:noWrap/>
          </w:tcPr>
          <w:p w14:paraId="58EDFBC1" w14:textId="77777777"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sz w:val="16"/>
                <w:szCs w:val="16"/>
              </w:rPr>
              <w:t>5745</w:t>
            </w:r>
          </w:p>
        </w:tc>
      </w:tr>
      <w:tr w:rsidR="00660B09" w:rsidRPr="00B33CE0" w14:paraId="2EE1C171" w14:textId="77777777" w:rsidTr="001F33D2">
        <w:tc>
          <w:tcPr>
            <w:tcW w:w="2875" w:type="dxa"/>
            <w:noWrap/>
            <w:vAlign w:val="bottom"/>
          </w:tcPr>
          <w:p w14:paraId="7B375319" w14:textId="77777777" w:rsidR="00660B09" w:rsidRPr="006A04EB" w:rsidRDefault="00660B09" w:rsidP="007E75F0">
            <w:pPr>
              <w:keepNext/>
              <w:adjustRightInd w:val="0"/>
              <w:snapToGrid w:val="0"/>
              <w:spacing w:after="0"/>
              <w:rPr>
                <w:rFonts w:ascii="Arial" w:hAnsi="Arial" w:cs="Arial"/>
                <w:sz w:val="16"/>
                <w:szCs w:val="16"/>
                <w:lang w:val="en-US"/>
              </w:rPr>
            </w:pPr>
            <w:r w:rsidRPr="004920E5">
              <w:rPr>
                <w:rFonts w:ascii="Arial" w:hAnsi="Arial" w:cs="Arial"/>
                <w:sz w:val="16"/>
                <w:lang w:val="en-US"/>
              </w:rPr>
              <w:t xml:space="preserve">4th </w:t>
            </w:r>
            <w:r w:rsidRPr="00B33CE0">
              <w:rPr>
                <w:rFonts w:ascii="Arial" w:hAnsi="Arial" w:cs="Arial"/>
                <w:sz w:val="16"/>
                <w:lang w:val="en-US"/>
              </w:rPr>
              <w:t>harmonics frequency limits</w:t>
            </w:r>
          </w:p>
        </w:tc>
        <w:tc>
          <w:tcPr>
            <w:tcW w:w="1822" w:type="dxa"/>
            <w:noWrap/>
            <w:vAlign w:val="bottom"/>
          </w:tcPr>
          <w:p w14:paraId="147BD128" w14:textId="77777777" w:rsidR="00660B09" w:rsidRPr="0089027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color w:val="000000"/>
                <w:sz w:val="16"/>
                <w:szCs w:val="18"/>
              </w:rPr>
              <w:t>4* fy_low</w:t>
            </w:r>
          </w:p>
        </w:tc>
        <w:tc>
          <w:tcPr>
            <w:tcW w:w="1823" w:type="dxa"/>
            <w:noWrap/>
            <w:vAlign w:val="bottom"/>
          </w:tcPr>
          <w:p w14:paraId="6D13B4BC" w14:textId="77777777" w:rsidR="00660B09" w:rsidRPr="001F135B" w:rsidRDefault="00660B09" w:rsidP="002B79AD">
            <w:pPr>
              <w:keepNext/>
              <w:adjustRightInd w:val="0"/>
              <w:snapToGrid w:val="0"/>
              <w:spacing w:after="0"/>
              <w:jc w:val="center"/>
              <w:rPr>
                <w:rFonts w:ascii="Arial" w:hAnsi="Arial" w:cs="Arial"/>
                <w:color w:val="000000"/>
                <w:sz w:val="16"/>
                <w:szCs w:val="16"/>
                <w:lang w:val="en-US"/>
              </w:rPr>
            </w:pPr>
            <w:r w:rsidRPr="001F135B">
              <w:rPr>
                <w:rFonts w:ascii="Arial" w:hAnsi="Arial" w:cs="Arial"/>
                <w:color w:val="000000"/>
                <w:sz w:val="16"/>
                <w:szCs w:val="18"/>
              </w:rPr>
              <w:t>4* fy_high</w:t>
            </w:r>
          </w:p>
        </w:tc>
        <w:tc>
          <w:tcPr>
            <w:tcW w:w="1822" w:type="dxa"/>
            <w:noWrap/>
            <w:vAlign w:val="bottom"/>
          </w:tcPr>
          <w:p w14:paraId="28097BE5" w14:textId="77777777"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color w:val="000000"/>
                <w:sz w:val="16"/>
                <w:szCs w:val="18"/>
              </w:rPr>
              <w:t>4*fx_low</w:t>
            </w:r>
          </w:p>
        </w:tc>
        <w:tc>
          <w:tcPr>
            <w:tcW w:w="1823" w:type="dxa"/>
            <w:noWrap/>
            <w:vAlign w:val="bottom"/>
          </w:tcPr>
          <w:p w14:paraId="0EE2D3BD" w14:textId="77777777"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color w:val="000000"/>
                <w:sz w:val="16"/>
                <w:szCs w:val="18"/>
              </w:rPr>
              <w:t>4*fx_high</w:t>
            </w:r>
          </w:p>
        </w:tc>
      </w:tr>
      <w:tr w:rsidR="00660B09" w:rsidRPr="00B33CE0" w14:paraId="3EAFCA86" w14:textId="77777777" w:rsidTr="001F33D2">
        <w:tc>
          <w:tcPr>
            <w:tcW w:w="2875" w:type="dxa"/>
            <w:noWrap/>
            <w:vAlign w:val="bottom"/>
          </w:tcPr>
          <w:p w14:paraId="25C6E657" w14:textId="77777777" w:rsidR="00660B09" w:rsidRPr="006A04EB" w:rsidRDefault="00660B09" w:rsidP="007E75F0">
            <w:pPr>
              <w:keepNext/>
              <w:adjustRightInd w:val="0"/>
              <w:snapToGrid w:val="0"/>
              <w:spacing w:after="0"/>
              <w:rPr>
                <w:rFonts w:ascii="Arial" w:hAnsi="Arial" w:cs="Arial"/>
                <w:sz w:val="16"/>
                <w:szCs w:val="16"/>
                <w:lang w:val="en-US"/>
              </w:rPr>
            </w:pPr>
            <w:r w:rsidRPr="004920E5">
              <w:rPr>
                <w:rFonts w:ascii="Arial" w:hAnsi="Arial" w:cs="Arial"/>
                <w:sz w:val="16"/>
                <w:lang w:val="en-US"/>
              </w:rPr>
              <w:t>4th</w:t>
            </w:r>
            <w:r w:rsidRPr="00B33CE0">
              <w:rPr>
                <w:rFonts w:ascii="Arial" w:hAnsi="Arial" w:cs="Arial"/>
                <w:sz w:val="16"/>
                <w:lang w:val="en-US"/>
              </w:rPr>
              <w:t xml:space="preserve"> harmonics frequency limits (MHz)</w:t>
            </w:r>
          </w:p>
        </w:tc>
        <w:tc>
          <w:tcPr>
            <w:tcW w:w="1822" w:type="dxa"/>
            <w:noWrap/>
          </w:tcPr>
          <w:p w14:paraId="5A7F6CB9" w14:textId="77777777" w:rsidR="00660B09" w:rsidRPr="0089027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sz w:val="16"/>
                <w:szCs w:val="16"/>
              </w:rPr>
              <w:t>3296</w:t>
            </w:r>
          </w:p>
        </w:tc>
        <w:tc>
          <w:tcPr>
            <w:tcW w:w="1823" w:type="dxa"/>
            <w:noWrap/>
          </w:tcPr>
          <w:p w14:paraId="657ADC3B" w14:textId="77777777" w:rsidR="00660B09" w:rsidRPr="001F135B" w:rsidRDefault="00660B09" w:rsidP="002B79AD">
            <w:pPr>
              <w:keepNext/>
              <w:adjustRightInd w:val="0"/>
              <w:snapToGrid w:val="0"/>
              <w:spacing w:after="0"/>
              <w:jc w:val="center"/>
              <w:rPr>
                <w:rFonts w:ascii="Arial" w:hAnsi="Arial" w:cs="Arial"/>
                <w:color w:val="000000"/>
                <w:sz w:val="16"/>
                <w:szCs w:val="16"/>
                <w:lang w:val="en-US"/>
              </w:rPr>
            </w:pPr>
            <w:r w:rsidRPr="001F135B">
              <w:rPr>
                <w:rFonts w:ascii="Arial" w:hAnsi="Arial" w:cs="Arial"/>
                <w:sz w:val="16"/>
                <w:szCs w:val="16"/>
              </w:rPr>
              <w:t>3396</w:t>
            </w:r>
          </w:p>
        </w:tc>
        <w:tc>
          <w:tcPr>
            <w:tcW w:w="1822" w:type="dxa"/>
            <w:noWrap/>
          </w:tcPr>
          <w:p w14:paraId="355FBA45" w14:textId="77777777"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sz w:val="16"/>
                <w:szCs w:val="16"/>
              </w:rPr>
              <w:t>7400</w:t>
            </w:r>
          </w:p>
        </w:tc>
        <w:tc>
          <w:tcPr>
            <w:tcW w:w="1823" w:type="dxa"/>
            <w:noWrap/>
          </w:tcPr>
          <w:p w14:paraId="3479C60E" w14:textId="77777777"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sz w:val="16"/>
                <w:szCs w:val="16"/>
              </w:rPr>
              <w:t>7660</w:t>
            </w:r>
          </w:p>
        </w:tc>
      </w:tr>
      <w:tr w:rsidR="00660B09" w:rsidRPr="00B33CE0" w14:paraId="2E3DC19D" w14:textId="77777777" w:rsidTr="001F33D2">
        <w:tc>
          <w:tcPr>
            <w:tcW w:w="2875" w:type="dxa"/>
            <w:noWrap/>
            <w:vAlign w:val="bottom"/>
          </w:tcPr>
          <w:p w14:paraId="78F93C6F" w14:textId="77777777" w:rsidR="00660B09" w:rsidRPr="006A04EB" w:rsidRDefault="00660B09" w:rsidP="007E75F0">
            <w:pPr>
              <w:keepNext/>
              <w:adjustRightInd w:val="0"/>
              <w:snapToGrid w:val="0"/>
              <w:spacing w:after="0"/>
              <w:rPr>
                <w:rFonts w:ascii="Arial" w:hAnsi="Arial" w:cs="Arial"/>
                <w:sz w:val="16"/>
                <w:szCs w:val="16"/>
                <w:lang w:val="en-US"/>
              </w:rPr>
            </w:pPr>
            <w:r w:rsidRPr="004920E5">
              <w:rPr>
                <w:rFonts w:ascii="Arial" w:hAnsi="Arial" w:cs="Arial"/>
                <w:sz w:val="16"/>
                <w:lang w:val="en-US"/>
              </w:rPr>
              <w:t>5th</w:t>
            </w:r>
            <w:r w:rsidRPr="00B33CE0">
              <w:rPr>
                <w:rFonts w:ascii="Arial" w:hAnsi="Arial" w:cs="Arial"/>
                <w:sz w:val="16"/>
                <w:lang w:val="en-US"/>
              </w:rPr>
              <w:t xml:space="preserve"> harmonics frequency limits</w:t>
            </w:r>
          </w:p>
        </w:tc>
        <w:tc>
          <w:tcPr>
            <w:tcW w:w="1822" w:type="dxa"/>
            <w:noWrap/>
            <w:vAlign w:val="bottom"/>
          </w:tcPr>
          <w:p w14:paraId="0C9072A7" w14:textId="77777777" w:rsidR="00660B09" w:rsidRPr="0089027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color w:val="000000"/>
                <w:sz w:val="16"/>
                <w:szCs w:val="18"/>
              </w:rPr>
              <w:t>5* fy_low</w:t>
            </w:r>
          </w:p>
        </w:tc>
        <w:tc>
          <w:tcPr>
            <w:tcW w:w="1823" w:type="dxa"/>
            <w:noWrap/>
            <w:vAlign w:val="bottom"/>
          </w:tcPr>
          <w:p w14:paraId="1C8B1BC1" w14:textId="77777777" w:rsidR="00660B09" w:rsidRPr="001F135B" w:rsidRDefault="00660B09" w:rsidP="002B79AD">
            <w:pPr>
              <w:keepNext/>
              <w:adjustRightInd w:val="0"/>
              <w:snapToGrid w:val="0"/>
              <w:spacing w:after="0"/>
              <w:jc w:val="center"/>
              <w:rPr>
                <w:rFonts w:ascii="Arial" w:hAnsi="Arial" w:cs="Arial"/>
                <w:color w:val="000000"/>
                <w:sz w:val="16"/>
                <w:szCs w:val="16"/>
                <w:lang w:val="en-US"/>
              </w:rPr>
            </w:pPr>
            <w:r w:rsidRPr="001F135B">
              <w:rPr>
                <w:rFonts w:ascii="Arial" w:hAnsi="Arial" w:cs="Arial"/>
                <w:color w:val="000000"/>
                <w:sz w:val="16"/>
                <w:szCs w:val="18"/>
              </w:rPr>
              <w:t>5* fy_high</w:t>
            </w:r>
          </w:p>
        </w:tc>
        <w:tc>
          <w:tcPr>
            <w:tcW w:w="1822" w:type="dxa"/>
            <w:noWrap/>
            <w:vAlign w:val="bottom"/>
          </w:tcPr>
          <w:p w14:paraId="1FB47F9A" w14:textId="77777777"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color w:val="000000"/>
                <w:sz w:val="16"/>
                <w:szCs w:val="18"/>
              </w:rPr>
              <w:t>5*fx_low</w:t>
            </w:r>
          </w:p>
        </w:tc>
        <w:tc>
          <w:tcPr>
            <w:tcW w:w="1823" w:type="dxa"/>
            <w:noWrap/>
            <w:vAlign w:val="bottom"/>
          </w:tcPr>
          <w:p w14:paraId="6A8FEB2B" w14:textId="77777777"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color w:val="000000"/>
                <w:sz w:val="16"/>
                <w:szCs w:val="18"/>
              </w:rPr>
              <w:t>5*fx_high</w:t>
            </w:r>
          </w:p>
        </w:tc>
      </w:tr>
      <w:tr w:rsidR="00660B09" w:rsidRPr="00B33CE0" w14:paraId="71B27D7E" w14:textId="77777777" w:rsidTr="001F33D2">
        <w:tc>
          <w:tcPr>
            <w:tcW w:w="2875" w:type="dxa"/>
            <w:noWrap/>
            <w:vAlign w:val="bottom"/>
          </w:tcPr>
          <w:p w14:paraId="12397A95" w14:textId="77777777" w:rsidR="00660B09" w:rsidRPr="006A04EB" w:rsidRDefault="00660B09" w:rsidP="007E75F0">
            <w:pPr>
              <w:keepNext/>
              <w:adjustRightInd w:val="0"/>
              <w:snapToGrid w:val="0"/>
              <w:spacing w:after="0"/>
              <w:rPr>
                <w:rFonts w:ascii="Arial" w:hAnsi="Arial" w:cs="Arial"/>
                <w:sz w:val="16"/>
                <w:szCs w:val="16"/>
                <w:lang w:val="en-US"/>
              </w:rPr>
            </w:pPr>
            <w:r w:rsidRPr="004920E5">
              <w:rPr>
                <w:rFonts w:ascii="Arial" w:hAnsi="Arial" w:cs="Arial"/>
                <w:sz w:val="16"/>
                <w:lang w:val="en-US"/>
              </w:rPr>
              <w:t>5th</w:t>
            </w:r>
            <w:r w:rsidRPr="00B33CE0">
              <w:rPr>
                <w:rFonts w:ascii="Arial" w:hAnsi="Arial" w:cs="Arial"/>
                <w:sz w:val="16"/>
                <w:lang w:val="en-US"/>
              </w:rPr>
              <w:t xml:space="preserve"> harmonics frequency limits (MHz)</w:t>
            </w:r>
          </w:p>
        </w:tc>
        <w:tc>
          <w:tcPr>
            <w:tcW w:w="1822" w:type="dxa"/>
            <w:noWrap/>
          </w:tcPr>
          <w:p w14:paraId="422051BD" w14:textId="77777777" w:rsidR="00660B09" w:rsidRPr="0089027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sz w:val="16"/>
                <w:szCs w:val="16"/>
              </w:rPr>
              <w:t>4120</w:t>
            </w:r>
          </w:p>
        </w:tc>
        <w:tc>
          <w:tcPr>
            <w:tcW w:w="1823" w:type="dxa"/>
            <w:noWrap/>
          </w:tcPr>
          <w:p w14:paraId="6CEC8E8F" w14:textId="77777777" w:rsidR="00660B09" w:rsidRPr="001F135B" w:rsidRDefault="00660B09" w:rsidP="002B79AD">
            <w:pPr>
              <w:keepNext/>
              <w:adjustRightInd w:val="0"/>
              <w:snapToGrid w:val="0"/>
              <w:spacing w:after="0"/>
              <w:jc w:val="center"/>
              <w:rPr>
                <w:rFonts w:ascii="Arial" w:hAnsi="Arial" w:cs="Arial"/>
                <w:color w:val="000000"/>
                <w:sz w:val="16"/>
                <w:szCs w:val="16"/>
                <w:lang w:val="en-US"/>
              </w:rPr>
            </w:pPr>
            <w:r w:rsidRPr="001F135B">
              <w:rPr>
                <w:rFonts w:ascii="Arial" w:hAnsi="Arial" w:cs="Arial"/>
                <w:sz w:val="16"/>
                <w:szCs w:val="16"/>
              </w:rPr>
              <w:t>4245</w:t>
            </w:r>
          </w:p>
        </w:tc>
        <w:tc>
          <w:tcPr>
            <w:tcW w:w="1822" w:type="dxa"/>
            <w:noWrap/>
          </w:tcPr>
          <w:p w14:paraId="4A25E80E" w14:textId="77777777"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sz w:val="16"/>
                <w:szCs w:val="16"/>
              </w:rPr>
              <w:t>9250</w:t>
            </w:r>
          </w:p>
        </w:tc>
        <w:tc>
          <w:tcPr>
            <w:tcW w:w="1823" w:type="dxa"/>
            <w:noWrap/>
          </w:tcPr>
          <w:p w14:paraId="2B442E57" w14:textId="77777777"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sz w:val="16"/>
                <w:szCs w:val="16"/>
              </w:rPr>
              <w:t>9575</w:t>
            </w:r>
          </w:p>
        </w:tc>
      </w:tr>
      <w:tr w:rsidR="00660B09" w:rsidRPr="00B33CE0" w14:paraId="248F8223" w14:textId="77777777" w:rsidTr="001F33D2">
        <w:tc>
          <w:tcPr>
            <w:tcW w:w="2875" w:type="dxa"/>
            <w:noWrap/>
            <w:hideMark/>
          </w:tcPr>
          <w:p w14:paraId="67854C53" w14:textId="77777777" w:rsidR="00660B09" w:rsidRPr="006A04EB" w:rsidRDefault="00660B09" w:rsidP="007E75F0">
            <w:pPr>
              <w:keepNext/>
              <w:adjustRightInd w:val="0"/>
              <w:snapToGrid w:val="0"/>
              <w:spacing w:after="0"/>
              <w:rPr>
                <w:rFonts w:ascii="Arial" w:hAnsi="Arial" w:cs="Arial"/>
                <w:sz w:val="16"/>
                <w:szCs w:val="16"/>
                <w:lang w:val="en-US"/>
              </w:rPr>
            </w:pPr>
            <w:r w:rsidRPr="006A04EB">
              <w:rPr>
                <w:rFonts w:ascii="Arial" w:hAnsi="Arial" w:cs="Arial"/>
                <w:sz w:val="16"/>
                <w:szCs w:val="16"/>
              </w:rPr>
              <w:t>2nd order IMD products</w:t>
            </w:r>
          </w:p>
        </w:tc>
        <w:tc>
          <w:tcPr>
            <w:tcW w:w="1822" w:type="dxa"/>
            <w:noWrap/>
            <w:vAlign w:val="bottom"/>
            <w:hideMark/>
          </w:tcPr>
          <w:p w14:paraId="7FCDE83C"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|fy_high – fx_low|</w:t>
            </w:r>
          </w:p>
        </w:tc>
        <w:tc>
          <w:tcPr>
            <w:tcW w:w="1823" w:type="dxa"/>
            <w:noWrap/>
            <w:vAlign w:val="bottom"/>
            <w:hideMark/>
          </w:tcPr>
          <w:p w14:paraId="19534F11" w14:textId="77777777"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|fy_low – fx_high|</w:t>
            </w:r>
          </w:p>
        </w:tc>
        <w:tc>
          <w:tcPr>
            <w:tcW w:w="1822" w:type="dxa"/>
            <w:noWrap/>
            <w:vAlign w:val="bottom"/>
            <w:hideMark/>
          </w:tcPr>
          <w:p w14:paraId="2C0D1006"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|fy_low + fx_low|</w:t>
            </w:r>
          </w:p>
        </w:tc>
        <w:tc>
          <w:tcPr>
            <w:tcW w:w="1823" w:type="dxa"/>
            <w:noWrap/>
            <w:vAlign w:val="bottom"/>
            <w:hideMark/>
          </w:tcPr>
          <w:p w14:paraId="0C2C8FA6"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|fy_high + fx_high|</w:t>
            </w:r>
          </w:p>
        </w:tc>
      </w:tr>
      <w:tr w:rsidR="00660B09" w:rsidRPr="00B33CE0" w14:paraId="723B2833" w14:textId="77777777" w:rsidTr="001F33D2">
        <w:tc>
          <w:tcPr>
            <w:tcW w:w="2875" w:type="dxa"/>
            <w:noWrap/>
            <w:hideMark/>
          </w:tcPr>
          <w:p w14:paraId="30804059"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14:paraId="433162AF"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1091</w:t>
            </w:r>
          </w:p>
        </w:tc>
        <w:tc>
          <w:tcPr>
            <w:tcW w:w="1823" w:type="dxa"/>
            <w:noWrap/>
            <w:vAlign w:val="bottom"/>
            <w:hideMark/>
          </w:tcPr>
          <w:p w14:paraId="58A3B0EF" w14:textId="77777777"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1001</w:t>
            </w:r>
          </w:p>
        </w:tc>
        <w:tc>
          <w:tcPr>
            <w:tcW w:w="1822" w:type="dxa"/>
            <w:noWrap/>
            <w:vAlign w:val="bottom"/>
            <w:hideMark/>
          </w:tcPr>
          <w:p w14:paraId="1AC7A71B"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2674</w:t>
            </w:r>
          </w:p>
        </w:tc>
        <w:tc>
          <w:tcPr>
            <w:tcW w:w="1823" w:type="dxa"/>
            <w:noWrap/>
            <w:vAlign w:val="bottom"/>
            <w:hideMark/>
          </w:tcPr>
          <w:p w14:paraId="786267F5"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2764</w:t>
            </w:r>
          </w:p>
        </w:tc>
      </w:tr>
      <w:tr w:rsidR="00660B09" w:rsidRPr="00B33CE0" w14:paraId="2670960E" w14:textId="77777777" w:rsidTr="001F33D2">
        <w:tc>
          <w:tcPr>
            <w:tcW w:w="2875" w:type="dxa"/>
            <w:noWrap/>
            <w:hideMark/>
          </w:tcPr>
          <w:p w14:paraId="628212A7"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3rd order IMD products</w:t>
            </w:r>
          </w:p>
        </w:tc>
        <w:tc>
          <w:tcPr>
            <w:tcW w:w="1822" w:type="dxa"/>
            <w:noWrap/>
            <w:vAlign w:val="bottom"/>
            <w:hideMark/>
          </w:tcPr>
          <w:p w14:paraId="331280B0"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|fy_high – 2*fx_low|</w:t>
            </w:r>
          </w:p>
        </w:tc>
        <w:tc>
          <w:tcPr>
            <w:tcW w:w="1823" w:type="dxa"/>
            <w:noWrap/>
            <w:vAlign w:val="bottom"/>
            <w:hideMark/>
          </w:tcPr>
          <w:p w14:paraId="67DFA89E" w14:textId="77777777"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|fy_low – 2*fx_high|</w:t>
            </w:r>
          </w:p>
        </w:tc>
        <w:tc>
          <w:tcPr>
            <w:tcW w:w="1822" w:type="dxa"/>
            <w:noWrap/>
            <w:vAlign w:val="bottom"/>
            <w:hideMark/>
          </w:tcPr>
          <w:p w14:paraId="0A549696"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|2*fy_low – fx_high|</w:t>
            </w:r>
          </w:p>
        </w:tc>
        <w:tc>
          <w:tcPr>
            <w:tcW w:w="1823" w:type="dxa"/>
            <w:noWrap/>
            <w:vAlign w:val="bottom"/>
            <w:hideMark/>
          </w:tcPr>
          <w:p w14:paraId="6A219C28"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|2*fy_high – fx_low|</w:t>
            </w:r>
          </w:p>
        </w:tc>
      </w:tr>
      <w:tr w:rsidR="00660B09" w:rsidRPr="00B33CE0" w14:paraId="48D949F9" w14:textId="77777777" w:rsidTr="001F33D2">
        <w:tc>
          <w:tcPr>
            <w:tcW w:w="2875" w:type="dxa"/>
            <w:noWrap/>
            <w:hideMark/>
          </w:tcPr>
          <w:p w14:paraId="483963AA"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14:paraId="5CB13CA9"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267</w:t>
            </w:r>
          </w:p>
        </w:tc>
        <w:tc>
          <w:tcPr>
            <w:tcW w:w="1823" w:type="dxa"/>
            <w:noWrap/>
            <w:vAlign w:val="bottom"/>
            <w:hideMark/>
          </w:tcPr>
          <w:p w14:paraId="1670F950" w14:textId="77777777"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152</w:t>
            </w:r>
          </w:p>
        </w:tc>
        <w:tc>
          <w:tcPr>
            <w:tcW w:w="1822" w:type="dxa"/>
            <w:noWrap/>
            <w:vAlign w:val="bottom"/>
            <w:hideMark/>
          </w:tcPr>
          <w:p w14:paraId="07192458"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2851</w:t>
            </w:r>
          </w:p>
        </w:tc>
        <w:tc>
          <w:tcPr>
            <w:tcW w:w="1823" w:type="dxa"/>
            <w:noWrap/>
            <w:vAlign w:val="bottom"/>
            <w:hideMark/>
          </w:tcPr>
          <w:p w14:paraId="6A93F2DF"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3006</w:t>
            </w:r>
          </w:p>
        </w:tc>
      </w:tr>
      <w:tr w:rsidR="00660B09" w:rsidRPr="00B33CE0" w14:paraId="59B65351" w14:textId="77777777" w:rsidTr="001F33D2">
        <w:tc>
          <w:tcPr>
            <w:tcW w:w="2875" w:type="dxa"/>
            <w:noWrap/>
            <w:hideMark/>
          </w:tcPr>
          <w:p w14:paraId="52F7C40D"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3rd order IMD products</w:t>
            </w:r>
          </w:p>
        </w:tc>
        <w:tc>
          <w:tcPr>
            <w:tcW w:w="1822" w:type="dxa"/>
            <w:noWrap/>
            <w:vAlign w:val="bottom"/>
            <w:hideMark/>
          </w:tcPr>
          <w:p w14:paraId="06290476"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|2*fx_low + fy_low|</w:t>
            </w:r>
          </w:p>
        </w:tc>
        <w:tc>
          <w:tcPr>
            <w:tcW w:w="1823" w:type="dxa"/>
            <w:noWrap/>
            <w:vAlign w:val="bottom"/>
            <w:hideMark/>
          </w:tcPr>
          <w:p w14:paraId="6E9CDF42" w14:textId="77777777"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|2*fx_high + fy_high|</w:t>
            </w:r>
          </w:p>
        </w:tc>
        <w:tc>
          <w:tcPr>
            <w:tcW w:w="1822" w:type="dxa"/>
            <w:noWrap/>
            <w:vAlign w:val="bottom"/>
            <w:hideMark/>
          </w:tcPr>
          <w:p w14:paraId="132DD041"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|2*fy_low + fx_low|</w:t>
            </w:r>
          </w:p>
        </w:tc>
        <w:tc>
          <w:tcPr>
            <w:tcW w:w="1823" w:type="dxa"/>
            <w:noWrap/>
            <w:vAlign w:val="bottom"/>
            <w:hideMark/>
          </w:tcPr>
          <w:p w14:paraId="5F9B0908"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|2*fy_high + fx_high|</w:t>
            </w:r>
          </w:p>
        </w:tc>
      </w:tr>
      <w:tr w:rsidR="00660B09" w:rsidRPr="00B33CE0" w14:paraId="55FAF724" w14:textId="77777777" w:rsidTr="001F33D2">
        <w:tc>
          <w:tcPr>
            <w:tcW w:w="2875" w:type="dxa"/>
            <w:noWrap/>
            <w:hideMark/>
          </w:tcPr>
          <w:p w14:paraId="42A73B58"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14:paraId="249C6E8B"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3498</w:t>
            </w:r>
          </w:p>
        </w:tc>
        <w:tc>
          <w:tcPr>
            <w:tcW w:w="1823" w:type="dxa"/>
            <w:noWrap/>
            <w:vAlign w:val="bottom"/>
            <w:hideMark/>
          </w:tcPr>
          <w:p w14:paraId="2049A097" w14:textId="77777777"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3613</w:t>
            </w:r>
          </w:p>
        </w:tc>
        <w:tc>
          <w:tcPr>
            <w:tcW w:w="1822" w:type="dxa"/>
            <w:noWrap/>
            <w:vAlign w:val="bottom"/>
            <w:hideMark/>
          </w:tcPr>
          <w:p w14:paraId="43A28F61"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4524</w:t>
            </w:r>
          </w:p>
        </w:tc>
        <w:tc>
          <w:tcPr>
            <w:tcW w:w="1823" w:type="dxa"/>
            <w:noWrap/>
            <w:vAlign w:val="bottom"/>
            <w:hideMark/>
          </w:tcPr>
          <w:p w14:paraId="4E6363DD"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4679</w:t>
            </w:r>
          </w:p>
        </w:tc>
      </w:tr>
      <w:tr w:rsidR="00660B09" w:rsidRPr="00B33CE0" w14:paraId="20EAB2E7" w14:textId="77777777" w:rsidTr="001F33D2">
        <w:tc>
          <w:tcPr>
            <w:tcW w:w="2875" w:type="dxa"/>
            <w:noWrap/>
            <w:hideMark/>
          </w:tcPr>
          <w:p w14:paraId="17E80276"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Two-tone 4th order IMD products</w:t>
            </w:r>
          </w:p>
        </w:tc>
        <w:tc>
          <w:tcPr>
            <w:tcW w:w="1822" w:type="dxa"/>
            <w:noWrap/>
            <w:vAlign w:val="bottom"/>
            <w:hideMark/>
          </w:tcPr>
          <w:p w14:paraId="3AB32F4D"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|2*fx_low –2* fy_high|</w:t>
            </w:r>
          </w:p>
        </w:tc>
        <w:tc>
          <w:tcPr>
            <w:tcW w:w="1823" w:type="dxa"/>
            <w:noWrap/>
            <w:vAlign w:val="bottom"/>
            <w:hideMark/>
          </w:tcPr>
          <w:p w14:paraId="072A6CED" w14:textId="77777777" w:rsidR="00660B09" w:rsidRPr="000F14A4"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|2*fx_high – 2*fy_low|</w:t>
            </w:r>
          </w:p>
        </w:tc>
        <w:tc>
          <w:tcPr>
            <w:tcW w:w="1822" w:type="dxa"/>
            <w:noWrap/>
            <w:vAlign w:val="bottom"/>
            <w:hideMark/>
          </w:tcPr>
          <w:p w14:paraId="01A16C4F"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|2*fx_low +2* fy_low|</w:t>
            </w:r>
          </w:p>
        </w:tc>
        <w:tc>
          <w:tcPr>
            <w:tcW w:w="1823" w:type="dxa"/>
            <w:noWrap/>
            <w:vAlign w:val="bottom"/>
            <w:hideMark/>
          </w:tcPr>
          <w:p w14:paraId="28C4CC9F"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|2*fx_high +2* fy_high|</w:t>
            </w:r>
          </w:p>
        </w:tc>
      </w:tr>
      <w:tr w:rsidR="00660B09" w:rsidRPr="00B33CE0" w14:paraId="72384A4E" w14:textId="77777777" w:rsidTr="001F33D2">
        <w:tc>
          <w:tcPr>
            <w:tcW w:w="2875" w:type="dxa"/>
            <w:noWrap/>
            <w:hideMark/>
          </w:tcPr>
          <w:p w14:paraId="66DDFD4D"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14:paraId="6D4B7010"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2182</w:t>
            </w:r>
          </w:p>
        </w:tc>
        <w:tc>
          <w:tcPr>
            <w:tcW w:w="1823" w:type="dxa"/>
            <w:noWrap/>
            <w:vAlign w:val="bottom"/>
            <w:hideMark/>
          </w:tcPr>
          <w:p w14:paraId="02170C5A" w14:textId="77777777"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2002</w:t>
            </w:r>
          </w:p>
        </w:tc>
        <w:tc>
          <w:tcPr>
            <w:tcW w:w="1822" w:type="dxa"/>
            <w:noWrap/>
            <w:vAlign w:val="bottom"/>
            <w:hideMark/>
          </w:tcPr>
          <w:p w14:paraId="494199F5"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5348</w:t>
            </w:r>
          </w:p>
        </w:tc>
        <w:tc>
          <w:tcPr>
            <w:tcW w:w="1823" w:type="dxa"/>
            <w:noWrap/>
            <w:vAlign w:val="bottom"/>
            <w:hideMark/>
          </w:tcPr>
          <w:p w14:paraId="74BC2DDC"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5528</w:t>
            </w:r>
          </w:p>
        </w:tc>
      </w:tr>
      <w:tr w:rsidR="00660B09" w:rsidRPr="00B33CE0" w14:paraId="0469CDE4" w14:textId="77777777" w:rsidTr="001F33D2">
        <w:tc>
          <w:tcPr>
            <w:tcW w:w="2875" w:type="dxa"/>
            <w:noWrap/>
            <w:hideMark/>
          </w:tcPr>
          <w:p w14:paraId="74877610"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Two-tone 4th order IMD products</w:t>
            </w:r>
          </w:p>
        </w:tc>
        <w:tc>
          <w:tcPr>
            <w:tcW w:w="1822" w:type="dxa"/>
            <w:noWrap/>
            <w:vAlign w:val="bottom"/>
            <w:hideMark/>
          </w:tcPr>
          <w:p w14:paraId="0BC93B07"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|3*fx_low –1* fy_high|</w:t>
            </w:r>
          </w:p>
        </w:tc>
        <w:tc>
          <w:tcPr>
            <w:tcW w:w="1823" w:type="dxa"/>
            <w:noWrap/>
            <w:vAlign w:val="bottom"/>
            <w:hideMark/>
          </w:tcPr>
          <w:p w14:paraId="41EA2EB8" w14:textId="77777777"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|3*fx_high – 1*fy_low|</w:t>
            </w:r>
          </w:p>
        </w:tc>
        <w:tc>
          <w:tcPr>
            <w:tcW w:w="1822" w:type="dxa"/>
            <w:noWrap/>
            <w:vAlign w:val="bottom"/>
            <w:hideMark/>
          </w:tcPr>
          <w:p w14:paraId="500F2501"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|3*fy_low – 1*fx_high|</w:t>
            </w:r>
          </w:p>
        </w:tc>
        <w:tc>
          <w:tcPr>
            <w:tcW w:w="1823" w:type="dxa"/>
            <w:noWrap/>
            <w:vAlign w:val="bottom"/>
            <w:hideMark/>
          </w:tcPr>
          <w:p w14:paraId="700B813C"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|3*fy_high – 1*fx_low|</w:t>
            </w:r>
          </w:p>
        </w:tc>
      </w:tr>
      <w:tr w:rsidR="00660B09" w:rsidRPr="00B33CE0" w14:paraId="2E307A1C" w14:textId="77777777" w:rsidTr="001F33D2">
        <w:tc>
          <w:tcPr>
            <w:tcW w:w="2875" w:type="dxa"/>
            <w:noWrap/>
            <w:hideMark/>
          </w:tcPr>
          <w:p w14:paraId="6A0C574D"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14:paraId="767E1D01"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557</w:t>
            </w:r>
          </w:p>
        </w:tc>
        <w:tc>
          <w:tcPr>
            <w:tcW w:w="1823" w:type="dxa"/>
            <w:noWrap/>
            <w:vAlign w:val="bottom"/>
            <w:hideMark/>
          </w:tcPr>
          <w:p w14:paraId="5F2BAF1D" w14:textId="77777777"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697</w:t>
            </w:r>
          </w:p>
        </w:tc>
        <w:tc>
          <w:tcPr>
            <w:tcW w:w="1822" w:type="dxa"/>
            <w:noWrap/>
            <w:vAlign w:val="bottom"/>
            <w:hideMark/>
          </w:tcPr>
          <w:p w14:paraId="29E9E033"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4701</w:t>
            </w:r>
          </w:p>
        </w:tc>
        <w:tc>
          <w:tcPr>
            <w:tcW w:w="1823" w:type="dxa"/>
            <w:noWrap/>
            <w:vAlign w:val="bottom"/>
            <w:hideMark/>
          </w:tcPr>
          <w:p w14:paraId="0C4AD740"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4921</w:t>
            </w:r>
          </w:p>
        </w:tc>
      </w:tr>
      <w:tr w:rsidR="00660B09" w:rsidRPr="00B33CE0" w14:paraId="58E2416C" w14:textId="77777777" w:rsidTr="001F33D2">
        <w:tc>
          <w:tcPr>
            <w:tcW w:w="2875" w:type="dxa"/>
            <w:noWrap/>
            <w:hideMark/>
          </w:tcPr>
          <w:p w14:paraId="14C93F12"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Two-tone 4th order IMD products</w:t>
            </w:r>
          </w:p>
        </w:tc>
        <w:tc>
          <w:tcPr>
            <w:tcW w:w="1822" w:type="dxa"/>
            <w:noWrap/>
            <w:vAlign w:val="bottom"/>
            <w:hideMark/>
          </w:tcPr>
          <w:p w14:paraId="0785402D"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|3*fx_low +1* fy_low|</w:t>
            </w:r>
          </w:p>
        </w:tc>
        <w:tc>
          <w:tcPr>
            <w:tcW w:w="1823" w:type="dxa"/>
            <w:noWrap/>
            <w:vAlign w:val="bottom"/>
            <w:hideMark/>
          </w:tcPr>
          <w:p w14:paraId="1DFBBF63" w14:textId="77777777"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|3*fx_high +1* fy_high|</w:t>
            </w:r>
          </w:p>
        </w:tc>
        <w:tc>
          <w:tcPr>
            <w:tcW w:w="1822" w:type="dxa"/>
            <w:noWrap/>
            <w:vAlign w:val="bottom"/>
            <w:hideMark/>
          </w:tcPr>
          <w:p w14:paraId="5DEA05EA"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|3*fy_low + 1*fx_low|</w:t>
            </w:r>
          </w:p>
        </w:tc>
        <w:tc>
          <w:tcPr>
            <w:tcW w:w="1823" w:type="dxa"/>
            <w:noWrap/>
            <w:vAlign w:val="bottom"/>
            <w:hideMark/>
          </w:tcPr>
          <w:p w14:paraId="75F1D0C0"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|3*fy_high + 1*fx_high|</w:t>
            </w:r>
          </w:p>
        </w:tc>
      </w:tr>
      <w:tr w:rsidR="00660B09" w:rsidRPr="00B33CE0" w14:paraId="63B845A8" w14:textId="77777777" w:rsidTr="001F33D2">
        <w:tc>
          <w:tcPr>
            <w:tcW w:w="2875" w:type="dxa"/>
            <w:noWrap/>
            <w:hideMark/>
          </w:tcPr>
          <w:p w14:paraId="7AF4A6D2"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14:paraId="16B0B749"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4322</w:t>
            </w:r>
          </w:p>
        </w:tc>
        <w:tc>
          <w:tcPr>
            <w:tcW w:w="1823" w:type="dxa"/>
            <w:noWrap/>
            <w:vAlign w:val="bottom"/>
            <w:hideMark/>
          </w:tcPr>
          <w:p w14:paraId="14741BB4" w14:textId="77777777"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4462</w:t>
            </w:r>
          </w:p>
        </w:tc>
        <w:tc>
          <w:tcPr>
            <w:tcW w:w="1822" w:type="dxa"/>
            <w:noWrap/>
            <w:vAlign w:val="bottom"/>
            <w:hideMark/>
          </w:tcPr>
          <w:p w14:paraId="45577400"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6374</w:t>
            </w:r>
          </w:p>
        </w:tc>
        <w:tc>
          <w:tcPr>
            <w:tcW w:w="1823" w:type="dxa"/>
            <w:noWrap/>
            <w:vAlign w:val="bottom"/>
            <w:hideMark/>
          </w:tcPr>
          <w:p w14:paraId="4709F2E6"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6594</w:t>
            </w:r>
          </w:p>
        </w:tc>
      </w:tr>
      <w:tr w:rsidR="00660B09" w:rsidRPr="00B33CE0" w14:paraId="3CED2429" w14:textId="77777777" w:rsidTr="001F33D2">
        <w:tc>
          <w:tcPr>
            <w:tcW w:w="2875" w:type="dxa"/>
            <w:noWrap/>
            <w:hideMark/>
          </w:tcPr>
          <w:p w14:paraId="2F5531A6"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Two-tone 5th order IMD products</w:t>
            </w:r>
          </w:p>
        </w:tc>
        <w:tc>
          <w:tcPr>
            <w:tcW w:w="1822" w:type="dxa"/>
            <w:noWrap/>
            <w:vAlign w:val="bottom"/>
            <w:hideMark/>
          </w:tcPr>
          <w:p w14:paraId="725E6B31"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|fx_low – 4*fy_high|</w:t>
            </w:r>
          </w:p>
        </w:tc>
        <w:tc>
          <w:tcPr>
            <w:tcW w:w="1823" w:type="dxa"/>
            <w:noWrap/>
            <w:vAlign w:val="bottom"/>
            <w:hideMark/>
          </w:tcPr>
          <w:p w14:paraId="2B43385A" w14:textId="77777777" w:rsidR="00660B09" w:rsidRPr="000F14A4"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|fx_high – 4*fy_low|</w:t>
            </w:r>
          </w:p>
        </w:tc>
        <w:tc>
          <w:tcPr>
            <w:tcW w:w="1822" w:type="dxa"/>
            <w:noWrap/>
            <w:vAlign w:val="bottom"/>
            <w:hideMark/>
          </w:tcPr>
          <w:p w14:paraId="4CD5B0C8"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|fy_low – 4*fx_high|</w:t>
            </w:r>
          </w:p>
        </w:tc>
        <w:tc>
          <w:tcPr>
            <w:tcW w:w="1823" w:type="dxa"/>
            <w:noWrap/>
            <w:vAlign w:val="bottom"/>
            <w:hideMark/>
          </w:tcPr>
          <w:p w14:paraId="3CEBCB90"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|fy_high – 4*fx_low|</w:t>
            </w:r>
          </w:p>
        </w:tc>
      </w:tr>
      <w:tr w:rsidR="00660B09" w:rsidRPr="00B33CE0" w14:paraId="2E815EB9" w14:textId="77777777" w:rsidTr="001F33D2">
        <w:tc>
          <w:tcPr>
            <w:tcW w:w="2875" w:type="dxa"/>
            <w:noWrap/>
            <w:hideMark/>
          </w:tcPr>
          <w:p w14:paraId="7091125B"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14:paraId="087A289E"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6836</w:t>
            </w:r>
          </w:p>
        </w:tc>
        <w:tc>
          <w:tcPr>
            <w:tcW w:w="1823" w:type="dxa"/>
            <w:noWrap/>
            <w:vAlign w:val="bottom"/>
            <w:hideMark/>
          </w:tcPr>
          <w:p w14:paraId="5174FD1B" w14:textId="77777777"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6551</w:t>
            </w:r>
          </w:p>
        </w:tc>
        <w:tc>
          <w:tcPr>
            <w:tcW w:w="1822" w:type="dxa"/>
            <w:noWrap/>
            <w:vAlign w:val="bottom"/>
            <w:hideMark/>
          </w:tcPr>
          <w:p w14:paraId="101EC822"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1546</w:t>
            </w:r>
          </w:p>
        </w:tc>
        <w:tc>
          <w:tcPr>
            <w:tcW w:w="1823" w:type="dxa"/>
            <w:noWrap/>
            <w:vAlign w:val="bottom"/>
            <w:hideMark/>
          </w:tcPr>
          <w:p w14:paraId="07F0733B"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1381</w:t>
            </w:r>
          </w:p>
        </w:tc>
      </w:tr>
      <w:tr w:rsidR="00660B09" w:rsidRPr="00B33CE0" w14:paraId="39EAB26A" w14:textId="77777777" w:rsidTr="001F33D2">
        <w:tc>
          <w:tcPr>
            <w:tcW w:w="2875" w:type="dxa"/>
            <w:noWrap/>
            <w:hideMark/>
          </w:tcPr>
          <w:p w14:paraId="341BB334"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Two-tone 5th order IMD products</w:t>
            </w:r>
          </w:p>
        </w:tc>
        <w:tc>
          <w:tcPr>
            <w:tcW w:w="1822" w:type="dxa"/>
            <w:noWrap/>
            <w:vAlign w:val="bottom"/>
            <w:hideMark/>
          </w:tcPr>
          <w:p w14:paraId="25B69D1F"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|fx_low + 4*fy_low|</w:t>
            </w:r>
          </w:p>
        </w:tc>
        <w:tc>
          <w:tcPr>
            <w:tcW w:w="1823" w:type="dxa"/>
            <w:noWrap/>
            <w:vAlign w:val="bottom"/>
            <w:hideMark/>
          </w:tcPr>
          <w:p w14:paraId="69B66FD2" w14:textId="77777777"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|fx_high + 4*fy_high|</w:t>
            </w:r>
          </w:p>
        </w:tc>
        <w:tc>
          <w:tcPr>
            <w:tcW w:w="1822" w:type="dxa"/>
            <w:noWrap/>
            <w:vAlign w:val="bottom"/>
            <w:hideMark/>
          </w:tcPr>
          <w:p w14:paraId="16ECC906"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|fy_low + 4*fx_low|</w:t>
            </w:r>
          </w:p>
        </w:tc>
        <w:tc>
          <w:tcPr>
            <w:tcW w:w="1823" w:type="dxa"/>
            <w:noWrap/>
            <w:vAlign w:val="bottom"/>
            <w:hideMark/>
          </w:tcPr>
          <w:p w14:paraId="14E896B7"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|fy_high + 4*fx_high|</w:t>
            </w:r>
          </w:p>
        </w:tc>
      </w:tr>
      <w:tr w:rsidR="00660B09" w:rsidRPr="00B33CE0" w14:paraId="081BCF7D" w14:textId="77777777" w:rsidTr="001F33D2">
        <w:tc>
          <w:tcPr>
            <w:tcW w:w="2875" w:type="dxa"/>
            <w:noWrap/>
            <w:hideMark/>
          </w:tcPr>
          <w:p w14:paraId="7BCB4E5E"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14:paraId="418A5F63"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8224</w:t>
            </w:r>
          </w:p>
        </w:tc>
        <w:tc>
          <w:tcPr>
            <w:tcW w:w="1823" w:type="dxa"/>
            <w:noWrap/>
            <w:vAlign w:val="bottom"/>
            <w:hideMark/>
          </w:tcPr>
          <w:p w14:paraId="747A40E3" w14:textId="77777777"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8509</w:t>
            </w:r>
          </w:p>
        </w:tc>
        <w:tc>
          <w:tcPr>
            <w:tcW w:w="1822" w:type="dxa"/>
            <w:noWrap/>
            <w:vAlign w:val="bottom"/>
            <w:hideMark/>
          </w:tcPr>
          <w:p w14:paraId="11184233"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5146</w:t>
            </w:r>
          </w:p>
        </w:tc>
        <w:tc>
          <w:tcPr>
            <w:tcW w:w="1823" w:type="dxa"/>
            <w:noWrap/>
            <w:vAlign w:val="bottom"/>
            <w:hideMark/>
          </w:tcPr>
          <w:p w14:paraId="6AB04A35"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5311</w:t>
            </w:r>
          </w:p>
        </w:tc>
      </w:tr>
      <w:tr w:rsidR="00660B09" w:rsidRPr="00B33CE0" w14:paraId="1D1D6061" w14:textId="77777777" w:rsidTr="001F33D2">
        <w:tc>
          <w:tcPr>
            <w:tcW w:w="2875" w:type="dxa"/>
            <w:noWrap/>
            <w:hideMark/>
          </w:tcPr>
          <w:p w14:paraId="2DF3A808"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Two-tone 5th order IMD products</w:t>
            </w:r>
          </w:p>
        </w:tc>
        <w:tc>
          <w:tcPr>
            <w:tcW w:w="1822" w:type="dxa"/>
            <w:noWrap/>
            <w:vAlign w:val="bottom"/>
            <w:hideMark/>
          </w:tcPr>
          <w:p w14:paraId="77820887"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|2*fx_low – 3*fy_high|</w:t>
            </w:r>
          </w:p>
        </w:tc>
        <w:tc>
          <w:tcPr>
            <w:tcW w:w="1823" w:type="dxa"/>
            <w:noWrap/>
            <w:vAlign w:val="bottom"/>
            <w:hideMark/>
          </w:tcPr>
          <w:p w14:paraId="528E2A23" w14:textId="77777777"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|2*fx_high – 3*fy_low|</w:t>
            </w:r>
          </w:p>
        </w:tc>
        <w:tc>
          <w:tcPr>
            <w:tcW w:w="1822" w:type="dxa"/>
            <w:noWrap/>
            <w:vAlign w:val="bottom"/>
            <w:hideMark/>
          </w:tcPr>
          <w:p w14:paraId="32F36DBD"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|2*fy_low – 3*fx_high|</w:t>
            </w:r>
          </w:p>
        </w:tc>
        <w:tc>
          <w:tcPr>
            <w:tcW w:w="1823" w:type="dxa"/>
            <w:noWrap/>
            <w:vAlign w:val="bottom"/>
            <w:hideMark/>
          </w:tcPr>
          <w:p w14:paraId="3FC5AA27"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|2*fy_high – 3*fx_low|</w:t>
            </w:r>
          </w:p>
        </w:tc>
      </w:tr>
      <w:tr w:rsidR="00660B09" w:rsidRPr="00B33CE0" w14:paraId="57C253F9" w14:textId="77777777" w:rsidTr="001F33D2">
        <w:tc>
          <w:tcPr>
            <w:tcW w:w="2875" w:type="dxa"/>
            <w:noWrap/>
            <w:hideMark/>
          </w:tcPr>
          <w:p w14:paraId="0B072449"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14:paraId="2C07BD18"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4097</w:t>
            </w:r>
          </w:p>
        </w:tc>
        <w:tc>
          <w:tcPr>
            <w:tcW w:w="1823" w:type="dxa"/>
            <w:noWrap/>
            <w:vAlign w:val="bottom"/>
            <w:hideMark/>
          </w:tcPr>
          <w:p w14:paraId="3FEDFA84" w14:textId="77777777"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3852</w:t>
            </w:r>
          </w:p>
        </w:tc>
        <w:tc>
          <w:tcPr>
            <w:tcW w:w="1822" w:type="dxa"/>
            <w:noWrap/>
            <w:vAlign w:val="bottom"/>
            <w:hideMark/>
          </w:tcPr>
          <w:p w14:paraId="27B067A8"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1153</w:t>
            </w:r>
          </w:p>
        </w:tc>
        <w:tc>
          <w:tcPr>
            <w:tcW w:w="1823" w:type="dxa"/>
            <w:noWrap/>
            <w:vAlign w:val="bottom"/>
            <w:hideMark/>
          </w:tcPr>
          <w:p w14:paraId="3585595F"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1358</w:t>
            </w:r>
          </w:p>
        </w:tc>
      </w:tr>
      <w:tr w:rsidR="00660B09" w:rsidRPr="00B33CE0" w14:paraId="318073FF" w14:textId="77777777" w:rsidTr="001F33D2">
        <w:tc>
          <w:tcPr>
            <w:tcW w:w="2875" w:type="dxa"/>
            <w:noWrap/>
            <w:hideMark/>
          </w:tcPr>
          <w:p w14:paraId="551C55B7"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Two-tone 5th order IMD products</w:t>
            </w:r>
          </w:p>
        </w:tc>
        <w:tc>
          <w:tcPr>
            <w:tcW w:w="1822" w:type="dxa"/>
            <w:noWrap/>
            <w:vAlign w:val="bottom"/>
            <w:hideMark/>
          </w:tcPr>
          <w:p w14:paraId="3B113AA7"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|2*fx_low + 3*fy_low|</w:t>
            </w:r>
          </w:p>
        </w:tc>
        <w:tc>
          <w:tcPr>
            <w:tcW w:w="1823" w:type="dxa"/>
            <w:noWrap/>
            <w:vAlign w:val="bottom"/>
            <w:hideMark/>
          </w:tcPr>
          <w:p w14:paraId="1F03E519" w14:textId="77777777" w:rsidR="00660B09" w:rsidRPr="000F14A4"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|2*fx_high + 3*fy_high|</w:t>
            </w:r>
          </w:p>
        </w:tc>
        <w:tc>
          <w:tcPr>
            <w:tcW w:w="1822" w:type="dxa"/>
            <w:noWrap/>
            <w:vAlign w:val="bottom"/>
            <w:hideMark/>
          </w:tcPr>
          <w:p w14:paraId="7378AE0B"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|2*fy_low + 3*fx_low|</w:t>
            </w:r>
          </w:p>
        </w:tc>
        <w:tc>
          <w:tcPr>
            <w:tcW w:w="1823" w:type="dxa"/>
            <w:noWrap/>
            <w:vAlign w:val="bottom"/>
            <w:hideMark/>
          </w:tcPr>
          <w:p w14:paraId="77B9E483"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|2*fy_high + 3*fx_high|</w:t>
            </w:r>
          </w:p>
        </w:tc>
      </w:tr>
      <w:tr w:rsidR="00660B09" w:rsidRPr="00B33CE0" w14:paraId="15FEB846" w14:textId="77777777" w:rsidTr="001F33D2">
        <w:tc>
          <w:tcPr>
            <w:tcW w:w="2875" w:type="dxa"/>
            <w:noWrap/>
            <w:hideMark/>
          </w:tcPr>
          <w:p w14:paraId="27EEC199"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14:paraId="0D85DAC2"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7198</w:t>
            </w:r>
          </w:p>
        </w:tc>
        <w:tc>
          <w:tcPr>
            <w:tcW w:w="1823" w:type="dxa"/>
            <w:noWrap/>
            <w:vAlign w:val="bottom"/>
            <w:hideMark/>
          </w:tcPr>
          <w:p w14:paraId="63260596" w14:textId="77777777"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7443</w:t>
            </w:r>
          </w:p>
        </w:tc>
        <w:tc>
          <w:tcPr>
            <w:tcW w:w="1822" w:type="dxa"/>
            <w:noWrap/>
            <w:vAlign w:val="bottom"/>
            <w:hideMark/>
          </w:tcPr>
          <w:p w14:paraId="44B145C6"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6172</w:t>
            </w:r>
          </w:p>
        </w:tc>
        <w:tc>
          <w:tcPr>
            <w:tcW w:w="1823" w:type="dxa"/>
            <w:noWrap/>
            <w:vAlign w:val="bottom"/>
            <w:hideMark/>
          </w:tcPr>
          <w:p w14:paraId="5FCEA78D"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6377</w:t>
            </w:r>
          </w:p>
        </w:tc>
      </w:tr>
    </w:tbl>
    <w:p w14:paraId="67F0060E" w14:textId="77777777" w:rsidR="00660B09" w:rsidRDefault="00660B09" w:rsidP="007E75F0">
      <w:pPr>
        <w:keepNext/>
      </w:pPr>
    </w:p>
    <w:p w14:paraId="7E2542DD" w14:textId="77777777" w:rsidR="00660B09" w:rsidRPr="00682321" w:rsidRDefault="00660B09">
      <w:pPr>
        <w:keepNext/>
        <w:rPr>
          <w:color w:val="0D0D0D" w:themeColor="text1" w:themeTint="F2"/>
          <w:lang w:eastAsia="ja-JP"/>
        </w:rPr>
      </w:pPr>
      <w:r w:rsidRPr="00AF0B93">
        <w:rPr>
          <w:rFonts w:hint="eastAsia"/>
          <w:lang w:eastAsia="zh-CN"/>
        </w:rPr>
        <w:t xml:space="preserve">Based on Table </w:t>
      </w:r>
      <w:r>
        <w:rPr>
          <w:lang w:eastAsia="zh-CN"/>
        </w:rPr>
        <w:t>6.1.9</w:t>
      </w:r>
      <w:r w:rsidRPr="00AF0B93">
        <w:rPr>
          <w:lang w:eastAsia="zh-CN"/>
        </w:rPr>
        <w:t>.</w:t>
      </w:r>
      <w:r>
        <w:rPr>
          <w:lang w:eastAsia="zh-CN"/>
        </w:rPr>
        <w:t>4</w:t>
      </w:r>
      <w:r w:rsidRPr="00AF0B93">
        <w:rPr>
          <w:lang w:eastAsia="zh-CN"/>
        </w:rPr>
        <w:t>-1</w:t>
      </w:r>
      <w:r w:rsidRPr="00AF0B93">
        <w:rPr>
          <w:rFonts w:hint="eastAsia"/>
          <w:lang w:eastAsia="zh-CN"/>
        </w:rPr>
        <w:t>, i</w:t>
      </w:r>
      <w:r w:rsidRPr="00AF0B93">
        <w:rPr>
          <w:rFonts w:hint="eastAsia"/>
        </w:rPr>
        <w:t>t can</w:t>
      </w:r>
      <w:r>
        <w:t xml:space="preserve"> be seen there is no </w:t>
      </w:r>
      <w:r w:rsidRPr="00682321">
        <w:rPr>
          <w:color w:val="0D0D0D" w:themeColor="text1" w:themeTint="F2"/>
          <w:lang w:eastAsia="ja-JP"/>
        </w:rPr>
        <w:t>IMD and harmonic issue</w:t>
      </w:r>
      <w:r>
        <w:rPr>
          <w:color w:val="0D0D0D" w:themeColor="text1" w:themeTint="F2"/>
          <w:lang w:eastAsia="ja-JP"/>
        </w:rPr>
        <w:t>s</w:t>
      </w:r>
      <w:r w:rsidRPr="00682321">
        <w:rPr>
          <w:color w:val="0D0D0D" w:themeColor="text1" w:themeTint="F2"/>
          <w:lang w:eastAsia="ja-JP"/>
        </w:rPr>
        <w:t xml:space="preserve"> for this combination.</w:t>
      </w:r>
    </w:p>
    <w:p w14:paraId="76831B2F" w14:textId="77777777" w:rsidR="00660B09" w:rsidRPr="0035219F" w:rsidRDefault="00660B09">
      <w:pPr>
        <w:keepNext/>
      </w:pPr>
    </w:p>
    <w:p w14:paraId="1EB6C081" w14:textId="77777777" w:rsidR="00660B09" w:rsidRPr="00697599" w:rsidRDefault="00660B09">
      <w:pPr>
        <w:pStyle w:val="4"/>
        <w:rPr>
          <w:lang w:eastAsia="zh-CN"/>
        </w:rPr>
      </w:pPr>
      <w:bookmarkStart w:id="355" w:name="_Toc494295564"/>
      <w:bookmarkStart w:id="356" w:name="_Toc495923664"/>
      <w:bookmarkStart w:id="357" w:name="_Toc500344917"/>
      <w:bookmarkStart w:id="358" w:name="_Toc507677790"/>
      <w:bookmarkStart w:id="359" w:name="_Toc512349568"/>
      <w:r>
        <w:t>6.1.9.</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bookmarkEnd w:id="355"/>
      <w:bookmarkEnd w:id="356"/>
      <w:bookmarkEnd w:id="357"/>
      <w:bookmarkEnd w:id="358"/>
      <w:bookmarkEnd w:id="359"/>
    </w:p>
    <w:p w14:paraId="6403D407" w14:textId="77777777" w:rsidR="00660B09" w:rsidRDefault="00660B09">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CA_n5-n25 as specified in TS 38.101-1</w:t>
      </w:r>
      <w:r>
        <w:t>.</w:t>
      </w:r>
    </w:p>
    <w:p w14:paraId="01E9EF1B" w14:textId="77777777" w:rsidR="00660B09" w:rsidRPr="00802E82" w:rsidRDefault="00660B09">
      <w:pPr>
        <w:pStyle w:val="TH"/>
        <w:rPr>
          <w:lang w:eastAsia="zh-CN"/>
        </w:rPr>
      </w:pPr>
      <w:r w:rsidRPr="00802E82">
        <w:rPr>
          <w:lang w:eastAsia="zh-CN"/>
        </w:rPr>
        <w:t xml:space="preserve">Table </w:t>
      </w:r>
      <w:r>
        <w:rPr>
          <w:lang w:eastAsia="zh-CN"/>
        </w:rPr>
        <w:t>6.1.9.</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9"/>
        <w:gridCol w:w="3039"/>
        <w:gridCol w:w="3252"/>
      </w:tblGrid>
      <w:tr w:rsidR="00660B09" w:rsidRPr="00A1115A" w14:paraId="1FE13364" w14:textId="77777777" w:rsidTr="006A04EB">
        <w:trPr>
          <w:jc w:val="center"/>
        </w:trPr>
        <w:tc>
          <w:tcPr>
            <w:tcW w:w="2889" w:type="dxa"/>
            <w:vMerge w:val="restart"/>
            <w:tcBorders>
              <w:top w:val="single" w:sz="4" w:space="0" w:color="auto"/>
              <w:left w:val="single" w:sz="4" w:space="0" w:color="auto"/>
              <w:right w:val="single" w:sz="4" w:space="0" w:color="auto"/>
            </w:tcBorders>
          </w:tcPr>
          <w:p w14:paraId="06869B21" w14:textId="77777777" w:rsidR="00660B09" w:rsidRDefault="00660B09">
            <w:pPr>
              <w:pStyle w:val="TAH"/>
            </w:pPr>
            <w:r w:rsidRPr="00F95D57">
              <w:t>Inter-band EN-DC</w:t>
            </w:r>
          </w:p>
          <w:p w14:paraId="74F9FCEE" w14:textId="77777777" w:rsidR="00660B09" w:rsidRPr="00A1115A" w:rsidRDefault="00660B09">
            <w:pPr>
              <w:pStyle w:val="TAH"/>
            </w:pPr>
            <w:r w:rsidRPr="00F95D57">
              <w:t xml:space="preserve"> configuration</w:t>
            </w:r>
          </w:p>
        </w:tc>
        <w:tc>
          <w:tcPr>
            <w:tcW w:w="6291" w:type="dxa"/>
            <w:gridSpan w:val="2"/>
            <w:tcBorders>
              <w:top w:val="single" w:sz="4" w:space="0" w:color="auto"/>
              <w:left w:val="single" w:sz="4" w:space="0" w:color="auto"/>
              <w:bottom w:val="single" w:sz="4" w:space="0" w:color="auto"/>
              <w:right w:val="single" w:sz="4" w:space="0" w:color="auto"/>
            </w:tcBorders>
          </w:tcPr>
          <w:p w14:paraId="35693348" w14:textId="77777777" w:rsidR="00660B09" w:rsidRPr="00A1115A" w:rsidRDefault="00660B09">
            <w:pPr>
              <w:pStyle w:val="TAH"/>
            </w:pPr>
            <w:r w:rsidRPr="002857B6">
              <w:t>ΔTIB,c for E-UTRA band / NR band (dB)7</w:t>
            </w:r>
          </w:p>
        </w:tc>
      </w:tr>
      <w:tr w:rsidR="00660B09" w:rsidRPr="00A1115A" w14:paraId="34BA614B" w14:textId="77777777" w:rsidTr="006A04EB">
        <w:trPr>
          <w:jc w:val="center"/>
        </w:trPr>
        <w:tc>
          <w:tcPr>
            <w:tcW w:w="2889" w:type="dxa"/>
            <w:vMerge/>
            <w:tcBorders>
              <w:left w:val="single" w:sz="4" w:space="0" w:color="auto"/>
              <w:bottom w:val="single" w:sz="4" w:space="0" w:color="auto"/>
              <w:right w:val="single" w:sz="4" w:space="0" w:color="auto"/>
            </w:tcBorders>
          </w:tcPr>
          <w:p w14:paraId="1D7D3BD4" w14:textId="77777777" w:rsidR="00660B09" w:rsidRPr="00A1115A" w:rsidRDefault="00660B09">
            <w:pPr>
              <w:pStyle w:val="TAH"/>
            </w:pPr>
          </w:p>
        </w:tc>
        <w:tc>
          <w:tcPr>
            <w:tcW w:w="6291" w:type="dxa"/>
            <w:gridSpan w:val="2"/>
            <w:tcBorders>
              <w:top w:val="single" w:sz="4" w:space="0" w:color="auto"/>
              <w:left w:val="single" w:sz="4" w:space="0" w:color="auto"/>
              <w:bottom w:val="single" w:sz="4" w:space="0" w:color="auto"/>
              <w:right w:val="single" w:sz="4" w:space="0" w:color="auto"/>
            </w:tcBorders>
          </w:tcPr>
          <w:p w14:paraId="686CE5D7" w14:textId="77777777" w:rsidR="00660B09" w:rsidRPr="00A1115A" w:rsidRDefault="00660B09">
            <w:pPr>
              <w:pStyle w:val="TAH"/>
            </w:pPr>
            <w:r w:rsidRPr="002857B6">
              <w:t>Component band in order of bands in configuration8</w:t>
            </w:r>
          </w:p>
        </w:tc>
      </w:tr>
      <w:tr w:rsidR="00660B09" w:rsidRPr="00E73611" w14:paraId="210ECC74" w14:textId="77777777" w:rsidTr="006A04EB">
        <w:trPr>
          <w:jc w:val="center"/>
        </w:trPr>
        <w:tc>
          <w:tcPr>
            <w:tcW w:w="2889" w:type="dxa"/>
            <w:tcBorders>
              <w:top w:val="single" w:sz="4" w:space="0" w:color="auto"/>
              <w:left w:val="single" w:sz="4" w:space="0" w:color="auto"/>
              <w:bottom w:val="single" w:sz="4" w:space="0" w:color="auto"/>
              <w:right w:val="single" w:sz="4" w:space="0" w:color="auto"/>
            </w:tcBorders>
            <w:shd w:val="clear" w:color="auto" w:fill="auto"/>
            <w:vAlign w:val="center"/>
          </w:tcPr>
          <w:p w14:paraId="6D333B35" w14:textId="77777777" w:rsidR="00660B09" w:rsidRPr="00E73611" w:rsidRDefault="00660B09" w:rsidP="007E75F0">
            <w:pPr>
              <w:pStyle w:val="TAC"/>
              <w:rPr>
                <w:lang w:eastAsia="ja-JP"/>
              </w:rPr>
            </w:pPr>
            <w:r>
              <w:rPr>
                <w:lang w:eastAsia="ja-JP"/>
              </w:rPr>
              <w:t>DC_5_n25</w:t>
            </w:r>
          </w:p>
        </w:tc>
        <w:tc>
          <w:tcPr>
            <w:tcW w:w="3039" w:type="dxa"/>
            <w:tcBorders>
              <w:top w:val="single" w:sz="4" w:space="0" w:color="auto"/>
              <w:left w:val="single" w:sz="4" w:space="0" w:color="auto"/>
              <w:bottom w:val="single" w:sz="4" w:space="0" w:color="auto"/>
              <w:right w:val="single" w:sz="4" w:space="0" w:color="auto"/>
            </w:tcBorders>
            <w:vAlign w:val="center"/>
          </w:tcPr>
          <w:p w14:paraId="61734C99" w14:textId="77777777" w:rsidR="00660B09" w:rsidRPr="00E73611" w:rsidRDefault="00660B09">
            <w:pPr>
              <w:pStyle w:val="TAC"/>
              <w:rPr>
                <w:lang w:eastAsia="zh-CN"/>
              </w:rPr>
            </w:pPr>
            <w:r>
              <w:rPr>
                <w:lang w:eastAsia="zh-CN"/>
              </w:rPr>
              <w:t>0.3</w:t>
            </w:r>
          </w:p>
        </w:tc>
        <w:tc>
          <w:tcPr>
            <w:tcW w:w="3252" w:type="dxa"/>
            <w:tcBorders>
              <w:top w:val="single" w:sz="4" w:space="0" w:color="auto"/>
              <w:left w:val="single" w:sz="4" w:space="0" w:color="auto"/>
              <w:bottom w:val="single" w:sz="4" w:space="0" w:color="auto"/>
              <w:right w:val="single" w:sz="4" w:space="0" w:color="auto"/>
            </w:tcBorders>
            <w:vAlign w:val="center"/>
          </w:tcPr>
          <w:p w14:paraId="1F4E7C99" w14:textId="77777777" w:rsidR="00660B09" w:rsidRPr="00E73611" w:rsidRDefault="00660B09">
            <w:pPr>
              <w:pStyle w:val="TAC"/>
              <w:rPr>
                <w:lang w:eastAsia="zh-CN"/>
              </w:rPr>
            </w:pPr>
            <w:r>
              <w:rPr>
                <w:lang w:eastAsia="zh-CN"/>
              </w:rPr>
              <w:t>0.3</w:t>
            </w:r>
          </w:p>
        </w:tc>
      </w:tr>
    </w:tbl>
    <w:p w14:paraId="4FC653EF" w14:textId="77777777" w:rsidR="00660B09" w:rsidRPr="00802E82" w:rsidRDefault="00660B09" w:rsidP="007E75F0">
      <w:pPr>
        <w:pStyle w:val="TH"/>
        <w:rPr>
          <w:lang w:eastAsia="zh-CN"/>
        </w:rPr>
      </w:pPr>
      <w:r w:rsidRPr="00802E82">
        <w:rPr>
          <w:lang w:eastAsia="zh-CN"/>
        </w:rPr>
        <w:t xml:space="preserve">Table </w:t>
      </w:r>
      <w:r>
        <w:rPr>
          <w:lang w:eastAsia="zh-CN"/>
        </w:rPr>
        <w:t>6.1.9.</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18"/>
        <w:gridCol w:w="3011"/>
        <w:gridCol w:w="3310"/>
      </w:tblGrid>
      <w:tr w:rsidR="00660B09" w14:paraId="6F91208D" w14:textId="77777777" w:rsidTr="006A04EB">
        <w:trPr>
          <w:trHeight w:val="187"/>
          <w:tblHeader/>
          <w:jc w:val="center"/>
        </w:trPr>
        <w:tc>
          <w:tcPr>
            <w:tcW w:w="2918" w:type="dxa"/>
            <w:vMerge w:val="restart"/>
            <w:tcBorders>
              <w:top w:val="single" w:sz="4" w:space="0" w:color="auto"/>
              <w:left w:val="single" w:sz="4" w:space="0" w:color="auto"/>
              <w:bottom w:val="single" w:sz="4" w:space="0" w:color="auto"/>
              <w:right w:val="single" w:sz="4" w:space="0" w:color="auto"/>
            </w:tcBorders>
            <w:hideMark/>
          </w:tcPr>
          <w:p w14:paraId="068ED0D8" w14:textId="77777777" w:rsidR="00660B09" w:rsidRDefault="00660B09" w:rsidP="007E75F0">
            <w:pPr>
              <w:pStyle w:val="TAH"/>
              <w:rPr>
                <w:lang w:eastAsia="fr-FR"/>
              </w:rPr>
            </w:pPr>
            <w:r>
              <w:rPr>
                <w:lang w:eastAsia="fr-FR"/>
              </w:rPr>
              <w:t>Inter-band EN-DC configuration</w:t>
            </w:r>
          </w:p>
        </w:tc>
        <w:tc>
          <w:tcPr>
            <w:tcW w:w="6321" w:type="dxa"/>
            <w:gridSpan w:val="2"/>
            <w:tcBorders>
              <w:top w:val="single" w:sz="4" w:space="0" w:color="auto"/>
              <w:left w:val="single" w:sz="4" w:space="0" w:color="auto"/>
              <w:bottom w:val="single" w:sz="4" w:space="0" w:color="auto"/>
              <w:right w:val="single" w:sz="4" w:space="0" w:color="auto"/>
            </w:tcBorders>
            <w:hideMark/>
          </w:tcPr>
          <w:p w14:paraId="2FEE99DB" w14:textId="77777777" w:rsidR="00660B09" w:rsidRDefault="00660B09">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660B09" w14:paraId="60B6E749" w14:textId="77777777" w:rsidTr="006A04EB">
        <w:trPr>
          <w:trHeight w:val="187"/>
          <w:tblHeader/>
          <w:jc w:val="center"/>
        </w:trPr>
        <w:tc>
          <w:tcPr>
            <w:tcW w:w="2918" w:type="dxa"/>
            <w:vMerge/>
            <w:tcBorders>
              <w:top w:val="single" w:sz="4" w:space="0" w:color="auto"/>
              <w:left w:val="single" w:sz="4" w:space="0" w:color="auto"/>
              <w:bottom w:val="single" w:sz="4" w:space="0" w:color="auto"/>
              <w:right w:val="single" w:sz="4" w:space="0" w:color="auto"/>
            </w:tcBorders>
            <w:vAlign w:val="center"/>
            <w:hideMark/>
          </w:tcPr>
          <w:p w14:paraId="2D9AB1B1" w14:textId="77777777" w:rsidR="00660B09" w:rsidRDefault="00660B09">
            <w:pPr>
              <w:keepNext/>
              <w:spacing w:after="0"/>
              <w:rPr>
                <w:rFonts w:ascii="Arial" w:hAnsi="Arial"/>
                <w:b/>
                <w:sz w:val="18"/>
                <w:lang w:eastAsia="fr-FR"/>
              </w:rPr>
            </w:pPr>
          </w:p>
        </w:tc>
        <w:tc>
          <w:tcPr>
            <w:tcW w:w="6321" w:type="dxa"/>
            <w:gridSpan w:val="2"/>
            <w:tcBorders>
              <w:top w:val="single" w:sz="4" w:space="0" w:color="auto"/>
              <w:left w:val="single" w:sz="4" w:space="0" w:color="auto"/>
              <w:bottom w:val="single" w:sz="4" w:space="0" w:color="auto"/>
              <w:right w:val="single" w:sz="4" w:space="0" w:color="auto"/>
            </w:tcBorders>
            <w:hideMark/>
          </w:tcPr>
          <w:p w14:paraId="229F9F81" w14:textId="77777777" w:rsidR="00660B09" w:rsidRDefault="00660B09">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660B09" w14:paraId="081A1E5D" w14:textId="77777777" w:rsidTr="006A04EB">
        <w:trPr>
          <w:trHeight w:val="187"/>
          <w:jc w:val="center"/>
        </w:trPr>
        <w:tc>
          <w:tcPr>
            <w:tcW w:w="2918" w:type="dxa"/>
            <w:tcBorders>
              <w:top w:val="single" w:sz="4" w:space="0" w:color="auto"/>
              <w:left w:val="single" w:sz="4" w:space="0" w:color="auto"/>
              <w:bottom w:val="single" w:sz="4" w:space="0" w:color="auto"/>
              <w:right w:val="single" w:sz="4" w:space="0" w:color="auto"/>
            </w:tcBorders>
            <w:hideMark/>
          </w:tcPr>
          <w:p w14:paraId="63D3CA09" w14:textId="77777777" w:rsidR="00660B09" w:rsidRDefault="00660B09" w:rsidP="007E75F0">
            <w:pPr>
              <w:pStyle w:val="TAC"/>
              <w:rPr>
                <w:rFonts w:cs="Arial"/>
                <w:lang w:eastAsia="fr-FR"/>
              </w:rPr>
            </w:pPr>
            <w:r>
              <w:rPr>
                <w:lang w:eastAsia="fr-FR"/>
              </w:rPr>
              <w:t>DC_</w:t>
            </w:r>
            <w:r>
              <w:rPr>
                <w:lang w:eastAsia="ja-JP"/>
              </w:rPr>
              <w:t>5</w:t>
            </w:r>
            <w:r>
              <w:rPr>
                <w:lang w:eastAsia="fr-FR"/>
              </w:rPr>
              <w:t>_n25</w:t>
            </w:r>
          </w:p>
        </w:tc>
        <w:tc>
          <w:tcPr>
            <w:tcW w:w="3011" w:type="dxa"/>
            <w:tcBorders>
              <w:top w:val="single" w:sz="4" w:space="0" w:color="auto"/>
              <w:left w:val="single" w:sz="4" w:space="0" w:color="auto"/>
              <w:bottom w:val="single" w:sz="4" w:space="0" w:color="auto"/>
              <w:right w:val="single" w:sz="4" w:space="0" w:color="auto"/>
            </w:tcBorders>
            <w:hideMark/>
          </w:tcPr>
          <w:p w14:paraId="4EFAB866" w14:textId="77777777" w:rsidR="00660B09" w:rsidRDefault="00660B09">
            <w:pPr>
              <w:pStyle w:val="TAC"/>
              <w:rPr>
                <w:rFonts w:cs="Arial"/>
                <w:lang w:eastAsia="fr-FR"/>
              </w:rPr>
            </w:pPr>
            <w:r>
              <w:rPr>
                <w:lang w:eastAsia="ja-JP"/>
              </w:rPr>
              <w:t>0</w:t>
            </w:r>
          </w:p>
        </w:tc>
        <w:tc>
          <w:tcPr>
            <w:tcW w:w="3310" w:type="dxa"/>
            <w:tcBorders>
              <w:top w:val="single" w:sz="4" w:space="0" w:color="auto"/>
              <w:left w:val="single" w:sz="4" w:space="0" w:color="auto"/>
              <w:bottom w:val="single" w:sz="4" w:space="0" w:color="auto"/>
              <w:right w:val="single" w:sz="4" w:space="0" w:color="auto"/>
            </w:tcBorders>
            <w:hideMark/>
          </w:tcPr>
          <w:p w14:paraId="038107EF" w14:textId="77777777" w:rsidR="00660B09" w:rsidRDefault="00660B09">
            <w:pPr>
              <w:pStyle w:val="TAC"/>
              <w:rPr>
                <w:rFonts w:cs="Arial"/>
                <w:lang w:eastAsia="fr-FR"/>
              </w:rPr>
            </w:pPr>
            <w:r>
              <w:rPr>
                <w:lang w:eastAsia="ja-JP"/>
              </w:rPr>
              <w:t>0</w:t>
            </w:r>
          </w:p>
        </w:tc>
      </w:tr>
    </w:tbl>
    <w:p w14:paraId="6D0B94A6" w14:textId="77777777" w:rsidR="00660B09" w:rsidRPr="0086265D" w:rsidRDefault="00660B09" w:rsidP="006A04EB">
      <w:pPr>
        <w:keepNext/>
      </w:pPr>
    </w:p>
    <w:p w14:paraId="70528D5A" w14:textId="77777777" w:rsidR="00B33CE0" w:rsidRDefault="00B33CE0" w:rsidP="007E75F0">
      <w:pPr>
        <w:pStyle w:val="3"/>
        <w:rPr>
          <w:lang w:eastAsia="ja-JP"/>
        </w:rPr>
      </w:pPr>
      <w:bookmarkStart w:id="360" w:name="_Toc164685703"/>
      <w:r>
        <w:t>6.1.10</w:t>
      </w:r>
      <w:r w:rsidRPr="00697599">
        <w:tab/>
      </w:r>
      <w:r w:rsidRPr="00697599">
        <w:rPr>
          <w:rFonts w:hint="eastAsia"/>
          <w:lang w:eastAsia="ja-JP"/>
        </w:rPr>
        <w:t>DC</w:t>
      </w:r>
      <w:r w:rsidRPr="00697599">
        <w:t>_</w:t>
      </w:r>
      <w:r>
        <w:rPr>
          <w:lang w:eastAsia="zh-CN"/>
        </w:rPr>
        <w:t>5</w:t>
      </w:r>
      <w:r>
        <w:rPr>
          <w:rFonts w:hint="eastAsia"/>
          <w:lang w:eastAsia="zh-CN"/>
        </w:rPr>
        <w:t>_</w:t>
      </w:r>
      <w:r w:rsidRPr="00697599">
        <w:rPr>
          <w:rFonts w:hint="eastAsia"/>
          <w:lang w:eastAsia="ja-JP"/>
        </w:rPr>
        <w:t>n</w:t>
      </w:r>
      <w:r>
        <w:rPr>
          <w:lang w:eastAsia="ja-JP"/>
        </w:rPr>
        <w:t>41</w:t>
      </w:r>
      <w:bookmarkEnd w:id="360"/>
    </w:p>
    <w:p w14:paraId="2A05A903" w14:textId="77777777" w:rsidR="00B33CE0" w:rsidRDefault="00B33CE0">
      <w:pPr>
        <w:pStyle w:val="4"/>
        <w:rPr>
          <w:lang w:eastAsia="ja-JP"/>
        </w:rPr>
      </w:pPr>
      <w:r>
        <w:rPr>
          <w:lang w:eastAsia="zh-CN"/>
        </w:rPr>
        <w:lastRenderedPageBreak/>
        <w:t>6.1.10</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3631A08C" w14:textId="77777777" w:rsidR="00B33CE0" w:rsidRPr="0035219F" w:rsidRDefault="00B33CE0">
      <w:pPr>
        <w:pStyle w:val="TH"/>
        <w:rPr>
          <w:rFonts w:eastAsia="游明朝"/>
          <w:sz w:val="28"/>
          <w:szCs w:val="28"/>
          <w:lang w:val="en-US" w:eastAsia="ja-JP"/>
        </w:rPr>
      </w:pPr>
      <w:r w:rsidRPr="00697599">
        <w:t xml:space="preserve">Table </w:t>
      </w:r>
      <w:r>
        <w:rPr>
          <w:lang w:eastAsia="zh-CN"/>
        </w:rPr>
        <w:t>6.1.1.1</w:t>
      </w:r>
      <w:r w:rsidRPr="00697599">
        <w:t xml:space="preserve">-1: </w:t>
      </w:r>
      <w:r w:rsidRPr="00697599">
        <w:rPr>
          <w:lang w:eastAsia="zh-CN"/>
        </w:rPr>
        <w:t xml:space="preserve"> </w:t>
      </w:r>
      <w:r w:rsidRPr="0035219F">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B33CE0" w:rsidRPr="00E062F1" w14:paraId="6516A4A7" w14:textId="77777777" w:rsidTr="001F33D2">
        <w:trPr>
          <w:trHeight w:val="47"/>
          <w:tblHeader/>
          <w:jc w:val="center"/>
        </w:trPr>
        <w:tc>
          <w:tcPr>
            <w:tcW w:w="2537" w:type="dxa"/>
            <w:shd w:val="clear" w:color="auto" w:fill="auto"/>
            <w:vAlign w:val="center"/>
            <w:hideMark/>
          </w:tcPr>
          <w:p w14:paraId="28E8E723" w14:textId="77777777" w:rsidR="00B33CE0" w:rsidRPr="00E062F1" w:rsidRDefault="00B33CE0">
            <w:pPr>
              <w:pStyle w:val="TAH"/>
              <w:rPr>
                <w:lang w:eastAsia="fi-FI"/>
              </w:rPr>
            </w:pPr>
            <w:r w:rsidRPr="00E062F1">
              <w:rPr>
                <w:lang w:eastAsia="fi-FI"/>
              </w:rPr>
              <w:t>EN-DC</w:t>
            </w:r>
          </w:p>
          <w:p w14:paraId="09F8001C" w14:textId="77777777" w:rsidR="00B33CE0" w:rsidRPr="00E062F1" w:rsidRDefault="00B33CE0">
            <w:pPr>
              <w:pStyle w:val="TAH"/>
              <w:rPr>
                <w:lang w:eastAsia="fi-FI"/>
              </w:rPr>
            </w:pPr>
            <w:r w:rsidRPr="00E062F1">
              <w:rPr>
                <w:lang w:eastAsia="fi-FI"/>
              </w:rPr>
              <w:t>configuration</w:t>
            </w:r>
          </w:p>
        </w:tc>
        <w:tc>
          <w:tcPr>
            <w:tcW w:w="2280" w:type="dxa"/>
            <w:vAlign w:val="center"/>
          </w:tcPr>
          <w:p w14:paraId="0A28F636" w14:textId="77777777" w:rsidR="00B33CE0" w:rsidRPr="00E062F1" w:rsidRDefault="00B33CE0">
            <w:pPr>
              <w:pStyle w:val="TAH"/>
              <w:rPr>
                <w:lang w:eastAsia="fi-FI"/>
              </w:rPr>
            </w:pPr>
            <w:r w:rsidRPr="00E062F1">
              <w:rPr>
                <w:lang w:eastAsia="fi-FI"/>
              </w:rPr>
              <w:t>Uplink EN-DC</w:t>
            </w:r>
          </w:p>
          <w:p w14:paraId="607A2665" w14:textId="77777777" w:rsidR="00B33CE0" w:rsidRPr="00E062F1" w:rsidDel="00C35823" w:rsidRDefault="00B33CE0">
            <w:pPr>
              <w:pStyle w:val="TAH"/>
              <w:rPr>
                <w:lang w:eastAsia="fi-FI"/>
              </w:rPr>
            </w:pPr>
            <w:r w:rsidRPr="00E062F1">
              <w:rPr>
                <w:lang w:eastAsia="fi-FI"/>
              </w:rPr>
              <w:t>configuration</w:t>
            </w:r>
          </w:p>
        </w:tc>
        <w:tc>
          <w:tcPr>
            <w:tcW w:w="2738" w:type="dxa"/>
            <w:shd w:val="clear" w:color="auto" w:fill="auto"/>
            <w:vAlign w:val="center"/>
            <w:hideMark/>
          </w:tcPr>
          <w:p w14:paraId="491FD40C" w14:textId="77777777" w:rsidR="00B33CE0" w:rsidRPr="00E062F1" w:rsidRDefault="00B33CE0">
            <w:pPr>
              <w:pStyle w:val="TAH"/>
              <w:rPr>
                <w:lang w:eastAsia="fi-FI"/>
              </w:rPr>
            </w:pPr>
            <w:r w:rsidRPr="00E062F1">
              <w:rPr>
                <w:lang w:eastAsia="fi-FI"/>
              </w:rPr>
              <w:t>Single UL allowed</w:t>
            </w:r>
          </w:p>
        </w:tc>
      </w:tr>
      <w:tr w:rsidR="00B33CE0" w:rsidRPr="00E062F1" w14:paraId="03B18608" w14:textId="77777777" w:rsidTr="001F33D2">
        <w:trPr>
          <w:trHeight w:val="47"/>
          <w:jc w:val="center"/>
        </w:trPr>
        <w:tc>
          <w:tcPr>
            <w:tcW w:w="2537" w:type="dxa"/>
            <w:shd w:val="clear" w:color="auto" w:fill="auto"/>
            <w:vAlign w:val="center"/>
          </w:tcPr>
          <w:p w14:paraId="30B781C5" w14:textId="77777777" w:rsidR="00B33CE0" w:rsidRPr="0035219F" w:rsidRDefault="00B33CE0" w:rsidP="007E75F0">
            <w:pPr>
              <w:pStyle w:val="TAC"/>
              <w:rPr>
                <w:lang w:eastAsia="fi-FI"/>
              </w:rPr>
            </w:pPr>
            <w:r w:rsidRPr="00F638D0">
              <w:rPr>
                <w:lang w:eastAsia="fi-FI"/>
              </w:rPr>
              <w:t>DC_</w:t>
            </w:r>
            <w:r>
              <w:rPr>
                <w:lang w:eastAsia="fi-FI"/>
              </w:rPr>
              <w:t>5</w:t>
            </w:r>
            <w:r w:rsidRPr="00F638D0">
              <w:rPr>
                <w:lang w:eastAsia="fi-FI"/>
              </w:rPr>
              <w:t>A_n</w:t>
            </w:r>
            <w:r>
              <w:rPr>
                <w:lang w:eastAsia="fi-FI"/>
              </w:rPr>
              <w:t>41</w:t>
            </w:r>
            <w:r w:rsidRPr="00F638D0">
              <w:rPr>
                <w:lang w:eastAsia="fi-FI"/>
              </w:rPr>
              <w:t>A</w:t>
            </w:r>
          </w:p>
        </w:tc>
        <w:tc>
          <w:tcPr>
            <w:tcW w:w="2280" w:type="dxa"/>
            <w:vAlign w:val="center"/>
          </w:tcPr>
          <w:p w14:paraId="0AFA3A03" w14:textId="77777777" w:rsidR="00B33CE0" w:rsidRPr="0035219F" w:rsidRDefault="00B33CE0">
            <w:pPr>
              <w:pStyle w:val="TAC"/>
              <w:rPr>
                <w:lang w:eastAsia="fi-FI"/>
              </w:rPr>
            </w:pPr>
            <w:r w:rsidRPr="00F638D0">
              <w:rPr>
                <w:lang w:eastAsia="fi-FI"/>
              </w:rPr>
              <w:t>DC_</w:t>
            </w:r>
            <w:r>
              <w:rPr>
                <w:lang w:eastAsia="fi-FI"/>
              </w:rPr>
              <w:t>5</w:t>
            </w:r>
            <w:r w:rsidRPr="00F638D0">
              <w:rPr>
                <w:lang w:eastAsia="fi-FI"/>
              </w:rPr>
              <w:t>A_n</w:t>
            </w:r>
            <w:r>
              <w:rPr>
                <w:lang w:eastAsia="fi-FI"/>
              </w:rPr>
              <w:t>41</w:t>
            </w:r>
            <w:r w:rsidRPr="00F638D0">
              <w:rPr>
                <w:lang w:eastAsia="fi-FI"/>
              </w:rPr>
              <w:t>A</w:t>
            </w:r>
          </w:p>
        </w:tc>
        <w:tc>
          <w:tcPr>
            <w:tcW w:w="2738" w:type="dxa"/>
            <w:shd w:val="clear" w:color="auto" w:fill="auto"/>
            <w:vAlign w:val="center"/>
          </w:tcPr>
          <w:p w14:paraId="3C903798" w14:textId="77777777" w:rsidR="00B33CE0" w:rsidRPr="0035219F" w:rsidRDefault="00B33CE0">
            <w:pPr>
              <w:pStyle w:val="TAC"/>
              <w:rPr>
                <w:lang w:eastAsia="fi-FI"/>
              </w:rPr>
            </w:pPr>
            <w:r>
              <w:rPr>
                <w:lang w:eastAsia="fi-FI"/>
              </w:rPr>
              <w:t>No</w:t>
            </w:r>
          </w:p>
        </w:tc>
      </w:tr>
    </w:tbl>
    <w:p w14:paraId="4C6FA324" w14:textId="77777777" w:rsidR="00B33CE0" w:rsidRDefault="00B33CE0" w:rsidP="007E75F0">
      <w:pPr>
        <w:pStyle w:val="4"/>
        <w:rPr>
          <w:lang w:eastAsia="zh-CN"/>
        </w:rPr>
      </w:pPr>
      <w:r>
        <w:rPr>
          <w:rFonts w:hint="eastAsia"/>
          <w:lang w:eastAsia="zh-CN"/>
        </w:rPr>
        <w:t>6.1.10</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14:paraId="71D28BCB" w14:textId="77777777" w:rsidR="00B33CE0" w:rsidRPr="00301366" w:rsidRDefault="00B33CE0">
      <w:pPr>
        <w:pStyle w:val="TH"/>
        <w:rPr>
          <w:rFonts w:eastAsia="游明朝"/>
          <w:sz w:val="28"/>
          <w:szCs w:val="28"/>
          <w:lang w:eastAsia="ja-JP"/>
        </w:rPr>
      </w:pPr>
      <w:r w:rsidRPr="00697599">
        <w:t xml:space="preserve">Table </w:t>
      </w:r>
      <w:r>
        <w:rPr>
          <w:lang w:eastAsia="zh-CN"/>
        </w:rPr>
        <w:t>6.1.1.2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B33CE0" w14:paraId="1DC30BB0" w14:textId="77777777" w:rsidTr="001F33D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3549E448" w14:textId="77777777" w:rsidR="00B33CE0" w:rsidRDefault="00B33CE0">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EC7699B" w14:textId="77777777" w:rsidR="00B33CE0" w:rsidRDefault="00B33CE0">
            <w:pPr>
              <w:pStyle w:val="TAH"/>
            </w:pPr>
            <w:r>
              <w:t>Power class 3</w:t>
            </w:r>
          </w:p>
          <w:p w14:paraId="732B5C23" w14:textId="77777777" w:rsidR="00B33CE0" w:rsidRDefault="00B33CE0">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17A9C3B" w14:textId="77777777" w:rsidR="00B33CE0" w:rsidRDefault="00B33CE0">
            <w:pPr>
              <w:pStyle w:val="TAH"/>
            </w:pPr>
            <w:r>
              <w:t>Tolerance</w:t>
            </w:r>
          </w:p>
          <w:p w14:paraId="37C86477" w14:textId="77777777" w:rsidR="00B33CE0" w:rsidRDefault="00B33CE0">
            <w:pPr>
              <w:pStyle w:val="TAH"/>
            </w:pPr>
            <w:r>
              <w:t>(dB)</w:t>
            </w:r>
          </w:p>
        </w:tc>
      </w:tr>
      <w:tr w:rsidR="00B33CE0" w14:paraId="7846CDD3" w14:textId="77777777" w:rsidTr="001F33D2">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5EA42C56" w14:textId="77777777" w:rsidR="00B33CE0" w:rsidRDefault="00B33CE0" w:rsidP="007E75F0">
            <w:pPr>
              <w:pStyle w:val="TAL"/>
              <w:jc w:val="center"/>
            </w:pPr>
            <w:r w:rsidRPr="00F638D0">
              <w:rPr>
                <w:lang w:eastAsia="fi-FI"/>
              </w:rPr>
              <w:t>DC_</w:t>
            </w:r>
            <w:r>
              <w:rPr>
                <w:lang w:eastAsia="fi-FI"/>
              </w:rPr>
              <w:t>5</w:t>
            </w:r>
            <w:r w:rsidRPr="00F638D0">
              <w:rPr>
                <w:lang w:eastAsia="fi-FI"/>
              </w:rPr>
              <w:t>A_n</w:t>
            </w:r>
            <w:r>
              <w:rPr>
                <w:lang w:eastAsia="fi-FI"/>
              </w:rPr>
              <w:t>41</w:t>
            </w:r>
            <w:r w:rsidRPr="00F638D0">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B45D16E" w14:textId="77777777" w:rsidR="00B33CE0" w:rsidRPr="00E725F8" w:rsidRDefault="00B33CE0">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0806246" w14:textId="77777777" w:rsidR="00B33CE0" w:rsidRPr="00E725F8" w:rsidRDefault="00B33CE0">
            <w:pPr>
              <w:pStyle w:val="TAC"/>
            </w:pPr>
            <w:r w:rsidRPr="00E725F8">
              <w:t>+2/-3</w:t>
            </w:r>
          </w:p>
        </w:tc>
      </w:tr>
    </w:tbl>
    <w:p w14:paraId="4F5312E9" w14:textId="77777777" w:rsidR="00B33CE0" w:rsidRDefault="00B33CE0" w:rsidP="007E75F0">
      <w:pPr>
        <w:keepNext/>
      </w:pPr>
    </w:p>
    <w:p w14:paraId="410946D7" w14:textId="77777777" w:rsidR="00B33CE0" w:rsidRDefault="00B33CE0" w:rsidP="007E75F0">
      <w:pPr>
        <w:pStyle w:val="4"/>
        <w:rPr>
          <w:lang w:eastAsia="zh-CN"/>
        </w:rPr>
      </w:pPr>
      <w:r>
        <w:rPr>
          <w:rFonts w:hint="eastAsia"/>
          <w:lang w:eastAsia="zh-CN"/>
        </w:rPr>
        <w:t>6.1.10</w:t>
      </w:r>
      <w:r>
        <w:rPr>
          <w:lang w:eastAsia="zh-CN"/>
        </w:rPr>
        <w:t>.3</w:t>
      </w:r>
      <w:r w:rsidRPr="00697599">
        <w:rPr>
          <w:lang w:eastAsia="zh-CN"/>
        </w:rPr>
        <w:tab/>
      </w:r>
      <w:r w:rsidRPr="00A92D4A">
        <w:rPr>
          <w:lang w:eastAsia="zh-CN"/>
        </w:rPr>
        <w:t>Spurious emission band UE co-existence for DC</w:t>
      </w:r>
    </w:p>
    <w:p w14:paraId="1BEF89EA" w14:textId="77777777" w:rsidR="00B33CE0" w:rsidRPr="00697599" w:rsidRDefault="00B33CE0">
      <w:pPr>
        <w:pStyle w:val="TH"/>
        <w:rPr>
          <w:lang w:eastAsia="zh-CN"/>
        </w:rPr>
      </w:pPr>
      <w:r w:rsidRPr="00697599">
        <w:rPr>
          <w:lang w:eastAsia="zh-CN"/>
        </w:rPr>
        <w:t xml:space="preserve">Table </w:t>
      </w:r>
      <w:r>
        <w:rPr>
          <w:lang w:eastAsia="zh-CN"/>
        </w:rPr>
        <w:t>6.1.10.3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B33CE0" w:rsidRPr="00697599" w14:paraId="00EB764C" w14:textId="77777777" w:rsidTr="001F33D2">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4F8A8763" w14:textId="77777777" w:rsidR="00B33CE0" w:rsidRPr="00697599" w:rsidRDefault="00B33CE0">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1078AF58" w14:textId="77777777" w:rsidR="00B33CE0" w:rsidRPr="00697599" w:rsidRDefault="00B33CE0">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B33CE0" w:rsidRPr="00697599" w14:paraId="71CF705D" w14:textId="77777777" w:rsidTr="001F33D2">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64260558" w14:textId="77777777" w:rsidR="00B33CE0" w:rsidRPr="00697599" w:rsidRDefault="00B33CE0">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21A7E29B" w14:textId="77777777" w:rsidR="00B33CE0" w:rsidRPr="00697599" w:rsidRDefault="00B33CE0">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40AD06E3" w14:textId="77777777" w:rsidR="00B33CE0" w:rsidRPr="00697599" w:rsidRDefault="00B33CE0">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48EDFD3E" w14:textId="77777777" w:rsidR="00B33CE0" w:rsidRPr="00697599" w:rsidRDefault="00B33CE0">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6D191800" w14:textId="77777777" w:rsidR="00B33CE0" w:rsidRPr="00697599" w:rsidRDefault="00B33CE0">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76BAA817" w14:textId="77777777" w:rsidR="00B33CE0" w:rsidRPr="00697599" w:rsidRDefault="00B33CE0">
            <w:pPr>
              <w:keepNext/>
              <w:keepLines/>
              <w:spacing w:after="0"/>
              <w:jc w:val="center"/>
              <w:rPr>
                <w:rFonts w:ascii="Arial" w:hAnsi="Arial" w:cs="Arial"/>
                <w:b/>
                <w:sz w:val="18"/>
              </w:rPr>
            </w:pPr>
            <w:r w:rsidRPr="00697599">
              <w:rPr>
                <w:rFonts w:ascii="Arial" w:hAnsi="Arial" w:cs="Arial"/>
                <w:b/>
                <w:sz w:val="18"/>
              </w:rPr>
              <w:t>NOTE</w:t>
            </w:r>
          </w:p>
        </w:tc>
      </w:tr>
      <w:tr w:rsidR="00B33CE0" w:rsidRPr="00B364E5" w14:paraId="4E3F0691" w14:textId="77777777" w:rsidTr="001F33D2">
        <w:trPr>
          <w:trHeight w:val="192"/>
          <w:jc w:val="center"/>
        </w:trPr>
        <w:tc>
          <w:tcPr>
            <w:tcW w:w="1663" w:type="dxa"/>
            <w:vMerge w:val="restart"/>
            <w:tcBorders>
              <w:top w:val="single" w:sz="4" w:space="0" w:color="auto"/>
              <w:left w:val="single" w:sz="4" w:space="0" w:color="auto"/>
              <w:right w:val="single" w:sz="4" w:space="0" w:color="auto"/>
            </w:tcBorders>
            <w:vAlign w:val="center"/>
          </w:tcPr>
          <w:p w14:paraId="3E16A349" w14:textId="77777777" w:rsidR="00B33CE0" w:rsidRPr="00A919BF" w:rsidRDefault="00B33CE0" w:rsidP="007E75F0">
            <w:pPr>
              <w:keepNext/>
              <w:keepLines/>
              <w:spacing w:after="0"/>
              <w:jc w:val="center"/>
              <w:rPr>
                <w:rFonts w:ascii="Arial" w:hAnsi="Arial" w:cs="Arial"/>
                <w:sz w:val="16"/>
                <w:szCs w:val="16"/>
                <w:lang w:eastAsia="ja-JP"/>
              </w:rPr>
            </w:pPr>
            <w:r w:rsidRPr="00590393">
              <w:rPr>
                <w:rFonts w:ascii="Arial" w:hAnsi="Arial" w:cs="Arial"/>
                <w:sz w:val="16"/>
                <w:szCs w:val="16"/>
                <w:lang w:eastAsia="ja-JP"/>
              </w:rPr>
              <w:t>DC_5A_n41A</w:t>
            </w:r>
          </w:p>
        </w:tc>
        <w:tc>
          <w:tcPr>
            <w:tcW w:w="2919" w:type="dxa"/>
            <w:tcBorders>
              <w:top w:val="nil"/>
              <w:left w:val="nil"/>
              <w:bottom w:val="single" w:sz="4" w:space="0" w:color="auto"/>
              <w:right w:val="single" w:sz="4" w:space="0" w:color="auto"/>
            </w:tcBorders>
            <w:vAlign w:val="bottom"/>
          </w:tcPr>
          <w:p w14:paraId="0582F8F8" w14:textId="77777777" w:rsidR="00B33CE0" w:rsidRPr="00A55668" w:rsidRDefault="00B33CE0">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sidRPr="00E26FB4">
              <w:rPr>
                <w:rFonts w:ascii="Arial" w:hAnsi="Arial" w:cs="Arial"/>
                <w:sz w:val="16"/>
                <w:szCs w:val="16"/>
                <w:lang w:val="sv-SE" w:eastAsia="zh-CN"/>
              </w:rPr>
              <w:t xml:space="preserve">1, 2, 3, 4, 5, 8, 10, 12, 13, 14, 17, 24, 25, 26, 28, 29, 30, 34, 40, 42, 45, 48, 50, 51, </w:t>
            </w:r>
            <w:r>
              <w:rPr>
                <w:rFonts w:ascii="Arial" w:hAnsi="Arial" w:cs="Arial"/>
                <w:sz w:val="16"/>
                <w:szCs w:val="16"/>
                <w:lang w:val="sv-SE" w:eastAsia="zh-CN"/>
              </w:rPr>
              <w:t xml:space="preserve">54, </w:t>
            </w:r>
            <w:r w:rsidRPr="00E26FB4">
              <w:rPr>
                <w:rFonts w:ascii="Arial" w:hAnsi="Arial" w:cs="Arial"/>
                <w:sz w:val="16"/>
                <w:szCs w:val="16"/>
                <w:lang w:val="sv-SE" w:eastAsia="zh-CN"/>
              </w:rPr>
              <w:t>65, 66, 70, 71, 73, 74, 85</w:t>
            </w:r>
          </w:p>
        </w:tc>
        <w:tc>
          <w:tcPr>
            <w:tcW w:w="951" w:type="dxa"/>
            <w:tcBorders>
              <w:top w:val="nil"/>
              <w:left w:val="nil"/>
              <w:bottom w:val="single" w:sz="4" w:space="0" w:color="auto"/>
              <w:right w:val="single" w:sz="4" w:space="0" w:color="auto"/>
            </w:tcBorders>
            <w:vAlign w:val="center"/>
          </w:tcPr>
          <w:p w14:paraId="0C960695" w14:textId="77777777" w:rsidR="00B33CE0" w:rsidRPr="00A55668" w:rsidRDefault="00B33CE0">
            <w:pPr>
              <w:keepNext/>
              <w:keepLines/>
              <w:spacing w:after="0"/>
              <w:jc w:val="right"/>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7287365A" w14:textId="77777777" w:rsidR="00B33CE0" w:rsidRPr="00A55668" w:rsidRDefault="00B33CE0">
            <w:pPr>
              <w:keepNext/>
              <w:keepLines/>
              <w:spacing w:after="0"/>
              <w:jc w:val="center"/>
              <w:rPr>
                <w:rFonts w:ascii="Arial" w:hAnsi="Arial" w:cs="Arial"/>
                <w:sz w:val="16"/>
                <w:szCs w:val="16"/>
                <w:lang w:val="sv-SE"/>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483D0BB0" w14:textId="77777777" w:rsidR="00B33CE0" w:rsidRPr="00A55668" w:rsidRDefault="00B33CE0">
            <w:pPr>
              <w:keepNext/>
              <w:keepLines/>
              <w:spacing w:after="0"/>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68F6357A" w14:textId="77777777" w:rsidR="00B33CE0" w:rsidRPr="00A55668" w:rsidRDefault="00B33CE0">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486E81A8" w14:textId="77777777" w:rsidR="00B33CE0" w:rsidRPr="00A55668" w:rsidRDefault="00B33CE0">
            <w:pPr>
              <w:keepNext/>
              <w:keepLines/>
              <w:spacing w:after="0"/>
              <w:jc w:val="center"/>
              <w:rPr>
                <w:rFonts w:ascii="Arial" w:eastAsia="游明朝"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5270D8EE" w14:textId="77777777" w:rsidR="00B33CE0" w:rsidRPr="00A55668" w:rsidRDefault="00B33CE0">
            <w:pPr>
              <w:keepNext/>
              <w:keepLines/>
              <w:spacing w:after="0"/>
              <w:jc w:val="center"/>
              <w:rPr>
                <w:rFonts w:ascii="Arial" w:hAnsi="Arial" w:cs="Arial"/>
                <w:sz w:val="16"/>
                <w:szCs w:val="16"/>
                <w:lang w:val="sv-SE" w:eastAsia="ja-JP"/>
              </w:rPr>
            </w:pPr>
          </w:p>
        </w:tc>
      </w:tr>
      <w:tr w:rsidR="00B33CE0" w:rsidRPr="00B364E5" w14:paraId="11287F43" w14:textId="77777777" w:rsidTr="001F33D2">
        <w:trPr>
          <w:trHeight w:val="192"/>
          <w:jc w:val="center"/>
        </w:trPr>
        <w:tc>
          <w:tcPr>
            <w:tcW w:w="1663" w:type="dxa"/>
            <w:vMerge/>
            <w:tcBorders>
              <w:left w:val="single" w:sz="4" w:space="0" w:color="auto"/>
              <w:right w:val="single" w:sz="4" w:space="0" w:color="auto"/>
            </w:tcBorders>
          </w:tcPr>
          <w:p w14:paraId="62EBB5ED" w14:textId="77777777" w:rsidR="00B33CE0" w:rsidRPr="00A55668" w:rsidRDefault="00B33CE0">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07AF295B" w14:textId="77777777" w:rsidR="00B33CE0" w:rsidRDefault="00B33CE0">
            <w:pPr>
              <w:keepNext/>
              <w:keepLines/>
              <w:spacing w:after="0"/>
              <w:rPr>
                <w:rFonts w:ascii="Arial" w:hAnsi="Arial" w:cs="Arial"/>
                <w:sz w:val="16"/>
                <w:szCs w:val="16"/>
                <w:lang w:val="sv-SE" w:eastAsia="zh-CN"/>
              </w:rPr>
            </w:pPr>
            <w:r w:rsidRPr="00A55668">
              <w:rPr>
                <w:rFonts w:ascii="Arial" w:hAnsi="Arial" w:cs="Arial"/>
                <w:sz w:val="16"/>
                <w:szCs w:val="16"/>
                <w:lang w:val="sv-SE" w:eastAsia="zh-CN"/>
              </w:rPr>
              <w:t>E-UTRA Band</w:t>
            </w:r>
            <w:r>
              <w:rPr>
                <w:rFonts w:ascii="Arial" w:hAnsi="Arial" w:cs="Arial"/>
                <w:sz w:val="16"/>
                <w:szCs w:val="16"/>
                <w:lang w:val="sv-SE" w:eastAsia="zh-CN"/>
              </w:rPr>
              <w:t xml:space="preserve"> 52</w:t>
            </w:r>
          </w:p>
          <w:p w14:paraId="65D23CE2" w14:textId="77777777" w:rsidR="00B33CE0" w:rsidRPr="00A55668" w:rsidRDefault="00B33CE0">
            <w:pPr>
              <w:keepNext/>
              <w:keepLines/>
              <w:spacing w:after="0"/>
              <w:rPr>
                <w:rFonts w:ascii="Arial" w:hAnsi="Arial" w:cs="Arial"/>
                <w:sz w:val="16"/>
                <w:szCs w:val="16"/>
                <w:lang w:val="sv-SE" w:eastAsia="ja-JP"/>
              </w:rPr>
            </w:pPr>
            <w:r>
              <w:rPr>
                <w:rFonts w:ascii="Arial" w:hAnsi="Arial" w:cs="Arial"/>
                <w:sz w:val="16"/>
                <w:szCs w:val="16"/>
                <w:lang w:val="sv-SE" w:eastAsia="zh-CN"/>
              </w:rPr>
              <w:t>NR band n77, n78, n79</w:t>
            </w:r>
          </w:p>
        </w:tc>
        <w:tc>
          <w:tcPr>
            <w:tcW w:w="951" w:type="dxa"/>
            <w:tcBorders>
              <w:top w:val="nil"/>
              <w:left w:val="nil"/>
              <w:bottom w:val="single" w:sz="4" w:space="0" w:color="auto"/>
              <w:right w:val="single" w:sz="4" w:space="0" w:color="auto"/>
            </w:tcBorders>
            <w:vAlign w:val="center"/>
          </w:tcPr>
          <w:p w14:paraId="4D76861D" w14:textId="77777777" w:rsidR="00B33CE0" w:rsidRPr="00A55668" w:rsidRDefault="00B33CE0">
            <w:pPr>
              <w:keepNext/>
              <w:keepLines/>
              <w:spacing w:after="0"/>
              <w:jc w:val="right"/>
              <w:rPr>
                <w:rFonts w:ascii="Arial" w:hAnsi="Arial" w:cs="Arial"/>
                <w:sz w:val="16"/>
                <w:szCs w:val="16"/>
                <w:lang w:val="sv-SE" w:eastAsia="ja-JP"/>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5703E279" w14:textId="77777777" w:rsidR="00B33CE0" w:rsidRPr="00A55668" w:rsidRDefault="00B33CE0">
            <w:pPr>
              <w:keepNext/>
              <w:keepLines/>
              <w:spacing w:after="0"/>
              <w:jc w:val="center"/>
              <w:rPr>
                <w:rFonts w:ascii="Arial" w:hAnsi="Arial" w:cs="Arial"/>
                <w:sz w:val="16"/>
                <w:szCs w:val="16"/>
                <w:lang w:val="sv-SE" w:eastAsia="ja-JP"/>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4B1410ED" w14:textId="77777777" w:rsidR="00B33CE0" w:rsidRPr="00A55668" w:rsidRDefault="00B33CE0">
            <w:pPr>
              <w:keepNext/>
              <w:keepLines/>
              <w:spacing w:after="0"/>
              <w:rPr>
                <w:rStyle w:val="TALCar"/>
                <w:rFonts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5BDA2D30" w14:textId="77777777" w:rsidR="00B33CE0" w:rsidRPr="00A55668" w:rsidRDefault="00B33CE0">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5C046327" w14:textId="77777777" w:rsidR="00B33CE0" w:rsidRPr="00A55668" w:rsidRDefault="00B33CE0">
            <w:pPr>
              <w:keepNext/>
              <w:keepLines/>
              <w:spacing w:after="0"/>
              <w:jc w:val="center"/>
              <w:rPr>
                <w:rFonts w:ascii="Arial" w:eastAsia="游明朝"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2F5CAB68" w14:textId="77777777" w:rsidR="00B33CE0" w:rsidRPr="00A55668" w:rsidRDefault="00B33CE0">
            <w:pPr>
              <w:keepNext/>
              <w:keepLines/>
              <w:spacing w:after="0"/>
              <w:jc w:val="center"/>
              <w:rPr>
                <w:rFonts w:ascii="Arial" w:hAnsi="Arial" w:cs="Arial"/>
                <w:sz w:val="16"/>
                <w:szCs w:val="16"/>
                <w:lang w:val="sv-SE" w:eastAsia="ja-JP"/>
              </w:rPr>
            </w:pPr>
            <w:r>
              <w:rPr>
                <w:rFonts w:ascii="Arial" w:hAnsi="Arial" w:cs="Arial"/>
                <w:sz w:val="16"/>
                <w:szCs w:val="16"/>
                <w:lang w:val="sv-SE" w:eastAsia="ja-JP"/>
              </w:rPr>
              <w:t>2</w:t>
            </w:r>
          </w:p>
        </w:tc>
      </w:tr>
      <w:tr w:rsidR="00B33CE0" w:rsidRPr="007E3289" w14:paraId="38550324" w14:textId="77777777" w:rsidTr="001F33D2">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59A6F5F2" w14:textId="77777777" w:rsidR="00B33CE0" w:rsidRPr="00374D0A" w:rsidRDefault="00B33CE0" w:rsidP="007E75F0">
            <w:pPr>
              <w:pStyle w:val="TAN"/>
              <w:rPr>
                <w:rFonts w:cs="Arial"/>
              </w:rPr>
            </w:pPr>
            <w:r w:rsidRPr="00374D0A">
              <w:rPr>
                <w:rFonts w:cs="Arial"/>
              </w:rPr>
              <w:t>NOTE 2:</w:t>
            </w:r>
            <w:r w:rsidRPr="00374D0A">
              <w:rPr>
                <w:rFonts w:cs="Arial"/>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75361F20" w14:textId="77777777" w:rsidR="00B33CE0" w:rsidRPr="0035219F" w:rsidRDefault="00B33CE0">
            <w:pPr>
              <w:pStyle w:val="TAN"/>
              <w:rPr>
                <w:lang w:val="en-US" w:eastAsia="zh-TW"/>
              </w:rPr>
            </w:pPr>
            <w:r w:rsidRPr="00374D0A">
              <w:rPr>
                <w:rFonts w:cs="Arial"/>
              </w:rPr>
              <w:t>NOTE 5:</w:t>
            </w:r>
            <w:r w:rsidRPr="00374D0A">
              <w:rPr>
                <w:rFonts w:cs="Arial"/>
              </w:rPr>
              <w:tab/>
              <w:t>These requirements also apply for the frequency ranges that are less than FOOB (MHz) in Table 6.5.3.1-1 and Table 6.5A.3.1-1 in TS 38.101-1 [2] from the edge of the channel bandwidth.</w:t>
            </w:r>
          </w:p>
        </w:tc>
      </w:tr>
    </w:tbl>
    <w:p w14:paraId="306640F0" w14:textId="77777777" w:rsidR="00B33CE0" w:rsidRDefault="00B33CE0" w:rsidP="007E75F0">
      <w:pPr>
        <w:pStyle w:val="4"/>
        <w:rPr>
          <w:lang w:eastAsia="zh-CN"/>
        </w:rPr>
      </w:pPr>
      <w:r>
        <w:rPr>
          <w:lang w:eastAsia="zh-CN"/>
        </w:rPr>
        <w:t>6.1.10.</w:t>
      </w:r>
      <w:r>
        <w:rPr>
          <w:rFonts w:hint="eastAsia"/>
          <w:lang w:eastAsia="zh-TW"/>
        </w:rPr>
        <w:t>4</w:t>
      </w:r>
      <w:r w:rsidRPr="00697599">
        <w:rPr>
          <w:lang w:eastAsia="zh-CN"/>
        </w:rPr>
        <w:tab/>
      </w:r>
      <w:r>
        <w:rPr>
          <w:lang w:eastAsia="zh-CN"/>
        </w:rPr>
        <w:t>MSD analysis for DC</w:t>
      </w:r>
    </w:p>
    <w:p w14:paraId="5DD60E41" w14:textId="77777777" w:rsidR="00B33CE0" w:rsidRPr="00AF0B93" w:rsidRDefault="00B33CE0">
      <w:pPr>
        <w:keepNext/>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Pr>
          <w:lang w:val="en-US"/>
        </w:rPr>
        <w:t xml:space="preserve"> and </w:t>
      </w:r>
      <w:r w:rsidRPr="00AF0B93">
        <w:rPr>
          <w:lang w:val="en-US"/>
        </w:rPr>
        <w:t>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6.1.10.4</w:t>
      </w:r>
      <w:r w:rsidRPr="00AF0B93">
        <w:rPr>
          <w:lang w:val="en-US"/>
        </w:rPr>
        <w:t>-1</w:t>
      </w:r>
    </w:p>
    <w:p w14:paraId="77EDAFFF" w14:textId="77777777" w:rsidR="00B33CE0" w:rsidRPr="00BE0739" w:rsidRDefault="00B33CE0">
      <w:pPr>
        <w:keepNext/>
        <w:keepLines/>
        <w:spacing w:before="60"/>
        <w:jc w:val="center"/>
        <w:rPr>
          <w:rFonts w:ascii="Arial" w:hAnsi="Arial"/>
          <w:b/>
          <w:lang w:eastAsia="zh-CN"/>
        </w:rPr>
      </w:pPr>
      <w:r w:rsidRPr="00AF0B93">
        <w:rPr>
          <w:rFonts w:ascii="Arial" w:hAnsi="Arial"/>
          <w:b/>
          <w:lang w:eastAsia="zh-CN"/>
        </w:rPr>
        <w:t xml:space="preserve">Table </w:t>
      </w:r>
      <w:r>
        <w:rPr>
          <w:rFonts w:ascii="Arial" w:hAnsi="Arial" w:hint="eastAsia"/>
          <w:b/>
          <w:lang w:eastAsia="zh-CN"/>
        </w:rPr>
        <w:t>6.1.10</w:t>
      </w:r>
      <w:r w:rsidRPr="00AF0B93">
        <w:rPr>
          <w:rFonts w:ascii="Arial" w:hAnsi="Arial" w:hint="eastAsia"/>
          <w:b/>
          <w:lang w:eastAsia="zh-CN"/>
        </w:rPr>
        <w:t>.</w:t>
      </w:r>
      <w:r>
        <w:rPr>
          <w:rFonts w:ascii="Arial" w:hAnsi="Arial"/>
          <w:b/>
          <w:lang w:eastAsia="zh-CN"/>
        </w:rPr>
        <w:t>4</w:t>
      </w:r>
      <w:r w:rsidRPr="00AF0B93">
        <w:rPr>
          <w:rFonts w:ascii="Arial" w:hAnsi="Arial"/>
          <w:b/>
          <w:lang w:eastAsia="zh-CN"/>
        </w:rPr>
        <w:t xml:space="preserve">-1: </w:t>
      </w:r>
      <w:r w:rsidRPr="00AF0B93">
        <w:rPr>
          <w:rFonts w:ascii="Arial" w:hAnsi="Arial" w:hint="eastAsia"/>
          <w:b/>
          <w:lang w:eastAsia="zh-CN"/>
        </w:rPr>
        <w:t>H</w:t>
      </w:r>
      <w:r w:rsidRPr="00AF0B93">
        <w:rPr>
          <w:rFonts w:ascii="Arial" w:hAnsi="Arial"/>
          <w:b/>
          <w:lang w:eastAsia="zh-CN"/>
        </w:rPr>
        <w:t xml:space="preserve">armonic and IMD </w:t>
      </w:r>
      <w:r w:rsidRPr="00AF0B93">
        <w:rPr>
          <w:rFonts w:ascii="Arial" w:hAnsi="Arial" w:hint="eastAsia"/>
          <w:b/>
          <w:lang w:eastAsia="zh-CN"/>
        </w:rPr>
        <w:t>analysis</w:t>
      </w:r>
    </w:p>
    <w:tbl>
      <w:tblPr>
        <w:tblStyle w:val="a9"/>
        <w:tblW w:w="10165" w:type="dxa"/>
        <w:tblLayout w:type="fixed"/>
        <w:tblLook w:val="04A0" w:firstRow="1" w:lastRow="0" w:firstColumn="1" w:lastColumn="0" w:noHBand="0" w:noVBand="1"/>
      </w:tblPr>
      <w:tblGrid>
        <w:gridCol w:w="2875"/>
        <w:gridCol w:w="1822"/>
        <w:gridCol w:w="1823"/>
        <w:gridCol w:w="1822"/>
        <w:gridCol w:w="1823"/>
      </w:tblGrid>
      <w:tr w:rsidR="00B33CE0" w:rsidRPr="00B33CE0" w14:paraId="68490E07" w14:textId="77777777" w:rsidTr="001F33D2">
        <w:tc>
          <w:tcPr>
            <w:tcW w:w="2875" w:type="dxa"/>
            <w:noWrap/>
            <w:vAlign w:val="center"/>
          </w:tcPr>
          <w:p w14:paraId="7485C86A" w14:textId="77777777" w:rsidR="00B33CE0" w:rsidRPr="006A04EB" w:rsidRDefault="00B33CE0">
            <w:pPr>
              <w:keepNext/>
              <w:spacing w:after="0"/>
              <w:rPr>
                <w:rFonts w:ascii="Arial" w:hAnsi="Arial" w:cs="Arial"/>
                <w:sz w:val="16"/>
                <w:szCs w:val="16"/>
              </w:rPr>
            </w:pPr>
            <w:r w:rsidRPr="004920E5">
              <w:rPr>
                <w:rFonts w:ascii="Arial" w:hAnsi="Arial" w:cs="Arial"/>
                <w:b/>
                <w:sz w:val="18"/>
                <w:lang w:val="en-US"/>
              </w:rPr>
              <w:t>UE</w:t>
            </w:r>
            <w:r w:rsidRPr="00B33CE0">
              <w:rPr>
                <w:rFonts w:ascii="Arial" w:hAnsi="Arial" w:cs="Arial"/>
                <w:b/>
                <w:sz w:val="18"/>
                <w:lang w:val="en-US"/>
              </w:rPr>
              <w:t xml:space="preserve"> </w:t>
            </w:r>
            <w:r w:rsidRPr="004920E5">
              <w:rPr>
                <w:rFonts w:ascii="Arial" w:hAnsi="Arial" w:cs="Arial"/>
                <w:b/>
                <w:sz w:val="18"/>
                <w:lang w:val="en-US"/>
              </w:rPr>
              <w:t>U</w:t>
            </w:r>
            <w:r w:rsidRPr="00B33CE0">
              <w:rPr>
                <w:rFonts w:ascii="Arial" w:hAnsi="Arial" w:cs="Arial"/>
                <w:b/>
                <w:sz w:val="18"/>
                <w:lang w:val="en-US"/>
              </w:rPr>
              <w:t>L carriers</w:t>
            </w:r>
          </w:p>
        </w:tc>
        <w:tc>
          <w:tcPr>
            <w:tcW w:w="1822" w:type="dxa"/>
            <w:noWrap/>
            <w:vAlign w:val="center"/>
          </w:tcPr>
          <w:p w14:paraId="4B66713C" w14:textId="77777777" w:rsidR="00B33CE0" w:rsidRPr="006A04EB" w:rsidRDefault="00B33CE0" w:rsidP="002B79AD">
            <w:pPr>
              <w:keepNext/>
              <w:spacing w:after="0"/>
              <w:jc w:val="center"/>
              <w:rPr>
                <w:rFonts w:ascii="Arial" w:hAnsi="Arial" w:cs="Arial"/>
                <w:sz w:val="16"/>
                <w:szCs w:val="16"/>
              </w:rPr>
            </w:pPr>
            <w:r w:rsidRPr="00B33CE0">
              <w:rPr>
                <w:rFonts w:ascii="Arial" w:hAnsi="Arial" w:cs="Arial"/>
                <w:b/>
                <w:sz w:val="18"/>
                <w:lang w:val="en-US"/>
              </w:rPr>
              <w:t>f</w:t>
            </w:r>
            <w:r w:rsidRPr="004920E5">
              <w:rPr>
                <w:rFonts w:ascii="Arial" w:hAnsi="Arial" w:cs="Arial"/>
                <w:b/>
                <w:sz w:val="18"/>
                <w:lang w:val="en-US"/>
              </w:rPr>
              <w:t>x</w:t>
            </w:r>
            <w:r w:rsidRPr="00B33CE0">
              <w:rPr>
                <w:rFonts w:ascii="Arial" w:hAnsi="Arial" w:cs="Arial"/>
                <w:b/>
                <w:sz w:val="18"/>
                <w:lang w:val="en-US"/>
              </w:rPr>
              <w:t>_low</w:t>
            </w:r>
          </w:p>
        </w:tc>
        <w:tc>
          <w:tcPr>
            <w:tcW w:w="1823" w:type="dxa"/>
            <w:noWrap/>
            <w:vAlign w:val="center"/>
          </w:tcPr>
          <w:p w14:paraId="3412E5D6" w14:textId="77777777" w:rsidR="00B33CE0" w:rsidRPr="006A04EB" w:rsidRDefault="00B33CE0" w:rsidP="002B79AD">
            <w:pPr>
              <w:keepNext/>
              <w:spacing w:after="0"/>
              <w:jc w:val="center"/>
              <w:rPr>
                <w:rFonts w:ascii="Arial" w:hAnsi="Arial" w:cs="Arial"/>
                <w:sz w:val="16"/>
                <w:szCs w:val="16"/>
              </w:rPr>
            </w:pPr>
            <w:r w:rsidRPr="00B33CE0">
              <w:rPr>
                <w:rFonts w:ascii="Arial" w:hAnsi="Arial" w:cs="Arial"/>
                <w:b/>
                <w:sz w:val="18"/>
                <w:lang w:val="en-US"/>
              </w:rPr>
              <w:t>f</w:t>
            </w:r>
            <w:r w:rsidRPr="004920E5">
              <w:rPr>
                <w:rFonts w:ascii="Arial" w:hAnsi="Arial" w:cs="Arial"/>
                <w:b/>
                <w:sz w:val="18"/>
                <w:lang w:val="en-US"/>
              </w:rPr>
              <w:t>x</w:t>
            </w:r>
            <w:r w:rsidRPr="00B33CE0">
              <w:rPr>
                <w:rFonts w:ascii="Arial" w:hAnsi="Arial" w:cs="Arial"/>
                <w:b/>
                <w:sz w:val="18"/>
                <w:lang w:val="en-US"/>
              </w:rPr>
              <w:t>_high</w:t>
            </w:r>
          </w:p>
        </w:tc>
        <w:tc>
          <w:tcPr>
            <w:tcW w:w="1822" w:type="dxa"/>
            <w:noWrap/>
            <w:vAlign w:val="center"/>
          </w:tcPr>
          <w:p w14:paraId="540810D1" w14:textId="77777777" w:rsidR="00B33CE0" w:rsidRPr="006A04EB" w:rsidRDefault="00B33CE0" w:rsidP="002B79AD">
            <w:pPr>
              <w:keepNext/>
              <w:spacing w:after="0"/>
              <w:jc w:val="center"/>
              <w:rPr>
                <w:rFonts w:ascii="Arial" w:hAnsi="Arial" w:cs="Arial"/>
                <w:sz w:val="16"/>
                <w:szCs w:val="16"/>
              </w:rPr>
            </w:pPr>
            <w:r w:rsidRPr="00B33CE0">
              <w:rPr>
                <w:rFonts w:ascii="Arial" w:hAnsi="Arial" w:cs="Arial"/>
                <w:b/>
                <w:sz w:val="18"/>
                <w:lang w:val="en-US"/>
              </w:rPr>
              <w:t>f</w:t>
            </w:r>
            <w:r w:rsidRPr="004920E5">
              <w:rPr>
                <w:rFonts w:ascii="Arial" w:hAnsi="Arial" w:cs="Arial"/>
                <w:b/>
                <w:sz w:val="18"/>
                <w:lang w:val="en-US"/>
              </w:rPr>
              <w:t>y</w:t>
            </w:r>
            <w:r w:rsidRPr="00B33CE0">
              <w:rPr>
                <w:rFonts w:ascii="Arial" w:hAnsi="Arial" w:cs="Arial"/>
                <w:b/>
                <w:sz w:val="18"/>
                <w:lang w:val="en-US"/>
              </w:rPr>
              <w:t>_low</w:t>
            </w:r>
          </w:p>
        </w:tc>
        <w:tc>
          <w:tcPr>
            <w:tcW w:w="1823" w:type="dxa"/>
            <w:noWrap/>
            <w:vAlign w:val="center"/>
          </w:tcPr>
          <w:p w14:paraId="547A061B" w14:textId="77777777" w:rsidR="00B33CE0" w:rsidRPr="006A04EB" w:rsidRDefault="00B33CE0" w:rsidP="002B79AD">
            <w:pPr>
              <w:keepNext/>
              <w:spacing w:after="0"/>
              <w:jc w:val="center"/>
              <w:rPr>
                <w:rFonts w:ascii="Arial" w:hAnsi="Arial" w:cs="Arial"/>
                <w:sz w:val="16"/>
                <w:szCs w:val="16"/>
              </w:rPr>
            </w:pPr>
            <w:r w:rsidRPr="00B33CE0">
              <w:rPr>
                <w:rFonts w:ascii="Arial" w:hAnsi="Arial" w:cs="Arial"/>
                <w:b/>
                <w:sz w:val="18"/>
                <w:lang w:val="en-US"/>
              </w:rPr>
              <w:t>f</w:t>
            </w:r>
            <w:r w:rsidRPr="004920E5">
              <w:rPr>
                <w:rFonts w:ascii="Arial" w:hAnsi="Arial" w:cs="Arial"/>
                <w:b/>
                <w:sz w:val="18"/>
                <w:lang w:val="en-US"/>
              </w:rPr>
              <w:t>y</w:t>
            </w:r>
            <w:r w:rsidRPr="00B33CE0">
              <w:rPr>
                <w:rFonts w:ascii="Arial" w:hAnsi="Arial" w:cs="Arial"/>
                <w:b/>
                <w:sz w:val="18"/>
                <w:lang w:val="en-US"/>
              </w:rPr>
              <w:t>_high</w:t>
            </w:r>
          </w:p>
        </w:tc>
      </w:tr>
      <w:tr w:rsidR="00B33CE0" w:rsidRPr="00B33CE0" w14:paraId="291687E0" w14:textId="77777777" w:rsidTr="001F33D2">
        <w:tc>
          <w:tcPr>
            <w:tcW w:w="2875" w:type="dxa"/>
            <w:noWrap/>
            <w:vAlign w:val="bottom"/>
          </w:tcPr>
          <w:p w14:paraId="55AC02AD"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lang w:val="en-US"/>
              </w:rPr>
              <w:t>UL frequency (MHz)</w:t>
            </w:r>
          </w:p>
        </w:tc>
        <w:tc>
          <w:tcPr>
            <w:tcW w:w="1822" w:type="dxa"/>
            <w:noWrap/>
            <w:vAlign w:val="bottom"/>
          </w:tcPr>
          <w:p w14:paraId="42EF8269" w14:textId="77777777"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824</w:t>
            </w:r>
          </w:p>
        </w:tc>
        <w:tc>
          <w:tcPr>
            <w:tcW w:w="1823" w:type="dxa"/>
            <w:noWrap/>
            <w:vAlign w:val="bottom"/>
          </w:tcPr>
          <w:p w14:paraId="796ACEA2"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849</w:t>
            </w:r>
          </w:p>
        </w:tc>
        <w:tc>
          <w:tcPr>
            <w:tcW w:w="1822" w:type="dxa"/>
            <w:noWrap/>
            <w:vAlign w:val="bottom"/>
          </w:tcPr>
          <w:p w14:paraId="11860A8D"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2496</w:t>
            </w:r>
          </w:p>
        </w:tc>
        <w:tc>
          <w:tcPr>
            <w:tcW w:w="1823" w:type="dxa"/>
            <w:noWrap/>
            <w:vAlign w:val="bottom"/>
          </w:tcPr>
          <w:p w14:paraId="5E4F73B3"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2690</w:t>
            </w:r>
          </w:p>
        </w:tc>
      </w:tr>
      <w:tr w:rsidR="00B33CE0" w:rsidRPr="00B33CE0" w14:paraId="54698C0E" w14:textId="77777777" w:rsidTr="001F33D2">
        <w:tc>
          <w:tcPr>
            <w:tcW w:w="2875" w:type="dxa"/>
            <w:noWrap/>
            <w:vAlign w:val="bottom"/>
          </w:tcPr>
          <w:p w14:paraId="60675ACA" w14:textId="77777777" w:rsidR="00B33CE0" w:rsidRPr="00890274" w:rsidRDefault="00B33CE0" w:rsidP="007E75F0">
            <w:pPr>
              <w:keepNext/>
              <w:spacing w:after="0"/>
              <w:rPr>
                <w:rFonts w:ascii="Arial" w:hAnsi="Arial" w:cs="Arial"/>
                <w:sz w:val="16"/>
                <w:szCs w:val="16"/>
                <w:lang w:val="en-US"/>
              </w:rPr>
            </w:pPr>
            <w:r w:rsidRPr="000F14A4">
              <w:rPr>
                <w:rFonts w:ascii="Arial" w:hAnsi="Arial" w:cs="Arial"/>
                <w:sz w:val="16"/>
                <w:lang w:val="en-US"/>
              </w:rPr>
              <w:t>2nd harmonics frequency limits</w:t>
            </w:r>
          </w:p>
        </w:tc>
        <w:tc>
          <w:tcPr>
            <w:tcW w:w="1822" w:type="dxa"/>
            <w:noWrap/>
            <w:vAlign w:val="bottom"/>
          </w:tcPr>
          <w:p w14:paraId="7812DCFC" w14:textId="77777777" w:rsidR="00B33CE0" w:rsidRPr="001F135B" w:rsidRDefault="00B33CE0" w:rsidP="002B79AD">
            <w:pPr>
              <w:keepNext/>
              <w:spacing w:after="0"/>
              <w:jc w:val="center"/>
              <w:rPr>
                <w:rFonts w:ascii="Arial" w:hAnsi="Arial" w:cs="Arial"/>
                <w:color w:val="000000"/>
                <w:sz w:val="16"/>
                <w:szCs w:val="16"/>
                <w:lang w:val="en-US"/>
              </w:rPr>
            </w:pPr>
            <w:r w:rsidRPr="00890274">
              <w:rPr>
                <w:rFonts w:ascii="Arial" w:hAnsi="Arial" w:cs="Arial"/>
                <w:color w:val="000000"/>
                <w:sz w:val="16"/>
                <w:szCs w:val="16"/>
              </w:rPr>
              <w:t>2* fy_low</w:t>
            </w:r>
          </w:p>
        </w:tc>
        <w:tc>
          <w:tcPr>
            <w:tcW w:w="1823" w:type="dxa"/>
            <w:noWrap/>
            <w:vAlign w:val="bottom"/>
          </w:tcPr>
          <w:p w14:paraId="06B49514"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2* fy_high</w:t>
            </w:r>
          </w:p>
        </w:tc>
        <w:tc>
          <w:tcPr>
            <w:tcW w:w="1822" w:type="dxa"/>
            <w:noWrap/>
            <w:vAlign w:val="bottom"/>
          </w:tcPr>
          <w:p w14:paraId="58C7D889"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2*fx_low</w:t>
            </w:r>
          </w:p>
        </w:tc>
        <w:tc>
          <w:tcPr>
            <w:tcW w:w="1823" w:type="dxa"/>
            <w:noWrap/>
            <w:vAlign w:val="bottom"/>
          </w:tcPr>
          <w:p w14:paraId="05CAE96C"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2*fx_high</w:t>
            </w:r>
          </w:p>
        </w:tc>
      </w:tr>
      <w:tr w:rsidR="00B33CE0" w:rsidRPr="00B33CE0" w14:paraId="17F3022F" w14:textId="77777777" w:rsidTr="001F33D2">
        <w:tc>
          <w:tcPr>
            <w:tcW w:w="2875" w:type="dxa"/>
            <w:noWrap/>
            <w:vAlign w:val="bottom"/>
          </w:tcPr>
          <w:p w14:paraId="702EDB49" w14:textId="77777777" w:rsidR="00B33CE0" w:rsidRPr="00890274" w:rsidRDefault="00B33CE0" w:rsidP="007E75F0">
            <w:pPr>
              <w:keepNext/>
              <w:spacing w:after="0"/>
              <w:rPr>
                <w:rFonts w:ascii="Arial" w:hAnsi="Arial" w:cs="Arial"/>
                <w:sz w:val="16"/>
                <w:szCs w:val="16"/>
                <w:lang w:val="en-US"/>
              </w:rPr>
            </w:pPr>
            <w:r w:rsidRPr="000F14A4">
              <w:rPr>
                <w:rFonts w:ascii="Arial" w:hAnsi="Arial" w:cs="Arial"/>
                <w:sz w:val="16"/>
                <w:lang w:val="en-US"/>
              </w:rPr>
              <w:t xml:space="preserve">2nd harmonics frequency limits(MHz) </w:t>
            </w:r>
          </w:p>
        </w:tc>
        <w:tc>
          <w:tcPr>
            <w:tcW w:w="1822" w:type="dxa"/>
            <w:noWrap/>
            <w:vAlign w:val="bottom"/>
          </w:tcPr>
          <w:p w14:paraId="509F766E" w14:textId="77777777" w:rsidR="00B33CE0" w:rsidRPr="001F135B" w:rsidRDefault="00B33CE0" w:rsidP="002B79AD">
            <w:pPr>
              <w:keepNext/>
              <w:spacing w:after="0"/>
              <w:jc w:val="center"/>
              <w:rPr>
                <w:rFonts w:ascii="Arial" w:hAnsi="Arial" w:cs="Arial"/>
                <w:color w:val="000000"/>
                <w:sz w:val="16"/>
                <w:szCs w:val="16"/>
                <w:lang w:val="en-US"/>
              </w:rPr>
            </w:pPr>
            <w:r w:rsidRPr="00890274">
              <w:rPr>
                <w:rFonts w:ascii="Arial" w:hAnsi="Arial" w:cs="Arial"/>
                <w:color w:val="000000"/>
                <w:sz w:val="16"/>
                <w:szCs w:val="16"/>
              </w:rPr>
              <w:t>1648</w:t>
            </w:r>
          </w:p>
        </w:tc>
        <w:tc>
          <w:tcPr>
            <w:tcW w:w="1823" w:type="dxa"/>
            <w:noWrap/>
            <w:vAlign w:val="bottom"/>
          </w:tcPr>
          <w:p w14:paraId="108F3DFE"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1698</w:t>
            </w:r>
          </w:p>
        </w:tc>
        <w:tc>
          <w:tcPr>
            <w:tcW w:w="1822" w:type="dxa"/>
            <w:noWrap/>
            <w:vAlign w:val="bottom"/>
          </w:tcPr>
          <w:p w14:paraId="6249FF8E"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4992</w:t>
            </w:r>
          </w:p>
        </w:tc>
        <w:tc>
          <w:tcPr>
            <w:tcW w:w="1823" w:type="dxa"/>
            <w:noWrap/>
            <w:vAlign w:val="bottom"/>
          </w:tcPr>
          <w:p w14:paraId="4BDDD2F6"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5380</w:t>
            </w:r>
          </w:p>
        </w:tc>
      </w:tr>
      <w:tr w:rsidR="00B33CE0" w:rsidRPr="00B33CE0" w14:paraId="101FF86F" w14:textId="77777777" w:rsidTr="001F33D2">
        <w:tc>
          <w:tcPr>
            <w:tcW w:w="2875" w:type="dxa"/>
            <w:noWrap/>
            <w:vAlign w:val="bottom"/>
          </w:tcPr>
          <w:p w14:paraId="60A77E3E" w14:textId="77777777" w:rsidR="00B33CE0" w:rsidRPr="00890274" w:rsidRDefault="00B33CE0" w:rsidP="007E75F0">
            <w:pPr>
              <w:keepNext/>
              <w:spacing w:after="0"/>
              <w:rPr>
                <w:rFonts w:ascii="Arial" w:hAnsi="Arial" w:cs="Arial"/>
                <w:sz w:val="16"/>
                <w:szCs w:val="16"/>
                <w:lang w:val="en-US"/>
              </w:rPr>
            </w:pPr>
            <w:r w:rsidRPr="000F14A4">
              <w:rPr>
                <w:rFonts w:ascii="Arial" w:hAnsi="Arial" w:cs="Arial"/>
                <w:sz w:val="16"/>
                <w:lang w:val="en-US"/>
              </w:rPr>
              <w:t xml:space="preserve">3rd harmonics </w:t>
            </w:r>
            <w:r w:rsidRPr="00890274">
              <w:rPr>
                <w:rFonts w:ascii="Arial" w:hAnsi="Arial" w:cs="Arial"/>
                <w:sz w:val="16"/>
                <w:lang w:val="en-US"/>
              </w:rPr>
              <w:t>frequency limits</w:t>
            </w:r>
          </w:p>
        </w:tc>
        <w:tc>
          <w:tcPr>
            <w:tcW w:w="1822" w:type="dxa"/>
            <w:noWrap/>
            <w:vAlign w:val="bottom"/>
          </w:tcPr>
          <w:p w14:paraId="14A30112" w14:textId="77777777" w:rsidR="00B33CE0" w:rsidRPr="000F14A4" w:rsidRDefault="00B33CE0" w:rsidP="002B79AD">
            <w:pPr>
              <w:keepNext/>
              <w:spacing w:after="0"/>
              <w:jc w:val="center"/>
              <w:rPr>
                <w:rFonts w:ascii="Arial" w:hAnsi="Arial" w:cs="Arial"/>
                <w:color w:val="000000"/>
                <w:sz w:val="16"/>
                <w:szCs w:val="16"/>
                <w:lang w:val="en-US"/>
              </w:rPr>
            </w:pPr>
            <w:r w:rsidRPr="001F135B">
              <w:rPr>
                <w:rFonts w:ascii="Arial" w:hAnsi="Arial" w:cs="Arial"/>
                <w:color w:val="000000"/>
                <w:sz w:val="16"/>
                <w:szCs w:val="16"/>
              </w:rPr>
              <w:t>3* fy_low</w:t>
            </w:r>
          </w:p>
        </w:tc>
        <w:tc>
          <w:tcPr>
            <w:tcW w:w="1823" w:type="dxa"/>
            <w:noWrap/>
            <w:vAlign w:val="bottom"/>
          </w:tcPr>
          <w:p w14:paraId="4C6CBC45"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3* fy_high</w:t>
            </w:r>
          </w:p>
        </w:tc>
        <w:tc>
          <w:tcPr>
            <w:tcW w:w="1822" w:type="dxa"/>
            <w:noWrap/>
            <w:vAlign w:val="bottom"/>
          </w:tcPr>
          <w:p w14:paraId="027F8DC5"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3*fx_low</w:t>
            </w:r>
          </w:p>
        </w:tc>
        <w:tc>
          <w:tcPr>
            <w:tcW w:w="1823" w:type="dxa"/>
            <w:noWrap/>
            <w:vAlign w:val="bottom"/>
          </w:tcPr>
          <w:p w14:paraId="726E64DA"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3*fx_high</w:t>
            </w:r>
          </w:p>
        </w:tc>
      </w:tr>
      <w:tr w:rsidR="00B33CE0" w:rsidRPr="00B33CE0" w14:paraId="1AF28A07" w14:textId="77777777" w:rsidTr="001F33D2">
        <w:tc>
          <w:tcPr>
            <w:tcW w:w="2875" w:type="dxa"/>
            <w:noWrap/>
            <w:vAlign w:val="bottom"/>
          </w:tcPr>
          <w:p w14:paraId="358A80D5" w14:textId="77777777" w:rsidR="00B33CE0" w:rsidRPr="00890274" w:rsidRDefault="00B33CE0" w:rsidP="007E75F0">
            <w:pPr>
              <w:keepNext/>
              <w:spacing w:after="0"/>
              <w:rPr>
                <w:rFonts w:ascii="Arial" w:hAnsi="Arial" w:cs="Arial"/>
                <w:sz w:val="16"/>
                <w:szCs w:val="16"/>
                <w:lang w:val="en-US"/>
              </w:rPr>
            </w:pPr>
            <w:r w:rsidRPr="000F14A4">
              <w:rPr>
                <w:rFonts w:ascii="Arial" w:hAnsi="Arial" w:cs="Arial"/>
                <w:sz w:val="16"/>
                <w:lang w:val="en-US"/>
              </w:rPr>
              <w:t>3rd harmonics frequency limits (MHz)</w:t>
            </w:r>
          </w:p>
        </w:tc>
        <w:tc>
          <w:tcPr>
            <w:tcW w:w="1822" w:type="dxa"/>
            <w:noWrap/>
            <w:vAlign w:val="bottom"/>
          </w:tcPr>
          <w:p w14:paraId="1D7D424C" w14:textId="77777777" w:rsidR="00B33CE0" w:rsidRPr="001F135B" w:rsidRDefault="00B33CE0" w:rsidP="002B79AD">
            <w:pPr>
              <w:keepNext/>
              <w:spacing w:after="0"/>
              <w:jc w:val="center"/>
              <w:rPr>
                <w:rFonts w:ascii="Arial" w:hAnsi="Arial" w:cs="Arial"/>
                <w:color w:val="000000"/>
                <w:sz w:val="16"/>
                <w:szCs w:val="16"/>
                <w:lang w:val="en-US"/>
              </w:rPr>
            </w:pPr>
            <w:r w:rsidRPr="00890274">
              <w:rPr>
                <w:rFonts w:ascii="Arial" w:hAnsi="Arial" w:cs="Arial"/>
                <w:color w:val="000000"/>
                <w:sz w:val="16"/>
                <w:szCs w:val="16"/>
              </w:rPr>
              <w:t>2472</w:t>
            </w:r>
          </w:p>
        </w:tc>
        <w:tc>
          <w:tcPr>
            <w:tcW w:w="1823" w:type="dxa"/>
            <w:noWrap/>
            <w:vAlign w:val="bottom"/>
          </w:tcPr>
          <w:p w14:paraId="69652C0F"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2547</w:t>
            </w:r>
          </w:p>
        </w:tc>
        <w:tc>
          <w:tcPr>
            <w:tcW w:w="1822" w:type="dxa"/>
            <w:noWrap/>
            <w:vAlign w:val="bottom"/>
          </w:tcPr>
          <w:p w14:paraId="69581C1B"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7488</w:t>
            </w:r>
          </w:p>
        </w:tc>
        <w:tc>
          <w:tcPr>
            <w:tcW w:w="1823" w:type="dxa"/>
            <w:noWrap/>
            <w:vAlign w:val="bottom"/>
          </w:tcPr>
          <w:p w14:paraId="743B1DC8"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8070</w:t>
            </w:r>
          </w:p>
        </w:tc>
      </w:tr>
      <w:tr w:rsidR="00B33CE0" w:rsidRPr="00B33CE0" w14:paraId="06264792" w14:textId="77777777" w:rsidTr="001F33D2">
        <w:tc>
          <w:tcPr>
            <w:tcW w:w="2875" w:type="dxa"/>
            <w:noWrap/>
            <w:vAlign w:val="bottom"/>
          </w:tcPr>
          <w:p w14:paraId="65A5F87F" w14:textId="77777777" w:rsidR="00B33CE0" w:rsidRPr="00890274" w:rsidRDefault="00B33CE0" w:rsidP="007E75F0">
            <w:pPr>
              <w:keepNext/>
              <w:spacing w:after="0"/>
              <w:rPr>
                <w:rFonts w:ascii="Arial" w:hAnsi="Arial" w:cs="Arial"/>
                <w:sz w:val="16"/>
                <w:szCs w:val="16"/>
                <w:lang w:val="en-US"/>
              </w:rPr>
            </w:pPr>
            <w:r w:rsidRPr="000F14A4">
              <w:rPr>
                <w:rFonts w:ascii="Arial" w:hAnsi="Arial" w:cs="Arial"/>
                <w:sz w:val="16"/>
                <w:lang w:val="en-US"/>
              </w:rPr>
              <w:t xml:space="preserve">4th </w:t>
            </w:r>
            <w:r w:rsidRPr="00890274">
              <w:rPr>
                <w:rFonts w:ascii="Arial" w:hAnsi="Arial" w:cs="Arial"/>
                <w:sz w:val="16"/>
                <w:lang w:val="en-US"/>
              </w:rPr>
              <w:t>harmonics frequency limits</w:t>
            </w:r>
          </w:p>
        </w:tc>
        <w:tc>
          <w:tcPr>
            <w:tcW w:w="1822" w:type="dxa"/>
            <w:noWrap/>
            <w:vAlign w:val="bottom"/>
          </w:tcPr>
          <w:p w14:paraId="2B3B04B1" w14:textId="77777777" w:rsidR="00B33CE0" w:rsidRPr="000F14A4" w:rsidRDefault="00B33CE0" w:rsidP="002B79AD">
            <w:pPr>
              <w:keepNext/>
              <w:spacing w:after="0"/>
              <w:jc w:val="center"/>
              <w:rPr>
                <w:rFonts w:ascii="Arial" w:hAnsi="Arial" w:cs="Arial"/>
                <w:color w:val="000000"/>
                <w:sz w:val="16"/>
                <w:szCs w:val="16"/>
                <w:lang w:val="en-US"/>
              </w:rPr>
            </w:pPr>
            <w:r w:rsidRPr="001F135B">
              <w:rPr>
                <w:rFonts w:ascii="Arial" w:hAnsi="Arial" w:cs="Arial"/>
                <w:color w:val="000000"/>
                <w:sz w:val="16"/>
                <w:szCs w:val="16"/>
              </w:rPr>
              <w:t>4* fy_low</w:t>
            </w:r>
          </w:p>
        </w:tc>
        <w:tc>
          <w:tcPr>
            <w:tcW w:w="1823" w:type="dxa"/>
            <w:noWrap/>
            <w:vAlign w:val="bottom"/>
          </w:tcPr>
          <w:p w14:paraId="122FCB00"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4* fy_high</w:t>
            </w:r>
          </w:p>
        </w:tc>
        <w:tc>
          <w:tcPr>
            <w:tcW w:w="1822" w:type="dxa"/>
            <w:noWrap/>
            <w:vAlign w:val="bottom"/>
          </w:tcPr>
          <w:p w14:paraId="4E8B8A87"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4*fx_low</w:t>
            </w:r>
          </w:p>
        </w:tc>
        <w:tc>
          <w:tcPr>
            <w:tcW w:w="1823" w:type="dxa"/>
            <w:noWrap/>
            <w:vAlign w:val="bottom"/>
          </w:tcPr>
          <w:p w14:paraId="5A4E3A7A"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4*fx_high</w:t>
            </w:r>
          </w:p>
        </w:tc>
      </w:tr>
      <w:tr w:rsidR="00B33CE0" w:rsidRPr="00B33CE0" w14:paraId="1B3AD842" w14:textId="77777777" w:rsidTr="001F33D2">
        <w:tc>
          <w:tcPr>
            <w:tcW w:w="2875" w:type="dxa"/>
            <w:noWrap/>
            <w:vAlign w:val="bottom"/>
          </w:tcPr>
          <w:p w14:paraId="05945913" w14:textId="77777777" w:rsidR="00B33CE0" w:rsidRPr="00890274" w:rsidRDefault="00B33CE0" w:rsidP="007E75F0">
            <w:pPr>
              <w:keepNext/>
              <w:spacing w:after="0"/>
              <w:rPr>
                <w:rFonts w:ascii="Arial" w:hAnsi="Arial" w:cs="Arial"/>
                <w:sz w:val="16"/>
                <w:szCs w:val="16"/>
                <w:lang w:val="en-US"/>
              </w:rPr>
            </w:pPr>
            <w:r w:rsidRPr="000F14A4">
              <w:rPr>
                <w:rFonts w:ascii="Arial" w:hAnsi="Arial" w:cs="Arial"/>
                <w:sz w:val="16"/>
                <w:lang w:val="en-US"/>
              </w:rPr>
              <w:t>4th</w:t>
            </w:r>
            <w:r w:rsidRPr="00890274">
              <w:rPr>
                <w:rFonts w:ascii="Arial" w:hAnsi="Arial" w:cs="Arial"/>
                <w:sz w:val="16"/>
                <w:lang w:val="en-US"/>
              </w:rPr>
              <w:t xml:space="preserve"> harmonics frequency limits (MHz)</w:t>
            </w:r>
          </w:p>
        </w:tc>
        <w:tc>
          <w:tcPr>
            <w:tcW w:w="1822" w:type="dxa"/>
            <w:noWrap/>
            <w:vAlign w:val="bottom"/>
          </w:tcPr>
          <w:p w14:paraId="2729E7C0" w14:textId="77777777" w:rsidR="00B33CE0" w:rsidRPr="000F14A4" w:rsidRDefault="00B33CE0" w:rsidP="002B79AD">
            <w:pPr>
              <w:keepNext/>
              <w:spacing w:after="0"/>
              <w:jc w:val="center"/>
              <w:rPr>
                <w:rFonts w:ascii="Arial" w:hAnsi="Arial" w:cs="Arial"/>
                <w:color w:val="000000"/>
                <w:sz w:val="16"/>
                <w:szCs w:val="16"/>
                <w:lang w:val="en-US"/>
              </w:rPr>
            </w:pPr>
            <w:r w:rsidRPr="001F135B">
              <w:rPr>
                <w:rFonts w:ascii="Arial" w:hAnsi="Arial" w:cs="Arial"/>
                <w:color w:val="000000"/>
                <w:sz w:val="16"/>
                <w:szCs w:val="16"/>
              </w:rPr>
              <w:t>3296</w:t>
            </w:r>
          </w:p>
        </w:tc>
        <w:tc>
          <w:tcPr>
            <w:tcW w:w="1823" w:type="dxa"/>
            <w:noWrap/>
            <w:vAlign w:val="bottom"/>
          </w:tcPr>
          <w:p w14:paraId="0DAC6CEC"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3396</w:t>
            </w:r>
          </w:p>
        </w:tc>
        <w:tc>
          <w:tcPr>
            <w:tcW w:w="1822" w:type="dxa"/>
            <w:noWrap/>
            <w:vAlign w:val="bottom"/>
          </w:tcPr>
          <w:p w14:paraId="2ADB47BE"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9984</w:t>
            </w:r>
          </w:p>
        </w:tc>
        <w:tc>
          <w:tcPr>
            <w:tcW w:w="1823" w:type="dxa"/>
            <w:noWrap/>
            <w:vAlign w:val="bottom"/>
          </w:tcPr>
          <w:p w14:paraId="395C0BBB"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10760</w:t>
            </w:r>
          </w:p>
        </w:tc>
      </w:tr>
      <w:tr w:rsidR="00B33CE0" w:rsidRPr="00B33CE0" w14:paraId="5A645C24" w14:textId="77777777" w:rsidTr="001F33D2">
        <w:tc>
          <w:tcPr>
            <w:tcW w:w="2875" w:type="dxa"/>
            <w:noWrap/>
            <w:vAlign w:val="bottom"/>
          </w:tcPr>
          <w:p w14:paraId="3B870EDA" w14:textId="77777777" w:rsidR="00B33CE0" w:rsidRPr="00890274" w:rsidRDefault="00B33CE0" w:rsidP="007E75F0">
            <w:pPr>
              <w:keepNext/>
              <w:spacing w:after="0"/>
              <w:rPr>
                <w:rFonts w:ascii="Arial" w:hAnsi="Arial" w:cs="Arial"/>
                <w:sz w:val="16"/>
                <w:szCs w:val="16"/>
                <w:lang w:val="en-US"/>
              </w:rPr>
            </w:pPr>
            <w:r w:rsidRPr="000F14A4">
              <w:rPr>
                <w:rFonts w:ascii="Arial" w:hAnsi="Arial" w:cs="Arial"/>
                <w:sz w:val="16"/>
                <w:lang w:val="en-US"/>
              </w:rPr>
              <w:t>5th</w:t>
            </w:r>
            <w:r w:rsidRPr="00890274">
              <w:rPr>
                <w:rFonts w:ascii="Arial" w:hAnsi="Arial" w:cs="Arial"/>
                <w:sz w:val="16"/>
                <w:lang w:val="en-US"/>
              </w:rPr>
              <w:t xml:space="preserve"> harmonics frequency limits</w:t>
            </w:r>
          </w:p>
        </w:tc>
        <w:tc>
          <w:tcPr>
            <w:tcW w:w="1822" w:type="dxa"/>
            <w:noWrap/>
            <w:vAlign w:val="bottom"/>
          </w:tcPr>
          <w:p w14:paraId="4751A7D9" w14:textId="77777777" w:rsidR="00B33CE0" w:rsidRPr="000F14A4" w:rsidRDefault="00B33CE0" w:rsidP="002B79AD">
            <w:pPr>
              <w:keepNext/>
              <w:spacing w:after="0"/>
              <w:jc w:val="center"/>
              <w:rPr>
                <w:rFonts w:ascii="Arial" w:hAnsi="Arial" w:cs="Arial"/>
                <w:color w:val="000000"/>
                <w:sz w:val="16"/>
                <w:szCs w:val="16"/>
                <w:lang w:val="en-US"/>
              </w:rPr>
            </w:pPr>
            <w:r w:rsidRPr="001F135B">
              <w:rPr>
                <w:rFonts w:ascii="Arial" w:hAnsi="Arial" w:cs="Arial"/>
                <w:color w:val="000000"/>
                <w:sz w:val="16"/>
                <w:szCs w:val="16"/>
              </w:rPr>
              <w:t>5* fy_low</w:t>
            </w:r>
          </w:p>
        </w:tc>
        <w:tc>
          <w:tcPr>
            <w:tcW w:w="1823" w:type="dxa"/>
            <w:noWrap/>
            <w:vAlign w:val="bottom"/>
          </w:tcPr>
          <w:p w14:paraId="22A103D4"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5* fy_high</w:t>
            </w:r>
          </w:p>
        </w:tc>
        <w:tc>
          <w:tcPr>
            <w:tcW w:w="1822" w:type="dxa"/>
            <w:noWrap/>
            <w:vAlign w:val="bottom"/>
          </w:tcPr>
          <w:p w14:paraId="161CA73F"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5*fx_low</w:t>
            </w:r>
          </w:p>
        </w:tc>
        <w:tc>
          <w:tcPr>
            <w:tcW w:w="1823" w:type="dxa"/>
            <w:noWrap/>
            <w:vAlign w:val="bottom"/>
          </w:tcPr>
          <w:p w14:paraId="6448DD72"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5*fx_high</w:t>
            </w:r>
          </w:p>
        </w:tc>
      </w:tr>
      <w:tr w:rsidR="00B33CE0" w:rsidRPr="00B33CE0" w14:paraId="3EEFA052" w14:textId="77777777" w:rsidTr="001F33D2">
        <w:tc>
          <w:tcPr>
            <w:tcW w:w="2875" w:type="dxa"/>
            <w:noWrap/>
            <w:vAlign w:val="bottom"/>
          </w:tcPr>
          <w:p w14:paraId="572FC956" w14:textId="77777777" w:rsidR="00B33CE0" w:rsidRPr="00890274" w:rsidRDefault="00B33CE0" w:rsidP="007E75F0">
            <w:pPr>
              <w:keepNext/>
              <w:spacing w:after="0"/>
              <w:rPr>
                <w:rFonts w:ascii="Arial" w:hAnsi="Arial" w:cs="Arial"/>
                <w:sz w:val="16"/>
                <w:szCs w:val="16"/>
                <w:lang w:val="en-US"/>
              </w:rPr>
            </w:pPr>
            <w:r w:rsidRPr="000F14A4">
              <w:rPr>
                <w:rFonts w:ascii="Arial" w:hAnsi="Arial" w:cs="Arial"/>
                <w:sz w:val="16"/>
                <w:lang w:val="en-US"/>
              </w:rPr>
              <w:t>5th</w:t>
            </w:r>
            <w:r w:rsidRPr="00890274">
              <w:rPr>
                <w:rFonts w:ascii="Arial" w:hAnsi="Arial" w:cs="Arial"/>
                <w:sz w:val="16"/>
                <w:lang w:val="en-US"/>
              </w:rPr>
              <w:t xml:space="preserve"> harmonics frequency limits (MHz)</w:t>
            </w:r>
          </w:p>
        </w:tc>
        <w:tc>
          <w:tcPr>
            <w:tcW w:w="1822" w:type="dxa"/>
            <w:noWrap/>
            <w:vAlign w:val="bottom"/>
          </w:tcPr>
          <w:p w14:paraId="5F4BD689" w14:textId="77777777" w:rsidR="00B33CE0" w:rsidRPr="000F14A4" w:rsidRDefault="00B33CE0" w:rsidP="002B79AD">
            <w:pPr>
              <w:keepNext/>
              <w:spacing w:after="0"/>
              <w:jc w:val="center"/>
              <w:rPr>
                <w:rFonts w:ascii="Arial" w:hAnsi="Arial" w:cs="Arial"/>
                <w:color w:val="000000"/>
                <w:sz w:val="16"/>
                <w:szCs w:val="16"/>
                <w:lang w:val="en-US"/>
              </w:rPr>
            </w:pPr>
            <w:r w:rsidRPr="001F135B">
              <w:rPr>
                <w:rFonts w:ascii="Arial" w:hAnsi="Arial" w:cs="Arial"/>
                <w:color w:val="000000"/>
                <w:sz w:val="16"/>
                <w:szCs w:val="16"/>
              </w:rPr>
              <w:t>4120</w:t>
            </w:r>
          </w:p>
        </w:tc>
        <w:tc>
          <w:tcPr>
            <w:tcW w:w="1823" w:type="dxa"/>
            <w:noWrap/>
            <w:vAlign w:val="bottom"/>
          </w:tcPr>
          <w:p w14:paraId="7B722DFE"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4245</w:t>
            </w:r>
          </w:p>
        </w:tc>
        <w:tc>
          <w:tcPr>
            <w:tcW w:w="1822" w:type="dxa"/>
            <w:noWrap/>
            <w:vAlign w:val="bottom"/>
          </w:tcPr>
          <w:p w14:paraId="665B5C83"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12480</w:t>
            </w:r>
          </w:p>
        </w:tc>
        <w:tc>
          <w:tcPr>
            <w:tcW w:w="1823" w:type="dxa"/>
            <w:noWrap/>
            <w:vAlign w:val="bottom"/>
          </w:tcPr>
          <w:p w14:paraId="59F8F584"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13450</w:t>
            </w:r>
          </w:p>
        </w:tc>
      </w:tr>
      <w:tr w:rsidR="00B33CE0" w:rsidRPr="00B33CE0" w14:paraId="7F4918F8" w14:textId="77777777" w:rsidTr="001F33D2">
        <w:tc>
          <w:tcPr>
            <w:tcW w:w="2875" w:type="dxa"/>
            <w:noWrap/>
            <w:hideMark/>
          </w:tcPr>
          <w:p w14:paraId="09E63BB0" w14:textId="77777777" w:rsidR="00B33CE0" w:rsidRPr="00890274" w:rsidRDefault="00B33CE0" w:rsidP="007E75F0">
            <w:pPr>
              <w:keepNext/>
              <w:spacing w:after="0"/>
              <w:rPr>
                <w:rFonts w:ascii="Arial" w:hAnsi="Arial" w:cs="Arial"/>
                <w:sz w:val="16"/>
                <w:szCs w:val="16"/>
                <w:lang w:val="en-US"/>
              </w:rPr>
            </w:pPr>
            <w:r w:rsidRPr="000F14A4">
              <w:rPr>
                <w:rFonts w:ascii="Arial" w:hAnsi="Arial" w:cs="Arial"/>
                <w:sz w:val="16"/>
                <w:szCs w:val="16"/>
              </w:rPr>
              <w:t>2nd order IMD products</w:t>
            </w:r>
          </w:p>
        </w:tc>
        <w:tc>
          <w:tcPr>
            <w:tcW w:w="1822" w:type="dxa"/>
            <w:noWrap/>
            <w:vAlign w:val="bottom"/>
            <w:hideMark/>
          </w:tcPr>
          <w:p w14:paraId="608C96DE" w14:textId="77777777"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|fy_high – fx_low|</w:t>
            </w:r>
          </w:p>
        </w:tc>
        <w:tc>
          <w:tcPr>
            <w:tcW w:w="1823" w:type="dxa"/>
            <w:noWrap/>
            <w:vAlign w:val="bottom"/>
            <w:hideMark/>
          </w:tcPr>
          <w:p w14:paraId="0C84AAE1"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|fy_low – fx_high|</w:t>
            </w:r>
          </w:p>
        </w:tc>
        <w:tc>
          <w:tcPr>
            <w:tcW w:w="1822" w:type="dxa"/>
            <w:noWrap/>
            <w:vAlign w:val="bottom"/>
            <w:hideMark/>
          </w:tcPr>
          <w:p w14:paraId="589C2040"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|fy_low + fx_low|</w:t>
            </w:r>
          </w:p>
        </w:tc>
        <w:tc>
          <w:tcPr>
            <w:tcW w:w="1823" w:type="dxa"/>
            <w:noWrap/>
            <w:vAlign w:val="bottom"/>
            <w:hideMark/>
          </w:tcPr>
          <w:p w14:paraId="788E1F06"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|fy_high + fx_high|</w:t>
            </w:r>
          </w:p>
        </w:tc>
      </w:tr>
      <w:tr w:rsidR="00B33CE0" w:rsidRPr="00B33CE0" w14:paraId="5F62285B" w14:textId="77777777" w:rsidTr="001F33D2">
        <w:tc>
          <w:tcPr>
            <w:tcW w:w="2875" w:type="dxa"/>
            <w:noWrap/>
            <w:hideMark/>
          </w:tcPr>
          <w:p w14:paraId="324FE299"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3DB4CED7" w14:textId="77777777"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1866</w:t>
            </w:r>
          </w:p>
        </w:tc>
        <w:tc>
          <w:tcPr>
            <w:tcW w:w="1823" w:type="dxa"/>
            <w:noWrap/>
            <w:vAlign w:val="bottom"/>
            <w:hideMark/>
          </w:tcPr>
          <w:p w14:paraId="5C6FDDFA"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1647</w:t>
            </w:r>
          </w:p>
        </w:tc>
        <w:tc>
          <w:tcPr>
            <w:tcW w:w="1822" w:type="dxa"/>
            <w:noWrap/>
            <w:vAlign w:val="bottom"/>
            <w:hideMark/>
          </w:tcPr>
          <w:p w14:paraId="4AA3B1C9"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3320</w:t>
            </w:r>
          </w:p>
        </w:tc>
        <w:tc>
          <w:tcPr>
            <w:tcW w:w="1823" w:type="dxa"/>
            <w:noWrap/>
            <w:vAlign w:val="bottom"/>
            <w:hideMark/>
          </w:tcPr>
          <w:p w14:paraId="04E8506D"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3539</w:t>
            </w:r>
          </w:p>
        </w:tc>
      </w:tr>
      <w:tr w:rsidR="00B33CE0" w:rsidRPr="00B33CE0" w14:paraId="702F0A9C" w14:textId="77777777" w:rsidTr="001F33D2">
        <w:tc>
          <w:tcPr>
            <w:tcW w:w="2875" w:type="dxa"/>
            <w:noWrap/>
            <w:hideMark/>
          </w:tcPr>
          <w:p w14:paraId="53B32531"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3rd order IMD products</w:t>
            </w:r>
          </w:p>
        </w:tc>
        <w:tc>
          <w:tcPr>
            <w:tcW w:w="1822" w:type="dxa"/>
            <w:noWrap/>
            <w:vAlign w:val="bottom"/>
            <w:hideMark/>
          </w:tcPr>
          <w:p w14:paraId="1AA6A57D" w14:textId="77777777"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|fy_high – 2*fx_low|</w:t>
            </w:r>
          </w:p>
        </w:tc>
        <w:tc>
          <w:tcPr>
            <w:tcW w:w="1823" w:type="dxa"/>
            <w:noWrap/>
            <w:vAlign w:val="bottom"/>
            <w:hideMark/>
          </w:tcPr>
          <w:p w14:paraId="06277A57"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|fy_low – 2*fx_high|</w:t>
            </w:r>
          </w:p>
        </w:tc>
        <w:tc>
          <w:tcPr>
            <w:tcW w:w="1822" w:type="dxa"/>
            <w:noWrap/>
            <w:vAlign w:val="bottom"/>
            <w:hideMark/>
          </w:tcPr>
          <w:p w14:paraId="338D0B7C"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|2*fy_low – fx_high|</w:t>
            </w:r>
          </w:p>
        </w:tc>
        <w:tc>
          <w:tcPr>
            <w:tcW w:w="1823" w:type="dxa"/>
            <w:noWrap/>
            <w:vAlign w:val="bottom"/>
            <w:hideMark/>
          </w:tcPr>
          <w:p w14:paraId="44FE7082"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|2*fy_high – fx_low|</w:t>
            </w:r>
          </w:p>
        </w:tc>
      </w:tr>
      <w:tr w:rsidR="00B33CE0" w:rsidRPr="00B33CE0" w14:paraId="165CE257" w14:textId="77777777" w:rsidTr="001F33D2">
        <w:tc>
          <w:tcPr>
            <w:tcW w:w="2875" w:type="dxa"/>
            <w:noWrap/>
            <w:hideMark/>
          </w:tcPr>
          <w:p w14:paraId="57B6E547"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1E86B022" w14:textId="77777777"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1042</w:t>
            </w:r>
          </w:p>
        </w:tc>
        <w:tc>
          <w:tcPr>
            <w:tcW w:w="1823" w:type="dxa"/>
            <w:noWrap/>
            <w:vAlign w:val="bottom"/>
            <w:hideMark/>
          </w:tcPr>
          <w:p w14:paraId="301FCBF0"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798</w:t>
            </w:r>
          </w:p>
        </w:tc>
        <w:tc>
          <w:tcPr>
            <w:tcW w:w="1822" w:type="dxa"/>
            <w:noWrap/>
            <w:vAlign w:val="bottom"/>
            <w:hideMark/>
          </w:tcPr>
          <w:p w14:paraId="4EDF89E2"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4143</w:t>
            </w:r>
          </w:p>
        </w:tc>
        <w:tc>
          <w:tcPr>
            <w:tcW w:w="1823" w:type="dxa"/>
            <w:noWrap/>
            <w:vAlign w:val="bottom"/>
            <w:hideMark/>
          </w:tcPr>
          <w:p w14:paraId="70B978D1"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4556</w:t>
            </w:r>
          </w:p>
        </w:tc>
      </w:tr>
      <w:tr w:rsidR="00B33CE0" w:rsidRPr="00B33CE0" w14:paraId="103DE851" w14:textId="77777777" w:rsidTr="001F33D2">
        <w:tc>
          <w:tcPr>
            <w:tcW w:w="2875" w:type="dxa"/>
            <w:noWrap/>
            <w:hideMark/>
          </w:tcPr>
          <w:p w14:paraId="0463D330"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3rd order IMD products</w:t>
            </w:r>
          </w:p>
        </w:tc>
        <w:tc>
          <w:tcPr>
            <w:tcW w:w="1822" w:type="dxa"/>
            <w:noWrap/>
            <w:vAlign w:val="bottom"/>
            <w:hideMark/>
          </w:tcPr>
          <w:p w14:paraId="04A99908" w14:textId="77777777"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|2*fx_low + fy_low|</w:t>
            </w:r>
          </w:p>
        </w:tc>
        <w:tc>
          <w:tcPr>
            <w:tcW w:w="1823" w:type="dxa"/>
            <w:noWrap/>
            <w:vAlign w:val="bottom"/>
            <w:hideMark/>
          </w:tcPr>
          <w:p w14:paraId="79606B0B"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|2*fx_high + fy_high|</w:t>
            </w:r>
          </w:p>
        </w:tc>
        <w:tc>
          <w:tcPr>
            <w:tcW w:w="1822" w:type="dxa"/>
            <w:noWrap/>
            <w:vAlign w:val="bottom"/>
            <w:hideMark/>
          </w:tcPr>
          <w:p w14:paraId="02F78C78"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|2*fy_low + fx_low|</w:t>
            </w:r>
          </w:p>
        </w:tc>
        <w:tc>
          <w:tcPr>
            <w:tcW w:w="1823" w:type="dxa"/>
            <w:noWrap/>
            <w:vAlign w:val="bottom"/>
            <w:hideMark/>
          </w:tcPr>
          <w:p w14:paraId="6DD49AA7"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|2*fy_high + fx_high|</w:t>
            </w:r>
          </w:p>
        </w:tc>
      </w:tr>
      <w:tr w:rsidR="00B33CE0" w:rsidRPr="00B33CE0" w14:paraId="7614E2CF" w14:textId="77777777" w:rsidTr="001F33D2">
        <w:tc>
          <w:tcPr>
            <w:tcW w:w="2875" w:type="dxa"/>
            <w:noWrap/>
            <w:hideMark/>
          </w:tcPr>
          <w:p w14:paraId="32062858"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3146854C" w14:textId="77777777"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4144</w:t>
            </w:r>
          </w:p>
        </w:tc>
        <w:tc>
          <w:tcPr>
            <w:tcW w:w="1823" w:type="dxa"/>
            <w:noWrap/>
            <w:vAlign w:val="bottom"/>
            <w:hideMark/>
          </w:tcPr>
          <w:p w14:paraId="79747977"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4388</w:t>
            </w:r>
          </w:p>
        </w:tc>
        <w:tc>
          <w:tcPr>
            <w:tcW w:w="1822" w:type="dxa"/>
            <w:noWrap/>
            <w:vAlign w:val="bottom"/>
            <w:hideMark/>
          </w:tcPr>
          <w:p w14:paraId="0464C7AA"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5816</w:t>
            </w:r>
          </w:p>
        </w:tc>
        <w:tc>
          <w:tcPr>
            <w:tcW w:w="1823" w:type="dxa"/>
            <w:noWrap/>
            <w:vAlign w:val="bottom"/>
            <w:hideMark/>
          </w:tcPr>
          <w:p w14:paraId="294C7AEF"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6229</w:t>
            </w:r>
          </w:p>
        </w:tc>
      </w:tr>
      <w:tr w:rsidR="00B33CE0" w:rsidRPr="00B33CE0" w14:paraId="2525B6EE" w14:textId="77777777" w:rsidTr="001F33D2">
        <w:tc>
          <w:tcPr>
            <w:tcW w:w="2875" w:type="dxa"/>
            <w:noWrap/>
            <w:hideMark/>
          </w:tcPr>
          <w:p w14:paraId="1A4E240D"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Two-tone 4th order IMD products</w:t>
            </w:r>
          </w:p>
        </w:tc>
        <w:tc>
          <w:tcPr>
            <w:tcW w:w="1822" w:type="dxa"/>
            <w:noWrap/>
            <w:vAlign w:val="bottom"/>
            <w:hideMark/>
          </w:tcPr>
          <w:p w14:paraId="42C9BC26" w14:textId="77777777" w:rsidR="00B33CE0" w:rsidRPr="000F14A4"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|2*fx_low –2* fy</w:t>
            </w:r>
            <w:r w:rsidRPr="001F135B">
              <w:rPr>
                <w:rFonts w:ascii="Arial" w:hAnsi="Arial" w:cs="Arial"/>
                <w:color w:val="000000"/>
                <w:sz w:val="16"/>
                <w:szCs w:val="16"/>
              </w:rPr>
              <w:t>_high|</w:t>
            </w:r>
          </w:p>
        </w:tc>
        <w:tc>
          <w:tcPr>
            <w:tcW w:w="1823" w:type="dxa"/>
            <w:noWrap/>
            <w:vAlign w:val="bottom"/>
            <w:hideMark/>
          </w:tcPr>
          <w:p w14:paraId="5043C4D6"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|2*fx_high – 2*fy_low|</w:t>
            </w:r>
          </w:p>
        </w:tc>
        <w:tc>
          <w:tcPr>
            <w:tcW w:w="1822" w:type="dxa"/>
            <w:noWrap/>
            <w:vAlign w:val="bottom"/>
            <w:hideMark/>
          </w:tcPr>
          <w:p w14:paraId="52E32713"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|2*fx_low +2* fy_low|</w:t>
            </w:r>
          </w:p>
        </w:tc>
        <w:tc>
          <w:tcPr>
            <w:tcW w:w="1823" w:type="dxa"/>
            <w:noWrap/>
            <w:vAlign w:val="bottom"/>
            <w:hideMark/>
          </w:tcPr>
          <w:p w14:paraId="6F5EDBDE"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|2*fx_high +2* fy_high|</w:t>
            </w:r>
          </w:p>
        </w:tc>
      </w:tr>
      <w:tr w:rsidR="00B33CE0" w:rsidRPr="00B33CE0" w14:paraId="724AC9B5" w14:textId="77777777" w:rsidTr="001F33D2">
        <w:tc>
          <w:tcPr>
            <w:tcW w:w="2875" w:type="dxa"/>
            <w:noWrap/>
            <w:hideMark/>
          </w:tcPr>
          <w:p w14:paraId="32E795DD"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796D0B1C" w14:textId="77777777"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3732</w:t>
            </w:r>
          </w:p>
        </w:tc>
        <w:tc>
          <w:tcPr>
            <w:tcW w:w="1823" w:type="dxa"/>
            <w:noWrap/>
            <w:vAlign w:val="bottom"/>
            <w:hideMark/>
          </w:tcPr>
          <w:p w14:paraId="67502A7B"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3294</w:t>
            </w:r>
          </w:p>
        </w:tc>
        <w:tc>
          <w:tcPr>
            <w:tcW w:w="1822" w:type="dxa"/>
            <w:noWrap/>
            <w:vAlign w:val="bottom"/>
            <w:hideMark/>
          </w:tcPr>
          <w:p w14:paraId="097A8D86"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6640</w:t>
            </w:r>
          </w:p>
        </w:tc>
        <w:tc>
          <w:tcPr>
            <w:tcW w:w="1823" w:type="dxa"/>
            <w:noWrap/>
            <w:vAlign w:val="bottom"/>
            <w:hideMark/>
          </w:tcPr>
          <w:p w14:paraId="3D94032E"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7078</w:t>
            </w:r>
          </w:p>
        </w:tc>
      </w:tr>
      <w:tr w:rsidR="00B33CE0" w:rsidRPr="00B33CE0" w14:paraId="7A16DA9C" w14:textId="77777777" w:rsidTr="001F33D2">
        <w:tc>
          <w:tcPr>
            <w:tcW w:w="2875" w:type="dxa"/>
            <w:noWrap/>
            <w:hideMark/>
          </w:tcPr>
          <w:p w14:paraId="3A292854"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Two-tone 4th order IMD products</w:t>
            </w:r>
          </w:p>
        </w:tc>
        <w:tc>
          <w:tcPr>
            <w:tcW w:w="1822" w:type="dxa"/>
            <w:noWrap/>
            <w:vAlign w:val="bottom"/>
            <w:hideMark/>
          </w:tcPr>
          <w:p w14:paraId="57FCF6DB" w14:textId="77777777"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|3*fx_low –1* fy_high|</w:t>
            </w:r>
          </w:p>
        </w:tc>
        <w:tc>
          <w:tcPr>
            <w:tcW w:w="1823" w:type="dxa"/>
            <w:noWrap/>
            <w:vAlign w:val="bottom"/>
            <w:hideMark/>
          </w:tcPr>
          <w:p w14:paraId="1E970F52"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|3*fx_high – 1*fy_low|</w:t>
            </w:r>
          </w:p>
        </w:tc>
        <w:tc>
          <w:tcPr>
            <w:tcW w:w="1822" w:type="dxa"/>
            <w:noWrap/>
            <w:vAlign w:val="bottom"/>
            <w:hideMark/>
          </w:tcPr>
          <w:p w14:paraId="24337583"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|3*fy_low – 1*fx_high|</w:t>
            </w:r>
          </w:p>
        </w:tc>
        <w:tc>
          <w:tcPr>
            <w:tcW w:w="1823" w:type="dxa"/>
            <w:noWrap/>
            <w:vAlign w:val="bottom"/>
            <w:hideMark/>
          </w:tcPr>
          <w:p w14:paraId="652FE952"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|3*fy_high – 1*fx_low|</w:t>
            </w:r>
          </w:p>
        </w:tc>
      </w:tr>
      <w:tr w:rsidR="00B33CE0" w:rsidRPr="00B33CE0" w14:paraId="136A43C7" w14:textId="77777777" w:rsidTr="001F33D2">
        <w:tc>
          <w:tcPr>
            <w:tcW w:w="2875" w:type="dxa"/>
            <w:noWrap/>
            <w:hideMark/>
          </w:tcPr>
          <w:p w14:paraId="59CD7B1F"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3AF93632" w14:textId="77777777"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218</w:t>
            </w:r>
          </w:p>
        </w:tc>
        <w:tc>
          <w:tcPr>
            <w:tcW w:w="1823" w:type="dxa"/>
            <w:noWrap/>
            <w:vAlign w:val="bottom"/>
            <w:hideMark/>
          </w:tcPr>
          <w:p w14:paraId="05A0DF27"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51</w:t>
            </w:r>
          </w:p>
        </w:tc>
        <w:tc>
          <w:tcPr>
            <w:tcW w:w="1822" w:type="dxa"/>
            <w:noWrap/>
            <w:vAlign w:val="bottom"/>
            <w:hideMark/>
          </w:tcPr>
          <w:p w14:paraId="079D9D7C"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6639</w:t>
            </w:r>
          </w:p>
        </w:tc>
        <w:tc>
          <w:tcPr>
            <w:tcW w:w="1823" w:type="dxa"/>
            <w:noWrap/>
            <w:vAlign w:val="bottom"/>
            <w:hideMark/>
          </w:tcPr>
          <w:p w14:paraId="44AF4802"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7246</w:t>
            </w:r>
          </w:p>
        </w:tc>
      </w:tr>
      <w:tr w:rsidR="00B33CE0" w:rsidRPr="00B33CE0" w14:paraId="04490822" w14:textId="77777777" w:rsidTr="001F33D2">
        <w:tc>
          <w:tcPr>
            <w:tcW w:w="2875" w:type="dxa"/>
            <w:noWrap/>
            <w:hideMark/>
          </w:tcPr>
          <w:p w14:paraId="6EB6F4F8"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Two-tone 4th order IMD products</w:t>
            </w:r>
          </w:p>
        </w:tc>
        <w:tc>
          <w:tcPr>
            <w:tcW w:w="1822" w:type="dxa"/>
            <w:noWrap/>
            <w:vAlign w:val="bottom"/>
            <w:hideMark/>
          </w:tcPr>
          <w:p w14:paraId="7BE0B976" w14:textId="77777777"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|3*fx_low +1* fy_low|</w:t>
            </w:r>
          </w:p>
        </w:tc>
        <w:tc>
          <w:tcPr>
            <w:tcW w:w="1823" w:type="dxa"/>
            <w:noWrap/>
            <w:vAlign w:val="bottom"/>
            <w:hideMark/>
          </w:tcPr>
          <w:p w14:paraId="7737EF4E"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|3*fx_high +1* fy_high|</w:t>
            </w:r>
          </w:p>
        </w:tc>
        <w:tc>
          <w:tcPr>
            <w:tcW w:w="1822" w:type="dxa"/>
            <w:noWrap/>
            <w:vAlign w:val="bottom"/>
            <w:hideMark/>
          </w:tcPr>
          <w:p w14:paraId="37E484E3"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|3*fy_low + 1*fx_low|</w:t>
            </w:r>
          </w:p>
        </w:tc>
        <w:tc>
          <w:tcPr>
            <w:tcW w:w="1823" w:type="dxa"/>
            <w:noWrap/>
            <w:vAlign w:val="bottom"/>
            <w:hideMark/>
          </w:tcPr>
          <w:p w14:paraId="54CAD48D"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|3*fy_high + 1*fx_high|</w:t>
            </w:r>
          </w:p>
        </w:tc>
      </w:tr>
      <w:tr w:rsidR="00B33CE0" w:rsidRPr="00B33CE0" w14:paraId="3E67ECA4" w14:textId="77777777" w:rsidTr="001F33D2">
        <w:tc>
          <w:tcPr>
            <w:tcW w:w="2875" w:type="dxa"/>
            <w:noWrap/>
            <w:hideMark/>
          </w:tcPr>
          <w:p w14:paraId="00C9AAD7"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53ABAD35" w14:textId="77777777"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4968</w:t>
            </w:r>
          </w:p>
        </w:tc>
        <w:tc>
          <w:tcPr>
            <w:tcW w:w="1823" w:type="dxa"/>
            <w:noWrap/>
            <w:vAlign w:val="bottom"/>
            <w:hideMark/>
          </w:tcPr>
          <w:p w14:paraId="7C209F72"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5237</w:t>
            </w:r>
          </w:p>
        </w:tc>
        <w:tc>
          <w:tcPr>
            <w:tcW w:w="1822" w:type="dxa"/>
            <w:noWrap/>
            <w:vAlign w:val="bottom"/>
            <w:hideMark/>
          </w:tcPr>
          <w:p w14:paraId="0A91D1E0"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8312</w:t>
            </w:r>
          </w:p>
        </w:tc>
        <w:tc>
          <w:tcPr>
            <w:tcW w:w="1823" w:type="dxa"/>
            <w:noWrap/>
            <w:vAlign w:val="bottom"/>
            <w:hideMark/>
          </w:tcPr>
          <w:p w14:paraId="172D42CA"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8919</w:t>
            </w:r>
          </w:p>
        </w:tc>
      </w:tr>
      <w:tr w:rsidR="00B33CE0" w:rsidRPr="00B33CE0" w14:paraId="4DDE32E9" w14:textId="77777777" w:rsidTr="001F33D2">
        <w:tc>
          <w:tcPr>
            <w:tcW w:w="2875" w:type="dxa"/>
            <w:noWrap/>
            <w:hideMark/>
          </w:tcPr>
          <w:p w14:paraId="33EE1E54"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lastRenderedPageBreak/>
              <w:t>Two-tone 5th order IMD products</w:t>
            </w:r>
          </w:p>
        </w:tc>
        <w:tc>
          <w:tcPr>
            <w:tcW w:w="1822" w:type="dxa"/>
            <w:noWrap/>
            <w:vAlign w:val="bottom"/>
            <w:hideMark/>
          </w:tcPr>
          <w:p w14:paraId="510E52AF" w14:textId="77777777"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|fx_low – 4*fy_high|</w:t>
            </w:r>
          </w:p>
        </w:tc>
        <w:tc>
          <w:tcPr>
            <w:tcW w:w="1823" w:type="dxa"/>
            <w:noWrap/>
            <w:vAlign w:val="bottom"/>
            <w:hideMark/>
          </w:tcPr>
          <w:p w14:paraId="2D86D912"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|fx_high – 4*fy_low|</w:t>
            </w:r>
          </w:p>
        </w:tc>
        <w:tc>
          <w:tcPr>
            <w:tcW w:w="1822" w:type="dxa"/>
            <w:noWrap/>
            <w:vAlign w:val="bottom"/>
            <w:hideMark/>
          </w:tcPr>
          <w:p w14:paraId="294244AF"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|fy_low – 4*fx_high|</w:t>
            </w:r>
          </w:p>
        </w:tc>
        <w:tc>
          <w:tcPr>
            <w:tcW w:w="1823" w:type="dxa"/>
            <w:noWrap/>
            <w:vAlign w:val="bottom"/>
            <w:hideMark/>
          </w:tcPr>
          <w:p w14:paraId="6E51A970"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|fy_high – 4*fx_low|</w:t>
            </w:r>
          </w:p>
        </w:tc>
      </w:tr>
      <w:tr w:rsidR="00B33CE0" w:rsidRPr="00B33CE0" w14:paraId="1A7D93AD" w14:textId="77777777" w:rsidTr="001F33D2">
        <w:tc>
          <w:tcPr>
            <w:tcW w:w="2875" w:type="dxa"/>
            <w:noWrap/>
            <w:hideMark/>
          </w:tcPr>
          <w:p w14:paraId="6053ECFC"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0EB75F4F" w14:textId="77777777" w:rsidR="00B33CE0" w:rsidRPr="00890274"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9936</w:t>
            </w:r>
          </w:p>
        </w:tc>
        <w:tc>
          <w:tcPr>
            <w:tcW w:w="1823" w:type="dxa"/>
            <w:noWrap/>
            <w:vAlign w:val="bottom"/>
            <w:hideMark/>
          </w:tcPr>
          <w:p w14:paraId="2BD0126C" w14:textId="77777777" w:rsidR="00B33CE0" w:rsidRPr="001F135B" w:rsidRDefault="00B33CE0" w:rsidP="002B79AD">
            <w:pPr>
              <w:keepNext/>
              <w:spacing w:after="0"/>
              <w:jc w:val="center"/>
              <w:rPr>
                <w:rFonts w:ascii="Arial" w:hAnsi="Arial" w:cs="Arial"/>
                <w:sz w:val="16"/>
                <w:szCs w:val="16"/>
              </w:rPr>
            </w:pPr>
            <w:r w:rsidRPr="001F135B">
              <w:rPr>
                <w:rFonts w:ascii="Arial" w:hAnsi="Arial" w:cs="Arial"/>
                <w:color w:val="000000"/>
                <w:sz w:val="16"/>
                <w:szCs w:val="16"/>
              </w:rPr>
              <w:t>9135</w:t>
            </w:r>
          </w:p>
        </w:tc>
        <w:tc>
          <w:tcPr>
            <w:tcW w:w="1822" w:type="dxa"/>
            <w:noWrap/>
            <w:vAlign w:val="bottom"/>
            <w:hideMark/>
          </w:tcPr>
          <w:p w14:paraId="685F7FF7"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900</w:t>
            </w:r>
          </w:p>
        </w:tc>
        <w:tc>
          <w:tcPr>
            <w:tcW w:w="1823" w:type="dxa"/>
            <w:noWrap/>
            <w:vAlign w:val="bottom"/>
            <w:hideMark/>
          </w:tcPr>
          <w:p w14:paraId="32BD128E"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606</w:t>
            </w:r>
          </w:p>
        </w:tc>
      </w:tr>
      <w:tr w:rsidR="00B33CE0" w:rsidRPr="00B33CE0" w14:paraId="60506500" w14:textId="77777777" w:rsidTr="001F33D2">
        <w:tc>
          <w:tcPr>
            <w:tcW w:w="2875" w:type="dxa"/>
            <w:noWrap/>
            <w:hideMark/>
          </w:tcPr>
          <w:p w14:paraId="5E970F44"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14:paraId="64317F1D" w14:textId="77777777" w:rsidR="00B33CE0" w:rsidRPr="00890274"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|fx_low + 4*fy_low|</w:t>
            </w:r>
          </w:p>
        </w:tc>
        <w:tc>
          <w:tcPr>
            <w:tcW w:w="1823" w:type="dxa"/>
            <w:noWrap/>
            <w:vAlign w:val="bottom"/>
            <w:hideMark/>
          </w:tcPr>
          <w:p w14:paraId="59E66C73" w14:textId="77777777" w:rsidR="00B33CE0" w:rsidRPr="001F135B" w:rsidRDefault="00B33CE0" w:rsidP="002B79AD">
            <w:pPr>
              <w:keepNext/>
              <w:spacing w:after="0"/>
              <w:jc w:val="center"/>
              <w:rPr>
                <w:rFonts w:ascii="Arial" w:hAnsi="Arial" w:cs="Arial"/>
                <w:sz w:val="16"/>
                <w:szCs w:val="16"/>
              </w:rPr>
            </w:pPr>
            <w:r w:rsidRPr="001F135B">
              <w:rPr>
                <w:rFonts w:ascii="Arial" w:hAnsi="Arial" w:cs="Arial"/>
                <w:color w:val="000000"/>
                <w:sz w:val="16"/>
                <w:szCs w:val="16"/>
              </w:rPr>
              <w:t>|fx_high + 4*fy_high|</w:t>
            </w:r>
          </w:p>
        </w:tc>
        <w:tc>
          <w:tcPr>
            <w:tcW w:w="1822" w:type="dxa"/>
            <w:noWrap/>
            <w:vAlign w:val="bottom"/>
            <w:hideMark/>
          </w:tcPr>
          <w:p w14:paraId="77DB6DB6"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|fy_low + 4*fx_low|</w:t>
            </w:r>
          </w:p>
        </w:tc>
        <w:tc>
          <w:tcPr>
            <w:tcW w:w="1823" w:type="dxa"/>
            <w:noWrap/>
            <w:vAlign w:val="bottom"/>
            <w:hideMark/>
          </w:tcPr>
          <w:p w14:paraId="380CDB93"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|fy_high + 4*fx_high|</w:t>
            </w:r>
          </w:p>
        </w:tc>
      </w:tr>
      <w:tr w:rsidR="00B33CE0" w:rsidRPr="00B33CE0" w14:paraId="08EDC723" w14:textId="77777777" w:rsidTr="001F33D2">
        <w:tc>
          <w:tcPr>
            <w:tcW w:w="2875" w:type="dxa"/>
            <w:noWrap/>
            <w:hideMark/>
          </w:tcPr>
          <w:p w14:paraId="073F9F99"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2EDA67F5" w14:textId="77777777" w:rsidR="00B33CE0" w:rsidRPr="00890274"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10808</w:t>
            </w:r>
          </w:p>
        </w:tc>
        <w:tc>
          <w:tcPr>
            <w:tcW w:w="1823" w:type="dxa"/>
            <w:noWrap/>
            <w:vAlign w:val="bottom"/>
            <w:hideMark/>
          </w:tcPr>
          <w:p w14:paraId="0BD2DE66" w14:textId="77777777" w:rsidR="00B33CE0" w:rsidRPr="001F135B" w:rsidRDefault="00B33CE0" w:rsidP="002B79AD">
            <w:pPr>
              <w:keepNext/>
              <w:spacing w:after="0"/>
              <w:jc w:val="center"/>
              <w:rPr>
                <w:rFonts w:ascii="Arial" w:hAnsi="Arial" w:cs="Arial"/>
                <w:sz w:val="16"/>
                <w:szCs w:val="16"/>
              </w:rPr>
            </w:pPr>
            <w:r w:rsidRPr="001F135B">
              <w:rPr>
                <w:rFonts w:ascii="Arial" w:hAnsi="Arial" w:cs="Arial"/>
                <w:color w:val="000000"/>
                <w:sz w:val="16"/>
                <w:szCs w:val="16"/>
              </w:rPr>
              <w:t>11609</w:t>
            </w:r>
          </w:p>
        </w:tc>
        <w:tc>
          <w:tcPr>
            <w:tcW w:w="1822" w:type="dxa"/>
            <w:noWrap/>
            <w:vAlign w:val="bottom"/>
            <w:hideMark/>
          </w:tcPr>
          <w:p w14:paraId="33AAB1F7"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5792</w:t>
            </w:r>
          </w:p>
        </w:tc>
        <w:tc>
          <w:tcPr>
            <w:tcW w:w="1823" w:type="dxa"/>
            <w:noWrap/>
            <w:vAlign w:val="bottom"/>
            <w:hideMark/>
          </w:tcPr>
          <w:p w14:paraId="367A3270"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6086</w:t>
            </w:r>
          </w:p>
        </w:tc>
      </w:tr>
      <w:tr w:rsidR="00B33CE0" w:rsidRPr="00B33CE0" w14:paraId="7986A64E" w14:textId="77777777" w:rsidTr="001F33D2">
        <w:tc>
          <w:tcPr>
            <w:tcW w:w="2875" w:type="dxa"/>
            <w:noWrap/>
            <w:hideMark/>
          </w:tcPr>
          <w:p w14:paraId="24FD3207"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14:paraId="207505BF" w14:textId="77777777" w:rsidR="00B33CE0" w:rsidRPr="00890274"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|2*fx_low – 3*fy_high|</w:t>
            </w:r>
          </w:p>
        </w:tc>
        <w:tc>
          <w:tcPr>
            <w:tcW w:w="1823" w:type="dxa"/>
            <w:noWrap/>
            <w:vAlign w:val="bottom"/>
            <w:hideMark/>
          </w:tcPr>
          <w:p w14:paraId="446A23A3" w14:textId="77777777" w:rsidR="00B33CE0" w:rsidRPr="001F135B" w:rsidRDefault="00B33CE0" w:rsidP="002B79AD">
            <w:pPr>
              <w:keepNext/>
              <w:spacing w:after="0"/>
              <w:jc w:val="center"/>
              <w:rPr>
                <w:rFonts w:ascii="Arial" w:hAnsi="Arial" w:cs="Arial"/>
                <w:sz w:val="16"/>
                <w:szCs w:val="16"/>
              </w:rPr>
            </w:pPr>
            <w:r w:rsidRPr="001F135B">
              <w:rPr>
                <w:rFonts w:ascii="Arial" w:hAnsi="Arial" w:cs="Arial"/>
                <w:color w:val="000000"/>
                <w:sz w:val="16"/>
                <w:szCs w:val="16"/>
              </w:rPr>
              <w:t>|2*fx_high – 3*fy_low|</w:t>
            </w:r>
          </w:p>
        </w:tc>
        <w:tc>
          <w:tcPr>
            <w:tcW w:w="1822" w:type="dxa"/>
            <w:noWrap/>
            <w:vAlign w:val="bottom"/>
            <w:hideMark/>
          </w:tcPr>
          <w:p w14:paraId="36E60759"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|2*fy_low – 3*fx_high|</w:t>
            </w:r>
          </w:p>
        </w:tc>
        <w:tc>
          <w:tcPr>
            <w:tcW w:w="1823" w:type="dxa"/>
            <w:noWrap/>
            <w:vAlign w:val="bottom"/>
            <w:hideMark/>
          </w:tcPr>
          <w:p w14:paraId="31B4A0B9"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|2*fy_high – 3*fx_low|</w:t>
            </w:r>
          </w:p>
        </w:tc>
      </w:tr>
      <w:tr w:rsidR="00B33CE0" w:rsidRPr="00B33CE0" w14:paraId="54E8AA29" w14:textId="77777777" w:rsidTr="001F33D2">
        <w:tc>
          <w:tcPr>
            <w:tcW w:w="2875" w:type="dxa"/>
            <w:noWrap/>
            <w:hideMark/>
          </w:tcPr>
          <w:p w14:paraId="3DA6FB04"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49F8ABE2" w14:textId="77777777" w:rsidR="00B33CE0" w:rsidRPr="00890274"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6422</w:t>
            </w:r>
          </w:p>
        </w:tc>
        <w:tc>
          <w:tcPr>
            <w:tcW w:w="1823" w:type="dxa"/>
            <w:noWrap/>
            <w:vAlign w:val="bottom"/>
            <w:hideMark/>
          </w:tcPr>
          <w:p w14:paraId="63E6D85D" w14:textId="77777777" w:rsidR="00B33CE0" w:rsidRPr="001F135B" w:rsidRDefault="00B33CE0" w:rsidP="002B79AD">
            <w:pPr>
              <w:keepNext/>
              <w:spacing w:after="0"/>
              <w:jc w:val="center"/>
              <w:rPr>
                <w:rFonts w:ascii="Arial" w:hAnsi="Arial" w:cs="Arial"/>
                <w:sz w:val="16"/>
                <w:szCs w:val="16"/>
              </w:rPr>
            </w:pPr>
            <w:r w:rsidRPr="001F135B">
              <w:rPr>
                <w:rFonts w:ascii="Arial" w:hAnsi="Arial" w:cs="Arial"/>
                <w:color w:val="000000"/>
                <w:sz w:val="16"/>
                <w:szCs w:val="16"/>
              </w:rPr>
              <w:t>5790</w:t>
            </w:r>
          </w:p>
        </w:tc>
        <w:tc>
          <w:tcPr>
            <w:tcW w:w="1822" w:type="dxa"/>
            <w:noWrap/>
            <w:vAlign w:val="bottom"/>
            <w:hideMark/>
          </w:tcPr>
          <w:p w14:paraId="2A074AC4"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2445</w:t>
            </w:r>
          </w:p>
        </w:tc>
        <w:tc>
          <w:tcPr>
            <w:tcW w:w="1823" w:type="dxa"/>
            <w:noWrap/>
            <w:vAlign w:val="bottom"/>
            <w:hideMark/>
          </w:tcPr>
          <w:p w14:paraId="74CC1904"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2908</w:t>
            </w:r>
          </w:p>
        </w:tc>
      </w:tr>
      <w:tr w:rsidR="00B33CE0" w:rsidRPr="00B33CE0" w14:paraId="17DE70C6" w14:textId="77777777" w:rsidTr="001F33D2">
        <w:tc>
          <w:tcPr>
            <w:tcW w:w="2875" w:type="dxa"/>
            <w:noWrap/>
            <w:hideMark/>
          </w:tcPr>
          <w:p w14:paraId="7CD4BC89"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14:paraId="0851C537" w14:textId="77777777" w:rsidR="00B33CE0" w:rsidRPr="00890274"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|2*fx_low + 3*fy_low|</w:t>
            </w:r>
          </w:p>
        </w:tc>
        <w:tc>
          <w:tcPr>
            <w:tcW w:w="1823" w:type="dxa"/>
            <w:noWrap/>
            <w:vAlign w:val="bottom"/>
            <w:hideMark/>
          </w:tcPr>
          <w:p w14:paraId="440782C2" w14:textId="77777777" w:rsidR="00B33CE0" w:rsidRPr="001F135B" w:rsidRDefault="00B33CE0" w:rsidP="002B79AD">
            <w:pPr>
              <w:keepNext/>
              <w:spacing w:after="0"/>
              <w:jc w:val="center"/>
              <w:rPr>
                <w:rFonts w:ascii="Arial" w:hAnsi="Arial" w:cs="Arial"/>
                <w:sz w:val="16"/>
                <w:szCs w:val="16"/>
              </w:rPr>
            </w:pPr>
            <w:r w:rsidRPr="001F135B">
              <w:rPr>
                <w:rFonts w:ascii="Arial" w:hAnsi="Arial" w:cs="Arial"/>
                <w:color w:val="000000"/>
                <w:sz w:val="16"/>
                <w:szCs w:val="16"/>
              </w:rPr>
              <w:t>|2*fx_high + 3*fy_high|</w:t>
            </w:r>
          </w:p>
        </w:tc>
        <w:tc>
          <w:tcPr>
            <w:tcW w:w="1822" w:type="dxa"/>
            <w:noWrap/>
            <w:vAlign w:val="bottom"/>
            <w:hideMark/>
          </w:tcPr>
          <w:p w14:paraId="6F3013A8"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|2*fy_low + 3*fx_low|</w:t>
            </w:r>
          </w:p>
        </w:tc>
        <w:tc>
          <w:tcPr>
            <w:tcW w:w="1823" w:type="dxa"/>
            <w:noWrap/>
            <w:vAlign w:val="bottom"/>
            <w:hideMark/>
          </w:tcPr>
          <w:p w14:paraId="226F034D"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|2*fy_high + 3*fx_high|</w:t>
            </w:r>
          </w:p>
        </w:tc>
      </w:tr>
      <w:tr w:rsidR="00B33CE0" w:rsidRPr="00B33CE0" w14:paraId="658971DC" w14:textId="77777777" w:rsidTr="001F33D2">
        <w:tc>
          <w:tcPr>
            <w:tcW w:w="2875" w:type="dxa"/>
            <w:noWrap/>
            <w:hideMark/>
          </w:tcPr>
          <w:p w14:paraId="4B992090"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4C831CD6" w14:textId="77777777" w:rsidR="00B33CE0" w:rsidRPr="00890274"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9136</w:t>
            </w:r>
          </w:p>
        </w:tc>
        <w:tc>
          <w:tcPr>
            <w:tcW w:w="1823" w:type="dxa"/>
            <w:noWrap/>
            <w:vAlign w:val="bottom"/>
            <w:hideMark/>
          </w:tcPr>
          <w:p w14:paraId="5CF6267E" w14:textId="77777777" w:rsidR="00B33CE0" w:rsidRPr="001F135B" w:rsidRDefault="00B33CE0" w:rsidP="002B79AD">
            <w:pPr>
              <w:keepNext/>
              <w:spacing w:after="0"/>
              <w:jc w:val="center"/>
              <w:rPr>
                <w:rFonts w:ascii="Arial" w:hAnsi="Arial" w:cs="Arial"/>
                <w:sz w:val="16"/>
                <w:szCs w:val="16"/>
              </w:rPr>
            </w:pPr>
            <w:r w:rsidRPr="001F135B">
              <w:rPr>
                <w:rFonts w:ascii="Arial" w:hAnsi="Arial" w:cs="Arial"/>
                <w:color w:val="000000"/>
                <w:sz w:val="16"/>
                <w:szCs w:val="16"/>
              </w:rPr>
              <w:t>9768</w:t>
            </w:r>
          </w:p>
        </w:tc>
        <w:tc>
          <w:tcPr>
            <w:tcW w:w="1822" w:type="dxa"/>
            <w:noWrap/>
            <w:vAlign w:val="bottom"/>
            <w:hideMark/>
          </w:tcPr>
          <w:p w14:paraId="6A2F8710"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7464</w:t>
            </w:r>
          </w:p>
        </w:tc>
        <w:tc>
          <w:tcPr>
            <w:tcW w:w="1823" w:type="dxa"/>
            <w:noWrap/>
            <w:vAlign w:val="bottom"/>
            <w:hideMark/>
          </w:tcPr>
          <w:p w14:paraId="3C5D621B"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7927</w:t>
            </w:r>
          </w:p>
        </w:tc>
      </w:tr>
    </w:tbl>
    <w:p w14:paraId="64E1ECC5" w14:textId="77777777" w:rsidR="00B33CE0" w:rsidRDefault="00B33CE0" w:rsidP="007E75F0">
      <w:pPr>
        <w:keepNext/>
      </w:pPr>
    </w:p>
    <w:p w14:paraId="4A453854" w14:textId="77777777" w:rsidR="00B33CE0" w:rsidRPr="00C012BF" w:rsidRDefault="00B33CE0">
      <w:pPr>
        <w:pStyle w:val="TH"/>
        <w:rPr>
          <w:rFonts w:ascii="Calibri" w:hAnsi="Calibri" w:cs="Calibri"/>
        </w:rPr>
      </w:pPr>
      <w:r w:rsidRPr="00C012BF">
        <w:rPr>
          <w:lang w:val="en-US"/>
        </w:rPr>
        <w:t xml:space="preserve">Table </w:t>
      </w:r>
      <w:r>
        <w:rPr>
          <w:lang w:val="en-US"/>
        </w:rPr>
        <w:t>6.1.10.4-2</w:t>
      </w:r>
      <w:r w:rsidRPr="00C012BF">
        <w:rPr>
          <w:lang w:val="en-US"/>
        </w:rPr>
        <w:t>: Impact of UL/DL Harmonic mixing</w:t>
      </w:r>
    </w:p>
    <w:tbl>
      <w:tblPr>
        <w:tblW w:w="5425" w:type="pct"/>
        <w:tblCellMar>
          <w:left w:w="0" w:type="dxa"/>
          <w:right w:w="0" w:type="dxa"/>
        </w:tblCellMar>
        <w:tblLook w:val="04A0" w:firstRow="1" w:lastRow="0" w:firstColumn="1" w:lastColumn="0" w:noHBand="0" w:noVBand="1"/>
      </w:tblPr>
      <w:tblGrid>
        <w:gridCol w:w="805"/>
        <w:gridCol w:w="805"/>
        <w:gridCol w:w="814"/>
        <w:gridCol w:w="814"/>
        <w:gridCol w:w="813"/>
        <w:gridCol w:w="813"/>
        <w:gridCol w:w="815"/>
        <w:gridCol w:w="813"/>
        <w:gridCol w:w="815"/>
        <w:gridCol w:w="813"/>
        <w:gridCol w:w="815"/>
        <w:gridCol w:w="813"/>
        <w:gridCol w:w="864"/>
      </w:tblGrid>
      <w:tr w:rsidR="00B33CE0" w:rsidRPr="00C70546" w14:paraId="2896A3EA" w14:textId="77777777" w:rsidTr="001F33D2">
        <w:tc>
          <w:tcPr>
            <w:tcW w:w="37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5C8EC488" w14:textId="77777777" w:rsidR="00B33CE0" w:rsidRPr="00795F5B" w:rsidRDefault="00B33CE0">
            <w:pPr>
              <w:pStyle w:val="TAH"/>
              <w:rPr>
                <w:rFonts w:eastAsia="Calibri"/>
              </w:rPr>
            </w:pPr>
            <w:r w:rsidRPr="00A30B6D">
              <w:rPr>
                <w:rFonts w:eastAsia="Calibri"/>
              </w:rPr>
              <w:t> </w:t>
            </w:r>
          </w:p>
        </w:tc>
        <w:tc>
          <w:tcPr>
            <w:tcW w:w="379"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6C168353" w14:textId="77777777" w:rsidR="00B33CE0" w:rsidRPr="00795F5B" w:rsidRDefault="00B33CE0">
            <w:pPr>
              <w:pStyle w:val="TAH"/>
              <w:rPr>
                <w:rFonts w:eastAsia="Calibri"/>
              </w:rPr>
            </w:pPr>
            <w:r w:rsidRPr="00A30B6D">
              <w:rPr>
                <w:rFonts w:eastAsia="Calibri"/>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36B8F2E6" w14:textId="77777777" w:rsidR="00B33CE0" w:rsidRPr="00795F5B" w:rsidRDefault="00B33CE0">
            <w:pPr>
              <w:pStyle w:val="TAH"/>
              <w:rPr>
                <w:rFonts w:eastAsia="Calibri"/>
              </w:rPr>
            </w:pPr>
            <w:r w:rsidRPr="00A30B6D">
              <w:rPr>
                <w:rFonts w:eastAsia="Calibri"/>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hideMark/>
          </w:tcPr>
          <w:p w14:paraId="704B432F" w14:textId="77777777" w:rsidR="00B33CE0" w:rsidRPr="00795F5B" w:rsidRDefault="00B33CE0">
            <w:pPr>
              <w:pStyle w:val="TAH"/>
              <w:rPr>
                <w:rFonts w:eastAsia="Calibri"/>
              </w:rPr>
            </w:pPr>
            <w:r w:rsidRPr="00A30B6D">
              <w:rPr>
                <w:rFonts w:eastAsia="Calibri"/>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hideMark/>
          </w:tcPr>
          <w:p w14:paraId="125D55EB" w14:textId="77777777" w:rsidR="00B33CE0" w:rsidRPr="00795F5B" w:rsidRDefault="00B33CE0">
            <w:pPr>
              <w:pStyle w:val="TAH"/>
              <w:rPr>
                <w:rFonts w:eastAsia="Calibri"/>
              </w:rPr>
            </w:pPr>
            <w:r w:rsidRPr="00A30B6D">
              <w:rPr>
                <w:rFonts w:eastAsia="Calibri"/>
              </w:rPr>
              <w:t> </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21B5C4F5" w14:textId="77777777" w:rsidR="00B33CE0" w:rsidRPr="00795F5B" w:rsidRDefault="00B33CE0">
            <w:pPr>
              <w:pStyle w:val="TAH"/>
              <w:rPr>
                <w:rFonts w:eastAsia="Calibri"/>
              </w:rPr>
            </w:pPr>
            <w:r w:rsidRPr="00A30B6D">
              <w:rPr>
                <w:rFonts w:eastAsia="Calibri"/>
              </w:rPr>
              <w:t>2nd Harmonic</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5551A167" w14:textId="77777777" w:rsidR="00B33CE0" w:rsidRPr="00795F5B" w:rsidRDefault="00B33CE0">
            <w:pPr>
              <w:pStyle w:val="TAH"/>
              <w:rPr>
                <w:rFonts w:eastAsia="Calibri"/>
              </w:rPr>
            </w:pPr>
            <w:r w:rsidRPr="00A30B6D">
              <w:rPr>
                <w:rFonts w:eastAsia="Calibri"/>
              </w:rPr>
              <w:t>3rd Harmonic</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37A9C150" w14:textId="77777777" w:rsidR="00B33CE0" w:rsidRPr="00795F5B" w:rsidRDefault="00B33CE0">
            <w:pPr>
              <w:pStyle w:val="TAH"/>
              <w:rPr>
                <w:rFonts w:eastAsia="Calibri"/>
              </w:rPr>
            </w:pPr>
            <w:r w:rsidRPr="00A30B6D">
              <w:rPr>
                <w:rFonts w:eastAsia="Calibri"/>
              </w:rPr>
              <w:t>4th Harmonic</w:t>
            </w:r>
          </w:p>
        </w:tc>
        <w:tc>
          <w:tcPr>
            <w:tcW w:w="790"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0669EC30" w14:textId="77777777" w:rsidR="00B33CE0" w:rsidRPr="00795F5B" w:rsidRDefault="00B33CE0">
            <w:pPr>
              <w:pStyle w:val="TAH"/>
              <w:rPr>
                <w:rFonts w:eastAsia="Calibri"/>
              </w:rPr>
            </w:pPr>
            <w:r w:rsidRPr="00A30B6D">
              <w:rPr>
                <w:rFonts w:eastAsia="Calibri"/>
              </w:rPr>
              <w:t>5th Harmonic</w:t>
            </w:r>
          </w:p>
        </w:tc>
      </w:tr>
      <w:tr w:rsidR="00B33CE0" w:rsidRPr="00C70546" w14:paraId="037F0BDC" w14:textId="77777777" w:rsidTr="001F33D2">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361AFD82" w14:textId="77777777" w:rsidR="00B33CE0" w:rsidRPr="00795F5B" w:rsidRDefault="00B33CE0" w:rsidP="007E75F0">
            <w:pPr>
              <w:pStyle w:val="TAH"/>
              <w:rPr>
                <w:rFonts w:eastAsia="Calibri"/>
              </w:rPr>
            </w:pPr>
            <w:r w:rsidRPr="00A30B6D">
              <w:rPr>
                <w:rFonts w:eastAsia="Calibri"/>
              </w:rPr>
              <w:t>Band</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447C323A" w14:textId="77777777" w:rsidR="00B33CE0" w:rsidRPr="00795F5B" w:rsidRDefault="00B33CE0">
            <w:pPr>
              <w:pStyle w:val="TAH"/>
              <w:rPr>
                <w:rFonts w:eastAsia="Calibri"/>
              </w:rPr>
            </w:pPr>
            <w:r w:rsidRPr="00A30B6D">
              <w:rPr>
                <w:rFonts w:eastAsia="Calibri"/>
              </w:rPr>
              <w:t>UL Low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6B9FB847" w14:textId="77777777" w:rsidR="00B33CE0" w:rsidRPr="00795F5B" w:rsidRDefault="00B33CE0">
            <w:pPr>
              <w:pStyle w:val="TAH"/>
              <w:rPr>
                <w:rFonts w:eastAsia="Calibri"/>
              </w:rPr>
            </w:pPr>
            <w:r w:rsidRPr="00795F5B">
              <w:rPr>
                <w:rFonts w:eastAsia="Calibri"/>
              </w:rPr>
              <w:t>UL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696D7A7F" w14:textId="77777777" w:rsidR="00B33CE0" w:rsidRPr="00795F5B" w:rsidRDefault="00B33CE0">
            <w:pPr>
              <w:pStyle w:val="TAH"/>
              <w:rPr>
                <w:rFonts w:eastAsia="Calibri"/>
              </w:rPr>
            </w:pPr>
            <w:r w:rsidRPr="00795F5B">
              <w:rPr>
                <w:rFonts w:eastAsia="Calibri"/>
              </w:rPr>
              <w:t>DL Low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280139F9" w14:textId="77777777" w:rsidR="00B33CE0" w:rsidRPr="00795F5B" w:rsidRDefault="00B33CE0">
            <w:pPr>
              <w:pStyle w:val="TAH"/>
              <w:rPr>
                <w:rFonts w:eastAsia="Calibri"/>
              </w:rPr>
            </w:pPr>
            <w:r w:rsidRPr="00795F5B">
              <w:rPr>
                <w:rFonts w:eastAsia="Calibri"/>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5219C525" w14:textId="77777777" w:rsidR="00B33CE0" w:rsidRPr="00795F5B" w:rsidRDefault="00B33CE0">
            <w:pPr>
              <w:pStyle w:val="TAH"/>
              <w:rPr>
                <w:rFonts w:eastAsia="Calibri"/>
              </w:rPr>
            </w:pPr>
            <w:r w:rsidRPr="00795F5B">
              <w:rPr>
                <w:rFonts w:eastAsia="Calibri"/>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41AD056B" w14:textId="77777777" w:rsidR="00B33CE0" w:rsidRPr="00795F5B" w:rsidRDefault="00B33CE0">
            <w:pPr>
              <w:pStyle w:val="TAH"/>
              <w:rPr>
                <w:rFonts w:eastAsia="Calibri"/>
              </w:rPr>
            </w:pPr>
            <w:r w:rsidRPr="00795F5B">
              <w:rPr>
                <w:rFonts w:eastAsia="Calibri"/>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25B59FB5" w14:textId="77777777" w:rsidR="00B33CE0" w:rsidRPr="00795F5B" w:rsidRDefault="00B33CE0">
            <w:pPr>
              <w:pStyle w:val="TAH"/>
              <w:rPr>
                <w:rFonts w:eastAsia="Calibri"/>
              </w:rPr>
            </w:pPr>
            <w:r w:rsidRPr="00795F5B">
              <w:rPr>
                <w:rFonts w:eastAsia="Calibri"/>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43BCA152" w14:textId="77777777" w:rsidR="00B33CE0" w:rsidRPr="00795F5B" w:rsidRDefault="00B33CE0">
            <w:pPr>
              <w:pStyle w:val="TAH"/>
              <w:rPr>
                <w:rFonts w:eastAsia="Calibri"/>
              </w:rPr>
            </w:pPr>
            <w:r w:rsidRPr="00795F5B">
              <w:rPr>
                <w:rFonts w:eastAsia="Calibri"/>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368593F7" w14:textId="77777777" w:rsidR="00B33CE0" w:rsidRPr="00795F5B" w:rsidRDefault="00B33CE0">
            <w:pPr>
              <w:pStyle w:val="TAH"/>
              <w:rPr>
                <w:rFonts w:eastAsia="Calibri"/>
              </w:rPr>
            </w:pPr>
            <w:r w:rsidRPr="00795F5B">
              <w:rPr>
                <w:rFonts w:eastAsia="Calibri"/>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3D8A4804" w14:textId="77777777" w:rsidR="00B33CE0" w:rsidRPr="00795F5B" w:rsidRDefault="00B33CE0">
            <w:pPr>
              <w:pStyle w:val="TAH"/>
              <w:rPr>
                <w:rFonts w:eastAsia="Calibri"/>
              </w:rPr>
            </w:pPr>
            <w:r w:rsidRPr="00795F5B">
              <w:rPr>
                <w:rFonts w:eastAsia="Calibri"/>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CF9A0C2" w14:textId="77777777" w:rsidR="00B33CE0" w:rsidRPr="00795F5B" w:rsidRDefault="00B33CE0">
            <w:pPr>
              <w:pStyle w:val="TAH"/>
              <w:rPr>
                <w:rFonts w:eastAsia="Calibri"/>
              </w:rPr>
            </w:pPr>
            <w:r w:rsidRPr="00795F5B">
              <w:rPr>
                <w:rFonts w:eastAsia="Calibri"/>
              </w:rPr>
              <w:t>DL Low Band Edge</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0F99347B" w14:textId="77777777" w:rsidR="00B33CE0" w:rsidRPr="00795F5B" w:rsidRDefault="00B33CE0">
            <w:pPr>
              <w:pStyle w:val="TAH"/>
              <w:rPr>
                <w:rFonts w:eastAsia="Calibri"/>
              </w:rPr>
            </w:pPr>
            <w:r w:rsidRPr="00795F5B">
              <w:rPr>
                <w:rFonts w:eastAsia="Calibri"/>
              </w:rPr>
              <w:t>DL High Band Edge</w:t>
            </w:r>
          </w:p>
        </w:tc>
      </w:tr>
      <w:tr w:rsidR="00B33CE0" w:rsidRPr="00B33CE0" w14:paraId="329441D1" w14:textId="77777777" w:rsidTr="001F33D2">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3BF69ABD" w14:textId="77777777" w:rsidR="00B33CE0" w:rsidRPr="00B33CE0" w:rsidRDefault="00B33CE0" w:rsidP="007E75F0">
            <w:pPr>
              <w:keepNext/>
              <w:keepLines/>
              <w:snapToGrid w:val="0"/>
              <w:spacing w:after="0"/>
              <w:jc w:val="center"/>
              <w:rPr>
                <w:rFonts w:ascii="Arial" w:eastAsia="Calibri" w:hAnsi="Arial" w:cs="Arial"/>
                <w:sz w:val="18"/>
                <w:szCs w:val="18"/>
              </w:rPr>
            </w:pPr>
            <w:r w:rsidRPr="00B33CE0">
              <w:rPr>
                <w:rFonts w:ascii="Arial" w:eastAsia="Calibri" w:hAnsi="Arial" w:cs="Arial"/>
                <w:sz w:val="18"/>
                <w:szCs w:val="18"/>
              </w:rPr>
              <w:t>5</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E9B17C1" w14:textId="77777777" w:rsidR="00B33CE0" w:rsidRPr="001F33D2" w:rsidRDefault="00B33CE0">
            <w:pPr>
              <w:keepNext/>
              <w:keepLines/>
              <w:snapToGrid w:val="0"/>
              <w:spacing w:after="0"/>
              <w:jc w:val="center"/>
              <w:rPr>
                <w:rFonts w:ascii="Arial" w:eastAsia="Calibri" w:hAnsi="Arial" w:cs="Arial"/>
                <w:sz w:val="18"/>
                <w:szCs w:val="18"/>
                <w:lang w:val="en-US"/>
              </w:rPr>
            </w:pPr>
            <w:r w:rsidRPr="001F33D2">
              <w:rPr>
                <w:rFonts w:ascii="Arial" w:eastAsia="Calibri" w:hAnsi="Arial" w:cs="Arial"/>
                <w:sz w:val="18"/>
                <w:szCs w:val="18"/>
                <w:lang w:val="en-US"/>
              </w:rPr>
              <w:t>824</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1EEB31D0" w14:textId="77777777" w:rsidR="00B33CE0" w:rsidRPr="007E75F0" w:rsidRDefault="00B33CE0">
            <w:pPr>
              <w:keepNext/>
              <w:keepLines/>
              <w:snapToGrid w:val="0"/>
              <w:spacing w:after="0"/>
              <w:jc w:val="center"/>
              <w:rPr>
                <w:rFonts w:ascii="Arial" w:eastAsia="Calibri" w:hAnsi="Arial" w:cs="Arial"/>
                <w:sz w:val="18"/>
                <w:szCs w:val="18"/>
                <w:lang w:val="en-US"/>
              </w:rPr>
            </w:pPr>
            <w:r w:rsidRPr="001F33D2">
              <w:rPr>
                <w:rFonts w:ascii="Arial" w:eastAsia="Calibri" w:hAnsi="Arial" w:cs="Arial"/>
                <w:sz w:val="18"/>
                <w:szCs w:val="18"/>
                <w:lang w:val="en-US"/>
              </w:rPr>
              <w:t>849</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3FE2C537"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869</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79B4A1D9"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894</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21B1FDFE"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1738</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4469AC00"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1788</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24F854B8"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2607</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65D6CCB7"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2682</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14:paraId="7C787952"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3476</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14:paraId="34D32DC2"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3576</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14:paraId="248F45C4"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4345</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bottom"/>
          </w:tcPr>
          <w:p w14:paraId="27744553"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4470</w:t>
            </w:r>
          </w:p>
        </w:tc>
      </w:tr>
      <w:tr w:rsidR="00B33CE0" w:rsidRPr="00B33CE0" w14:paraId="43361FBC" w14:textId="77777777" w:rsidTr="001F33D2">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7CADBF65" w14:textId="77777777" w:rsidR="00B33CE0" w:rsidRPr="00B33CE0" w:rsidRDefault="00B33CE0" w:rsidP="007E75F0">
            <w:pPr>
              <w:keepNext/>
              <w:keepLines/>
              <w:snapToGrid w:val="0"/>
              <w:spacing w:after="0"/>
              <w:jc w:val="center"/>
              <w:rPr>
                <w:rFonts w:ascii="Arial" w:eastAsia="Calibri" w:hAnsi="Arial" w:cs="Arial"/>
                <w:sz w:val="18"/>
                <w:szCs w:val="18"/>
              </w:rPr>
            </w:pPr>
            <w:r w:rsidRPr="00B33CE0">
              <w:rPr>
                <w:rFonts w:ascii="Arial" w:eastAsia="Calibri" w:hAnsi="Arial" w:cs="Arial"/>
                <w:sz w:val="18"/>
                <w:szCs w:val="18"/>
              </w:rPr>
              <w:t>n41</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3094890B" w14:textId="77777777" w:rsidR="00B33CE0" w:rsidRPr="001F33D2" w:rsidRDefault="00B33CE0">
            <w:pPr>
              <w:keepNext/>
              <w:keepLines/>
              <w:snapToGrid w:val="0"/>
              <w:spacing w:after="0"/>
              <w:jc w:val="center"/>
              <w:rPr>
                <w:rFonts w:ascii="Arial" w:eastAsia="Calibri" w:hAnsi="Arial" w:cs="Arial"/>
                <w:sz w:val="18"/>
                <w:szCs w:val="18"/>
              </w:rPr>
            </w:pPr>
            <w:r w:rsidRPr="001F33D2">
              <w:rPr>
                <w:rFonts w:ascii="Arial" w:eastAsia="Calibri" w:hAnsi="Arial" w:cs="Arial"/>
                <w:sz w:val="18"/>
                <w:szCs w:val="18"/>
              </w:rPr>
              <w:t>2469</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4D5A2E82" w14:textId="77777777" w:rsidR="00B33CE0" w:rsidRPr="007E75F0" w:rsidRDefault="00B33CE0">
            <w:pPr>
              <w:keepNext/>
              <w:keepLines/>
              <w:snapToGrid w:val="0"/>
              <w:spacing w:after="0"/>
              <w:jc w:val="center"/>
              <w:rPr>
                <w:rFonts w:ascii="Arial" w:eastAsia="Calibri" w:hAnsi="Arial" w:cs="Arial"/>
                <w:sz w:val="18"/>
                <w:szCs w:val="18"/>
              </w:rPr>
            </w:pPr>
            <w:r w:rsidRPr="001F33D2">
              <w:rPr>
                <w:rFonts w:ascii="Arial" w:eastAsia="Calibri" w:hAnsi="Arial" w:cs="Arial"/>
                <w:sz w:val="18"/>
                <w:szCs w:val="18"/>
              </w:rPr>
              <w:t>2690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17B6FDF5"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eastAsia="Calibri" w:hAnsi="Arial" w:cs="Arial"/>
                <w:sz w:val="18"/>
                <w:szCs w:val="18"/>
              </w:rPr>
              <w:t>2469</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6239537A"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eastAsia="Calibri" w:hAnsi="Arial" w:cs="Arial"/>
                <w:sz w:val="18"/>
                <w:szCs w:val="18"/>
              </w:rPr>
              <w:t>2690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14:paraId="4C44675B" w14:textId="77777777" w:rsidR="00B33CE0" w:rsidRPr="006A04EB" w:rsidRDefault="00B33CE0">
            <w:pPr>
              <w:keepNext/>
              <w:keepLines/>
              <w:snapToGrid w:val="0"/>
              <w:spacing w:after="0"/>
              <w:jc w:val="center"/>
              <w:rPr>
                <w:rFonts w:ascii="Arial" w:eastAsia="Calibri" w:hAnsi="Arial" w:cs="Arial"/>
                <w:sz w:val="18"/>
                <w:szCs w:val="18"/>
                <w:lang w:val="en-US"/>
              </w:rPr>
            </w:pPr>
            <w:r w:rsidRPr="006A04EB">
              <w:rPr>
                <w:rFonts w:ascii="Arial" w:hAnsi="Arial" w:cs="Arial"/>
                <w:color w:val="000000"/>
                <w:sz w:val="18"/>
                <w:szCs w:val="18"/>
              </w:rPr>
              <w:t>4992</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14:paraId="773DE772"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5380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14:paraId="1CE4F501"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7488</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14:paraId="1697F31E"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8070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14:paraId="5E5691E0"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9984</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14:paraId="3A271F42"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10760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14:paraId="09E6FB80"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12480</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bottom"/>
          </w:tcPr>
          <w:p w14:paraId="7D4B0CC7"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13450</w:t>
            </w:r>
          </w:p>
        </w:tc>
      </w:tr>
    </w:tbl>
    <w:p w14:paraId="0E6C4970" w14:textId="77777777" w:rsidR="00B33CE0" w:rsidRPr="007B2E10" w:rsidRDefault="00B33CE0">
      <w:pPr>
        <w:keepNext/>
        <w:rPr>
          <w:lang w:eastAsia="zh-TW"/>
        </w:rPr>
      </w:pPr>
      <w:r w:rsidRPr="00AF0B93">
        <w:rPr>
          <w:rFonts w:hint="eastAsia"/>
          <w:lang w:eastAsia="zh-CN"/>
        </w:rPr>
        <w:t xml:space="preserve">Based on Table </w:t>
      </w:r>
      <w:r>
        <w:rPr>
          <w:lang w:eastAsia="zh-CN"/>
        </w:rPr>
        <w:t>6.1.10</w:t>
      </w:r>
      <w:r w:rsidRPr="00AF0B93">
        <w:rPr>
          <w:lang w:eastAsia="zh-CN"/>
        </w:rPr>
        <w:t>.</w:t>
      </w:r>
      <w:r>
        <w:rPr>
          <w:lang w:eastAsia="zh-CN"/>
        </w:rPr>
        <w:t>4</w:t>
      </w:r>
      <w:r w:rsidRPr="00AF0B93">
        <w:rPr>
          <w:lang w:eastAsia="zh-CN"/>
        </w:rPr>
        <w:t>-1</w:t>
      </w:r>
      <w:r w:rsidRPr="00AF0B93">
        <w:rPr>
          <w:rFonts w:hint="eastAsia"/>
          <w:lang w:eastAsia="zh-CN"/>
        </w:rPr>
        <w:t>, i</w:t>
      </w:r>
      <w:r w:rsidRPr="00AF0B93">
        <w:rPr>
          <w:rFonts w:hint="eastAsia"/>
        </w:rPr>
        <w:t>t can be seen that</w:t>
      </w:r>
    </w:p>
    <w:p w14:paraId="6B4A14DE" w14:textId="77777777" w:rsidR="00B33CE0" w:rsidRDefault="00B33CE0">
      <w:pPr>
        <w:pStyle w:val="B1"/>
        <w:keepNext/>
        <w:rPr>
          <w:lang w:eastAsia="ja-JP"/>
        </w:rPr>
      </w:pPr>
      <w:r>
        <w:rPr>
          <w:rFonts w:hint="eastAsia"/>
          <w:lang w:eastAsia="zh-TW"/>
        </w:rPr>
        <w:t>-</w:t>
      </w:r>
      <w:r>
        <w:rPr>
          <w:lang w:eastAsia="zh-TW"/>
        </w:rPr>
        <w:tab/>
      </w:r>
      <w:r>
        <w:rPr>
          <w:lang w:eastAsia="ja-JP"/>
        </w:rPr>
        <w:t>3</w:t>
      </w:r>
      <w:r>
        <w:rPr>
          <w:vertAlign w:val="superscript"/>
          <w:lang w:eastAsia="ja-JP"/>
        </w:rPr>
        <w:t>r</w:t>
      </w:r>
      <w:r w:rsidRPr="00AF0B93">
        <w:rPr>
          <w:vertAlign w:val="superscript"/>
          <w:lang w:eastAsia="ja-JP"/>
        </w:rPr>
        <w:t>d</w:t>
      </w:r>
      <w:r w:rsidRPr="00AF0B93">
        <w:rPr>
          <w:lang w:eastAsia="ja-JP"/>
        </w:rPr>
        <w:t xml:space="preserve"> </w:t>
      </w:r>
      <w:r>
        <w:rPr>
          <w:lang w:eastAsia="ja-JP"/>
        </w:rPr>
        <w:t xml:space="preserve">and </w:t>
      </w:r>
      <w:r w:rsidRPr="00AF0B93">
        <w:rPr>
          <w:lang w:eastAsia="ja-JP"/>
        </w:rPr>
        <w:t>5</w:t>
      </w:r>
      <w:r w:rsidRPr="00AF0B93">
        <w:rPr>
          <w:vertAlign w:val="superscript"/>
          <w:lang w:eastAsia="ja-JP"/>
        </w:rPr>
        <w:t>th</w:t>
      </w:r>
      <w:r w:rsidRPr="00AF0B93">
        <w:rPr>
          <w:lang w:eastAsia="ja-JP"/>
        </w:rPr>
        <w:t xml:space="preserve"> order IMD products may fall into Rx frequencies of band </w:t>
      </w:r>
      <w:r>
        <w:rPr>
          <w:lang w:eastAsia="ja-JP"/>
        </w:rPr>
        <w:t>5</w:t>
      </w:r>
      <w:r w:rsidRPr="00AF0B93">
        <w:rPr>
          <w:lang w:eastAsia="ja-JP"/>
        </w:rPr>
        <w:t>.</w:t>
      </w:r>
    </w:p>
    <w:p w14:paraId="140F77EC" w14:textId="77777777" w:rsidR="00B33CE0" w:rsidRDefault="00B33CE0">
      <w:pPr>
        <w:pStyle w:val="B1"/>
        <w:keepNext/>
        <w:rPr>
          <w:lang w:eastAsia="ja-JP"/>
        </w:rPr>
      </w:pPr>
      <w:r>
        <w:rPr>
          <w:rFonts w:hint="eastAsia"/>
          <w:lang w:eastAsia="zh-TW"/>
        </w:rPr>
        <w:t>-</w:t>
      </w:r>
      <w:r>
        <w:rPr>
          <w:lang w:eastAsia="zh-TW"/>
        </w:rPr>
        <w:tab/>
      </w:r>
      <w:r w:rsidRPr="00AF0B93">
        <w:rPr>
          <w:lang w:eastAsia="ja-JP"/>
        </w:rPr>
        <w:t>5</w:t>
      </w:r>
      <w:r w:rsidRPr="00AF0B93">
        <w:rPr>
          <w:vertAlign w:val="superscript"/>
          <w:lang w:eastAsia="ja-JP"/>
        </w:rPr>
        <w:t>th</w:t>
      </w:r>
      <w:r w:rsidRPr="00AF0B93">
        <w:rPr>
          <w:lang w:eastAsia="ja-JP"/>
        </w:rPr>
        <w:t xml:space="preserve"> order IMD products may fall into Rx frequencies of bands </w:t>
      </w:r>
      <w:r>
        <w:rPr>
          <w:lang w:eastAsia="ja-JP"/>
        </w:rPr>
        <w:t>n41</w:t>
      </w:r>
      <w:r w:rsidRPr="00AF0B93">
        <w:rPr>
          <w:lang w:eastAsia="ja-JP"/>
        </w:rPr>
        <w:t>.</w:t>
      </w:r>
    </w:p>
    <w:p w14:paraId="3078422C" w14:textId="77777777" w:rsidR="00B33CE0" w:rsidRDefault="00B33CE0">
      <w:pPr>
        <w:pStyle w:val="B1"/>
        <w:keepNext/>
        <w:rPr>
          <w:lang w:eastAsia="ja-JP"/>
        </w:rPr>
      </w:pPr>
      <w:r>
        <w:rPr>
          <w:rFonts w:hint="eastAsia"/>
          <w:lang w:eastAsia="zh-TW"/>
        </w:rPr>
        <w:t>-</w:t>
      </w:r>
      <w:r>
        <w:rPr>
          <w:lang w:eastAsia="zh-TW"/>
        </w:rPr>
        <w:tab/>
      </w:r>
      <w:r w:rsidRPr="00714357">
        <w:rPr>
          <w:lang w:eastAsia="ko-KR"/>
        </w:rPr>
        <w:t xml:space="preserve">There is a </w:t>
      </w:r>
      <w:r>
        <w:rPr>
          <w:lang w:eastAsia="ja-JP"/>
        </w:rPr>
        <w:t>3</w:t>
      </w:r>
      <w:r>
        <w:rPr>
          <w:vertAlign w:val="superscript"/>
          <w:lang w:eastAsia="ja-JP"/>
        </w:rPr>
        <w:t>r</w:t>
      </w:r>
      <w:r w:rsidRPr="00AF0B93">
        <w:rPr>
          <w:vertAlign w:val="superscript"/>
          <w:lang w:eastAsia="ja-JP"/>
        </w:rPr>
        <w:t>d</w:t>
      </w:r>
      <w:r w:rsidRPr="00714357">
        <w:rPr>
          <w:lang w:eastAsia="ko-KR"/>
        </w:rPr>
        <w:t xml:space="preserve"> order harmonic of </w:t>
      </w:r>
      <w:r>
        <w:rPr>
          <w:lang w:eastAsia="ko-KR"/>
        </w:rPr>
        <w:t>b</w:t>
      </w:r>
      <w:r w:rsidRPr="00714357">
        <w:rPr>
          <w:lang w:eastAsia="ko-KR"/>
        </w:rPr>
        <w:t xml:space="preserve">and </w:t>
      </w:r>
      <w:r>
        <w:rPr>
          <w:lang w:eastAsia="ko-KR"/>
        </w:rPr>
        <w:t>5</w:t>
      </w:r>
      <w:r w:rsidRPr="00714357">
        <w:rPr>
          <w:lang w:eastAsia="ko-KR"/>
        </w:rPr>
        <w:t xml:space="preserve"> uplink in</w:t>
      </w:r>
      <w:r>
        <w:rPr>
          <w:lang w:eastAsia="ko-KR"/>
        </w:rPr>
        <w:t xml:space="preserve"> band</w:t>
      </w:r>
      <w:r w:rsidRPr="00714357">
        <w:rPr>
          <w:lang w:eastAsia="ko-KR"/>
        </w:rPr>
        <w:t xml:space="preserve"> n41</w:t>
      </w:r>
    </w:p>
    <w:p w14:paraId="108F569F" w14:textId="77777777" w:rsidR="00B33CE0" w:rsidRDefault="00B33CE0">
      <w:pPr>
        <w:keepNext/>
        <w:rPr>
          <w:lang w:eastAsia="ja-JP"/>
        </w:rPr>
      </w:pPr>
      <w:r w:rsidRPr="00AF0B93">
        <w:rPr>
          <w:rFonts w:hint="eastAsia"/>
          <w:lang w:eastAsia="zh-CN"/>
        </w:rPr>
        <w:t xml:space="preserve">Based on Table </w:t>
      </w:r>
      <w:r>
        <w:rPr>
          <w:lang w:eastAsia="zh-CN"/>
        </w:rPr>
        <w:t>6.1.10</w:t>
      </w:r>
      <w:r w:rsidRPr="00AF0B93">
        <w:rPr>
          <w:lang w:eastAsia="zh-CN"/>
        </w:rPr>
        <w:t>.</w:t>
      </w:r>
      <w:r>
        <w:rPr>
          <w:lang w:eastAsia="zh-CN"/>
        </w:rPr>
        <w:t>4</w:t>
      </w:r>
      <w:r w:rsidRPr="00AF0B93">
        <w:rPr>
          <w:lang w:eastAsia="zh-CN"/>
        </w:rPr>
        <w:t>-</w:t>
      </w:r>
      <w:r>
        <w:rPr>
          <w:lang w:eastAsia="zh-CN"/>
        </w:rPr>
        <w:t>2</w:t>
      </w:r>
      <w:r w:rsidRPr="00AF0B93">
        <w:rPr>
          <w:rFonts w:hint="eastAsia"/>
          <w:lang w:eastAsia="zh-CN"/>
        </w:rPr>
        <w:t xml:space="preserve">, </w:t>
      </w:r>
      <w:r>
        <w:rPr>
          <w:lang w:eastAsia="zh-CN"/>
        </w:rPr>
        <w:t>it can be seen there is the 3</w:t>
      </w:r>
      <w:r>
        <w:rPr>
          <w:vertAlign w:val="superscript"/>
          <w:lang w:eastAsia="zh-CN"/>
        </w:rPr>
        <w:t>r</w:t>
      </w:r>
      <w:r w:rsidRPr="001809C3">
        <w:rPr>
          <w:vertAlign w:val="superscript"/>
          <w:lang w:eastAsia="zh-CN"/>
        </w:rPr>
        <w:t>d</w:t>
      </w:r>
      <w:r>
        <w:rPr>
          <w:lang w:eastAsia="zh-CN"/>
        </w:rPr>
        <w:t xml:space="preserve"> harmonic mixing. </w:t>
      </w:r>
    </w:p>
    <w:p w14:paraId="65FAD3EC" w14:textId="77777777" w:rsidR="00B33CE0" w:rsidRPr="00EF5096" w:rsidRDefault="00B33CE0">
      <w:pPr>
        <w:keepNext/>
        <w:rPr>
          <w:lang w:eastAsia="zh-TW"/>
        </w:rPr>
      </w:pPr>
      <w:r w:rsidRPr="00AF0B93">
        <w:rPr>
          <w:rFonts w:hint="eastAsia"/>
        </w:rPr>
        <w:t xml:space="preserve">Based on </w:t>
      </w:r>
      <w:r w:rsidRPr="00AF0B93">
        <w:t xml:space="preserve">the co-existence studies </w:t>
      </w:r>
      <w:r>
        <w:rPr>
          <w:lang w:eastAsia="zh-CN"/>
        </w:rPr>
        <w:t>above,</w:t>
      </w:r>
      <w:r w:rsidRPr="00AF0B93">
        <w:rPr>
          <w:lang w:eastAsia="ja-JP"/>
        </w:rPr>
        <w:t xml:space="preserve"> MSD is required.</w:t>
      </w:r>
      <w:r w:rsidRPr="006F12F3">
        <w:rPr>
          <w:rFonts w:eastAsia="Malgun Gothic"/>
          <w:lang w:eastAsia="ko-KR"/>
        </w:rPr>
        <w:t xml:space="preserve"> MSD values </w:t>
      </w:r>
      <w:r>
        <w:rPr>
          <w:rFonts w:eastAsia="Malgun Gothic"/>
          <w:lang w:eastAsia="ko-KR"/>
        </w:rPr>
        <w:t>are reused from DC_26</w:t>
      </w:r>
      <w:r>
        <w:rPr>
          <w:rFonts w:hint="eastAsia"/>
          <w:lang w:eastAsia="zh-TW"/>
        </w:rPr>
        <w:t>_</w:t>
      </w:r>
      <w:r>
        <w:rPr>
          <w:rFonts w:eastAsia="Malgun Gothic"/>
          <w:lang w:eastAsia="ko-KR"/>
        </w:rPr>
        <w:t>n41.</w:t>
      </w:r>
    </w:p>
    <w:p w14:paraId="62A0ED7B" w14:textId="77777777" w:rsidR="00B33CE0" w:rsidRDefault="00B33CE0">
      <w:pPr>
        <w:pStyle w:val="TH"/>
      </w:pPr>
      <w:r w:rsidRPr="00AF0B93">
        <w:t xml:space="preserve">Table </w:t>
      </w:r>
      <w:r>
        <w:rPr>
          <w:rFonts w:hint="eastAsia"/>
        </w:rPr>
        <w:t>6.1.10</w:t>
      </w:r>
      <w:r w:rsidRPr="00AF0B93">
        <w:t>.</w:t>
      </w:r>
      <w:r>
        <w:t>4</w:t>
      </w:r>
      <w:r w:rsidRPr="00AF0B93">
        <w:t>-</w:t>
      </w:r>
      <w:r>
        <w:t>3</w:t>
      </w:r>
      <w:r w:rsidRPr="00AF0B93">
        <w:t xml:space="preserve">: </w:t>
      </w:r>
      <w:r>
        <w:t>MSD test points for PCell due to dual uplink operation for PC3 EN-DC in NR FR1 (two bands)</w:t>
      </w:r>
    </w:p>
    <w:tbl>
      <w:tblPr>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0"/>
        <w:gridCol w:w="856"/>
        <w:gridCol w:w="785"/>
        <w:gridCol w:w="763"/>
        <w:gridCol w:w="1721"/>
        <w:gridCol w:w="785"/>
        <w:gridCol w:w="630"/>
        <w:gridCol w:w="837"/>
        <w:gridCol w:w="731"/>
      </w:tblGrid>
      <w:tr w:rsidR="00B33CE0" w:rsidRPr="00AF0B93" w14:paraId="31DF2589" w14:textId="77777777" w:rsidTr="001F33D2">
        <w:trPr>
          <w:jc w:val="center"/>
        </w:trPr>
        <w:tc>
          <w:tcPr>
            <w:tcW w:w="5000" w:type="pct"/>
            <w:gridSpan w:val="9"/>
            <w:tcBorders>
              <w:bottom w:val="single" w:sz="4" w:space="0" w:color="auto"/>
            </w:tcBorders>
            <w:shd w:val="clear" w:color="auto" w:fill="auto"/>
            <w:vAlign w:val="center"/>
          </w:tcPr>
          <w:p w14:paraId="52C38556" w14:textId="77777777" w:rsidR="00B33CE0" w:rsidRPr="00AF0B93" w:rsidRDefault="00B33CE0">
            <w:pPr>
              <w:pStyle w:val="TAH"/>
            </w:pPr>
            <w:r w:rsidRPr="00AF0B93">
              <w:t>NR or E-UTRA Band / Channel bandwidth / N</w:t>
            </w:r>
            <w:r w:rsidRPr="00AF0B93">
              <w:rPr>
                <w:vertAlign w:val="subscript"/>
              </w:rPr>
              <w:t>RB</w:t>
            </w:r>
            <w:r w:rsidRPr="00AF0B93">
              <w:t xml:space="preserve"> / MSD</w:t>
            </w:r>
          </w:p>
        </w:tc>
      </w:tr>
      <w:tr w:rsidR="00B33CE0" w:rsidRPr="00AF0B93" w14:paraId="3C0F747D" w14:textId="77777777" w:rsidTr="001F33D2">
        <w:trPr>
          <w:jc w:val="center"/>
        </w:trPr>
        <w:tc>
          <w:tcPr>
            <w:tcW w:w="837" w:type="pct"/>
            <w:tcBorders>
              <w:bottom w:val="single" w:sz="4" w:space="0" w:color="auto"/>
            </w:tcBorders>
            <w:shd w:val="clear" w:color="auto" w:fill="auto"/>
            <w:vAlign w:val="center"/>
            <w:hideMark/>
          </w:tcPr>
          <w:p w14:paraId="58AFC4D2" w14:textId="77777777" w:rsidR="00B33CE0" w:rsidRPr="00AF0B93" w:rsidRDefault="00B33CE0" w:rsidP="007E75F0">
            <w:pPr>
              <w:pStyle w:val="TAH"/>
            </w:pPr>
            <w:r w:rsidRPr="00AF0B93">
              <w:rPr>
                <w:lang w:eastAsia="ja-JP"/>
              </w:rPr>
              <w:t>EN-</w:t>
            </w:r>
            <w:r w:rsidRPr="00AF0B93">
              <w:rPr>
                <w:rFonts w:hint="eastAsia"/>
                <w:lang w:eastAsia="ja-JP"/>
              </w:rPr>
              <w:t>DC</w:t>
            </w:r>
          </w:p>
          <w:p w14:paraId="6A1E9423" w14:textId="77777777" w:rsidR="00B33CE0" w:rsidRPr="00AF0B93" w:rsidRDefault="00B33CE0">
            <w:pPr>
              <w:pStyle w:val="TAH"/>
            </w:pPr>
            <w:r w:rsidRPr="00AF0B93">
              <w:t>Configuration</w:t>
            </w:r>
          </w:p>
        </w:tc>
        <w:tc>
          <w:tcPr>
            <w:tcW w:w="501" w:type="pct"/>
            <w:tcBorders>
              <w:bottom w:val="single" w:sz="4" w:space="0" w:color="auto"/>
            </w:tcBorders>
            <w:shd w:val="clear" w:color="auto" w:fill="auto"/>
            <w:vAlign w:val="center"/>
            <w:hideMark/>
          </w:tcPr>
          <w:p w14:paraId="3225F97A" w14:textId="77777777" w:rsidR="00B33CE0" w:rsidRPr="00AF0B93" w:rsidRDefault="00B33CE0">
            <w:pPr>
              <w:pStyle w:val="TAH"/>
            </w:pPr>
            <w:r w:rsidRPr="00AF0B93">
              <w:t xml:space="preserve">EUTRA or </w:t>
            </w:r>
            <w:r w:rsidRPr="00AF0B93">
              <w:rPr>
                <w:rFonts w:hint="eastAsia"/>
                <w:lang w:eastAsia="ja-JP"/>
              </w:rPr>
              <w:t>NR</w:t>
            </w:r>
            <w:r w:rsidRPr="00AF0B93">
              <w:t xml:space="preserve"> band</w:t>
            </w:r>
          </w:p>
        </w:tc>
        <w:tc>
          <w:tcPr>
            <w:tcW w:w="460" w:type="pct"/>
            <w:tcBorders>
              <w:bottom w:val="single" w:sz="4" w:space="0" w:color="auto"/>
            </w:tcBorders>
            <w:shd w:val="clear" w:color="auto" w:fill="auto"/>
            <w:vAlign w:val="center"/>
            <w:hideMark/>
          </w:tcPr>
          <w:p w14:paraId="75E09356" w14:textId="77777777" w:rsidR="00B33CE0" w:rsidRPr="00AF0B93" w:rsidRDefault="00B33CE0">
            <w:pPr>
              <w:pStyle w:val="TAH"/>
            </w:pPr>
            <w:r w:rsidRPr="00AF0B93">
              <w:t>UL F</w:t>
            </w:r>
            <w:r w:rsidRPr="00AF0B93">
              <w:rPr>
                <w:vertAlign w:val="subscript"/>
              </w:rPr>
              <w:t>c</w:t>
            </w:r>
            <w:r w:rsidRPr="00AF0B93">
              <w:t xml:space="preserve"> </w:t>
            </w:r>
            <w:r w:rsidRPr="00AF0B93">
              <w:br/>
              <w:t>(MHz)</w:t>
            </w:r>
          </w:p>
        </w:tc>
        <w:tc>
          <w:tcPr>
            <w:tcW w:w="447" w:type="pct"/>
            <w:tcBorders>
              <w:bottom w:val="single" w:sz="4" w:space="0" w:color="auto"/>
            </w:tcBorders>
            <w:shd w:val="clear" w:color="auto" w:fill="auto"/>
            <w:vAlign w:val="center"/>
            <w:hideMark/>
          </w:tcPr>
          <w:p w14:paraId="43813829" w14:textId="77777777" w:rsidR="00B33CE0" w:rsidRPr="00AF0B93" w:rsidRDefault="00B33CE0">
            <w:pPr>
              <w:pStyle w:val="TAH"/>
            </w:pPr>
            <w:r w:rsidRPr="00AF0B93">
              <w:t xml:space="preserve">UL/DL BW </w:t>
            </w:r>
            <w:r w:rsidRPr="00AF0B93">
              <w:br/>
              <w:t>(MHz)</w:t>
            </w:r>
          </w:p>
        </w:tc>
        <w:tc>
          <w:tcPr>
            <w:tcW w:w="1008" w:type="pct"/>
            <w:tcBorders>
              <w:bottom w:val="single" w:sz="4" w:space="0" w:color="auto"/>
            </w:tcBorders>
            <w:shd w:val="clear" w:color="auto" w:fill="auto"/>
            <w:vAlign w:val="center"/>
            <w:hideMark/>
          </w:tcPr>
          <w:p w14:paraId="4F5468B7" w14:textId="77777777" w:rsidR="00B33CE0" w:rsidRPr="00AF0B93" w:rsidRDefault="00B33CE0">
            <w:pPr>
              <w:pStyle w:val="TAH"/>
            </w:pPr>
            <w:r w:rsidRPr="00AF0B93">
              <w:t xml:space="preserve">UL </w:t>
            </w:r>
            <w:r w:rsidRPr="00AF0B93">
              <w:br/>
              <w:t>L</w:t>
            </w:r>
            <w:r w:rsidRPr="00AF0B93">
              <w:rPr>
                <w:vertAlign w:val="subscript"/>
              </w:rPr>
              <w:t>CRB</w:t>
            </w:r>
          </w:p>
        </w:tc>
        <w:tc>
          <w:tcPr>
            <w:tcW w:w="460" w:type="pct"/>
            <w:tcBorders>
              <w:bottom w:val="single" w:sz="4" w:space="0" w:color="auto"/>
            </w:tcBorders>
            <w:shd w:val="clear" w:color="auto" w:fill="auto"/>
            <w:vAlign w:val="center"/>
            <w:hideMark/>
          </w:tcPr>
          <w:p w14:paraId="74421CED" w14:textId="77777777" w:rsidR="00B33CE0" w:rsidRPr="00AF0B93" w:rsidRDefault="00B33CE0">
            <w:pPr>
              <w:pStyle w:val="TAH"/>
            </w:pPr>
            <w:r w:rsidRPr="00AF0B93">
              <w:t>DL F</w:t>
            </w:r>
            <w:r w:rsidRPr="00AF0B93">
              <w:rPr>
                <w:vertAlign w:val="subscript"/>
              </w:rPr>
              <w:t>c</w:t>
            </w:r>
            <w:r w:rsidRPr="00AF0B93">
              <w:t xml:space="preserve"> (MHz)</w:t>
            </w:r>
          </w:p>
        </w:tc>
        <w:tc>
          <w:tcPr>
            <w:tcW w:w="369" w:type="pct"/>
            <w:tcBorders>
              <w:bottom w:val="single" w:sz="4" w:space="0" w:color="auto"/>
            </w:tcBorders>
            <w:shd w:val="clear" w:color="auto" w:fill="auto"/>
            <w:vAlign w:val="center"/>
            <w:hideMark/>
          </w:tcPr>
          <w:p w14:paraId="275CB83F" w14:textId="77777777" w:rsidR="00B33CE0" w:rsidRPr="00AF0B93" w:rsidRDefault="00B33CE0">
            <w:pPr>
              <w:pStyle w:val="TAH"/>
            </w:pPr>
            <w:r w:rsidRPr="00AF0B93">
              <w:t xml:space="preserve">MSD </w:t>
            </w:r>
            <w:r w:rsidRPr="00AF0B93">
              <w:br/>
              <w:t>(dB)</w:t>
            </w:r>
          </w:p>
        </w:tc>
        <w:tc>
          <w:tcPr>
            <w:tcW w:w="490" w:type="pct"/>
            <w:tcBorders>
              <w:bottom w:val="single" w:sz="4" w:space="0" w:color="auto"/>
            </w:tcBorders>
            <w:shd w:val="clear" w:color="auto" w:fill="auto"/>
            <w:vAlign w:val="center"/>
            <w:hideMark/>
          </w:tcPr>
          <w:p w14:paraId="2B14FE03" w14:textId="77777777" w:rsidR="00B33CE0" w:rsidRPr="00AF0B93" w:rsidRDefault="00B33CE0">
            <w:pPr>
              <w:pStyle w:val="TAH"/>
            </w:pPr>
            <w:r w:rsidRPr="00AF0B93">
              <w:t>Duplex mode</w:t>
            </w:r>
          </w:p>
        </w:tc>
        <w:tc>
          <w:tcPr>
            <w:tcW w:w="428" w:type="pct"/>
            <w:tcBorders>
              <w:bottom w:val="single" w:sz="4" w:space="0" w:color="auto"/>
            </w:tcBorders>
            <w:vAlign w:val="center"/>
          </w:tcPr>
          <w:p w14:paraId="5F618A9C" w14:textId="77777777" w:rsidR="00B33CE0" w:rsidRPr="00AF0B93" w:rsidRDefault="00B33CE0">
            <w:pPr>
              <w:pStyle w:val="TAH"/>
            </w:pPr>
            <w:r w:rsidRPr="00AF0B93">
              <w:t>IMD order</w:t>
            </w:r>
          </w:p>
        </w:tc>
      </w:tr>
      <w:tr w:rsidR="00B33CE0" w:rsidRPr="00B33CE0" w14:paraId="26B7D789" w14:textId="77777777" w:rsidTr="001F33D2">
        <w:trPr>
          <w:jc w:val="center"/>
        </w:trPr>
        <w:tc>
          <w:tcPr>
            <w:tcW w:w="837" w:type="pct"/>
            <w:vMerge w:val="restart"/>
            <w:shd w:val="clear" w:color="auto" w:fill="auto"/>
            <w:vAlign w:val="center"/>
          </w:tcPr>
          <w:p w14:paraId="37F4B5E1" w14:textId="77777777" w:rsidR="00B33CE0" w:rsidRPr="00B33CE0" w:rsidRDefault="00B33CE0" w:rsidP="007E75F0">
            <w:pPr>
              <w:pStyle w:val="TAC"/>
              <w:rPr>
                <w:rFonts w:cs="Arial"/>
              </w:rPr>
            </w:pPr>
            <w:r w:rsidRPr="00B33CE0">
              <w:rPr>
                <w:rFonts w:cs="Arial"/>
              </w:rPr>
              <w:t>DC_5A_n41A</w:t>
            </w:r>
          </w:p>
        </w:tc>
        <w:tc>
          <w:tcPr>
            <w:tcW w:w="501" w:type="pct"/>
            <w:tcBorders>
              <w:bottom w:val="nil"/>
            </w:tcBorders>
            <w:shd w:val="clear" w:color="auto" w:fill="auto"/>
          </w:tcPr>
          <w:p w14:paraId="41F243BE" w14:textId="77777777" w:rsidR="00B33CE0" w:rsidRPr="006A04EB" w:rsidRDefault="00B33CE0" w:rsidP="007E75F0">
            <w:pPr>
              <w:pStyle w:val="TAC"/>
              <w:rPr>
                <w:rFonts w:cs="Arial"/>
                <w:szCs w:val="18"/>
              </w:rPr>
            </w:pPr>
            <w:r w:rsidRPr="006A04EB">
              <w:rPr>
                <w:rFonts w:cs="Arial"/>
                <w:szCs w:val="18"/>
              </w:rPr>
              <w:t>5</w:t>
            </w:r>
          </w:p>
        </w:tc>
        <w:tc>
          <w:tcPr>
            <w:tcW w:w="460" w:type="pct"/>
            <w:tcBorders>
              <w:bottom w:val="nil"/>
            </w:tcBorders>
            <w:shd w:val="clear" w:color="auto" w:fill="auto"/>
            <w:noWrap/>
            <w:vAlign w:val="center"/>
          </w:tcPr>
          <w:p w14:paraId="061DA30C" w14:textId="77777777" w:rsidR="00B33CE0" w:rsidRPr="006A04EB" w:rsidRDefault="00B33CE0">
            <w:pPr>
              <w:pStyle w:val="TAC"/>
              <w:rPr>
                <w:rFonts w:cs="Arial"/>
                <w:szCs w:val="18"/>
              </w:rPr>
            </w:pPr>
            <w:r w:rsidRPr="006A04EB">
              <w:rPr>
                <w:rFonts w:cs="Arial"/>
                <w:szCs w:val="18"/>
              </w:rPr>
              <w:t>839</w:t>
            </w:r>
          </w:p>
        </w:tc>
        <w:tc>
          <w:tcPr>
            <w:tcW w:w="447" w:type="pct"/>
            <w:tcBorders>
              <w:bottom w:val="nil"/>
            </w:tcBorders>
            <w:shd w:val="clear" w:color="auto" w:fill="auto"/>
            <w:noWrap/>
            <w:vAlign w:val="center"/>
          </w:tcPr>
          <w:p w14:paraId="3A04C0BA" w14:textId="77777777" w:rsidR="00B33CE0" w:rsidRPr="006A04EB" w:rsidRDefault="00B33CE0">
            <w:pPr>
              <w:pStyle w:val="TAC"/>
              <w:rPr>
                <w:rFonts w:cs="Arial"/>
                <w:szCs w:val="18"/>
              </w:rPr>
            </w:pPr>
            <w:r w:rsidRPr="006A04EB">
              <w:rPr>
                <w:rFonts w:cs="Arial"/>
                <w:szCs w:val="18"/>
              </w:rPr>
              <w:t>5</w:t>
            </w:r>
          </w:p>
        </w:tc>
        <w:tc>
          <w:tcPr>
            <w:tcW w:w="1008" w:type="pct"/>
            <w:tcBorders>
              <w:bottom w:val="nil"/>
            </w:tcBorders>
            <w:shd w:val="clear" w:color="auto" w:fill="auto"/>
            <w:noWrap/>
            <w:vAlign w:val="center"/>
          </w:tcPr>
          <w:p w14:paraId="63627057" w14:textId="77777777" w:rsidR="00B33CE0" w:rsidRPr="006A04EB" w:rsidRDefault="00B33CE0">
            <w:pPr>
              <w:pStyle w:val="TAC"/>
              <w:rPr>
                <w:rFonts w:cs="Arial"/>
                <w:szCs w:val="18"/>
              </w:rPr>
            </w:pPr>
            <w:r w:rsidRPr="006A04EB">
              <w:rPr>
                <w:rFonts w:cs="Arial"/>
                <w:szCs w:val="18"/>
              </w:rPr>
              <w:t>25</w:t>
            </w:r>
          </w:p>
        </w:tc>
        <w:tc>
          <w:tcPr>
            <w:tcW w:w="460" w:type="pct"/>
            <w:tcBorders>
              <w:bottom w:val="nil"/>
            </w:tcBorders>
            <w:shd w:val="clear" w:color="auto" w:fill="auto"/>
            <w:noWrap/>
            <w:vAlign w:val="center"/>
          </w:tcPr>
          <w:p w14:paraId="527CB277" w14:textId="77777777" w:rsidR="00B33CE0" w:rsidRPr="006A04EB" w:rsidRDefault="00B33CE0">
            <w:pPr>
              <w:pStyle w:val="TAC"/>
              <w:rPr>
                <w:rFonts w:cs="Arial"/>
                <w:szCs w:val="18"/>
              </w:rPr>
            </w:pPr>
            <w:r w:rsidRPr="006A04EB">
              <w:rPr>
                <w:rFonts w:cs="Arial"/>
                <w:szCs w:val="18"/>
              </w:rPr>
              <w:t>884</w:t>
            </w:r>
          </w:p>
        </w:tc>
        <w:tc>
          <w:tcPr>
            <w:tcW w:w="369" w:type="pct"/>
            <w:tcBorders>
              <w:bottom w:val="nil"/>
            </w:tcBorders>
            <w:shd w:val="clear" w:color="auto" w:fill="auto"/>
            <w:noWrap/>
            <w:vAlign w:val="center"/>
          </w:tcPr>
          <w:p w14:paraId="14D7588C" w14:textId="77777777" w:rsidR="00B33CE0" w:rsidRPr="006A04EB" w:rsidRDefault="00B33CE0">
            <w:pPr>
              <w:pStyle w:val="TAC"/>
              <w:rPr>
                <w:rFonts w:cs="Arial"/>
                <w:szCs w:val="18"/>
              </w:rPr>
            </w:pPr>
            <w:r w:rsidRPr="006A04EB">
              <w:rPr>
                <w:rFonts w:cs="Arial"/>
                <w:szCs w:val="18"/>
              </w:rPr>
              <w:t>15.6</w:t>
            </w:r>
          </w:p>
        </w:tc>
        <w:tc>
          <w:tcPr>
            <w:tcW w:w="490" w:type="pct"/>
            <w:tcBorders>
              <w:bottom w:val="nil"/>
            </w:tcBorders>
            <w:shd w:val="clear" w:color="auto" w:fill="auto"/>
            <w:vAlign w:val="center"/>
          </w:tcPr>
          <w:p w14:paraId="246CBA1E" w14:textId="77777777" w:rsidR="00B33CE0" w:rsidRPr="006A04EB" w:rsidRDefault="00B33CE0">
            <w:pPr>
              <w:pStyle w:val="TAC"/>
              <w:rPr>
                <w:rFonts w:cs="Arial"/>
                <w:szCs w:val="18"/>
              </w:rPr>
            </w:pPr>
            <w:r w:rsidRPr="006A04EB">
              <w:rPr>
                <w:rFonts w:cs="Arial"/>
                <w:szCs w:val="18"/>
              </w:rPr>
              <w:t>FDD</w:t>
            </w:r>
          </w:p>
        </w:tc>
        <w:tc>
          <w:tcPr>
            <w:tcW w:w="428" w:type="pct"/>
            <w:tcBorders>
              <w:bottom w:val="nil"/>
            </w:tcBorders>
          </w:tcPr>
          <w:p w14:paraId="7A2CE0C5" w14:textId="77777777" w:rsidR="00B33CE0" w:rsidRPr="006A04EB" w:rsidRDefault="00B33CE0">
            <w:pPr>
              <w:pStyle w:val="TAC"/>
              <w:rPr>
                <w:rFonts w:cs="Arial"/>
                <w:szCs w:val="18"/>
              </w:rPr>
            </w:pPr>
            <w:r w:rsidRPr="006A04EB">
              <w:rPr>
                <w:rFonts w:cs="Arial"/>
                <w:szCs w:val="18"/>
              </w:rPr>
              <w:t>IMD3</w:t>
            </w:r>
            <w:r w:rsidRPr="006A04EB">
              <w:rPr>
                <w:rFonts w:cs="Arial"/>
                <w:szCs w:val="18"/>
                <w:vertAlign w:val="superscript"/>
              </w:rPr>
              <w:t>3</w:t>
            </w:r>
          </w:p>
        </w:tc>
      </w:tr>
      <w:tr w:rsidR="00B33CE0" w:rsidRPr="00B33CE0" w14:paraId="13F9E50D" w14:textId="77777777" w:rsidTr="006A04EB">
        <w:trPr>
          <w:jc w:val="center"/>
        </w:trPr>
        <w:tc>
          <w:tcPr>
            <w:tcW w:w="837" w:type="pct"/>
            <w:vMerge/>
            <w:shd w:val="clear" w:color="auto" w:fill="auto"/>
            <w:vAlign w:val="center"/>
          </w:tcPr>
          <w:p w14:paraId="75D460E2" w14:textId="77777777" w:rsidR="00B33CE0" w:rsidRPr="006A04EB" w:rsidRDefault="00B33CE0">
            <w:pPr>
              <w:pStyle w:val="TAC"/>
              <w:rPr>
                <w:rFonts w:cs="Arial"/>
              </w:rPr>
            </w:pPr>
          </w:p>
        </w:tc>
        <w:tc>
          <w:tcPr>
            <w:tcW w:w="501" w:type="pct"/>
            <w:shd w:val="clear" w:color="auto" w:fill="auto"/>
          </w:tcPr>
          <w:p w14:paraId="6F95AE31" w14:textId="77777777" w:rsidR="00B33CE0" w:rsidRPr="006A04EB" w:rsidRDefault="00B33CE0">
            <w:pPr>
              <w:pStyle w:val="TAC"/>
              <w:rPr>
                <w:rFonts w:cs="Arial"/>
                <w:szCs w:val="18"/>
              </w:rPr>
            </w:pPr>
            <w:r w:rsidRPr="006A04EB">
              <w:rPr>
                <w:rFonts w:cs="Arial"/>
                <w:szCs w:val="18"/>
              </w:rPr>
              <w:t>n41</w:t>
            </w:r>
          </w:p>
        </w:tc>
        <w:tc>
          <w:tcPr>
            <w:tcW w:w="460" w:type="pct"/>
            <w:shd w:val="clear" w:color="auto" w:fill="auto"/>
            <w:noWrap/>
          </w:tcPr>
          <w:p w14:paraId="5C4883D0" w14:textId="77777777" w:rsidR="00B33CE0" w:rsidRPr="006A04EB" w:rsidRDefault="00B33CE0">
            <w:pPr>
              <w:pStyle w:val="TAC"/>
              <w:rPr>
                <w:rFonts w:cs="Arial"/>
                <w:szCs w:val="18"/>
              </w:rPr>
            </w:pPr>
            <w:r w:rsidRPr="00B33CE0">
              <w:rPr>
                <w:rFonts w:cs="Arial"/>
              </w:rPr>
              <w:t>2562</w:t>
            </w:r>
          </w:p>
        </w:tc>
        <w:tc>
          <w:tcPr>
            <w:tcW w:w="447" w:type="pct"/>
            <w:shd w:val="clear" w:color="auto" w:fill="auto"/>
            <w:noWrap/>
          </w:tcPr>
          <w:p w14:paraId="64F59FB2" w14:textId="77777777" w:rsidR="00B33CE0" w:rsidRPr="006A04EB" w:rsidRDefault="00B33CE0">
            <w:pPr>
              <w:pStyle w:val="TAC"/>
              <w:rPr>
                <w:rFonts w:cs="Arial"/>
                <w:szCs w:val="18"/>
              </w:rPr>
            </w:pPr>
            <w:r w:rsidRPr="00B33CE0">
              <w:rPr>
                <w:rFonts w:cs="Arial"/>
              </w:rPr>
              <w:t>10</w:t>
            </w:r>
          </w:p>
        </w:tc>
        <w:tc>
          <w:tcPr>
            <w:tcW w:w="1008" w:type="pct"/>
            <w:shd w:val="clear" w:color="auto" w:fill="auto"/>
            <w:noWrap/>
          </w:tcPr>
          <w:p w14:paraId="3DFC6766" w14:textId="77777777" w:rsidR="00B33CE0" w:rsidRPr="006A04EB" w:rsidRDefault="00B33CE0">
            <w:pPr>
              <w:pStyle w:val="TAC"/>
              <w:rPr>
                <w:rFonts w:cs="Arial"/>
                <w:szCs w:val="18"/>
              </w:rPr>
            </w:pPr>
            <w:r w:rsidRPr="00B33CE0">
              <w:rPr>
                <w:rFonts w:cs="Arial"/>
              </w:rPr>
              <w:t>50</w:t>
            </w:r>
          </w:p>
        </w:tc>
        <w:tc>
          <w:tcPr>
            <w:tcW w:w="460" w:type="pct"/>
            <w:shd w:val="clear" w:color="auto" w:fill="auto"/>
            <w:noWrap/>
          </w:tcPr>
          <w:p w14:paraId="171797F0" w14:textId="77777777" w:rsidR="00B33CE0" w:rsidRPr="006A04EB" w:rsidRDefault="00B33CE0">
            <w:pPr>
              <w:pStyle w:val="TAC"/>
              <w:rPr>
                <w:rFonts w:cs="Arial"/>
                <w:szCs w:val="18"/>
              </w:rPr>
            </w:pPr>
            <w:r w:rsidRPr="00B33CE0">
              <w:rPr>
                <w:rFonts w:cs="Arial"/>
              </w:rPr>
              <w:t>2562</w:t>
            </w:r>
          </w:p>
        </w:tc>
        <w:tc>
          <w:tcPr>
            <w:tcW w:w="369" w:type="pct"/>
            <w:shd w:val="clear" w:color="auto" w:fill="auto"/>
            <w:noWrap/>
          </w:tcPr>
          <w:p w14:paraId="7F2C8A88" w14:textId="77777777" w:rsidR="00B33CE0" w:rsidRPr="006A04EB" w:rsidRDefault="00B33CE0">
            <w:pPr>
              <w:pStyle w:val="TAC"/>
              <w:rPr>
                <w:rFonts w:cs="Arial"/>
                <w:szCs w:val="18"/>
                <w:lang w:eastAsia="zh-TW"/>
              </w:rPr>
            </w:pPr>
            <w:r w:rsidRPr="00B33CE0">
              <w:rPr>
                <w:rFonts w:cs="Arial"/>
              </w:rPr>
              <w:t>N/A</w:t>
            </w:r>
          </w:p>
        </w:tc>
        <w:tc>
          <w:tcPr>
            <w:tcW w:w="490" w:type="pct"/>
            <w:shd w:val="clear" w:color="auto" w:fill="auto"/>
          </w:tcPr>
          <w:p w14:paraId="6ACB7405" w14:textId="77777777" w:rsidR="00B33CE0" w:rsidRPr="006A04EB" w:rsidRDefault="00B33CE0">
            <w:pPr>
              <w:pStyle w:val="TAC"/>
              <w:rPr>
                <w:rFonts w:cs="Arial"/>
                <w:szCs w:val="18"/>
              </w:rPr>
            </w:pPr>
            <w:r w:rsidRPr="00B33CE0">
              <w:rPr>
                <w:rFonts w:cs="Arial"/>
              </w:rPr>
              <w:t>TDD</w:t>
            </w:r>
          </w:p>
        </w:tc>
        <w:tc>
          <w:tcPr>
            <w:tcW w:w="428" w:type="pct"/>
          </w:tcPr>
          <w:p w14:paraId="1A2EE452" w14:textId="77777777" w:rsidR="00B33CE0" w:rsidRPr="006A04EB" w:rsidRDefault="00B33CE0">
            <w:pPr>
              <w:pStyle w:val="TAC"/>
              <w:rPr>
                <w:rFonts w:cs="Arial"/>
                <w:szCs w:val="18"/>
              </w:rPr>
            </w:pPr>
            <w:r w:rsidRPr="006A04EB">
              <w:rPr>
                <w:rFonts w:cs="Arial"/>
                <w:szCs w:val="18"/>
              </w:rPr>
              <w:t>N/A</w:t>
            </w:r>
          </w:p>
        </w:tc>
      </w:tr>
      <w:tr w:rsidR="00B33CE0" w:rsidRPr="00AF0B93" w14:paraId="22D24267" w14:textId="77777777" w:rsidTr="001F33D2">
        <w:trPr>
          <w:jc w:val="center"/>
        </w:trPr>
        <w:tc>
          <w:tcPr>
            <w:tcW w:w="5000" w:type="pct"/>
            <w:gridSpan w:val="9"/>
            <w:shd w:val="clear" w:color="auto" w:fill="auto"/>
            <w:vAlign w:val="center"/>
          </w:tcPr>
          <w:p w14:paraId="74D4CD3B" w14:textId="77777777" w:rsidR="00B33CE0" w:rsidRPr="00AF0B93" w:rsidRDefault="00B33CE0" w:rsidP="007E75F0">
            <w:pPr>
              <w:pStyle w:val="TAN"/>
              <w:rPr>
                <w:rFonts w:cs="Arial"/>
              </w:rPr>
            </w:pPr>
            <w:r w:rsidRPr="00AF0B93">
              <w:rPr>
                <w:rFonts w:cs="Arial"/>
              </w:rPr>
              <w:t>NOTE 3:</w:t>
            </w:r>
            <w:r w:rsidRPr="00AF0B93">
              <w:rPr>
                <w:rFonts w:cs="Arial"/>
              </w:rPr>
              <w:tab/>
              <w:t>This band is subject to IMD5 also which MSD is not specified</w:t>
            </w:r>
            <w:r w:rsidRPr="00AF0B93">
              <w:rPr>
                <w:lang w:eastAsia="ja-JP"/>
              </w:rPr>
              <w:t>.</w:t>
            </w:r>
            <w:r w:rsidRPr="00AF0B93">
              <w:rPr>
                <w:rFonts w:cs="Arial"/>
              </w:rPr>
              <w:t xml:space="preserve"> </w:t>
            </w:r>
          </w:p>
        </w:tc>
      </w:tr>
    </w:tbl>
    <w:p w14:paraId="774A2788" w14:textId="77777777" w:rsidR="00B33CE0" w:rsidRDefault="00B33CE0" w:rsidP="007E75F0">
      <w:pPr>
        <w:keepNext/>
      </w:pPr>
    </w:p>
    <w:p w14:paraId="72DB7C7F" w14:textId="77777777" w:rsidR="00B33CE0" w:rsidRPr="00714357" w:rsidRDefault="00B33CE0">
      <w:pPr>
        <w:keepNext/>
        <w:rPr>
          <w:lang w:eastAsia="ja-JP"/>
        </w:rPr>
      </w:pPr>
      <w:r w:rsidRPr="00714357">
        <w:rPr>
          <w:lang w:eastAsia="zh-CN"/>
        </w:rPr>
        <w:t xml:space="preserve">Table </w:t>
      </w:r>
      <w:r>
        <w:rPr>
          <w:rFonts w:hint="eastAsia"/>
        </w:rPr>
        <w:t>6.1.10</w:t>
      </w:r>
      <w:r w:rsidRPr="00AF0B93">
        <w:t>.</w:t>
      </w:r>
      <w:r>
        <w:t>4</w:t>
      </w:r>
      <w:r w:rsidRPr="00AF0B93">
        <w:t>-</w:t>
      </w:r>
      <w:r>
        <w:t xml:space="preserve">4 </w:t>
      </w:r>
      <w:r w:rsidRPr="00714357">
        <w:rPr>
          <w:lang w:eastAsia="zh-CN"/>
        </w:rPr>
        <w:t>lists</w:t>
      </w:r>
      <w:r w:rsidRPr="00714357">
        <w:rPr>
          <w:lang w:eastAsia="ja-JP"/>
        </w:rPr>
        <w:t xml:space="preserve"> the MSD due to </w:t>
      </w:r>
      <w:r w:rsidRPr="00714357">
        <w:rPr>
          <w:lang w:eastAsia="zh-CN"/>
        </w:rPr>
        <w:t>3</w:t>
      </w:r>
      <w:r w:rsidRPr="00714357">
        <w:rPr>
          <w:vertAlign w:val="superscript"/>
          <w:lang w:eastAsia="zh-CN"/>
        </w:rPr>
        <w:t>rd</w:t>
      </w:r>
      <w:r w:rsidRPr="00714357">
        <w:rPr>
          <w:lang w:eastAsia="ja-JP"/>
        </w:rPr>
        <w:t xml:space="preserve"> harmonic required for </w:t>
      </w:r>
      <w:r w:rsidRPr="00714357">
        <w:rPr>
          <w:lang w:eastAsia="zh-CN"/>
        </w:rPr>
        <w:t>EN-DC configuration DC_</w:t>
      </w:r>
      <w:r>
        <w:rPr>
          <w:lang w:eastAsia="zh-CN"/>
        </w:rPr>
        <w:t>5</w:t>
      </w:r>
      <w:r w:rsidRPr="00714357">
        <w:rPr>
          <w:lang w:eastAsia="zh-CN"/>
        </w:rPr>
        <w:t>A_n41A</w:t>
      </w:r>
      <w:r>
        <w:rPr>
          <w:lang w:eastAsia="zh-CN"/>
        </w:rPr>
        <w:t xml:space="preserve"> (</w:t>
      </w:r>
      <w:r>
        <w:rPr>
          <w:rFonts w:eastAsia="Malgun Gothic"/>
          <w:lang w:eastAsia="ko-KR"/>
        </w:rPr>
        <w:t>reused from DC_26</w:t>
      </w:r>
      <w:r>
        <w:rPr>
          <w:rFonts w:hint="eastAsia"/>
          <w:lang w:eastAsia="zh-TW"/>
        </w:rPr>
        <w:t>_</w:t>
      </w:r>
      <w:r>
        <w:rPr>
          <w:rFonts w:eastAsia="Malgun Gothic"/>
          <w:lang w:eastAsia="ko-KR"/>
        </w:rPr>
        <w:t>n41</w:t>
      </w:r>
      <w:r>
        <w:rPr>
          <w:lang w:eastAsia="zh-CN"/>
        </w:rPr>
        <w:t>)</w:t>
      </w:r>
      <w:r w:rsidRPr="00714357">
        <w:rPr>
          <w:lang w:eastAsia="ja-JP"/>
        </w:rPr>
        <w:t>.</w:t>
      </w:r>
    </w:p>
    <w:p w14:paraId="69440A26" w14:textId="77777777" w:rsidR="00B33CE0" w:rsidRPr="00714357" w:rsidRDefault="00B33CE0">
      <w:pPr>
        <w:pStyle w:val="TH"/>
        <w:rPr>
          <w:lang w:eastAsia="ja-JP"/>
        </w:rPr>
      </w:pPr>
      <w:r w:rsidRPr="00714357">
        <w:t xml:space="preserve">Table </w:t>
      </w:r>
      <w:r>
        <w:rPr>
          <w:rFonts w:hint="eastAsia"/>
        </w:rPr>
        <w:t>6.1.10</w:t>
      </w:r>
      <w:r w:rsidRPr="00AF0B93">
        <w:t>.</w:t>
      </w:r>
      <w:r>
        <w:t>4</w:t>
      </w:r>
      <w:r w:rsidRPr="00AF0B93">
        <w:t>-</w:t>
      </w:r>
      <w:r>
        <w:t>4</w:t>
      </w:r>
      <w:r w:rsidRPr="00714357">
        <w:t xml:space="preserve">: </w:t>
      </w:r>
      <w:r w:rsidRPr="00714357">
        <w:rPr>
          <w:lang w:eastAsia="ja-JP"/>
        </w:rPr>
        <w:t>MSD due to 3</w:t>
      </w:r>
      <w:r w:rsidRPr="00714357">
        <w:rPr>
          <w:vertAlign w:val="superscript"/>
          <w:lang w:eastAsia="ja-JP"/>
        </w:rPr>
        <w:t>rd</w:t>
      </w:r>
      <w:r w:rsidRPr="00714357">
        <w:rPr>
          <w:lang w:eastAsia="ja-JP"/>
        </w:rPr>
        <w:t xml:space="preserve"> harmonic for DC_</w:t>
      </w:r>
      <w:r>
        <w:rPr>
          <w:lang w:eastAsia="ja-JP"/>
        </w:rPr>
        <w:t>5</w:t>
      </w:r>
      <w:r w:rsidRPr="00714357">
        <w:rPr>
          <w:lang w:eastAsia="ja-JP"/>
        </w:rPr>
        <w:t>A_n41A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
        <w:gridCol w:w="882"/>
        <w:gridCol w:w="662"/>
        <w:gridCol w:w="662"/>
        <w:gridCol w:w="662"/>
        <w:gridCol w:w="684"/>
        <w:gridCol w:w="586"/>
        <w:gridCol w:w="613"/>
        <w:gridCol w:w="662"/>
        <w:gridCol w:w="586"/>
        <w:gridCol w:w="684"/>
        <w:gridCol w:w="662"/>
        <w:gridCol w:w="662"/>
        <w:gridCol w:w="859"/>
      </w:tblGrid>
      <w:tr w:rsidR="00B33CE0" w:rsidRPr="00714357" w14:paraId="09D05EED" w14:textId="77777777" w:rsidTr="001F33D2">
        <w:trPr>
          <w:trHeight w:val="285"/>
          <w:jc w:val="center"/>
        </w:trPr>
        <w:tc>
          <w:tcPr>
            <w:tcW w:w="9631" w:type="dxa"/>
            <w:gridSpan w:val="14"/>
          </w:tcPr>
          <w:p w14:paraId="724630F0" w14:textId="77777777" w:rsidR="00B33CE0" w:rsidRPr="00714357" w:rsidRDefault="00B33CE0">
            <w:pPr>
              <w:pStyle w:val="TAH"/>
            </w:pPr>
            <w:r w:rsidRPr="00714357">
              <w:t>MSD due to harmonic for the DL band</w:t>
            </w:r>
          </w:p>
        </w:tc>
      </w:tr>
      <w:tr w:rsidR="00B33CE0" w:rsidRPr="00714357" w14:paraId="5D39907D" w14:textId="77777777" w:rsidTr="001F33D2">
        <w:trPr>
          <w:trHeight w:val="285"/>
          <w:jc w:val="center"/>
        </w:trPr>
        <w:tc>
          <w:tcPr>
            <w:tcW w:w="779" w:type="dxa"/>
            <w:vMerge w:val="restart"/>
            <w:vAlign w:val="center"/>
            <w:hideMark/>
          </w:tcPr>
          <w:p w14:paraId="19D667C4" w14:textId="77777777" w:rsidR="00B33CE0" w:rsidRPr="00714357" w:rsidRDefault="00B33CE0" w:rsidP="007E75F0">
            <w:pPr>
              <w:pStyle w:val="TAH"/>
            </w:pPr>
            <w:r w:rsidRPr="00714357">
              <w:t>UL band</w:t>
            </w:r>
          </w:p>
        </w:tc>
        <w:tc>
          <w:tcPr>
            <w:tcW w:w="882" w:type="dxa"/>
            <w:vMerge w:val="restart"/>
            <w:vAlign w:val="center"/>
            <w:hideMark/>
          </w:tcPr>
          <w:p w14:paraId="5157907C" w14:textId="77777777" w:rsidR="00B33CE0" w:rsidRPr="00714357" w:rsidRDefault="00B33CE0">
            <w:pPr>
              <w:pStyle w:val="TAH"/>
            </w:pPr>
            <w:r w:rsidRPr="00714357">
              <w:t>DL band</w:t>
            </w:r>
          </w:p>
        </w:tc>
        <w:tc>
          <w:tcPr>
            <w:tcW w:w="662" w:type="dxa"/>
            <w:vAlign w:val="center"/>
            <w:hideMark/>
          </w:tcPr>
          <w:p w14:paraId="274ECD6C" w14:textId="77777777" w:rsidR="00B33CE0" w:rsidRPr="00714357" w:rsidRDefault="00B33CE0">
            <w:pPr>
              <w:pStyle w:val="TAH"/>
              <w:rPr>
                <w:lang w:eastAsia="zh-CN"/>
              </w:rPr>
            </w:pPr>
            <w:r w:rsidRPr="00714357">
              <w:rPr>
                <w:lang w:eastAsia="zh-CN"/>
              </w:rPr>
              <w:t xml:space="preserve">5 </w:t>
            </w:r>
          </w:p>
          <w:p w14:paraId="152B830D" w14:textId="77777777" w:rsidR="00B33CE0" w:rsidRPr="00714357" w:rsidRDefault="00B33CE0">
            <w:pPr>
              <w:pStyle w:val="TAH"/>
              <w:rPr>
                <w:lang w:eastAsia="zh-CN"/>
              </w:rPr>
            </w:pPr>
            <w:r w:rsidRPr="00714357">
              <w:rPr>
                <w:lang w:eastAsia="zh-CN"/>
              </w:rPr>
              <w:t>MHz</w:t>
            </w:r>
          </w:p>
        </w:tc>
        <w:tc>
          <w:tcPr>
            <w:tcW w:w="662" w:type="dxa"/>
            <w:vAlign w:val="center"/>
            <w:hideMark/>
          </w:tcPr>
          <w:p w14:paraId="414F42E5" w14:textId="77777777" w:rsidR="00B33CE0" w:rsidRPr="00714357" w:rsidRDefault="00B33CE0">
            <w:pPr>
              <w:pStyle w:val="TAH"/>
              <w:rPr>
                <w:lang w:eastAsia="zh-CN"/>
              </w:rPr>
            </w:pPr>
            <w:r w:rsidRPr="00714357">
              <w:rPr>
                <w:lang w:eastAsia="zh-CN"/>
              </w:rPr>
              <w:t xml:space="preserve">10 </w:t>
            </w:r>
          </w:p>
          <w:p w14:paraId="18C61560" w14:textId="77777777" w:rsidR="00B33CE0" w:rsidRPr="00714357" w:rsidRDefault="00B33CE0">
            <w:pPr>
              <w:pStyle w:val="TAH"/>
              <w:rPr>
                <w:lang w:eastAsia="zh-CN"/>
              </w:rPr>
            </w:pPr>
            <w:r w:rsidRPr="00714357">
              <w:rPr>
                <w:lang w:eastAsia="zh-CN"/>
              </w:rPr>
              <w:t>MHz</w:t>
            </w:r>
          </w:p>
        </w:tc>
        <w:tc>
          <w:tcPr>
            <w:tcW w:w="662" w:type="dxa"/>
            <w:vAlign w:val="center"/>
            <w:hideMark/>
          </w:tcPr>
          <w:p w14:paraId="022EB09C" w14:textId="77777777" w:rsidR="00B33CE0" w:rsidRPr="00714357" w:rsidRDefault="00B33CE0">
            <w:pPr>
              <w:pStyle w:val="TAH"/>
              <w:rPr>
                <w:lang w:eastAsia="zh-CN"/>
              </w:rPr>
            </w:pPr>
            <w:r w:rsidRPr="00714357">
              <w:rPr>
                <w:lang w:eastAsia="zh-CN"/>
              </w:rPr>
              <w:t xml:space="preserve">15 </w:t>
            </w:r>
          </w:p>
          <w:p w14:paraId="543A1501" w14:textId="77777777" w:rsidR="00B33CE0" w:rsidRPr="00714357" w:rsidRDefault="00B33CE0">
            <w:pPr>
              <w:pStyle w:val="TAH"/>
              <w:rPr>
                <w:lang w:eastAsia="zh-CN"/>
              </w:rPr>
            </w:pPr>
            <w:r w:rsidRPr="00714357">
              <w:rPr>
                <w:lang w:eastAsia="zh-CN"/>
              </w:rPr>
              <w:t>MHz</w:t>
            </w:r>
          </w:p>
        </w:tc>
        <w:tc>
          <w:tcPr>
            <w:tcW w:w="684" w:type="dxa"/>
            <w:vAlign w:val="center"/>
            <w:hideMark/>
          </w:tcPr>
          <w:p w14:paraId="5344BA61" w14:textId="77777777" w:rsidR="00B33CE0" w:rsidRPr="00714357" w:rsidRDefault="00B33CE0">
            <w:pPr>
              <w:pStyle w:val="TAH"/>
              <w:rPr>
                <w:lang w:eastAsia="zh-CN"/>
              </w:rPr>
            </w:pPr>
            <w:r w:rsidRPr="00714357">
              <w:rPr>
                <w:lang w:eastAsia="zh-CN"/>
              </w:rPr>
              <w:t>20</w:t>
            </w:r>
          </w:p>
          <w:p w14:paraId="0EAF051E" w14:textId="77777777" w:rsidR="00B33CE0" w:rsidRPr="00714357" w:rsidRDefault="00B33CE0">
            <w:pPr>
              <w:pStyle w:val="TAH"/>
              <w:rPr>
                <w:lang w:eastAsia="zh-CN"/>
              </w:rPr>
            </w:pPr>
            <w:r w:rsidRPr="00714357">
              <w:rPr>
                <w:lang w:eastAsia="zh-CN"/>
              </w:rPr>
              <w:t xml:space="preserve"> MHz</w:t>
            </w:r>
          </w:p>
        </w:tc>
        <w:tc>
          <w:tcPr>
            <w:tcW w:w="586" w:type="dxa"/>
            <w:vAlign w:val="center"/>
          </w:tcPr>
          <w:p w14:paraId="6B63F642" w14:textId="77777777" w:rsidR="00B33CE0" w:rsidRPr="00714357" w:rsidRDefault="00B33CE0">
            <w:pPr>
              <w:pStyle w:val="TAH"/>
              <w:rPr>
                <w:lang w:eastAsia="zh-CN"/>
              </w:rPr>
            </w:pPr>
            <w:r w:rsidRPr="00714357">
              <w:rPr>
                <w:lang w:eastAsia="zh-CN"/>
              </w:rPr>
              <w:t>2</w:t>
            </w:r>
            <w:r>
              <w:rPr>
                <w:lang w:eastAsia="zh-CN"/>
              </w:rPr>
              <w:t>5</w:t>
            </w:r>
            <w:r w:rsidRPr="00714357">
              <w:rPr>
                <w:lang w:eastAsia="zh-CN"/>
              </w:rPr>
              <w:t xml:space="preserve"> MHz</w:t>
            </w:r>
          </w:p>
        </w:tc>
        <w:tc>
          <w:tcPr>
            <w:tcW w:w="613" w:type="dxa"/>
          </w:tcPr>
          <w:p w14:paraId="74EB422D" w14:textId="77777777" w:rsidR="00B33CE0" w:rsidRPr="00714357" w:rsidRDefault="00B33CE0">
            <w:pPr>
              <w:pStyle w:val="TAH"/>
              <w:rPr>
                <w:lang w:eastAsia="zh-CN"/>
              </w:rPr>
            </w:pPr>
            <w:r>
              <w:rPr>
                <w:lang w:eastAsia="zh-CN"/>
              </w:rPr>
              <w:t>35</w:t>
            </w:r>
          </w:p>
          <w:p w14:paraId="0056B076" w14:textId="77777777" w:rsidR="00B33CE0" w:rsidRPr="00714357" w:rsidRDefault="00B33CE0">
            <w:pPr>
              <w:pStyle w:val="TAH"/>
              <w:rPr>
                <w:lang w:eastAsia="zh-CN"/>
              </w:rPr>
            </w:pPr>
            <w:r w:rsidRPr="00714357">
              <w:rPr>
                <w:lang w:eastAsia="zh-CN"/>
              </w:rPr>
              <w:t>MHz</w:t>
            </w:r>
          </w:p>
        </w:tc>
        <w:tc>
          <w:tcPr>
            <w:tcW w:w="662" w:type="dxa"/>
            <w:vAlign w:val="center"/>
            <w:hideMark/>
          </w:tcPr>
          <w:p w14:paraId="18BC58F0" w14:textId="77777777" w:rsidR="00B33CE0" w:rsidRPr="00714357" w:rsidRDefault="00B33CE0">
            <w:pPr>
              <w:pStyle w:val="TAH"/>
              <w:rPr>
                <w:lang w:eastAsia="zh-CN"/>
              </w:rPr>
            </w:pPr>
            <w:r w:rsidRPr="00714357">
              <w:rPr>
                <w:lang w:eastAsia="zh-CN"/>
              </w:rPr>
              <w:t xml:space="preserve">40 </w:t>
            </w:r>
          </w:p>
          <w:p w14:paraId="0CACC044" w14:textId="77777777" w:rsidR="00B33CE0" w:rsidRPr="00714357" w:rsidRDefault="00B33CE0">
            <w:pPr>
              <w:pStyle w:val="TAH"/>
              <w:rPr>
                <w:lang w:eastAsia="zh-CN"/>
              </w:rPr>
            </w:pPr>
            <w:r w:rsidRPr="00714357">
              <w:rPr>
                <w:lang w:eastAsia="zh-CN"/>
              </w:rPr>
              <w:t>MHz</w:t>
            </w:r>
          </w:p>
        </w:tc>
        <w:tc>
          <w:tcPr>
            <w:tcW w:w="572" w:type="dxa"/>
          </w:tcPr>
          <w:p w14:paraId="5A58A0B6" w14:textId="77777777" w:rsidR="00B33CE0" w:rsidRPr="00714357" w:rsidRDefault="00B33CE0">
            <w:pPr>
              <w:pStyle w:val="TAH"/>
              <w:rPr>
                <w:lang w:eastAsia="zh-CN"/>
              </w:rPr>
            </w:pPr>
            <w:r w:rsidRPr="00714357">
              <w:rPr>
                <w:lang w:eastAsia="zh-CN"/>
              </w:rPr>
              <w:t>4</w:t>
            </w:r>
            <w:r>
              <w:rPr>
                <w:lang w:eastAsia="zh-CN"/>
              </w:rPr>
              <w:t>5</w:t>
            </w:r>
            <w:r w:rsidRPr="00714357">
              <w:rPr>
                <w:lang w:eastAsia="zh-CN"/>
              </w:rPr>
              <w:t xml:space="preserve"> </w:t>
            </w:r>
          </w:p>
          <w:p w14:paraId="151A585E" w14:textId="77777777" w:rsidR="00B33CE0" w:rsidRPr="00714357" w:rsidRDefault="00B33CE0">
            <w:pPr>
              <w:pStyle w:val="TAH"/>
              <w:rPr>
                <w:lang w:eastAsia="zh-CN"/>
              </w:rPr>
            </w:pPr>
            <w:r w:rsidRPr="00714357">
              <w:rPr>
                <w:lang w:eastAsia="zh-CN"/>
              </w:rPr>
              <w:t>MH</w:t>
            </w:r>
            <w:r>
              <w:rPr>
                <w:lang w:eastAsia="zh-CN"/>
              </w:rPr>
              <w:t>z</w:t>
            </w:r>
          </w:p>
        </w:tc>
        <w:tc>
          <w:tcPr>
            <w:tcW w:w="684" w:type="dxa"/>
            <w:vAlign w:val="center"/>
            <w:hideMark/>
          </w:tcPr>
          <w:p w14:paraId="2EBCC991" w14:textId="77777777" w:rsidR="00B33CE0" w:rsidRPr="00714357" w:rsidRDefault="00B33CE0">
            <w:pPr>
              <w:pStyle w:val="TAH"/>
              <w:rPr>
                <w:lang w:eastAsia="zh-CN"/>
              </w:rPr>
            </w:pPr>
            <w:r w:rsidRPr="00714357">
              <w:rPr>
                <w:lang w:eastAsia="zh-CN"/>
              </w:rPr>
              <w:t>50</w:t>
            </w:r>
          </w:p>
          <w:p w14:paraId="1B8D9B17" w14:textId="77777777" w:rsidR="00B33CE0" w:rsidRPr="00714357" w:rsidRDefault="00B33CE0">
            <w:pPr>
              <w:pStyle w:val="TAH"/>
              <w:rPr>
                <w:lang w:eastAsia="zh-CN"/>
              </w:rPr>
            </w:pPr>
            <w:r w:rsidRPr="00714357">
              <w:rPr>
                <w:lang w:eastAsia="zh-CN"/>
              </w:rPr>
              <w:t xml:space="preserve"> MHz</w:t>
            </w:r>
          </w:p>
        </w:tc>
        <w:tc>
          <w:tcPr>
            <w:tcW w:w="662" w:type="dxa"/>
            <w:vAlign w:val="center"/>
          </w:tcPr>
          <w:p w14:paraId="22838BE9" w14:textId="77777777" w:rsidR="00B33CE0" w:rsidRPr="00714357" w:rsidRDefault="00B33CE0">
            <w:pPr>
              <w:pStyle w:val="TAH"/>
              <w:rPr>
                <w:lang w:eastAsia="zh-CN"/>
              </w:rPr>
            </w:pPr>
            <w:r w:rsidRPr="00714357">
              <w:rPr>
                <w:lang w:eastAsia="zh-CN"/>
              </w:rPr>
              <w:t xml:space="preserve">60 </w:t>
            </w:r>
          </w:p>
          <w:p w14:paraId="2B9B3938" w14:textId="77777777" w:rsidR="00B33CE0" w:rsidRPr="00714357" w:rsidRDefault="00B33CE0">
            <w:pPr>
              <w:pStyle w:val="TAH"/>
              <w:rPr>
                <w:lang w:eastAsia="zh-CN"/>
              </w:rPr>
            </w:pPr>
            <w:r w:rsidRPr="00714357">
              <w:rPr>
                <w:lang w:eastAsia="zh-CN"/>
              </w:rPr>
              <w:t>MHz</w:t>
            </w:r>
          </w:p>
        </w:tc>
        <w:tc>
          <w:tcPr>
            <w:tcW w:w="662" w:type="dxa"/>
            <w:vAlign w:val="center"/>
          </w:tcPr>
          <w:p w14:paraId="7CEEEF6F" w14:textId="77777777" w:rsidR="00B33CE0" w:rsidRPr="00714357" w:rsidRDefault="00B33CE0">
            <w:pPr>
              <w:pStyle w:val="TAH"/>
              <w:rPr>
                <w:lang w:eastAsia="zh-CN"/>
              </w:rPr>
            </w:pPr>
            <w:r w:rsidRPr="00714357">
              <w:rPr>
                <w:lang w:eastAsia="zh-CN"/>
              </w:rPr>
              <w:t xml:space="preserve">80 </w:t>
            </w:r>
          </w:p>
          <w:p w14:paraId="75646A36" w14:textId="77777777" w:rsidR="00B33CE0" w:rsidRPr="00714357" w:rsidRDefault="00B33CE0">
            <w:pPr>
              <w:pStyle w:val="TAH"/>
              <w:rPr>
                <w:lang w:eastAsia="zh-CN"/>
              </w:rPr>
            </w:pPr>
            <w:r w:rsidRPr="00714357">
              <w:rPr>
                <w:lang w:eastAsia="zh-CN"/>
              </w:rPr>
              <w:t>MHz</w:t>
            </w:r>
          </w:p>
        </w:tc>
        <w:tc>
          <w:tcPr>
            <w:tcW w:w="859" w:type="dxa"/>
            <w:vAlign w:val="center"/>
          </w:tcPr>
          <w:p w14:paraId="284B813F" w14:textId="77777777" w:rsidR="00B33CE0" w:rsidRPr="00714357" w:rsidRDefault="00B33CE0">
            <w:pPr>
              <w:pStyle w:val="TAH"/>
              <w:rPr>
                <w:lang w:eastAsia="zh-CN"/>
              </w:rPr>
            </w:pPr>
            <w:r w:rsidRPr="00714357">
              <w:rPr>
                <w:lang w:eastAsia="zh-CN"/>
              </w:rPr>
              <w:t>100</w:t>
            </w:r>
          </w:p>
          <w:p w14:paraId="73AA0974" w14:textId="77777777" w:rsidR="00B33CE0" w:rsidRPr="00714357" w:rsidRDefault="00B33CE0">
            <w:pPr>
              <w:pStyle w:val="TAH"/>
              <w:rPr>
                <w:lang w:eastAsia="zh-CN"/>
              </w:rPr>
            </w:pPr>
            <w:r w:rsidRPr="00714357">
              <w:rPr>
                <w:lang w:eastAsia="zh-CN"/>
              </w:rPr>
              <w:t xml:space="preserve"> MHz</w:t>
            </w:r>
          </w:p>
        </w:tc>
      </w:tr>
      <w:tr w:rsidR="00B33CE0" w:rsidRPr="00714357" w14:paraId="3CED3FC4" w14:textId="77777777" w:rsidTr="001F33D2">
        <w:trPr>
          <w:trHeight w:val="285"/>
          <w:jc w:val="center"/>
        </w:trPr>
        <w:tc>
          <w:tcPr>
            <w:tcW w:w="779" w:type="dxa"/>
            <w:vMerge/>
            <w:vAlign w:val="center"/>
            <w:hideMark/>
          </w:tcPr>
          <w:p w14:paraId="0468F43D" w14:textId="77777777" w:rsidR="00B33CE0" w:rsidRPr="00714357" w:rsidRDefault="00B33CE0">
            <w:pPr>
              <w:pStyle w:val="TAH"/>
            </w:pPr>
          </w:p>
        </w:tc>
        <w:tc>
          <w:tcPr>
            <w:tcW w:w="882" w:type="dxa"/>
            <w:vMerge/>
            <w:vAlign w:val="center"/>
            <w:hideMark/>
          </w:tcPr>
          <w:p w14:paraId="496E800E" w14:textId="77777777" w:rsidR="00B33CE0" w:rsidRPr="00714357" w:rsidRDefault="00B33CE0">
            <w:pPr>
              <w:pStyle w:val="TAH"/>
            </w:pPr>
          </w:p>
        </w:tc>
        <w:tc>
          <w:tcPr>
            <w:tcW w:w="662" w:type="dxa"/>
            <w:vAlign w:val="center"/>
            <w:hideMark/>
          </w:tcPr>
          <w:p w14:paraId="2F338642" w14:textId="77777777" w:rsidR="00B33CE0" w:rsidRPr="00714357" w:rsidRDefault="00B33CE0">
            <w:pPr>
              <w:pStyle w:val="TAH"/>
            </w:pPr>
            <w:r w:rsidRPr="00714357">
              <w:t>dB</w:t>
            </w:r>
          </w:p>
        </w:tc>
        <w:tc>
          <w:tcPr>
            <w:tcW w:w="662" w:type="dxa"/>
            <w:vAlign w:val="center"/>
            <w:hideMark/>
          </w:tcPr>
          <w:p w14:paraId="66B25E67" w14:textId="77777777" w:rsidR="00B33CE0" w:rsidRPr="00714357" w:rsidRDefault="00B33CE0">
            <w:pPr>
              <w:pStyle w:val="TAH"/>
            </w:pPr>
            <w:r w:rsidRPr="00714357">
              <w:t>dB</w:t>
            </w:r>
          </w:p>
        </w:tc>
        <w:tc>
          <w:tcPr>
            <w:tcW w:w="662" w:type="dxa"/>
            <w:vAlign w:val="center"/>
            <w:hideMark/>
          </w:tcPr>
          <w:p w14:paraId="63DC79BF" w14:textId="77777777" w:rsidR="00B33CE0" w:rsidRPr="00714357" w:rsidRDefault="00B33CE0">
            <w:pPr>
              <w:pStyle w:val="TAH"/>
            </w:pPr>
            <w:r w:rsidRPr="00714357">
              <w:t>dB</w:t>
            </w:r>
          </w:p>
        </w:tc>
        <w:tc>
          <w:tcPr>
            <w:tcW w:w="684" w:type="dxa"/>
            <w:vAlign w:val="center"/>
            <w:hideMark/>
          </w:tcPr>
          <w:p w14:paraId="1C37768C" w14:textId="77777777" w:rsidR="00B33CE0" w:rsidRPr="00714357" w:rsidRDefault="00B33CE0">
            <w:pPr>
              <w:pStyle w:val="TAH"/>
            </w:pPr>
            <w:r w:rsidRPr="00714357">
              <w:t>dB</w:t>
            </w:r>
          </w:p>
        </w:tc>
        <w:tc>
          <w:tcPr>
            <w:tcW w:w="586" w:type="dxa"/>
            <w:vAlign w:val="center"/>
          </w:tcPr>
          <w:p w14:paraId="16CB8A64" w14:textId="77777777" w:rsidR="00B33CE0" w:rsidRPr="00714357" w:rsidRDefault="00B33CE0">
            <w:pPr>
              <w:pStyle w:val="TAH"/>
            </w:pPr>
            <w:r w:rsidRPr="00714357">
              <w:t>dB</w:t>
            </w:r>
          </w:p>
        </w:tc>
        <w:tc>
          <w:tcPr>
            <w:tcW w:w="613" w:type="dxa"/>
          </w:tcPr>
          <w:p w14:paraId="1988D447" w14:textId="77777777" w:rsidR="00B33CE0" w:rsidRPr="00714357" w:rsidRDefault="00B33CE0">
            <w:pPr>
              <w:pStyle w:val="TAH"/>
            </w:pPr>
            <w:r w:rsidRPr="00714357">
              <w:t>dB</w:t>
            </w:r>
          </w:p>
        </w:tc>
        <w:tc>
          <w:tcPr>
            <w:tcW w:w="662" w:type="dxa"/>
            <w:vAlign w:val="center"/>
            <w:hideMark/>
          </w:tcPr>
          <w:p w14:paraId="3144793E" w14:textId="77777777" w:rsidR="00B33CE0" w:rsidRPr="00714357" w:rsidRDefault="00B33CE0">
            <w:pPr>
              <w:pStyle w:val="TAH"/>
            </w:pPr>
            <w:r w:rsidRPr="00714357">
              <w:t>dB</w:t>
            </w:r>
          </w:p>
        </w:tc>
        <w:tc>
          <w:tcPr>
            <w:tcW w:w="572" w:type="dxa"/>
          </w:tcPr>
          <w:p w14:paraId="2AEC0402" w14:textId="77777777" w:rsidR="00B33CE0" w:rsidRPr="00714357" w:rsidRDefault="00B33CE0">
            <w:pPr>
              <w:pStyle w:val="TAH"/>
            </w:pPr>
            <w:r w:rsidRPr="00714357">
              <w:t>dB</w:t>
            </w:r>
          </w:p>
        </w:tc>
        <w:tc>
          <w:tcPr>
            <w:tcW w:w="684" w:type="dxa"/>
            <w:vAlign w:val="center"/>
            <w:hideMark/>
          </w:tcPr>
          <w:p w14:paraId="3B629B51" w14:textId="77777777" w:rsidR="00B33CE0" w:rsidRPr="00714357" w:rsidRDefault="00B33CE0">
            <w:pPr>
              <w:pStyle w:val="TAH"/>
            </w:pPr>
            <w:r w:rsidRPr="00714357">
              <w:t>dB</w:t>
            </w:r>
          </w:p>
        </w:tc>
        <w:tc>
          <w:tcPr>
            <w:tcW w:w="662" w:type="dxa"/>
            <w:vAlign w:val="center"/>
          </w:tcPr>
          <w:p w14:paraId="50ED3D0E" w14:textId="77777777" w:rsidR="00B33CE0" w:rsidRPr="00714357" w:rsidRDefault="00B33CE0">
            <w:pPr>
              <w:pStyle w:val="TAH"/>
              <w:rPr>
                <w:lang w:eastAsia="zh-CN"/>
              </w:rPr>
            </w:pPr>
            <w:r w:rsidRPr="00714357">
              <w:rPr>
                <w:lang w:eastAsia="zh-CN"/>
              </w:rPr>
              <w:t>dB</w:t>
            </w:r>
          </w:p>
        </w:tc>
        <w:tc>
          <w:tcPr>
            <w:tcW w:w="662" w:type="dxa"/>
            <w:vAlign w:val="center"/>
          </w:tcPr>
          <w:p w14:paraId="384C18A1" w14:textId="77777777" w:rsidR="00B33CE0" w:rsidRPr="00714357" w:rsidRDefault="00B33CE0">
            <w:pPr>
              <w:pStyle w:val="TAH"/>
              <w:rPr>
                <w:lang w:eastAsia="zh-CN"/>
              </w:rPr>
            </w:pPr>
            <w:r w:rsidRPr="00714357">
              <w:rPr>
                <w:lang w:eastAsia="zh-CN"/>
              </w:rPr>
              <w:t>dB</w:t>
            </w:r>
          </w:p>
        </w:tc>
        <w:tc>
          <w:tcPr>
            <w:tcW w:w="859" w:type="dxa"/>
            <w:vAlign w:val="center"/>
          </w:tcPr>
          <w:p w14:paraId="5A59AA75" w14:textId="77777777" w:rsidR="00B33CE0" w:rsidRPr="00714357" w:rsidRDefault="00B33CE0">
            <w:pPr>
              <w:pStyle w:val="TAH"/>
              <w:rPr>
                <w:lang w:eastAsia="zh-CN"/>
              </w:rPr>
            </w:pPr>
            <w:r w:rsidRPr="00714357">
              <w:rPr>
                <w:lang w:eastAsia="zh-CN"/>
              </w:rPr>
              <w:t>dB</w:t>
            </w:r>
          </w:p>
        </w:tc>
      </w:tr>
      <w:tr w:rsidR="00B33CE0" w:rsidRPr="00714357" w14:paraId="12A05C10" w14:textId="77777777" w:rsidTr="001F33D2">
        <w:trPr>
          <w:trHeight w:val="168"/>
          <w:jc w:val="center"/>
        </w:trPr>
        <w:tc>
          <w:tcPr>
            <w:tcW w:w="779" w:type="dxa"/>
            <w:vAlign w:val="center"/>
            <w:hideMark/>
          </w:tcPr>
          <w:p w14:paraId="74B4264E" w14:textId="77777777" w:rsidR="00B33CE0" w:rsidRPr="00714357" w:rsidRDefault="00B33CE0" w:rsidP="007E75F0">
            <w:pPr>
              <w:pStyle w:val="TAC"/>
              <w:rPr>
                <w:lang w:eastAsia="zh-CN"/>
              </w:rPr>
            </w:pPr>
            <w:r>
              <w:rPr>
                <w:lang w:eastAsia="zh-CN"/>
              </w:rPr>
              <w:t>5</w:t>
            </w:r>
          </w:p>
        </w:tc>
        <w:tc>
          <w:tcPr>
            <w:tcW w:w="882" w:type="dxa"/>
            <w:vAlign w:val="center"/>
            <w:hideMark/>
          </w:tcPr>
          <w:p w14:paraId="3E2E71F3" w14:textId="77777777" w:rsidR="00B33CE0" w:rsidRPr="000978D7" w:rsidRDefault="00B33CE0">
            <w:pPr>
              <w:pStyle w:val="TAC"/>
              <w:rPr>
                <w:vertAlign w:val="superscript"/>
                <w:lang w:eastAsia="zh-CN"/>
              </w:rPr>
            </w:pPr>
            <w:r w:rsidRPr="00714357">
              <w:rPr>
                <w:lang w:eastAsia="zh-CN"/>
              </w:rPr>
              <w:t>n41</w:t>
            </w:r>
            <w:r>
              <w:rPr>
                <w:vertAlign w:val="superscript"/>
                <w:lang w:eastAsia="zh-CN"/>
              </w:rPr>
              <w:t>8,9</w:t>
            </w:r>
          </w:p>
        </w:tc>
        <w:tc>
          <w:tcPr>
            <w:tcW w:w="662" w:type="dxa"/>
            <w:vAlign w:val="center"/>
            <w:hideMark/>
          </w:tcPr>
          <w:p w14:paraId="16D65B9C" w14:textId="77777777" w:rsidR="00B33CE0" w:rsidRPr="00714357" w:rsidRDefault="00B33CE0">
            <w:pPr>
              <w:keepNext/>
              <w:spacing w:after="0"/>
              <w:jc w:val="center"/>
              <w:rPr>
                <w:rFonts w:ascii="Arial" w:hAnsi="Arial"/>
                <w:sz w:val="18"/>
                <w:lang w:eastAsia="zh-CN"/>
              </w:rPr>
            </w:pPr>
            <w:r w:rsidRPr="00714357">
              <w:rPr>
                <w:rFonts w:ascii="Arial" w:hAnsi="Arial"/>
                <w:sz w:val="18"/>
                <w:lang w:eastAsia="zh-CN"/>
              </w:rPr>
              <w:t>NA</w:t>
            </w:r>
          </w:p>
        </w:tc>
        <w:tc>
          <w:tcPr>
            <w:tcW w:w="662" w:type="dxa"/>
            <w:vAlign w:val="center"/>
          </w:tcPr>
          <w:p w14:paraId="38852B77" w14:textId="77777777" w:rsidR="00B33CE0" w:rsidRPr="00714357" w:rsidRDefault="00B33CE0">
            <w:pPr>
              <w:keepNext/>
              <w:spacing w:after="0"/>
              <w:jc w:val="center"/>
              <w:rPr>
                <w:rFonts w:ascii="Arial" w:hAnsi="Arial"/>
                <w:sz w:val="18"/>
                <w:lang w:eastAsia="zh-CN"/>
              </w:rPr>
            </w:pPr>
            <w:r w:rsidRPr="00714357">
              <w:rPr>
                <w:rFonts w:ascii="Arial" w:hAnsi="Arial"/>
                <w:sz w:val="18"/>
                <w:lang w:eastAsia="zh-CN"/>
              </w:rPr>
              <w:t>10.3</w:t>
            </w:r>
          </w:p>
        </w:tc>
        <w:tc>
          <w:tcPr>
            <w:tcW w:w="662" w:type="dxa"/>
            <w:vAlign w:val="center"/>
          </w:tcPr>
          <w:p w14:paraId="67E14C1F" w14:textId="77777777" w:rsidR="00B33CE0" w:rsidRPr="00714357" w:rsidRDefault="00B33CE0">
            <w:pPr>
              <w:keepNext/>
              <w:spacing w:after="0"/>
              <w:jc w:val="center"/>
              <w:rPr>
                <w:rFonts w:ascii="Arial" w:hAnsi="Arial"/>
                <w:sz w:val="18"/>
                <w:lang w:eastAsia="zh-CN"/>
              </w:rPr>
            </w:pPr>
            <w:r w:rsidRPr="00714357">
              <w:rPr>
                <w:rFonts w:ascii="Arial" w:hAnsi="Arial"/>
                <w:sz w:val="18"/>
                <w:lang w:eastAsia="zh-CN"/>
              </w:rPr>
              <w:t>8.4</w:t>
            </w:r>
          </w:p>
        </w:tc>
        <w:tc>
          <w:tcPr>
            <w:tcW w:w="684" w:type="dxa"/>
            <w:vAlign w:val="center"/>
          </w:tcPr>
          <w:p w14:paraId="49321D93" w14:textId="77777777" w:rsidR="00B33CE0" w:rsidRPr="00714357" w:rsidRDefault="00B33CE0">
            <w:pPr>
              <w:keepNext/>
              <w:spacing w:after="0"/>
              <w:jc w:val="center"/>
              <w:rPr>
                <w:rFonts w:ascii="Arial" w:hAnsi="Arial"/>
                <w:sz w:val="18"/>
                <w:lang w:eastAsia="zh-CN"/>
              </w:rPr>
            </w:pPr>
            <w:r w:rsidRPr="00714357">
              <w:rPr>
                <w:rFonts w:ascii="Arial" w:hAnsi="Arial"/>
                <w:sz w:val="18"/>
                <w:lang w:eastAsia="zh-CN"/>
              </w:rPr>
              <w:t>7.4</w:t>
            </w:r>
          </w:p>
        </w:tc>
        <w:tc>
          <w:tcPr>
            <w:tcW w:w="586" w:type="dxa"/>
            <w:vAlign w:val="center"/>
          </w:tcPr>
          <w:p w14:paraId="22A561DA" w14:textId="77777777" w:rsidR="00B33CE0" w:rsidRPr="00714357" w:rsidRDefault="00B33CE0">
            <w:pPr>
              <w:keepNext/>
              <w:spacing w:after="0"/>
              <w:jc w:val="center"/>
              <w:rPr>
                <w:rFonts w:ascii="Arial" w:hAnsi="Arial"/>
                <w:sz w:val="18"/>
                <w:lang w:eastAsia="zh-CN"/>
              </w:rPr>
            </w:pPr>
            <w:r w:rsidRPr="00211B91">
              <w:rPr>
                <w:rFonts w:ascii="Arial" w:hAnsi="Arial"/>
                <w:sz w:val="18"/>
                <w:lang w:eastAsia="zh-CN"/>
              </w:rPr>
              <w:t>6.5</w:t>
            </w:r>
          </w:p>
        </w:tc>
        <w:tc>
          <w:tcPr>
            <w:tcW w:w="613" w:type="dxa"/>
            <w:vAlign w:val="center"/>
          </w:tcPr>
          <w:p w14:paraId="3DA7ACAE" w14:textId="77777777" w:rsidR="00B33CE0" w:rsidRPr="00714357" w:rsidRDefault="00B33CE0">
            <w:pPr>
              <w:keepNext/>
              <w:spacing w:after="0"/>
              <w:jc w:val="center"/>
              <w:rPr>
                <w:rFonts w:ascii="Arial" w:hAnsi="Arial"/>
                <w:sz w:val="18"/>
                <w:lang w:eastAsia="zh-CN"/>
              </w:rPr>
            </w:pPr>
            <w:r w:rsidRPr="00211B91">
              <w:rPr>
                <w:rFonts w:ascii="Arial" w:hAnsi="Arial"/>
                <w:sz w:val="18"/>
                <w:lang w:eastAsia="zh-CN"/>
              </w:rPr>
              <w:t>5.5</w:t>
            </w:r>
          </w:p>
        </w:tc>
        <w:tc>
          <w:tcPr>
            <w:tcW w:w="662" w:type="dxa"/>
            <w:vAlign w:val="center"/>
          </w:tcPr>
          <w:p w14:paraId="649869CC" w14:textId="77777777" w:rsidR="00B33CE0" w:rsidRPr="00714357" w:rsidRDefault="00B33CE0">
            <w:pPr>
              <w:keepNext/>
              <w:spacing w:after="0"/>
              <w:jc w:val="center"/>
              <w:rPr>
                <w:rFonts w:ascii="Arial" w:hAnsi="Arial"/>
                <w:sz w:val="18"/>
                <w:lang w:eastAsia="zh-CN"/>
              </w:rPr>
            </w:pPr>
            <w:r w:rsidRPr="00714357">
              <w:rPr>
                <w:rFonts w:ascii="Arial" w:hAnsi="Arial"/>
                <w:sz w:val="18"/>
                <w:lang w:eastAsia="zh-CN"/>
              </w:rPr>
              <w:t>5</w:t>
            </w:r>
          </w:p>
        </w:tc>
        <w:tc>
          <w:tcPr>
            <w:tcW w:w="572" w:type="dxa"/>
            <w:vAlign w:val="center"/>
          </w:tcPr>
          <w:p w14:paraId="461FA81A" w14:textId="77777777" w:rsidR="00B33CE0" w:rsidRPr="00714357" w:rsidRDefault="00B33CE0">
            <w:pPr>
              <w:keepNext/>
              <w:spacing w:after="0"/>
              <w:jc w:val="center"/>
              <w:rPr>
                <w:rFonts w:ascii="Arial" w:hAnsi="Arial"/>
                <w:sz w:val="18"/>
                <w:lang w:eastAsia="zh-CN"/>
              </w:rPr>
            </w:pPr>
            <w:r w:rsidRPr="00211B91">
              <w:rPr>
                <w:rFonts w:ascii="Arial" w:hAnsi="Arial"/>
                <w:sz w:val="18"/>
                <w:lang w:eastAsia="zh-CN"/>
              </w:rPr>
              <w:t>4.6</w:t>
            </w:r>
          </w:p>
        </w:tc>
        <w:tc>
          <w:tcPr>
            <w:tcW w:w="684" w:type="dxa"/>
            <w:vAlign w:val="center"/>
          </w:tcPr>
          <w:p w14:paraId="4780C3FD" w14:textId="77777777" w:rsidR="00B33CE0" w:rsidRPr="00714357" w:rsidRDefault="00B33CE0">
            <w:pPr>
              <w:keepNext/>
              <w:spacing w:after="0"/>
              <w:jc w:val="center"/>
              <w:rPr>
                <w:rFonts w:ascii="Arial" w:hAnsi="Arial"/>
                <w:sz w:val="18"/>
                <w:lang w:eastAsia="zh-CN"/>
              </w:rPr>
            </w:pPr>
            <w:r w:rsidRPr="00714357">
              <w:rPr>
                <w:rFonts w:ascii="Arial" w:hAnsi="Arial"/>
                <w:sz w:val="18"/>
                <w:lang w:eastAsia="zh-CN"/>
              </w:rPr>
              <w:t>4.3</w:t>
            </w:r>
          </w:p>
        </w:tc>
        <w:tc>
          <w:tcPr>
            <w:tcW w:w="662" w:type="dxa"/>
            <w:vAlign w:val="center"/>
          </w:tcPr>
          <w:p w14:paraId="31EB92E2" w14:textId="77777777" w:rsidR="00B33CE0" w:rsidRPr="00714357" w:rsidRDefault="00B33CE0">
            <w:pPr>
              <w:keepNext/>
              <w:spacing w:after="0"/>
              <w:jc w:val="center"/>
              <w:rPr>
                <w:rFonts w:ascii="Arial" w:hAnsi="Arial"/>
                <w:sz w:val="18"/>
                <w:lang w:eastAsia="zh-CN"/>
              </w:rPr>
            </w:pPr>
            <w:r w:rsidRPr="00714357">
              <w:rPr>
                <w:rFonts w:ascii="Arial" w:hAnsi="Arial"/>
                <w:sz w:val="18"/>
                <w:lang w:eastAsia="zh-CN"/>
              </w:rPr>
              <w:t>3.9</w:t>
            </w:r>
          </w:p>
        </w:tc>
        <w:tc>
          <w:tcPr>
            <w:tcW w:w="662" w:type="dxa"/>
            <w:vAlign w:val="center"/>
          </w:tcPr>
          <w:p w14:paraId="356EB701" w14:textId="77777777" w:rsidR="00B33CE0" w:rsidRPr="00714357" w:rsidRDefault="00B33CE0">
            <w:pPr>
              <w:keepNext/>
              <w:spacing w:after="0"/>
              <w:jc w:val="center"/>
              <w:rPr>
                <w:rFonts w:ascii="Arial" w:hAnsi="Arial"/>
                <w:sz w:val="18"/>
                <w:lang w:eastAsia="zh-CN"/>
              </w:rPr>
            </w:pPr>
            <w:r w:rsidRPr="00714357">
              <w:rPr>
                <w:rFonts w:ascii="Arial" w:hAnsi="Arial"/>
                <w:sz w:val="18"/>
                <w:lang w:eastAsia="zh-CN"/>
              </w:rPr>
              <w:t>3.1</w:t>
            </w:r>
          </w:p>
        </w:tc>
        <w:tc>
          <w:tcPr>
            <w:tcW w:w="859" w:type="dxa"/>
            <w:vAlign w:val="center"/>
          </w:tcPr>
          <w:p w14:paraId="736F5F1A" w14:textId="77777777" w:rsidR="00B33CE0" w:rsidRPr="00714357" w:rsidRDefault="00B33CE0">
            <w:pPr>
              <w:keepNext/>
              <w:spacing w:after="0"/>
              <w:jc w:val="center"/>
              <w:rPr>
                <w:rFonts w:ascii="Arial" w:hAnsi="Arial"/>
                <w:sz w:val="18"/>
                <w:lang w:eastAsia="zh-CN"/>
              </w:rPr>
            </w:pPr>
            <w:r w:rsidRPr="00714357">
              <w:rPr>
                <w:rFonts w:ascii="Arial" w:hAnsi="Arial"/>
                <w:sz w:val="18"/>
                <w:lang w:eastAsia="zh-CN"/>
              </w:rPr>
              <w:t>2.7</w:t>
            </w:r>
          </w:p>
        </w:tc>
      </w:tr>
      <w:tr w:rsidR="00B33CE0" w:rsidRPr="00714357" w14:paraId="5214BEAB" w14:textId="77777777" w:rsidTr="001F33D2">
        <w:trPr>
          <w:trHeight w:val="168"/>
          <w:jc w:val="center"/>
        </w:trPr>
        <w:tc>
          <w:tcPr>
            <w:tcW w:w="9631" w:type="dxa"/>
            <w:gridSpan w:val="14"/>
          </w:tcPr>
          <w:p w14:paraId="2CF88FC8" w14:textId="77777777" w:rsidR="00B33CE0" w:rsidRPr="00714357" w:rsidRDefault="00B33CE0" w:rsidP="007E75F0">
            <w:pPr>
              <w:keepNext/>
              <w:keepLines/>
              <w:spacing w:after="0"/>
              <w:ind w:left="851" w:hanging="851"/>
              <w:rPr>
                <w:rFonts w:ascii="Arial" w:hAnsi="Arial" w:cs="Arial"/>
                <w:snapToGrid w:val="0"/>
                <w:sz w:val="18"/>
                <w:lang w:eastAsia="ja-JP"/>
              </w:rPr>
            </w:pPr>
            <w:r w:rsidRPr="00714357">
              <w:rPr>
                <w:rFonts w:ascii="Arial" w:hAnsi="Arial" w:cs="Arial"/>
                <w:sz w:val="18"/>
                <w:lang w:eastAsia="zh-CN"/>
              </w:rPr>
              <w:t xml:space="preserve">NOTE </w:t>
            </w:r>
            <w:r>
              <w:rPr>
                <w:rFonts w:ascii="Arial" w:hAnsi="Arial" w:cs="Arial"/>
                <w:sz w:val="18"/>
                <w:lang w:eastAsia="zh-CN"/>
              </w:rPr>
              <w:t>8</w:t>
            </w:r>
            <w:r w:rsidRPr="00714357">
              <w:rPr>
                <w:rFonts w:ascii="Arial" w:hAnsi="Arial" w:cs="Arial"/>
                <w:sz w:val="18"/>
                <w:lang w:eastAsia="zh-CN"/>
              </w:rPr>
              <w:t>:</w:t>
            </w:r>
            <w:r w:rsidRPr="00714357">
              <w:rPr>
                <w:rFonts w:ascii="Arial" w:hAnsi="Arial" w:cs="Arial"/>
                <w:sz w:val="18"/>
                <w:lang w:eastAsia="zh-CN"/>
              </w:rPr>
              <w:tab/>
              <w:t xml:space="preserve">These requirements apply when there is at least one individual RE within the </w:t>
            </w:r>
            <w:r w:rsidRPr="00714357">
              <w:rPr>
                <w:rFonts w:ascii="Arial" w:hAnsi="Arial" w:cs="Arial"/>
                <w:sz w:val="18"/>
                <w:lang w:eastAsia="ja-JP"/>
              </w:rPr>
              <w:t xml:space="preserve">uplink </w:t>
            </w:r>
            <w:r w:rsidRPr="00714357">
              <w:rPr>
                <w:rFonts w:ascii="Arial" w:hAnsi="Arial" w:cs="Arial"/>
                <w:sz w:val="18"/>
                <w:lang w:eastAsia="zh-CN"/>
              </w:rPr>
              <w:t>transmission bandwidth of a low band for which the 3</w:t>
            </w:r>
            <w:r w:rsidRPr="00714357">
              <w:rPr>
                <w:rFonts w:ascii="Arial" w:hAnsi="Arial" w:cs="Arial"/>
                <w:sz w:val="18"/>
                <w:vertAlign w:val="superscript"/>
                <w:lang w:eastAsia="zh-CN"/>
              </w:rPr>
              <w:t>rd</w:t>
            </w:r>
            <w:r w:rsidRPr="00714357">
              <w:rPr>
                <w:rFonts w:ascii="Arial" w:hAnsi="Arial" w:cs="Arial"/>
                <w:sz w:val="18"/>
                <w:lang w:eastAsia="zh-CN"/>
              </w:rPr>
              <w:t xml:space="preserve"> </w:t>
            </w:r>
            <w:r w:rsidRPr="00714357">
              <w:rPr>
                <w:rFonts w:ascii="Arial" w:hAnsi="Arial" w:cs="Arial"/>
                <w:sz w:val="18"/>
                <w:lang w:eastAsia="ja-JP"/>
              </w:rPr>
              <w:t xml:space="preserve">transmitter </w:t>
            </w:r>
            <w:r w:rsidRPr="00714357">
              <w:rPr>
                <w:rFonts w:ascii="Arial" w:hAnsi="Arial" w:cs="Arial"/>
                <w:sz w:val="18"/>
                <w:lang w:eastAsia="zh-CN"/>
              </w:rPr>
              <w:t xml:space="preserve">harmonic is within </w:t>
            </w:r>
            <w:r w:rsidRPr="00714357">
              <w:rPr>
                <w:rFonts w:ascii="Arial" w:hAnsi="Arial" w:cs="Arial"/>
                <w:sz w:val="18"/>
                <w:lang w:eastAsia="ja-JP"/>
              </w:rPr>
              <w:t xml:space="preserve">the downlink </w:t>
            </w:r>
            <w:r w:rsidRPr="00714357">
              <w:rPr>
                <w:rFonts w:ascii="Arial" w:hAnsi="Arial" w:cs="Arial"/>
                <w:sz w:val="18"/>
                <w:lang w:eastAsia="zh-CN"/>
              </w:rPr>
              <w:t xml:space="preserve">transmission bandwidth of a high band. </w:t>
            </w:r>
            <w:r w:rsidRPr="00714357">
              <w:rPr>
                <w:rFonts w:ascii="Arial" w:hAnsi="Arial" w:cs="Arial"/>
                <w:snapToGrid w:val="0"/>
                <w:sz w:val="18"/>
                <w:lang w:eastAsia="ja-JP"/>
              </w:rPr>
              <w:t xml:space="preserve"> </w:t>
            </w:r>
          </w:p>
          <w:p w14:paraId="56B0A773" w14:textId="77777777" w:rsidR="00B33CE0" w:rsidRPr="00714357" w:rsidRDefault="00B33CE0">
            <w:pPr>
              <w:keepNext/>
              <w:keepLines/>
              <w:spacing w:after="0"/>
              <w:ind w:left="851" w:hanging="851"/>
              <w:rPr>
                <w:rFonts w:ascii="Arial" w:eastAsia="Times New Roman" w:hAnsi="Arial" w:cs="Arial"/>
                <w:snapToGrid w:val="0"/>
                <w:sz w:val="18"/>
                <w:lang w:eastAsia="ja-JP"/>
              </w:rPr>
            </w:pPr>
            <w:r w:rsidRPr="00714357">
              <w:rPr>
                <w:rFonts w:ascii="Arial" w:hAnsi="Arial" w:cs="Arial"/>
                <w:sz w:val="18"/>
                <w:lang w:eastAsia="ja-JP"/>
              </w:rPr>
              <w:t xml:space="preserve">NOTE </w:t>
            </w:r>
            <w:r>
              <w:rPr>
                <w:rFonts w:ascii="Arial" w:hAnsi="Arial" w:cs="Arial"/>
                <w:sz w:val="18"/>
                <w:lang w:eastAsia="ja-JP"/>
              </w:rPr>
              <w:t>9</w:t>
            </w:r>
            <w:r w:rsidRPr="00714357">
              <w:rPr>
                <w:rFonts w:ascii="Arial" w:hAnsi="Arial" w:cs="Arial"/>
                <w:sz w:val="18"/>
                <w:lang w:eastAsia="ja-JP"/>
              </w:rPr>
              <w:t>:</w:t>
            </w:r>
            <w:r w:rsidRPr="00714357">
              <w:rPr>
                <w:rFonts w:ascii="Arial" w:hAnsi="Arial" w:cs="Arial"/>
                <w:sz w:val="18"/>
                <w:lang w:eastAsia="ja-JP"/>
              </w:rPr>
              <w:tab/>
              <w:t xml:space="preserve">The requirements should be verified for UL EARFCN of a low band (superscript LB) such that </w:t>
            </w:r>
            <w:r w:rsidRPr="00714357">
              <w:rPr>
                <w:rFonts w:cs="Arial"/>
                <w:position w:val="-16"/>
                <w:lang w:eastAsia="zh-CN"/>
              </w:rPr>
              <w:object w:dxaOrig="2040" w:dyaOrig="435" w14:anchorId="7EBF0D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9.4pt;height:18.6pt" o:ole="">
                  <v:imagedata r:id="rId12" o:title=""/>
                </v:shape>
                <o:OLEObject Type="Embed" ProgID="Equation.DSMT4" ShapeID="_x0000_i1025" DrawAspect="Content" ObjectID="_1775298721" r:id="rId13"/>
              </w:object>
            </w:r>
            <w:r w:rsidRPr="00714357">
              <w:rPr>
                <w:rFonts w:cs="Arial"/>
                <w:lang w:eastAsia="zh-CN"/>
              </w:rPr>
              <w:t xml:space="preserve"> </w:t>
            </w:r>
            <w:r w:rsidRPr="00714357">
              <w:rPr>
                <w:rFonts w:ascii="Arial" w:hAnsi="Arial" w:cs="Arial"/>
                <w:snapToGrid w:val="0"/>
                <w:sz w:val="18"/>
                <w:lang w:eastAsia="ja-JP"/>
              </w:rPr>
              <w:t xml:space="preserve">in MHz and </w:t>
            </w:r>
            <w:r w:rsidRPr="00714357">
              <w:rPr>
                <w:rFonts w:ascii="Arial" w:hAnsi="Arial" w:cs="Arial"/>
                <w:position w:val="-14"/>
                <w:sz w:val="18"/>
                <w:lang w:eastAsia="zh-CN"/>
              </w:rPr>
              <w:object w:dxaOrig="4900" w:dyaOrig="400" w14:anchorId="026320C2">
                <v:shape id="_x0000_i1026" type="#_x0000_t75" style="width:204pt;height:17.4pt" o:ole="">
                  <v:imagedata r:id="rId14" o:title=""/>
                </v:shape>
                <o:OLEObject Type="Embed" ProgID="Equation.DSMT4" ShapeID="_x0000_i1026" DrawAspect="Content" ObjectID="_1775298722" r:id="rId15"/>
              </w:object>
            </w:r>
            <w:r w:rsidRPr="00714357">
              <w:rPr>
                <w:rFonts w:ascii="Arial" w:hAnsi="Arial" w:cs="Arial"/>
                <w:snapToGrid w:val="0"/>
                <w:sz w:val="18"/>
                <w:lang w:eastAsia="ja-JP"/>
              </w:rPr>
              <w:t xml:space="preserve"> with</w:t>
            </w:r>
            <w:r w:rsidRPr="006A04EB">
              <w:rPr>
                <w:rFonts w:ascii="Arial" w:hAnsi="Arial" w:cs="Arial"/>
                <w:noProof/>
                <w:snapToGrid w:val="0"/>
                <w:position w:val="-10"/>
                <w:sz w:val="18"/>
                <w:lang w:val="en-US" w:eastAsia="zh-TW"/>
              </w:rPr>
              <w:drawing>
                <wp:inline distT="0" distB="0" distL="0" distR="0" wp14:anchorId="2FEC5EE9" wp14:editId="1A01DF79">
                  <wp:extent cx="247650" cy="1905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714357">
              <w:rPr>
                <w:rFonts w:ascii="Arial" w:hAnsi="Arial" w:cs="Arial"/>
                <w:snapToGrid w:val="0"/>
                <w:sz w:val="18"/>
                <w:lang w:eastAsia="ja-JP"/>
              </w:rPr>
              <w:t xml:space="preserve"> the carrier frequency of a high band in MHz and </w:t>
            </w:r>
            <w:r w:rsidRPr="006A04EB">
              <w:rPr>
                <w:rFonts w:ascii="Arial" w:hAnsi="Arial" w:cs="Arial"/>
                <w:noProof/>
                <w:snapToGrid w:val="0"/>
                <w:position w:val="-12"/>
                <w:sz w:val="18"/>
                <w:lang w:val="en-US" w:eastAsia="zh-TW"/>
              </w:rPr>
              <w:drawing>
                <wp:inline distT="0" distB="0" distL="0" distR="0" wp14:anchorId="54E6F2BB" wp14:editId="3AFADE9A">
                  <wp:extent cx="431800" cy="190500"/>
                  <wp:effectExtent l="0" t="0" r="635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714357">
              <w:rPr>
                <w:rFonts w:ascii="Arial" w:hAnsi="Arial" w:cs="Arial"/>
                <w:snapToGrid w:val="0"/>
                <w:sz w:val="18"/>
                <w:lang w:eastAsia="ja-JP"/>
              </w:rPr>
              <w:t xml:space="preserve"> the channel bandwidth configured in the low band. </w:t>
            </w:r>
          </w:p>
        </w:tc>
      </w:tr>
    </w:tbl>
    <w:p w14:paraId="00E38270" w14:textId="77777777" w:rsidR="00B33CE0" w:rsidRDefault="00B33CE0" w:rsidP="007E75F0">
      <w:pPr>
        <w:keepNext/>
        <w:rPr>
          <w:lang w:eastAsia="ja-JP"/>
        </w:rPr>
      </w:pPr>
    </w:p>
    <w:p w14:paraId="330FADC6" w14:textId="77777777" w:rsidR="00B33CE0" w:rsidRPr="00714357" w:rsidRDefault="00B33CE0">
      <w:pPr>
        <w:keepNext/>
        <w:rPr>
          <w:lang w:eastAsia="zh-CN"/>
        </w:rPr>
      </w:pPr>
      <w:r w:rsidRPr="00714357">
        <w:rPr>
          <w:lang w:eastAsia="zh-CN"/>
        </w:rPr>
        <w:t xml:space="preserve">Table </w:t>
      </w:r>
      <w:r w:rsidRPr="005171EE">
        <w:rPr>
          <w:lang w:eastAsia="zh-CN"/>
        </w:rPr>
        <w:t>6.1.10.4-</w:t>
      </w:r>
      <w:r>
        <w:rPr>
          <w:rFonts w:hint="eastAsia"/>
          <w:lang w:eastAsia="zh-TW"/>
        </w:rPr>
        <w:t xml:space="preserve">5 </w:t>
      </w:r>
      <w:r w:rsidRPr="00714357">
        <w:rPr>
          <w:lang w:eastAsia="zh-CN"/>
        </w:rPr>
        <w:t>lists the B</w:t>
      </w:r>
      <w:r>
        <w:rPr>
          <w:lang w:eastAsia="zh-CN"/>
        </w:rPr>
        <w:t>5</w:t>
      </w:r>
      <w:r w:rsidRPr="00714357">
        <w:rPr>
          <w:lang w:eastAsia="zh-CN"/>
        </w:rPr>
        <w:t xml:space="preserve"> UL configuration for n41 MSD test due to 3</w:t>
      </w:r>
      <w:r w:rsidRPr="00714357">
        <w:rPr>
          <w:vertAlign w:val="superscript"/>
          <w:lang w:eastAsia="zh-CN"/>
        </w:rPr>
        <w:t>rd</w:t>
      </w:r>
      <w:r w:rsidRPr="00714357">
        <w:rPr>
          <w:lang w:eastAsia="zh-CN"/>
        </w:rPr>
        <w:t xml:space="preserve"> order harmonic interference.</w:t>
      </w:r>
    </w:p>
    <w:p w14:paraId="7B8A4969" w14:textId="77777777" w:rsidR="00B33CE0" w:rsidRPr="00714357" w:rsidRDefault="00B33CE0">
      <w:pPr>
        <w:pStyle w:val="TH"/>
        <w:rPr>
          <w:lang w:eastAsia="zh-CN"/>
        </w:rPr>
      </w:pPr>
      <w:r w:rsidRPr="00714357">
        <w:rPr>
          <w:lang w:eastAsia="zh-CN"/>
        </w:rPr>
        <w:t xml:space="preserve">Table </w:t>
      </w:r>
      <w:r>
        <w:rPr>
          <w:rFonts w:hint="eastAsia"/>
        </w:rPr>
        <w:t>6.1.10</w:t>
      </w:r>
      <w:r w:rsidRPr="00AF0B93">
        <w:t>.</w:t>
      </w:r>
      <w:r>
        <w:t>4</w:t>
      </w:r>
      <w:r w:rsidRPr="00AF0B93">
        <w:t>-</w:t>
      </w:r>
      <w:r>
        <w:rPr>
          <w:rFonts w:hint="eastAsia"/>
          <w:lang w:eastAsia="zh-TW"/>
        </w:rPr>
        <w:t>5</w:t>
      </w:r>
      <w:r w:rsidRPr="00714357">
        <w:rPr>
          <w:lang w:eastAsia="zh-CN"/>
        </w:rPr>
        <w:t>: Uplink configuration for reference sensitivity exceptions due to UL harmonic interference</w:t>
      </w:r>
    </w:p>
    <w:tbl>
      <w:tblPr>
        <w:tblW w:w="96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3"/>
        <w:gridCol w:w="763"/>
        <w:gridCol w:w="647"/>
        <w:gridCol w:w="686"/>
        <w:gridCol w:w="686"/>
        <w:gridCol w:w="686"/>
        <w:gridCol w:w="686"/>
        <w:gridCol w:w="686"/>
        <w:gridCol w:w="586"/>
        <w:gridCol w:w="686"/>
        <w:gridCol w:w="686"/>
        <w:gridCol w:w="686"/>
        <w:gridCol w:w="686"/>
        <w:gridCol w:w="726"/>
      </w:tblGrid>
      <w:tr w:rsidR="00B33CE0" w:rsidRPr="00714357" w14:paraId="1C18CA09" w14:textId="77777777" w:rsidTr="001F33D2">
        <w:trPr>
          <w:trHeight w:val="285"/>
          <w:jc w:val="center"/>
        </w:trPr>
        <w:tc>
          <w:tcPr>
            <w:tcW w:w="0" w:type="auto"/>
            <w:shd w:val="clear" w:color="auto" w:fill="auto"/>
          </w:tcPr>
          <w:p w14:paraId="032F4D9A" w14:textId="77777777"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lastRenderedPageBreak/>
              <w:t>UL band</w:t>
            </w:r>
          </w:p>
        </w:tc>
        <w:tc>
          <w:tcPr>
            <w:tcW w:w="0" w:type="auto"/>
            <w:shd w:val="clear" w:color="auto" w:fill="auto"/>
          </w:tcPr>
          <w:p w14:paraId="48C0BFF9" w14:textId="77777777"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DL band</w:t>
            </w:r>
          </w:p>
        </w:tc>
        <w:tc>
          <w:tcPr>
            <w:tcW w:w="0" w:type="auto"/>
            <w:shd w:val="clear" w:color="auto" w:fill="auto"/>
          </w:tcPr>
          <w:p w14:paraId="259181B0" w14:textId="77777777"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5 MHz</w:t>
            </w:r>
          </w:p>
        </w:tc>
        <w:tc>
          <w:tcPr>
            <w:tcW w:w="0" w:type="auto"/>
            <w:shd w:val="clear" w:color="auto" w:fill="auto"/>
          </w:tcPr>
          <w:p w14:paraId="5A28F954" w14:textId="77777777"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10 MHz</w:t>
            </w:r>
          </w:p>
        </w:tc>
        <w:tc>
          <w:tcPr>
            <w:tcW w:w="0" w:type="auto"/>
            <w:shd w:val="clear" w:color="auto" w:fill="auto"/>
          </w:tcPr>
          <w:p w14:paraId="70F1F4CA" w14:textId="77777777"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15 MHz</w:t>
            </w:r>
          </w:p>
        </w:tc>
        <w:tc>
          <w:tcPr>
            <w:tcW w:w="0" w:type="auto"/>
            <w:shd w:val="clear" w:color="auto" w:fill="auto"/>
          </w:tcPr>
          <w:p w14:paraId="0D48CB18" w14:textId="77777777"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20 MHz</w:t>
            </w:r>
          </w:p>
        </w:tc>
        <w:tc>
          <w:tcPr>
            <w:tcW w:w="0" w:type="auto"/>
            <w:shd w:val="clear" w:color="auto" w:fill="auto"/>
          </w:tcPr>
          <w:p w14:paraId="3CA405CD" w14:textId="77777777"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25 MHz</w:t>
            </w:r>
          </w:p>
        </w:tc>
        <w:tc>
          <w:tcPr>
            <w:tcW w:w="0" w:type="auto"/>
          </w:tcPr>
          <w:p w14:paraId="7B7F5825" w14:textId="77777777" w:rsidR="00B33CE0" w:rsidRPr="00714357" w:rsidRDefault="00B33CE0">
            <w:pPr>
              <w:keepNext/>
              <w:keepLines/>
              <w:spacing w:after="0"/>
              <w:jc w:val="center"/>
              <w:rPr>
                <w:rFonts w:ascii="Arial" w:hAnsi="Arial"/>
                <w:b/>
                <w:sz w:val="18"/>
                <w:lang w:eastAsia="zh-CN"/>
              </w:rPr>
            </w:pPr>
            <w:r>
              <w:rPr>
                <w:rFonts w:ascii="Arial" w:hAnsi="Arial"/>
                <w:b/>
                <w:sz w:val="18"/>
                <w:lang w:eastAsia="zh-CN"/>
              </w:rPr>
              <w:t>3</w:t>
            </w:r>
            <w:r w:rsidRPr="00714357">
              <w:rPr>
                <w:rFonts w:ascii="Arial" w:hAnsi="Arial"/>
                <w:b/>
                <w:sz w:val="18"/>
                <w:lang w:eastAsia="zh-CN"/>
              </w:rPr>
              <w:t>5 MHz</w:t>
            </w:r>
          </w:p>
        </w:tc>
        <w:tc>
          <w:tcPr>
            <w:tcW w:w="0" w:type="auto"/>
          </w:tcPr>
          <w:p w14:paraId="5F657901" w14:textId="77777777" w:rsidR="00B33CE0" w:rsidRDefault="00B33CE0">
            <w:pPr>
              <w:keepNext/>
              <w:keepLines/>
              <w:spacing w:after="0"/>
              <w:jc w:val="center"/>
              <w:rPr>
                <w:rFonts w:ascii="Arial" w:hAnsi="Arial"/>
                <w:b/>
                <w:sz w:val="18"/>
                <w:lang w:eastAsia="zh-CN"/>
              </w:rPr>
            </w:pPr>
            <w:r>
              <w:rPr>
                <w:rFonts w:ascii="Arial" w:hAnsi="Arial"/>
                <w:b/>
                <w:sz w:val="18"/>
                <w:lang w:eastAsia="zh-CN"/>
              </w:rPr>
              <w:t>40</w:t>
            </w:r>
          </w:p>
          <w:p w14:paraId="52DFF50D" w14:textId="77777777"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MHz</w:t>
            </w:r>
          </w:p>
        </w:tc>
        <w:tc>
          <w:tcPr>
            <w:tcW w:w="0" w:type="auto"/>
            <w:shd w:val="clear" w:color="auto" w:fill="auto"/>
          </w:tcPr>
          <w:p w14:paraId="74C8DDD1" w14:textId="77777777"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4</w:t>
            </w:r>
            <w:r>
              <w:rPr>
                <w:rFonts w:ascii="Arial" w:hAnsi="Arial"/>
                <w:b/>
                <w:sz w:val="18"/>
                <w:lang w:eastAsia="zh-CN"/>
              </w:rPr>
              <w:t>5</w:t>
            </w:r>
            <w:r w:rsidRPr="00714357">
              <w:rPr>
                <w:rFonts w:ascii="Arial" w:hAnsi="Arial"/>
                <w:b/>
                <w:sz w:val="18"/>
                <w:lang w:eastAsia="zh-CN"/>
              </w:rPr>
              <w:t xml:space="preserve"> MHz</w:t>
            </w:r>
          </w:p>
        </w:tc>
        <w:tc>
          <w:tcPr>
            <w:tcW w:w="0" w:type="auto"/>
            <w:shd w:val="clear" w:color="auto" w:fill="auto"/>
          </w:tcPr>
          <w:p w14:paraId="58F2A2EB" w14:textId="77777777"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50 MHz</w:t>
            </w:r>
          </w:p>
        </w:tc>
        <w:tc>
          <w:tcPr>
            <w:tcW w:w="0" w:type="auto"/>
            <w:shd w:val="clear" w:color="auto" w:fill="auto"/>
          </w:tcPr>
          <w:p w14:paraId="6F610548" w14:textId="77777777"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60 MHz</w:t>
            </w:r>
          </w:p>
        </w:tc>
        <w:tc>
          <w:tcPr>
            <w:tcW w:w="0" w:type="auto"/>
            <w:shd w:val="clear" w:color="auto" w:fill="auto"/>
          </w:tcPr>
          <w:p w14:paraId="78149B48" w14:textId="77777777"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80 MHz</w:t>
            </w:r>
          </w:p>
        </w:tc>
        <w:tc>
          <w:tcPr>
            <w:tcW w:w="0" w:type="auto"/>
            <w:shd w:val="clear" w:color="auto" w:fill="auto"/>
          </w:tcPr>
          <w:p w14:paraId="49960A5F" w14:textId="77777777"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100 MHz</w:t>
            </w:r>
          </w:p>
        </w:tc>
      </w:tr>
      <w:tr w:rsidR="00B33CE0" w:rsidRPr="00714357" w14:paraId="3A01CA6F" w14:textId="77777777" w:rsidTr="001F33D2">
        <w:trPr>
          <w:trHeight w:val="285"/>
          <w:jc w:val="center"/>
        </w:trPr>
        <w:tc>
          <w:tcPr>
            <w:tcW w:w="0" w:type="auto"/>
            <w:shd w:val="clear" w:color="auto" w:fill="auto"/>
            <w:vAlign w:val="center"/>
          </w:tcPr>
          <w:p w14:paraId="7E0B87D8" w14:textId="77777777" w:rsidR="00B33CE0" w:rsidRPr="00714357" w:rsidRDefault="00B33CE0" w:rsidP="007E75F0">
            <w:pPr>
              <w:keepNext/>
              <w:keepLines/>
              <w:spacing w:after="0"/>
              <w:jc w:val="center"/>
              <w:rPr>
                <w:rFonts w:ascii="Arial" w:hAnsi="Arial"/>
                <w:sz w:val="18"/>
                <w:lang w:eastAsia="zh-CN"/>
              </w:rPr>
            </w:pPr>
            <w:r>
              <w:rPr>
                <w:rFonts w:ascii="Arial" w:hAnsi="Arial"/>
                <w:sz w:val="18"/>
                <w:lang w:eastAsia="zh-CN"/>
              </w:rPr>
              <w:t>5</w:t>
            </w:r>
          </w:p>
        </w:tc>
        <w:tc>
          <w:tcPr>
            <w:tcW w:w="0" w:type="auto"/>
            <w:shd w:val="clear" w:color="auto" w:fill="auto"/>
            <w:vAlign w:val="center"/>
          </w:tcPr>
          <w:p w14:paraId="1B675BBD" w14:textId="77777777" w:rsidR="00B33CE0" w:rsidRPr="00714357" w:rsidRDefault="00B33CE0">
            <w:pPr>
              <w:keepNext/>
              <w:keepLines/>
              <w:spacing w:after="0"/>
              <w:jc w:val="center"/>
              <w:rPr>
                <w:rFonts w:ascii="Arial" w:hAnsi="Arial" w:cs="Arial"/>
                <w:sz w:val="18"/>
                <w:lang w:eastAsia="ja-JP"/>
              </w:rPr>
            </w:pPr>
            <w:r w:rsidRPr="00714357">
              <w:rPr>
                <w:rFonts w:ascii="Arial" w:hAnsi="Arial" w:cs="Arial"/>
                <w:sz w:val="18"/>
                <w:lang w:eastAsia="ja-JP"/>
              </w:rPr>
              <w:t>n41</w:t>
            </w:r>
          </w:p>
        </w:tc>
        <w:tc>
          <w:tcPr>
            <w:tcW w:w="0" w:type="auto"/>
            <w:shd w:val="clear" w:color="auto" w:fill="auto"/>
            <w:vAlign w:val="center"/>
          </w:tcPr>
          <w:p w14:paraId="67371549" w14:textId="77777777" w:rsidR="00B33CE0" w:rsidRPr="00714357" w:rsidRDefault="00B33CE0">
            <w:pPr>
              <w:keepNext/>
              <w:keepLines/>
              <w:spacing w:after="0"/>
              <w:jc w:val="center"/>
              <w:rPr>
                <w:rFonts w:ascii="Arial" w:hAnsi="Arial" w:cs="Arial"/>
                <w:sz w:val="18"/>
                <w:lang w:eastAsia="ja-JP"/>
              </w:rPr>
            </w:pPr>
            <w:r>
              <w:rPr>
                <w:rFonts w:ascii="Arial" w:hAnsi="Arial" w:cs="Arial"/>
                <w:sz w:val="18"/>
                <w:lang w:eastAsia="ja-JP"/>
              </w:rPr>
              <w:t>-</w:t>
            </w:r>
          </w:p>
        </w:tc>
        <w:tc>
          <w:tcPr>
            <w:tcW w:w="0" w:type="auto"/>
            <w:shd w:val="clear" w:color="auto" w:fill="auto"/>
            <w:vAlign w:val="center"/>
          </w:tcPr>
          <w:p w14:paraId="47387121" w14:textId="77777777" w:rsidR="00B33CE0" w:rsidRPr="00714357" w:rsidRDefault="00B33CE0">
            <w:pPr>
              <w:keepNext/>
              <w:keepLines/>
              <w:spacing w:after="0"/>
              <w:jc w:val="center"/>
              <w:rPr>
                <w:rFonts w:ascii="Arial" w:hAnsi="Arial" w:cs="Arial"/>
                <w:sz w:val="18"/>
                <w:lang w:eastAsia="ja-JP"/>
              </w:rPr>
            </w:pPr>
            <w:r w:rsidRPr="00714357">
              <w:rPr>
                <w:rFonts w:ascii="Arial" w:eastAsia="Calibri" w:hAnsi="Arial" w:cs="Arial"/>
                <w:sz w:val="18"/>
                <w:lang w:eastAsia="ja-JP"/>
              </w:rPr>
              <w:t>16</w:t>
            </w:r>
          </w:p>
        </w:tc>
        <w:tc>
          <w:tcPr>
            <w:tcW w:w="0" w:type="auto"/>
            <w:shd w:val="clear" w:color="auto" w:fill="auto"/>
            <w:vAlign w:val="center"/>
          </w:tcPr>
          <w:p w14:paraId="5B58D022" w14:textId="77777777" w:rsidR="00B33CE0" w:rsidRPr="00714357" w:rsidRDefault="00B33CE0">
            <w:pPr>
              <w:keepNext/>
              <w:keepLines/>
              <w:spacing w:after="0"/>
              <w:jc w:val="center"/>
              <w:rPr>
                <w:rFonts w:ascii="Arial" w:hAnsi="Arial" w:cs="Arial"/>
                <w:sz w:val="18"/>
                <w:lang w:eastAsia="ja-JP"/>
              </w:rPr>
            </w:pPr>
            <w:r w:rsidRPr="00714357">
              <w:rPr>
                <w:rFonts w:ascii="Arial" w:eastAsia="Calibri" w:hAnsi="Arial" w:cs="Arial"/>
                <w:sz w:val="18"/>
                <w:lang w:eastAsia="ja-JP"/>
              </w:rPr>
              <w:t>25</w:t>
            </w:r>
          </w:p>
        </w:tc>
        <w:tc>
          <w:tcPr>
            <w:tcW w:w="0" w:type="auto"/>
            <w:shd w:val="clear" w:color="auto" w:fill="auto"/>
            <w:vAlign w:val="center"/>
          </w:tcPr>
          <w:p w14:paraId="79359DB0" w14:textId="77777777" w:rsidR="00B33CE0" w:rsidRPr="00714357" w:rsidRDefault="00B33CE0">
            <w:pPr>
              <w:keepNext/>
              <w:keepLines/>
              <w:spacing w:after="0"/>
              <w:jc w:val="center"/>
              <w:rPr>
                <w:rFonts w:ascii="Arial" w:hAnsi="Arial" w:cs="Arial"/>
                <w:sz w:val="18"/>
                <w:lang w:eastAsia="ja-JP"/>
              </w:rPr>
            </w:pPr>
            <w:r w:rsidRPr="00714357">
              <w:rPr>
                <w:rFonts w:ascii="Arial" w:eastAsia="Calibri" w:hAnsi="Arial" w:cs="Arial"/>
                <w:sz w:val="18"/>
                <w:lang w:eastAsia="ja-JP"/>
              </w:rPr>
              <w:t>25</w:t>
            </w:r>
          </w:p>
        </w:tc>
        <w:tc>
          <w:tcPr>
            <w:tcW w:w="0" w:type="auto"/>
            <w:shd w:val="clear" w:color="auto" w:fill="auto"/>
            <w:vAlign w:val="center"/>
          </w:tcPr>
          <w:p w14:paraId="18EF5403" w14:textId="77777777" w:rsidR="00B33CE0" w:rsidRPr="00714357" w:rsidDel="007826A8" w:rsidRDefault="00B33CE0">
            <w:pPr>
              <w:keepNext/>
              <w:keepLines/>
              <w:spacing w:after="0"/>
              <w:jc w:val="center"/>
              <w:rPr>
                <w:rFonts w:ascii="Arial" w:hAnsi="Arial" w:cs="Arial"/>
                <w:sz w:val="18"/>
                <w:lang w:eastAsia="zh-CN"/>
              </w:rPr>
            </w:pPr>
            <w:r w:rsidRPr="00714357">
              <w:rPr>
                <w:rFonts w:ascii="Arial" w:hAnsi="Arial" w:cs="Arial"/>
                <w:sz w:val="18"/>
                <w:lang w:eastAsia="zh-CN"/>
              </w:rPr>
              <w:t>25</w:t>
            </w:r>
          </w:p>
        </w:tc>
        <w:tc>
          <w:tcPr>
            <w:tcW w:w="0" w:type="auto"/>
            <w:vAlign w:val="center"/>
          </w:tcPr>
          <w:p w14:paraId="3076C04C" w14:textId="77777777" w:rsidR="00B33CE0" w:rsidRPr="00714357" w:rsidRDefault="00B33CE0">
            <w:pPr>
              <w:keepNext/>
              <w:keepLines/>
              <w:spacing w:after="0"/>
              <w:jc w:val="center"/>
              <w:rPr>
                <w:rFonts w:ascii="Arial" w:hAnsi="Arial"/>
                <w:sz w:val="18"/>
                <w:lang w:eastAsia="zh-CN"/>
              </w:rPr>
            </w:pPr>
            <w:r w:rsidRPr="00714357">
              <w:rPr>
                <w:rFonts w:ascii="Arial" w:hAnsi="Arial" w:cs="Arial"/>
                <w:sz w:val="18"/>
                <w:lang w:eastAsia="zh-CN"/>
              </w:rPr>
              <w:t>25</w:t>
            </w:r>
          </w:p>
        </w:tc>
        <w:tc>
          <w:tcPr>
            <w:tcW w:w="0" w:type="auto"/>
            <w:vAlign w:val="center"/>
          </w:tcPr>
          <w:p w14:paraId="56BBE8D8" w14:textId="77777777" w:rsidR="00B33CE0" w:rsidRPr="00714357" w:rsidRDefault="00B33CE0">
            <w:pPr>
              <w:keepNext/>
              <w:keepLines/>
              <w:spacing w:after="0"/>
              <w:jc w:val="center"/>
              <w:rPr>
                <w:rFonts w:ascii="Arial" w:hAnsi="Arial"/>
                <w:sz w:val="18"/>
                <w:lang w:eastAsia="zh-CN"/>
              </w:rPr>
            </w:pPr>
            <w:r w:rsidRPr="00714357">
              <w:rPr>
                <w:rFonts w:ascii="Arial" w:hAnsi="Arial" w:cs="Arial"/>
                <w:sz w:val="18"/>
                <w:lang w:eastAsia="zh-CN"/>
              </w:rPr>
              <w:t>25</w:t>
            </w:r>
          </w:p>
        </w:tc>
        <w:tc>
          <w:tcPr>
            <w:tcW w:w="0" w:type="auto"/>
            <w:shd w:val="clear" w:color="auto" w:fill="auto"/>
            <w:vAlign w:val="center"/>
          </w:tcPr>
          <w:p w14:paraId="01E07A05" w14:textId="77777777" w:rsidR="00B33CE0" w:rsidRPr="00714357" w:rsidRDefault="00B33CE0">
            <w:pPr>
              <w:keepNext/>
              <w:keepLines/>
              <w:spacing w:after="0"/>
              <w:jc w:val="center"/>
              <w:rPr>
                <w:rFonts w:ascii="Arial" w:hAnsi="Arial"/>
                <w:sz w:val="18"/>
                <w:lang w:eastAsia="zh-CN"/>
              </w:rPr>
            </w:pPr>
            <w:r w:rsidRPr="00714357">
              <w:rPr>
                <w:rFonts w:ascii="Arial" w:hAnsi="Arial"/>
                <w:sz w:val="18"/>
                <w:lang w:eastAsia="zh-CN"/>
              </w:rPr>
              <w:t>25</w:t>
            </w:r>
          </w:p>
        </w:tc>
        <w:tc>
          <w:tcPr>
            <w:tcW w:w="0" w:type="auto"/>
            <w:shd w:val="clear" w:color="auto" w:fill="auto"/>
            <w:vAlign w:val="center"/>
          </w:tcPr>
          <w:p w14:paraId="1BB5B33D" w14:textId="77777777" w:rsidR="00B33CE0" w:rsidRPr="00714357" w:rsidRDefault="00B33CE0">
            <w:pPr>
              <w:keepNext/>
              <w:keepLines/>
              <w:spacing w:after="0"/>
              <w:jc w:val="center"/>
              <w:rPr>
                <w:rFonts w:ascii="Arial" w:hAnsi="Arial"/>
                <w:sz w:val="18"/>
                <w:lang w:eastAsia="zh-CN"/>
              </w:rPr>
            </w:pPr>
            <w:r w:rsidRPr="00714357">
              <w:rPr>
                <w:rFonts w:ascii="Arial" w:hAnsi="Arial"/>
                <w:sz w:val="18"/>
                <w:lang w:eastAsia="zh-CN"/>
              </w:rPr>
              <w:t>25</w:t>
            </w:r>
          </w:p>
        </w:tc>
        <w:tc>
          <w:tcPr>
            <w:tcW w:w="0" w:type="auto"/>
            <w:shd w:val="clear" w:color="auto" w:fill="auto"/>
            <w:vAlign w:val="center"/>
          </w:tcPr>
          <w:p w14:paraId="24A9DF17" w14:textId="77777777" w:rsidR="00B33CE0" w:rsidRPr="00714357" w:rsidRDefault="00B33CE0">
            <w:pPr>
              <w:keepNext/>
              <w:keepLines/>
              <w:spacing w:after="0"/>
              <w:jc w:val="center"/>
              <w:rPr>
                <w:rFonts w:ascii="Arial" w:hAnsi="Arial"/>
                <w:sz w:val="18"/>
                <w:lang w:eastAsia="zh-CN"/>
              </w:rPr>
            </w:pPr>
            <w:r w:rsidRPr="00714357">
              <w:rPr>
                <w:rFonts w:ascii="Arial" w:hAnsi="Arial"/>
                <w:sz w:val="18"/>
                <w:lang w:eastAsia="zh-CN"/>
              </w:rPr>
              <w:t>25</w:t>
            </w:r>
          </w:p>
        </w:tc>
        <w:tc>
          <w:tcPr>
            <w:tcW w:w="0" w:type="auto"/>
            <w:shd w:val="clear" w:color="auto" w:fill="auto"/>
            <w:vAlign w:val="center"/>
          </w:tcPr>
          <w:p w14:paraId="23E03B1E" w14:textId="77777777" w:rsidR="00B33CE0" w:rsidRPr="00714357" w:rsidRDefault="00B33CE0">
            <w:pPr>
              <w:keepNext/>
              <w:keepLines/>
              <w:spacing w:after="0"/>
              <w:jc w:val="center"/>
              <w:rPr>
                <w:rFonts w:ascii="Arial" w:hAnsi="Arial"/>
                <w:sz w:val="18"/>
                <w:lang w:eastAsia="zh-CN"/>
              </w:rPr>
            </w:pPr>
            <w:r w:rsidRPr="00714357">
              <w:rPr>
                <w:rFonts w:ascii="Arial" w:hAnsi="Arial"/>
                <w:sz w:val="18"/>
                <w:lang w:eastAsia="zh-CN"/>
              </w:rPr>
              <w:t>25</w:t>
            </w:r>
          </w:p>
        </w:tc>
        <w:tc>
          <w:tcPr>
            <w:tcW w:w="0" w:type="auto"/>
            <w:shd w:val="clear" w:color="auto" w:fill="auto"/>
            <w:vAlign w:val="center"/>
          </w:tcPr>
          <w:p w14:paraId="6C48A57E" w14:textId="77777777" w:rsidR="00B33CE0" w:rsidRPr="00714357" w:rsidRDefault="00B33CE0">
            <w:pPr>
              <w:keepNext/>
              <w:keepLines/>
              <w:spacing w:after="0"/>
              <w:jc w:val="center"/>
              <w:rPr>
                <w:rFonts w:ascii="Arial" w:hAnsi="Arial"/>
                <w:sz w:val="18"/>
                <w:lang w:eastAsia="zh-CN"/>
              </w:rPr>
            </w:pPr>
            <w:r w:rsidRPr="00714357">
              <w:rPr>
                <w:rFonts w:ascii="Arial" w:hAnsi="Arial"/>
                <w:sz w:val="18"/>
                <w:lang w:eastAsia="zh-CN"/>
              </w:rPr>
              <w:t>25</w:t>
            </w:r>
          </w:p>
        </w:tc>
      </w:tr>
    </w:tbl>
    <w:p w14:paraId="71BFE14F" w14:textId="77777777" w:rsidR="00B33CE0" w:rsidRPr="00714357" w:rsidRDefault="00B33CE0" w:rsidP="007E75F0">
      <w:pPr>
        <w:keepNext/>
        <w:rPr>
          <w:lang w:eastAsia="ja-JP"/>
        </w:rPr>
      </w:pPr>
    </w:p>
    <w:p w14:paraId="69337D7F" w14:textId="77777777" w:rsidR="00B33CE0" w:rsidRPr="00714357" w:rsidRDefault="00B33CE0">
      <w:pPr>
        <w:keepNext/>
        <w:rPr>
          <w:rFonts w:ascii="Arial" w:hAnsi="Arial" w:cs="Arial"/>
          <w:sz w:val="32"/>
          <w:lang w:eastAsia="ja-JP"/>
        </w:rPr>
      </w:pPr>
      <w:r w:rsidRPr="00714357">
        <w:rPr>
          <w:lang w:eastAsia="zh-CN"/>
        </w:rPr>
        <w:t xml:space="preserve">Table </w:t>
      </w:r>
      <w:r>
        <w:rPr>
          <w:rFonts w:hint="eastAsia"/>
        </w:rPr>
        <w:t>6.1.10</w:t>
      </w:r>
      <w:r w:rsidRPr="00AF0B93">
        <w:t>.</w:t>
      </w:r>
      <w:r>
        <w:t>4</w:t>
      </w:r>
      <w:r w:rsidRPr="00AF0B93">
        <w:t>-</w:t>
      </w:r>
      <w:r>
        <w:t>6</w:t>
      </w:r>
      <w:r>
        <w:rPr>
          <w:rFonts w:hint="eastAsia"/>
          <w:lang w:eastAsia="zh-TW"/>
        </w:rPr>
        <w:t xml:space="preserve"> </w:t>
      </w:r>
      <w:r w:rsidRPr="00714357">
        <w:rPr>
          <w:lang w:eastAsia="zh-CN"/>
        </w:rPr>
        <w:t>lists the MSD values for DC_</w:t>
      </w:r>
      <w:r>
        <w:rPr>
          <w:lang w:eastAsia="zh-CN"/>
        </w:rPr>
        <w:t>5</w:t>
      </w:r>
      <w:r w:rsidRPr="00714357">
        <w:rPr>
          <w:lang w:eastAsia="zh-CN"/>
        </w:rPr>
        <w:t>A_n41A due to 3</w:t>
      </w:r>
      <w:r w:rsidRPr="00714357">
        <w:rPr>
          <w:vertAlign w:val="superscript"/>
          <w:lang w:eastAsia="zh-CN"/>
        </w:rPr>
        <w:t>rd</w:t>
      </w:r>
      <w:r w:rsidRPr="00714357">
        <w:rPr>
          <w:lang w:eastAsia="zh-CN"/>
        </w:rPr>
        <w:t xml:space="preserve"> order harmonic mixing</w:t>
      </w:r>
      <w:r>
        <w:rPr>
          <w:lang w:eastAsia="zh-CN"/>
        </w:rPr>
        <w:t xml:space="preserve"> (</w:t>
      </w:r>
      <w:r>
        <w:rPr>
          <w:rFonts w:eastAsia="Malgun Gothic"/>
          <w:lang w:eastAsia="ko-KR"/>
        </w:rPr>
        <w:t>reused from DC_26</w:t>
      </w:r>
      <w:r>
        <w:rPr>
          <w:rFonts w:hint="eastAsia"/>
          <w:lang w:eastAsia="zh-TW"/>
        </w:rPr>
        <w:t>_</w:t>
      </w:r>
      <w:r>
        <w:rPr>
          <w:rFonts w:eastAsia="Malgun Gothic"/>
          <w:lang w:eastAsia="ko-KR"/>
        </w:rPr>
        <w:t>n41</w:t>
      </w:r>
      <w:r>
        <w:rPr>
          <w:lang w:eastAsia="zh-CN"/>
        </w:rPr>
        <w:t>)</w:t>
      </w:r>
      <w:r w:rsidRPr="00714357">
        <w:rPr>
          <w:lang w:eastAsia="zh-CN"/>
        </w:rPr>
        <w:t>.</w:t>
      </w:r>
    </w:p>
    <w:p w14:paraId="77625D41" w14:textId="77777777" w:rsidR="00B33CE0" w:rsidRPr="00714357" w:rsidRDefault="00B33CE0">
      <w:pPr>
        <w:pStyle w:val="TH"/>
        <w:rPr>
          <w:rFonts w:cs="Arial"/>
          <w:sz w:val="28"/>
          <w:szCs w:val="28"/>
          <w:lang w:eastAsia="zh-CN"/>
        </w:rPr>
      </w:pPr>
      <w:r w:rsidRPr="00714357">
        <w:t xml:space="preserve">Table </w:t>
      </w:r>
      <w:r>
        <w:rPr>
          <w:rFonts w:hint="eastAsia"/>
        </w:rPr>
        <w:t>6.1.10</w:t>
      </w:r>
      <w:r w:rsidRPr="00AF0B93">
        <w:t>.</w:t>
      </w:r>
      <w:r>
        <w:t>4</w:t>
      </w:r>
      <w:r w:rsidRPr="00AF0B93">
        <w:t>-</w:t>
      </w:r>
      <w:r>
        <w:t>6</w:t>
      </w:r>
      <w:r w:rsidRPr="00714357">
        <w:t xml:space="preserve">: </w:t>
      </w:r>
      <w:r w:rsidRPr="00714357">
        <w:rPr>
          <w:lang w:eastAsia="ja-JP"/>
        </w:rPr>
        <w:t>MSD due to 3</w:t>
      </w:r>
      <w:r w:rsidRPr="00714357">
        <w:rPr>
          <w:vertAlign w:val="superscript"/>
          <w:lang w:eastAsia="ja-JP"/>
        </w:rPr>
        <w:t>rd</w:t>
      </w:r>
      <w:r w:rsidRPr="00714357">
        <w:rPr>
          <w:lang w:eastAsia="ja-JP"/>
        </w:rPr>
        <w:t xml:space="preserve"> order harmonic mixing for DC_</w:t>
      </w:r>
      <w:r>
        <w:rPr>
          <w:lang w:eastAsia="ja-JP"/>
        </w:rPr>
        <w:t>5</w:t>
      </w:r>
      <w:r w:rsidRPr="00714357">
        <w:rPr>
          <w:lang w:eastAsia="ja-JP"/>
        </w:rPr>
        <w:t>A_n41A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9"/>
        <w:gridCol w:w="1812"/>
        <w:gridCol w:w="1684"/>
        <w:gridCol w:w="1473"/>
        <w:gridCol w:w="1466"/>
        <w:gridCol w:w="1593"/>
      </w:tblGrid>
      <w:tr w:rsidR="00B33CE0" w:rsidRPr="00714357" w14:paraId="1CE0D0F7" w14:textId="77777777" w:rsidTr="001F33D2">
        <w:trPr>
          <w:trHeight w:val="71"/>
          <w:jc w:val="center"/>
        </w:trPr>
        <w:tc>
          <w:tcPr>
            <w:tcW w:w="0" w:type="auto"/>
            <w:vMerge w:val="restart"/>
            <w:hideMark/>
          </w:tcPr>
          <w:p w14:paraId="13A08AF1" w14:textId="77777777" w:rsidR="00B33CE0" w:rsidRPr="00714357" w:rsidRDefault="00B33CE0">
            <w:pPr>
              <w:pStyle w:val="TAH"/>
            </w:pPr>
            <w:r w:rsidRPr="00714357">
              <w:t>UL band</w:t>
            </w:r>
          </w:p>
        </w:tc>
        <w:tc>
          <w:tcPr>
            <w:tcW w:w="0" w:type="auto"/>
            <w:vMerge w:val="restart"/>
            <w:hideMark/>
          </w:tcPr>
          <w:p w14:paraId="10FEEAA3" w14:textId="77777777" w:rsidR="00B33CE0" w:rsidRPr="00714357" w:rsidRDefault="00B33CE0">
            <w:pPr>
              <w:pStyle w:val="TAH"/>
            </w:pPr>
            <w:r w:rsidRPr="00714357">
              <w:t>DL band</w:t>
            </w:r>
          </w:p>
        </w:tc>
        <w:tc>
          <w:tcPr>
            <w:tcW w:w="0" w:type="auto"/>
            <w:vAlign w:val="center"/>
            <w:hideMark/>
          </w:tcPr>
          <w:p w14:paraId="1E7C33B4" w14:textId="77777777" w:rsidR="00B33CE0" w:rsidRPr="00714357" w:rsidRDefault="00B33CE0">
            <w:pPr>
              <w:keepNext/>
              <w:spacing w:after="0"/>
              <w:jc w:val="center"/>
              <w:rPr>
                <w:rFonts w:ascii="Arial" w:hAnsi="Arial" w:cs="Arial"/>
                <w:b/>
                <w:bCs/>
                <w:sz w:val="18"/>
                <w:szCs w:val="18"/>
              </w:rPr>
            </w:pPr>
            <w:r w:rsidRPr="00714357">
              <w:rPr>
                <w:rFonts w:ascii="Arial" w:hAnsi="Arial" w:cs="Arial"/>
                <w:b/>
                <w:bCs/>
                <w:sz w:val="18"/>
                <w:szCs w:val="18"/>
              </w:rPr>
              <w:t>1.4 MHz</w:t>
            </w:r>
          </w:p>
        </w:tc>
        <w:tc>
          <w:tcPr>
            <w:tcW w:w="0" w:type="auto"/>
            <w:vAlign w:val="center"/>
            <w:hideMark/>
          </w:tcPr>
          <w:p w14:paraId="1DD8349E" w14:textId="77777777" w:rsidR="00B33CE0" w:rsidRPr="00714357" w:rsidRDefault="00B33CE0">
            <w:pPr>
              <w:keepNext/>
              <w:spacing w:after="0"/>
              <w:jc w:val="center"/>
              <w:rPr>
                <w:rFonts w:ascii="Arial" w:hAnsi="Arial" w:cs="Arial"/>
                <w:b/>
                <w:bCs/>
                <w:sz w:val="18"/>
                <w:szCs w:val="18"/>
              </w:rPr>
            </w:pPr>
            <w:r w:rsidRPr="00714357">
              <w:rPr>
                <w:rFonts w:ascii="Arial" w:hAnsi="Arial" w:cs="Arial"/>
                <w:b/>
                <w:bCs/>
                <w:sz w:val="18"/>
                <w:szCs w:val="18"/>
              </w:rPr>
              <w:t>3 MHz</w:t>
            </w:r>
          </w:p>
        </w:tc>
        <w:tc>
          <w:tcPr>
            <w:tcW w:w="0" w:type="auto"/>
            <w:vAlign w:val="center"/>
            <w:hideMark/>
          </w:tcPr>
          <w:p w14:paraId="0A675C08" w14:textId="77777777" w:rsidR="00B33CE0" w:rsidRPr="00714357" w:rsidRDefault="00B33CE0">
            <w:pPr>
              <w:keepNext/>
              <w:spacing w:after="0"/>
              <w:jc w:val="center"/>
              <w:rPr>
                <w:rFonts w:ascii="Arial" w:hAnsi="Arial" w:cs="Arial"/>
                <w:b/>
                <w:bCs/>
                <w:sz w:val="18"/>
                <w:szCs w:val="18"/>
              </w:rPr>
            </w:pPr>
            <w:r w:rsidRPr="00714357">
              <w:rPr>
                <w:rFonts w:ascii="Arial" w:hAnsi="Arial" w:cs="Arial"/>
                <w:b/>
                <w:bCs/>
                <w:sz w:val="18"/>
                <w:szCs w:val="18"/>
              </w:rPr>
              <w:t>5 MHz</w:t>
            </w:r>
          </w:p>
        </w:tc>
        <w:tc>
          <w:tcPr>
            <w:tcW w:w="0" w:type="auto"/>
            <w:vAlign w:val="center"/>
            <w:hideMark/>
          </w:tcPr>
          <w:p w14:paraId="3A424F16" w14:textId="77777777" w:rsidR="00B33CE0" w:rsidRPr="00714357" w:rsidRDefault="00B33CE0">
            <w:pPr>
              <w:keepNext/>
              <w:spacing w:after="0"/>
              <w:jc w:val="center"/>
              <w:rPr>
                <w:rFonts w:ascii="Arial" w:hAnsi="Arial" w:cs="Arial"/>
                <w:b/>
                <w:bCs/>
                <w:sz w:val="18"/>
                <w:szCs w:val="18"/>
              </w:rPr>
            </w:pPr>
            <w:r w:rsidRPr="00714357">
              <w:rPr>
                <w:rFonts w:ascii="Arial" w:hAnsi="Arial" w:cs="Arial"/>
                <w:b/>
                <w:bCs/>
                <w:sz w:val="18"/>
                <w:szCs w:val="18"/>
              </w:rPr>
              <w:t>10 MHz</w:t>
            </w:r>
          </w:p>
        </w:tc>
      </w:tr>
      <w:tr w:rsidR="00B33CE0" w:rsidRPr="00714357" w14:paraId="5960A4E6" w14:textId="77777777" w:rsidTr="001F33D2">
        <w:trPr>
          <w:trHeight w:val="132"/>
          <w:jc w:val="center"/>
        </w:trPr>
        <w:tc>
          <w:tcPr>
            <w:tcW w:w="0" w:type="auto"/>
            <w:vMerge/>
            <w:hideMark/>
          </w:tcPr>
          <w:p w14:paraId="77BD62A0" w14:textId="77777777" w:rsidR="00B33CE0" w:rsidRPr="00714357" w:rsidRDefault="00B33CE0">
            <w:pPr>
              <w:pStyle w:val="TAH"/>
            </w:pPr>
          </w:p>
        </w:tc>
        <w:tc>
          <w:tcPr>
            <w:tcW w:w="0" w:type="auto"/>
            <w:vMerge/>
            <w:hideMark/>
          </w:tcPr>
          <w:p w14:paraId="377D9E98" w14:textId="77777777" w:rsidR="00B33CE0" w:rsidRPr="00714357" w:rsidRDefault="00B33CE0">
            <w:pPr>
              <w:pStyle w:val="TAH"/>
            </w:pPr>
          </w:p>
        </w:tc>
        <w:tc>
          <w:tcPr>
            <w:tcW w:w="0" w:type="auto"/>
            <w:hideMark/>
          </w:tcPr>
          <w:p w14:paraId="6939FA78" w14:textId="77777777" w:rsidR="00B33CE0" w:rsidRPr="00714357" w:rsidRDefault="00B33CE0">
            <w:pPr>
              <w:pStyle w:val="TAH"/>
            </w:pPr>
            <w:r w:rsidRPr="00714357">
              <w:t>dB</w:t>
            </w:r>
          </w:p>
        </w:tc>
        <w:tc>
          <w:tcPr>
            <w:tcW w:w="0" w:type="auto"/>
            <w:hideMark/>
          </w:tcPr>
          <w:p w14:paraId="704AB1D8" w14:textId="77777777" w:rsidR="00B33CE0" w:rsidRPr="00714357" w:rsidRDefault="00B33CE0">
            <w:pPr>
              <w:pStyle w:val="TAH"/>
            </w:pPr>
            <w:r w:rsidRPr="00714357">
              <w:t>dB</w:t>
            </w:r>
          </w:p>
        </w:tc>
        <w:tc>
          <w:tcPr>
            <w:tcW w:w="0" w:type="auto"/>
            <w:hideMark/>
          </w:tcPr>
          <w:p w14:paraId="7C95AD04" w14:textId="77777777" w:rsidR="00B33CE0" w:rsidRPr="00714357" w:rsidRDefault="00B33CE0">
            <w:pPr>
              <w:pStyle w:val="TAH"/>
            </w:pPr>
            <w:r w:rsidRPr="00714357">
              <w:t>dB</w:t>
            </w:r>
          </w:p>
        </w:tc>
        <w:tc>
          <w:tcPr>
            <w:tcW w:w="0" w:type="auto"/>
            <w:hideMark/>
          </w:tcPr>
          <w:p w14:paraId="151B74E8" w14:textId="77777777" w:rsidR="00B33CE0" w:rsidRPr="00714357" w:rsidRDefault="00B33CE0">
            <w:pPr>
              <w:pStyle w:val="TAH"/>
            </w:pPr>
            <w:r w:rsidRPr="00714357">
              <w:t>dB</w:t>
            </w:r>
          </w:p>
        </w:tc>
      </w:tr>
      <w:tr w:rsidR="00B33CE0" w:rsidRPr="00714357" w14:paraId="3E07124F" w14:textId="77777777" w:rsidTr="001F33D2">
        <w:trPr>
          <w:trHeight w:val="64"/>
          <w:jc w:val="center"/>
        </w:trPr>
        <w:tc>
          <w:tcPr>
            <w:tcW w:w="0" w:type="auto"/>
            <w:hideMark/>
          </w:tcPr>
          <w:p w14:paraId="6BA2E35E" w14:textId="77777777" w:rsidR="00B33CE0" w:rsidRPr="00714357" w:rsidRDefault="00B33CE0" w:rsidP="007E75F0">
            <w:pPr>
              <w:pStyle w:val="TAC"/>
            </w:pPr>
            <w:r w:rsidRPr="00714357">
              <w:t>n41</w:t>
            </w:r>
          </w:p>
        </w:tc>
        <w:tc>
          <w:tcPr>
            <w:tcW w:w="0" w:type="auto"/>
            <w:hideMark/>
          </w:tcPr>
          <w:p w14:paraId="62F988DA" w14:textId="77777777" w:rsidR="00B33CE0" w:rsidRPr="0082646B" w:rsidRDefault="00B33CE0">
            <w:pPr>
              <w:pStyle w:val="TAC"/>
              <w:rPr>
                <w:vertAlign w:val="superscript"/>
              </w:rPr>
            </w:pPr>
            <w:r>
              <w:t>5</w:t>
            </w:r>
            <w:r>
              <w:rPr>
                <w:vertAlign w:val="superscript"/>
              </w:rPr>
              <w:t>4</w:t>
            </w:r>
          </w:p>
        </w:tc>
        <w:tc>
          <w:tcPr>
            <w:tcW w:w="0" w:type="auto"/>
            <w:vAlign w:val="center"/>
            <w:hideMark/>
          </w:tcPr>
          <w:p w14:paraId="1A040F34" w14:textId="77777777" w:rsidR="00B33CE0" w:rsidRPr="00714357" w:rsidRDefault="00B33CE0">
            <w:pPr>
              <w:pStyle w:val="TAC"/>
              <w:rPr>
                <w:rFonts w:cs="Arial"/>
              </w:rPr>
            </w:pPr>
            <w:r w:rsidRPr="00714357">
              <w:t>N/A</w:t>
            </w:r>
          </w:p>
        </w:tc>
        <w:tc>
          <w:tcPr>
            <w:tcW w:w="0" w:type="auto"/>
            <w:vAlign w:val="center"/>
            <w:hideMark/>
          </w:tcPr>
          <w:p w14:paraId="28C808F8" w14:textId="77777777" w:rsidR="00B33CE0" w:rsidRPr="00714357" w:rsidRDefault="00B33CE0">
            <w:pPr>
              <w:pStyle w:val="TAC"/>
              <w:rPr>
                <w:rFonts w:cs="Arial"/>
              </w:rPr>
            </w:pPr>
            <w:r w:rsidRPr="00714357">
              <w:t>N/A</w:t>
            </w:r>
          </w:p>
        </w:tc>
        <w:tc>
          <w:tcPr>
            <w:tcW w:w="0" w:type="auto"/>
            <w:vAlign w:val="center"/>
            <w:hideMark/>
          </w:tcPr>
          <w:p w14:paraId="1D0CEC16" w14:textId="77777777" w:rsidR="00B33CE0" w:rsidRPr="00714357" w:rsidRDefault="00B33CE0">
            <w:pPr>
              <w:pStyle w:val="TAC"/>
              <w:rPr>
                <w:rFonts w:cs="Arial"/>
              </w:rPr>
            </w:pPr>
            <w:r w:rsidRPr="00714357">
              <w:rPr>
                <w:rFonts w:cs="Arial"/>
              </w:rPr>
              <w:t xml:space="preserve">24.3 </w:t>
            </w:r>
          </w:p>
        </w:tc>
        <w:tc>
          <w:tcPr>
            <w:tcW w:w="0" w:type="auto"/>
            <w:vAlign w:val="center"/>
            <w:hideMark/>
          </w:tcPr>
          <w:p w14:paraId="13C9C13E" w14:textId="77777777" w:rsidR="00B33CE0" w:rsidRPr="00714357" w:rsidRDefault="00B33CE0">
            <w:pPr>
              <w:pStyle w:val="TAC"/>
              <w:rPr>
                <w:rFonts w:cs="Arial"/>
              </w:rPr>
            </w:pPr>
            <w:r w:rsidRPr="00714357">
              <w:rPr>
                <w:rFonts w:cs="Arial"/>
              </w:rPr>
              <w:t>24.3</w:t>
            </w:r>
          </w:p>
        </w:tc>
      </w:tr>
      <w:tr w:rsidR="00B33CE0" w:rsidRPr="00714357" w14:paraId="756FC48E" w14:textId="77777777" w:rsidTr="001F33D2">
        <w:trPr>
          <w:trHeight w:val="56"/>
          <w:jc w:val="center"/>
        </w:trPr>
        <w:tc>
          <w:tcPr>
            <w:tcW w:w="0" w:type="auto"/>
            <w:gridSpan w:val="6"/>
            <w:hideMark/>
          </w:tcPr>
          <w:p w14:paraId="30562FAD" w14:textId="77777777" w:rsidR="00B33CE0" w:rsidRPr="00714357" w:rsidRDefault="00B33CE0" w:rsidP="007E75F0">
            <w:pPr>
              <w:pStyle w:val="TAN"/>
              <w:rPr>
                <w:rFonts w:cs="Arial"/>
                <w:snapToGrid w:val="0"/>
              </w:rPr>
            </w:pPr>
            <w:r w:rsidRPr="00714357">
              <w:rPr>
                <w:rFonts w:cs="Arial"/>
                <w:lang w:eastAsia="ja-JP"/>
              </w:rPr>
              <w:t xml:space="preserve">NOTE </w:t>
            </w:r>
            <w:r>
              <w:rPr>
                <w:rFonts w:cs="Arial"/>
                <w:lang w:eastAsia="ja-JP"/>
              </w:rPr>
              <w:t>4</w:t>
            </w:r>
            <w:r w:rsidRPr="00714357">
              <w:rPr>
                <w:rFonts w:cs="Arial"/>
                <w:lang w:eastAsia="ja-JP"/>
              </w:rPr>
              <w:t>:</w:t>
            </w:r>
            <w:r w:rsidRPr="00714357">
              <w:rPr>
                <w:rFonts w:cs="Arial"/>
                <w:lang w:eastAsia="ja-JP"/>
              </w:rPr>
              <w:tab/>
              <w:t xml:space="preserve">The requirements should be verified for </w:t>
            </w:r>
            <w:r w:rsidRPr="00714357">
              <w:rPr>
                <w:rFonts w:cs="Arial"/>
              </w:rPr>
              <w:t>DL</w:t>
            </w:r>
            <w:r w:rsidRPr="00714357">
              <w:rPr>
                <w:rFonts w:cs="Arial"/>
                <w:lang w:eastAsia="ja-JP"/>
              </w:rPr>
              <w:t xml:space="preserve"> EARFCN of the </w:t>
            </w:r>
            <w:r w:rsidRPr="00714357">
              <w:rPr>
                <w:rFonts w:cs="Arial"/>
              </w:rPr>
              <w:t xml:space="preserve">victim </w:t>
            </w:r>
            <w:r w:rsidRPr="00714357">
              <w:rPr>
                <w:rFonts w:cs="Arial"/>
                <w:lang w:eastAsia="ja-JP"/>
              </w:rPr>
              <w:t xml:space="preserve">(lower) band (superscript LB) such that </w:t>
            </w:r>
            <w:r w:rsidRPr="00714357">
              <w:rPr>
                <w:rFonts w:cs="Arial"/>
                <w:snapToGrid w:val="0"/>
                <w:position w:val="-12"/>
                <w:lang w:eastAsia="ja-JP"/>
              </w:rPr>
              <w:object w:dxaOrig="1960" w:dyaOrig="380" w14:anchorId="453A9EA6">
                <v:shape id="_x0000_i1027" type="#_x0000_t75" style="width:79.2pt;height:14.4pt" o:ole="">
                  <v:imagedata r:id="rId18" o:title=""/>
                </v:shape>
                <o:OLEObject Type="Embed" ProgID="Equation.3" ShapeID="_x0000_i1027" DrawAspect="Content" ObjectID="_1775298723" r:id="rId19"/>
              </w:object>
            </w:r>
            <w:r w:rsidRPr="00714357">
              <w:rPr>
                <w:rFonts w:cs="Arial"/>
                <w:snapToGrid w:val="0"/>
                <w:lang w:eastAsia="ja-JP"/>
              </w:rPr>
              <w:t xml:space="preserve">in MHz and </w:t>
            </w:r>
            <w:r w:rsidRPr="00714357">
              <w:rPr>
                <w:rFonts w:cs="Arial"/>
                <w:snapToGrid w:val="0"/>
                <w:position w:val="-14"/>
                <w:lang w:eastAsia="ja-JP"/>
              </w:rPr>
              <w:object w:dxaOrig="5120" w:dyaOrig="400" w14:anchorId="74E524F0">
                <v:shape id="_x0000_i1028" type="#_x0000_t75" style="width:206.4pt;height:16.8pt" o:ole="">
                  <v:imagedata r:id="rId20" o:title=""/>
                </v:shape>
                <o:OLEObject Type="Embed" ProgID="Equation.3" ShapeID="_x0000_i1028" DrawAspect="Content" ObjectID="_1775298724" r:id="rId21"/>
              </w:object>
            </w:r>
            <w:r w:rsidRPr="00714357">
              <w:rPr>
                <w:rFonts w:cs="Arial"/>
                <w:snapToGrid w:val="0"/>
                <w:lang w:eastAsia="ja-JP"/>
              </w:rPr>
              <w:t xml:space="preserve"> with </w:t>
            </w:r>
            <w:r w:rsidRPr="00714357">
              <w:rPr>
                <w:rFonts w:cs="Arial"/>
                <w:snapToGrid w:val="0"/>
                <w:position w:val="-10"/>
                <w:lang w:eastAsia="ja-JP"/>
              </w:rPr>
              <w:object w:dxaOrig="440" w:dyaOrig="360" w14:anchorId="15C6F4D7">
                <v:shape id="_x0000_i1029" type="#_x0000_t75" style="width:18.6pt;height:13.8pt" o:ole="">
                  <v:imagedata r:id="rId22" o:title=""/>
                </v:shape>
                <o:OLEObject Type="Embed" ProgID="Equation.3" ShapeID="_x0000_i1029" DrawAspect="Content" ObjectID="_1775298725" r:id="rId23"/>
              </w:object>
            </w:r>
            <w:r w:rsidRPr="00714357">
              <w:rPr>
                <w:rFonts w:cs="Arial"/>
                <w:snapToGrid w:val="0"/>
                <w:lang w:eastAsia="ja-JP"/>
              </w:rPr>
              <w:t xml:space="preserve">carrier frequency </w:t>
            </w:r>
            <w:r w:rsidRPr="00714357">
              <w:rPr>
                <w:rFonts w:cs="Arial"/>
              </w:rPr>
              <w:t>in</w:t>
            </w:r>
            <w:r w:rsidRPr="00714357">
              <w:rPr>
                <w:rFonts w:cs="Arial"/>
                <w:snapToGrid w:val="0"/>
                <w:lang w:eastAsia="ja-JP"/>
              </w:rPr>
              <w:t xml:space="preserve"> the victim (</w:t>
            </w:r>
            <w:r w:rsidRPr="00714357">
              <w:rPr>
                <w:rFonts w:cs="Arial"/>
                <w:snapToGrid w:val="0"/>
              </w:rPr>
              <w:t>low</w:t>
            </w:r>
            <w:r w:rsidRPr="00714357">
              <w:rPr>
                <w:rFonts w:cs="Arial"/>
                <w:snapToGrid w:val="0"/>
                <w:lang w:eastAsia="ja-JP"/>
              </w:rPr>
              <w:t xml:space="preserve">er) band in MHz and </w:t>
            </w:r>
            <w:r w:rsidRPr="006A04EB">
              <w:rPr>
                <w:rFonts w:cs="Arial"/>
                <w:noProof/>
                <w:snapToGrid w:val="0"/>
                <w:position w:val="-12"/>
                <w:lang w:val="en-US" w:eastAsia="zh-TW"/>
              </w:rPr>
              <w:drawing>
                <wp:inline distT="0" distB="0" distL="0" distR="0" wp14:anchorId="0CAB9415" wp14:editId="2D5C910B">
                  <wp:extent cx="431800" cy="190500"/>
                  <wp:effectExtent l="0" t="0" r="635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714357">
              <w:rPr>
                <w:rFonts w:cs="Arial"/>
                <w:snapToGrid w:val="0"/>
                <w:lang w:eastAsia="ja-JP"/>
              </w:rPr>
              <w:t xml:space="preserve"> the channel bandwidth configured in the lower band. </w:t>
            </w:r>
          </w:p>
        </w:tc>
      </w:tr>
    </w:tbl>
    <w:p w14:paraId="5BD46B14" w14:textId="77777777" w:rsidR="00B33CE0" w:rsidRPr="00714357" w:rsidRDefault="00B33CE0" w:rsidP="007E75F0">
      <w:pPr>
        <w:keepNext/>
        <w:rPr>
          <w:lang w:eastAsia="zh-CN"/>
        </w:rPr>
      </w:pPr>
    </w:p>
    <w:p w14:paraId="7F1CC2E4" w14:textId="77777777" w:rsidR="00B33CE0" w:rsidRPr="00714357" w:rsidRDefault="00B33CE0">
      <w:pPr>
        <w:keepNext/>
        <w:rPr>
          <w:lang w:eastAsia="zh-CN"/>
        </w:rPr>
      </w:pPr>
      <w:r w:rsidRPr="00714357">
        <w:rPr>
          <w:lang w:eastAsia="zh-CN"/>
        </w:rPr>
        <w:t xml:space="preserve">Table </w:t>
      </w:r>
      <w:r>
        <w:rPr>
          <w:lang w:eastAsia="zh-CN"/>
        </w:rPr>
        <w:t>6.1.10.4-</w:t>
      </w:r>
      <w:r>
        <w:rPr>
          <w:rFonts w:hint="eastAsia"/>
          <w:lang w:eastAsia="zh-TW"/>
        </w:rPr>
        <w:t>7</w:t>
      </w:r>
      <w:r w:rsidRPr="00714357">
        <w:rPr>
          <w:lang w:eastAsia="zh-CN"/>
        </w:rPr>
        <w:t xml:space="preserve"> summarizes the n41 UL configuration for B</w:t>
      </w:r>
      <w:r>
        <w:rPr>
          <w:lang w:eastAsia="zh-CN"/>
        </w:rPr>
        <w:t>5</w:t>
      </w:r>
      <w:r w:rsidRPr="00714357">
        <w:rPr>
          <w:lang w:eastAsia="zh-CN"/>
        </w:rPr>
        <w:t xml:space="preserve"> 3</w:t>
      </w:r>
      <w:r w:rsidRPr="00714357">
        <w:rPr>
          <w:vertAlign w:val="superscript"/>
          <w:lang w:eastAsia="zh-CN"/>
        </w:rPr>
        <w:t>rd</w:t>
      </w:r>
      <w:r w:rsidRPr="00714357">
        <w:rPr>
          <w:lang w:eastAsia="zh-CN"/>
        </w:rPr>
        <w:t xml:space="preserve"> order harmonic mixing MSD test.</w:t>
      </w:r>
    </w:p>
    <w:p w14:paraId="0D6DA2DC" w14:textId="77777777" w:rsidR="00B33CE0" w:rsidRPr="00714357" w:rsidRDefault="00B33CE0">
      <w:pPr>
        <w:pStyle w:val="TH"/>
        <w:rPr>
          <w:lang w:eastAsia="zh-CN"/>
        </w:rPr>
      </w:pPr>
      <w:r w:rsidRPr="00714357">
        <w:rPr>
          <w:lang w:eastAsia="zh-CN"/>
        </w:rPr>
        <w:t xml:space="preserve">Table </w:t>
      </w:r>
      <w:r>
        <w:rPr>
          <w:rFonts w:hint="eastAsia"/>
        </w:rPr>
        <w:t>6.1.10</w:t>
      </w:r>
      <w:r w:rsidRPr="00AF0B93">
        <w:t>.</w:t>
      </w:r>
      <w:r>
        <w:t>4</w:t>
      </w:r>
      <w:r w:rsidRPr="00AF0B93">
        <w:t>-</w:t>
      </w:r>
      <w:r>
        <w:rPr>
          <w:rFonts w:hint="eastAsia"/>
          <w:lang w:eastAsia="zh-TW"/>
        </w:rPr>
        <w:t>7</w:t>
      </w:r>
      <w:r w:rsidRPr="00714357">
        <w:rPr>
          <w:lang w:eastAsia="zh-CN"/>
        </w:rPr>
        <w:t xml:space="preserve"> n41 uplink configuration for B</w:t>
      </w:r>
      <w:r>
        <w:rPr>
          <w:lang w:eastAsia="zh-CN"/>
        </w:rPr>
        <w:t>5</w:t>
      </w:r>
      <w:r w:rsidRPr="00714357">
        <w:rPr>
          <w:lang w:eastAsia="zh-CN"/>
        </w:rPr>
        <w:t xml:space="preserve"> 3</w:t>
      </w:r>
      <w:r w:rsidRPr="00714357">
        <w:rPr>
          <w:vertAlign w:val="superscript"/>
          <w:lang w:eastAsia="zh-CN"/>
        </w:rPr>
        <w:t>rd</w:t>
      </w:r>
      <w:r w:rsidRPr="00714357">
        <w:rPr>
          <w:lang w:eastAsia="zh-CN"/>
        </w:rPr>
        <w:t xml:space="preserve"> order harmonic mixing MSD test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1"/>
        <w:gridCol w:w="680"/>
        <w:gridCol w:w="680"/>
        <w:gridCol w:w="680"/>
        <w:gridCol w:w="680"/>
        <w:gridCol w:w="680"/>
        <w:gridCol w:w="680"/>
        <w:gridCol w:w="680"/>
        <w:gridCol w:w="680"/>
        <w:gridCol w:w="643"/>
        <w:gridCol w:w="643"/>
        <w:gridCol w:w="643"/>
        <w:gridCol w:w="647"/>
      </w:tblGrid>
      <w:tr w:rsidR="00B33CE0" w:rsidRPr="00714357" w14:paraId="1EC5C912" w14:textId="77777777" w:rsidTr="001F33D2">
        <w:trPr>
          <w:trHeight w:val="255"/>
          <w:jc w:val="center"/>
        </w:trPr>
        <w:tc>
          <w:tcPr>
            <w:tcW w:w="5000" w:type="pct"/>
            <w:gridSpan w:val="13"/>
          </w:tcPr>
          <w:p w14:paraId="420D997B" w14:textId="77777777"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NR Band / Channel bandwidth of the high band / N</w:t>
            </w:r>
            <w:r w:rsidRPr="00714357">
              <w:rPr>
                <w:rFonts w:ascii="Arial" w:hAnsi="Arial" w:cs="Arial"/>
                <w:b/>
                <w:sz w:val="18"/>
                <w:vertAlign w:val="subscript"/>
                <w:lang w:eastAsia="zh-CN"/>
              </w:rPr>
              <w:t>RB</w:t>
            </w:r>
            <w:r w:rsidRPr="00714357">
              <w:rPr>
                <w:rFonts w:ascii="Arial" w:hAnsi="Arial" w:cs="Arial"/>
                <w:b/>
                <w:sz w:val="18"/>
                <w:lang w:eastAsia="zh-CN"/>
              </w:rPr>
              <w:t xml:space="preserve"> </w:t>
            </w:r>
          </w:p>
        </w:tc>
      </w:tr>
      <w:tr w:rsidR="00B33CE0" w:rsidRPr="00714357" w14:paraId="34EA74A5" w14:textId="77777777" w:rsidTr="001F33D2">
        <w:trPr>
          <w:trHeight w:val="255"/>
          <w:jc w:val="center"/>
        </w:trPr>
        <w:tc>
          <w:tcPr>
            <w:tcW w:w="934" w:type="pct"/>
            <w:shd w:val="clear" w:color="auto" w:fill="auto"/>
            <w:vAlign w:val="center"/>
          </w:tcPr>
          <w:p w14:paraId="24BF72A9" w14:textId="77777777" w:rsidR="00B33CE0" w:rsidRPr="00714357" w:rsidRDefault="00B33CE0" w:rsidP="007E75F0">
            <w:pPr>
              <w:keepNext/>
              <w:keepLines/>
              <w:spacing w:after="0"/>
              <w:jc w:val="center"/>
              <w:rPr>
                <w:rFonts w:ascii="Arial" w:hAnsi="Arial" w:cs="Arial"/>
                <w:b/>
                <w:sz w:val="18"/>
                <w:lang w:eastAsia="zh-CN"/>
              </w:rPr>
            </w:pPr>
            <w:r w:rsidRPr="00714357">
              <w:rPr>
                <w:rFonts w:ascii="Arial" w:hAnsi="Arial" w:cs="Arial"/>
                <w:b/>
                <w:sz w:val="18"/>
                <w:lang w:eastAsia="zh-CN"/>
              </w:rPr>
              <w:t>LTE-NR DC band combination</w:t>
            </w:r>
          </w:p>
        </w:tc>
        <w:tc>
          <w:tcPr>
            <w:tcW w:w="345" w:type="pct"/>
            <w:shd w:val="clear" w:color="auto" w:fill="auto"/>
            <w:vAlign w:val="center"/>
          </w:tcPr>
          <w:p w14:paraId="5F9E7CEF" w14:textId="77777777"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UL band</w:t>
            </w:r>
          </w:p>
        </w:tc>
        <w:tc>
          <w:tcPr>
            <w:tcW w:w="345" w:type="pct"/>
          </w:tcPr>
          <w:p w14:paraId="5E2BB7DC" w14:textId="77777777"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SCS</w:t>
            </w:r>
          </w:p>
        </w:tc>
        <w:tc>
          <w:tcPr>
            <w:tcW w:w="345" w:type="pct"/>
            <w:shd w:val="clear" w:color="auto" w:fill="auto"/>
            <w:vAlign w:val="center"/>
          </w:tcPr>
          <w:p w14:paraId="4E39675C" w14:textId="77777777"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5 MHz</w:t>
            </w:r>
          </w:p>
        </w:tc>
        <w:tc>
          <w:tcPr>
            <w:tcW w:w="345" w:type="pct"/>
            <w:shd w:val="clear" w:color="auto" w:fill="auto"/>
            <w:vAlign w:val="center"/>
          </w:tcPr>
          <w:p w14:paraId="0B3F189B" w14:textId="77777777"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10 MHz</w:t>
            </w:r>
          </w:p>
        </w:tc>
        <w:tc>
          <w:tcPr>
            <w:tcW w:w="345" w:type="pct"/>
            <w:shd w:val="clear" w:color="auto" w:fill="auto"/>
            <w:vAlign w:val="center"/>
          </w:tcPr>
          <w:p w14:paraId="0E9FA02B" w14:textId="77777777"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15 MHz</w:t>
            </w:r>
          </w:p>
        </w:tc>
        <w:tc>
          <w:tcPr>
            <w:tcW w:w="345" w:type="pct"/>
            <w:shd w:val="clear" w:color="auto" w:fill="auto"/>
            <w:vAlign w:val="center"/>
          </w:tcPr>
          <w:p w14:paraId="1CD04B65" w14:textId="77777777"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20 MHz</w:t>
            </w:r>
          </w:p>
        </w:tc>
        <w:tc>
          <w:tcPr>
            <w:tcW w:w="345" w:type="pct"/>
            <w:shd w:val="clear" w:color="auto" w:fill="auto"/>
            <w:vAlign w:val="center"/>
          </w:tcPr>
          <w:p w14:paraId="7DE916E3" w14:textId="77777777"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25 MHz</w:t>
            </w:r>
          </w:p>
        </w:tc>
        <w:tc>
          <w:tcPr>
            <w:tcW w:w="345" w:type="pct"/>
            <w:shd w:val="clear" w:color="auto" w:fill="auto"/>
            <w:vAlign w:val="center"/>
          </w:tcPr>
          <w:p w14:paraId="72200151" w14:textId="77777777"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40 MHz</w:t>
            </w:r>
          </w:p>
        </w:tc>
        <w:tc>
          <w:tcPr>
            <w:tcW w:w="326" w:type="pct"/>
            <w:vAlign w:val="center"/>
          </w:tcPr>
          <w:p w14:paraId="50DF6E32" w14:textId="77777777"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50 MHz</w:t>
            </w:r>
          </w:p>
        </w:tc>
        <w:tc>
          <w:tcPr>
            <w:tcW w:w="326" w:type="pct"/>
            <w:vAlign w:val="center"/>
          </w:tcPr>
          <w:p w14:paraId="2693520D" w14:textId="77777777" w:rsidR="00B33CE0" w:rsidRPr="00714357" w:rsidRDefault="00B33CE0">
            <w:pPr>
              <w:keepNext/>
              <w:spacing w:after="0"/>
              <w:jc w:val="center"/>
              <w:rPr>
                <w:rFonts w:ascii="Arial" w:hAnsi="Arial" w:cs="Arial"/>
                <w:b/>
                <w:bCs/>
                <w:sz w:val="18"/>
                <w:szCs w:val="18"/>
                <w:lang w:eastAsia="zh-CN"/>
              </w:rPr>
            </w:pPr>
            <w:r w:rsidRPr="00714357">
              <w:rPr>
                <w:rFonts w:ascii="Arial" w:hAnsi="Arial" w:cs="Arial"/>
                <w:b/>
                <w:bCs/>
                <w:sz w:val="18"/>
                <w:szCs w:val="18"/>
                <w:lang w:eastAsia="zh-CN"/>
              </w:rPr>
              <w:t>60 MHz</w:t>
            </w:r>
          </w:p>
        </w:tc>
        <w:tc>
          <w:tcPr>
            <w:tcW w:w="326" w:type="pct"/>
            <w:vAlign w:val="center"/>
          </w:tcPr>
          <w:p w14:paraId="7CBF870C" w14:textId="77777777" w:rsidR="00B33CE0" w:rsidRPr="00714357" w:rsidRDefault="00B33CE0">
            <w:pPr>
              <w:keepNext/>
              <w:spacing w:after="0"/>
              <w:jc w:val="center"/>
              <w:rPr>
                <w:rFonts w:ascii="Arial" w:hAnsi="Arial" w:cs="Arial"/>
                <w:b/>
                <w:bCs/>
                <w:sz w:val="18"/>
                <w:szCs w:val="18"/>
                <w:lang w:eastAsia="zh-CN"/>
              </w:rPr>
            </w:pPr>
            <w:r w:rsidRPr="00714357">
              <w:rPr>
                <w:rFonts w:ascii="Arial" w:hAnsi="Arial" w:cs="Arial"/>
                <w:b/>
                <w:bCs/>
                <w:sz w:val="18"/>
                <w:szCs w:val="18"/>
                <w:lang w:eastAsia="zh-CN"/>
              </w:rPr>
              <w:t>80 MHz</w:t>
            </w:r>
          </w:p>
        </w:tc>
        <w:tc>
          <w:tcPr>
            <w:tcW w:w="326" w:type="pct"/>
            <w:shd w:val="clear" w:color="auto" w:fill="auto"/>
            <w:vAlign w:val="center"/>
          </w:tcPr>
          <w:p w14:paraId="5AACDEC1" w14:textId="77777777" w:rsidR="00B33CE0" w:rsidRPr="00714357" w:rsidRDefault="00B33CE0">
            <w:pPr>
              <w:keepNext/>
              <w:spacing w:after="0"/>
              <w:jc w:val="center"/>
              <w:rPr>
                <w:rFonts w:ascii="Arial" w:hAnsi="Arial" w:cs="Arial"/>
                <w:b/>
                <w:bCs/>
                <w:sz w:val="18"/>
                <w:szCs w:val="18"/>
                <w:lang w:eastAsia="zh-CN"/>
              </w:rPr>
            </w:pPr>
            <w:r w:rsidRPr="00714357">
              <w:rPr>
                <w:rFonts w:ascii="Arial" w:hAnsi="Arial" w:cs="Arial"/>
                <w:b/>
                <w:bCs/>
                <w:sz w:val="18"/>
                <w:szCs w:val="18"/>
                <w:lang w:eastAsia="zh-CN"/>
              </w:rPr>
              <w:t>100 MHz</w:t>
            </w:r>
          </w:p>
        </w:tc>
      </w:tr>
      <w:tr w:rsidR="00B33CE0" w:rsidRPr="00714357" w14:paraId="6EF80341" w14:textId="77777777" w:rsidTr="001F33D2">
        <w:trPr>
          <w:trHeight w:val="255"/>
          <w:jc w:val="center"/>
        </w:trPr>
        <w:tc>
          <w:tcPr>
            <w:tcW w:w="934" w:type="pct"/>
            <w:shd w:val="clear" w:color="auto" w:fill="auto"/>
            <w:vAlign w:val="center"/>
          </w:tcPr>
          <w:p w14:paraId="2189B250" w14:textId="77777777" w:rsidR="00B33CE0" w:rsidRPr="00714357" w:rsidRDefault="00B33CE0" w:rsidP="007E75F0">
            <w:pPr>
              <w:keepNext/>
              <w:keepLines/>
              <w:spacing w:after="0"/>
              <w:jc w:val="center"/>
              <w:rPr>
                <w:rFonts w:ascii="Arial" w:hAnsi="Arial" w:cs="Arial"/>
                <w:sz w:val="18"/>
                <w:lang w:eastAsia="zh-CN"/>
              </w:rPr>
            </w:pPr>
            <w:r w:rsidRPr="00714357">
              <w:rPr>
                <w:rFonts w:ascii="Arial" w:hAnsi="Arial" w:cs="Arial"/>
                <w:sz w:val="18"/>
                <w:lang w:eastAsia="zh-CN"/>
              </w:rPr>
              <w:t>DC_</w:t>
            </w:r>
            <w:r>
              <w:rPr>
                <w:rFonts w:ascii="Arial" w:hAnsi="Arial" w:cs="Arial"/>
                <w:sz w:val="18"/>
                <w:lang w:eastAsia="zh-CN"/>
              </w:rPr>
              <w:t>5</w:t>
            </w:r>
            <w:r w:rsidRPr="00714357">
              <w:rPr>
                <w:rFonts w:ascii="Arial" w:hAnsi="Arial" w:cs="Arial"/>
                <w:sz w:val="18"/>
                <w:lang w:eastAsia="zh-CN"/>
              </w:rPr>
              <w:t>_n41</w:t>
            </w:r>
          </w:p>
        </w:tc>
        <w:tc>
          <w:tcPr>
            <w:tcW w:w="345" w:type="pct"/>
            <w:shd w:val="clear" w:color="auto" w:fill="auto"/>
            <w:vAlign w:val="center"/>
          </w:tcPr>
          <w:p w14:paraId="3A8A6EC5" w14:textId="77777777" w:rsidR="00B33CE0" w:rsidRPr="00714357" w:rsidRDefault="00B33CE0">
            <w:pPr>
              <w:keepNext/>
              <w:keepLines/>
              <w:spacing w:after="0"/>
              <w:jc w:val="center"/>
              <w:rPr>
                <w:rFonts w:ascii="Arial" w:hAnsi="Arial" w:cs="Arial"/>
                <w:sz w:val="18"/>
                <w:lang w:eastAsia="zh-CN"/>
              </w:rPr>
            </w:pPr>
            <w:r w:rsidRPr="00714357">
              <w:rPr>
                <w:rFonts w:ascii="Arial" w:hAnsi="Arial" w:cs="Arial"/>
                <w:sz w:val="18"/>
                <w:lang w:eastAsia="zh-CN"/>
              </w:rPr>
              <w:t>n41</w:t>
            </w:r>
          </w:p>
        </w:tc>
        <w:tc>
          <w:tcPr>
            <w:tcW w:w="345" w:type="pct"/>
            <w:vAlign w:val="center"/>
          </w:tcPr>
          <w:p w14:paraId="6BC84EE2" w14:textId="77777777" w:rsidR="00B33CE0" w:rsidRPr="00714357" w:rsidRDefault="00B33CE0">
            <w:pPr>
              <w:keepNext/>
              <w:keepLines/>
              <w:spacing w:after="0"/>
              <w:jc w:val="center"/>
              <w:rPr>
                <w:rFonts w:ascii="Arial" w:hAnsi="Arial" w:cs="Arial"/>
                <w:sz w:val="18"/>
                <w:lang w:eastAsia="zh-CN"/>
              </w:rPr>
            </w:pPr>
            <w:r w:rsidRPr="00714357">
              <w:rPr>
                <w:rFonts w:ascii="Arial" w:hAnsi="Arial" w:cs="Arial"/>
                <w:sz w:val="18"/>
                <w:lang w:eastAsia="zh-CN"/>
              </w:rPr>
              <w:t>15</w:t>
            </w:r>
          </w:p>
        </w:tc>
        <w:tc>
          <w:tcPr>
            <w:tcW w:w="345" w:type="pct"/>
            <w:shd w:val="clear" w:color="auto" w:fill="auto"/>
            <w:vAlign w:val="center"/>
          </w:tcPr>
          <w:p w14:paraId="7E8733B3" w14:textId="77777777" w:rsidR="00B33CE0" w:rsidRPr="00714357" w:rsidRDefault="00B33CE0">
            <w:pPr>
              <w:keepNext/>
              <w:keepLines/>
              <w:spacing w:after="0"/>
              <w:jc w:val="center"/>
              <w:rPr>
                <w:rFonts w:ascii="Arial" w:hAnsi="Arial" w:cs="Arial"/>
                <w:sz w:val="18"/>
                <w:lang w:eastAsia="zh-CN"/>
              </w:rPr>
            </w:pPr>
            <w:r w:rsidRPr="00714357">
              <w:rPr>
                <w:rFonts w:ascii="Arial" w:hAnsi="Arial" w:cs="Arial"/>
                <w:sz w:val="18"/>
                <w:lang w:eastAsia="zh-CN"/>
              </w:rPr>
              <w:t>25</w:t>
            </w:r>
          </w:p>
        </w:tc>
        <w:tc>
          <w:tcPr>
            <w:tcW w:w="345" w:type="pct"/>
            <w:shd w:val="clear" w:color="auto" w:fill="auto"/>
            <w:vAlign w:val="center"/>
          </w:tcPr>
          <w:p w14:paraId="23D7671F" w14:textId="77777777" w:rsidR="00B33CE0" w:rsidRPr="00714357" w:rsidRDefault="00B33CE0">
            <w:pPr>
              <w:keepNext/>
              <w:keepLines/>
              <w:spacing w:after="0"/>
              <w:jc w:val="center"/>
              <w:rPr>
                <w:rFonts w:ascii="Arial" w:hAnsi="Arial" w:cs="Arial"/>
                <w:sz w:val="18"/>
                <w:lang w:eastAsia="zh-CN"/>
              </w:rPr>
            </w:pPr>
            <w:r w:rsidRPr="00714357">
              <w:rPr>
                <w:rFonts w:ascii="Arial" w:hAnsi="Arial" w:cs="Arial"/>
                <w:sz w:val="18"/>
                <w:lang w:eastAsia="zh-CN"/>
              </w:rPr>
              <w:t>50</w:t>
            </w:r>
          </w:p>
        </w:tc>
        <w:tc>
          <w:tcPr>
            <w:tcW w:w="345" w:type="pct"/>
            <w:shd w:val="clear" w:color="auto" w:fill="auto"/>
            <w:vAlign w:val="center"/>
          </w:tcPr>
          <w:p w14:paraId="199BC4F0" w14:textId="77777777" w:rsidR="00B33CE0" w:rsidRPr="00714357" w:rsidRDefault="00B33CE0">
            <w:pPr>
              <w:keepNext/>
              <w:keepLines/>
              <w:spacing w:after="0"/>
              <w:jc w:val="center"/>
              <w:rPr>
                <w:rFonts w:ascii="Arial" w:hAnsi="Arial" w:cs="Arial"/>
                <w:sz w:val="18"/>
                <w:lang w:eastAsia="zh-CN"/>
              </w:rPr>
            </w:pPr>
          </w:p>
        </w:tc>
        <w:tc>
          <w:tcPr>
            <w:tcW w:w="345" w:type="pct"/>
            <w:shd w:val="clear" w:color="auto" w:fill="auto"/>
            <w:vAlign w:val="center"/>
          </w:tcPr>
          <w:p w14:paraId="07DEF944" w14:textId="77777777" w:rsidR="00B33CE0" w:rsidRPr="00714357" w:rsidRDefault="00B33CE0">
            <w:pPr>
              <w:keepNext/>
              <w:keepLines/>
              <w:spacing w:after="0"/>
              <w:jc w:val="center"/>
              <w:rPr>
                <w:rFonts w:ascii="Arial" w:hAnsi="Arial" w:cs="Arial"/>
                <w:sz w:val="18"/>
                <w:lang w:eastAsia="zh-CN"/>
              </w:rPr>
            </w:pPr>
          </w:p>
        </w:tc>
        <w:tc>
          <w:tcPr>
            <w:tcW w:w="345" w:type="pct"/>
            <w:shd w:val="clear" w:color="auto" w:fill="auto"/>
            <w:vAlign w:val="center"/>
          </w:tcPr>
          <w:p w14:paraId="100D6386" w14:textId="77777777" w:rsidR="00B33CE0" w:rsidRPr="00714357" w:rsidRDefault="00B33CE0">
            <w:pPr>
              <w:keepNext/>
              <w:keepLines/>
              <w:spacing w:after="0"/>
              <w:jc w:val="center"/>
              <w:rPr>
                <w:rFonts w:ascii="Arial" w:hAnsi="Arial" w:cs="Arial"/>
                <w:sz w:val="18"/>
                <w:lang w:eastAsia="zh-CN"/>
              </w:rPr>
            </w:pPr>
          </w:p>
        </w:tc>
        <w:tc>
          <w:tcPr>
            <w:tcW w:w="345" w:type="pct"/>
            <w:shd w:val="clear" w:color="auto" w:fill="auto"/>
            <w:vAlign w:val="center"/>
          </w:tcPr>
          <w:p w14:paraId="6CAFB989" w14:textId="77777777" w:rsidR="00B33CE0" w:rsidRPr="00714357" w:rsidRDefault="00B33CE0">
            <w:pPr>
              <w:keepNext/>
              <w:keepLines/>
              <w:spacing w:after="0"/>
              <w:jc w:val="center"/>
              <w:rPr>
                <w:rFonts w:ascii="Arial" w:hAnsi="Arial" w:cs="Arial"/>
                <w:sz w:val="18"/>
                <w:lang w:eastAsia="zh-CN"/>
              </w:rPr>
            </w:pPr>
          </w:p>
        </w:tc>
        <w:tc>
          <w:tcPr>
            <w:tcW w:w="326" w:type="pct"/>
            <w:vAlign w:val="center"/>
          </w:tcPr>
          <w:p w14:paraId="2C6D9CE7" w14:textId="77777777" w:rsidR="00B33CE0" w:rsidRPr="00714357" w:rsidRDefault="00B33CE0">
            <w:pPr>
              <w:keepNext/>
              <w:keepLines/>
              <w:spacing w:after="0"/>
              <w:jc w:val="center"/>
              <w:rPr>
                <w:rFonts w:ascii="Arial" w:hAnsi="Arial" w:cs="Arial"/>
                <w:sz w:val="18"/>
                <w:lang w:eastAsia="zh-CN"/>
              </w:rPr>
            </w:pPr>
          </w:p>
        </w:tc>
        <w:tc>
          <w:tcPr>
            <w:tcW w:w="326" w:type="pct"/>
            <w:vAlign w:val="center"/>
          </w:tcPr>
          <w:p w14:paraId="0429258F" w14:textId="77777777" w:rsidR="00B33CE0" w:rsidRPr="00714357" w:rsidRDefault="00B33CE0">
            <w:pPr>
              <w:keepNext/>
              <w:keepLines/>
              <w:spacing w:after="0"/>
              <w:jc w:val="center"/>
              <w:rPr>
                <w:rFonts w:ascii="Arial" w:hAnsi="Arial" w:cs="Arial"/>
                <w:sz w:val="18"/>
                <w:lang w:eastAsia="zh-CN"/>
              </w:rPr>
            </w:pPr>
          </w:p>
        </w:tc>
        <w:tc>
          <w:tcPr>
            <w:tcW w:w="326" w:type="pct"/>
            <w:vAlign w:val="center"/>
          </w:tcPr>
          <w:p w14:paraId="3992980C" w14:textId="77777777" w:rsidR="00B33CE0" w:rsidRPr="00714357" w:rsidRDefault="00B33CE0">
            <w:pPr>
              <w:keepNext/>
              <w:keepLines/>
              <w:spacing w:after="0"/>
              <w:jc w:val="center"/>
              <w:rPr>
                <w:rFonts w:ascii="Arial" w:hAnsi="Arial" w:cs="Arial"/>
                <w:sz w:val="18"/>
                <w:lang w:eastAsia="zh-CN"/>
              </w:rPr>
            </w:pPr>
          </w:p>
        </w:tc>
        <w:tc>
          <w:tcPr>
            <w:tcW w:w="326" w:type="pct"/>
            <w:shd w:val="clear" w:color="auto" w:fill="auto"/>
            <w:vAlign w:val="center"/>
          </w:tcPr>
          <w:p w14:paraId="47DFC792" w14:textId="77777777" w:rsidR="00B33CE0" w:rsidRPr="00714357" w:rsidRDefault="00B33CE0">
            <w:pPr>
              <w:keepNext/>
              <w:keepLines/>
              <w:spacing w:after="0"/>
              <w:jc w:val="center"/>
              <w:rPr>
                <w:rFonts w:ascii="Arial" w:hAnsi="Arial" w:cs="Arial"/>
                <w:sz w:val="18"/>
                <w:lang w:eastAsia="zh-CN"/>
              </w:rPr>
            </w:pPr>
          </w:p>
        </w:tc>
      </w:tr>
    </w:tbl>
    <w:p w14:paraId="3BA1BEF0" w14:textId="77777777" w:rsidR="00B33CE0" w:rsidRPr="0035219F" w:rsidRDefault="00B33CE0" w:rsidP="007E75F0">
      <w:pPr>
        <w:keepNext/>
      </w:pPr>
    </w:p>
    <w:p w14:paraId="4726CD70" w14:textId="77777777" w:rsidR="00B33CE0" w:rsidRPr="00697599" w:rsidRDefault="00B33CE0">
      <w:pPr>
        <w:pStyle w:val="4"/>
        <w:rPr>
          <w:lang w:eastAsia="zh-CN"/>
        </w:rPr>
      </w:pPr>
      <w:r>
        <w:t>6.1.10.</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36A409C5" w14:textId="77777777" w:rsidR="00B33CE0" w:rsidRDefault="00B33CE0">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CA_5_41 as specified in TS 36.101</w:t>
      </w:r>
      <w:r>
        <w:t>.</w:t>
      </w:r>
    </w:p>
    <w:p w14:paraId="4E179A5D" w14:textId="77777777" w:rsidR="00B33CE0" w:rsidRPr="00802E82" w:rsidRDefault="00B33CE0">
      <w:pPr>
        <w:pStyle w:val="TH"/>
        <w:rPr>
          <w:lang w:eastAsia="zh-CN"/>
        </w:rPr>
      </w:pPr>
      <w:r w:rsidRPr="00802E82">
        <w:rPr>
          <w:lang w:eastAsia="zh-CN"/>
        </w:rPr>
        <w:t xml:space="preserve">Table </w:t>
      </w:r>
      <w:r>
        <w:rPr>
          <w:lang w:eastAsia="zh-CN"/>
        </w:rPr>
        <w:t>6.1.10.</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7"/>
        <w:gridCol w:w="3181"/>
        <w:gridCol w:w="3252"/>
      </w:tblGrid>
      <w:tr w:rsidR="00B33CE0" w:rsidRPr="00A1115A" w14:paraId="6D998407" w14:textId="77777777" w:rsidTr="001F33D2">
        <w:trPr>
          <w:jc w:val="center"/>
        </w:trPr>
        <w:tc>
          <w:tcPr>
            <w:tcW w:w="2747" w:type="dxa"/>
            <w:vMerge w:val="restart"/>
            <w:tcBorders>
              <w:top w:val="single" w:sz="4" w:space="0" w:color="auto"/>
              <w:left w:val="single" w:sz="4" w:space="0" w:color="auto"/>
              <w:right w:val="single" w:sz="4" w:space="0" w:color="auto"/>
            </w:tcBorders>
          </w:tcPr>
          <w:p w14:paraId="7A89CCC8" w14:textId="77777777" w:rsidR="00B33CE0" w:rsidRDefault="00B33CE0">
            <w:pPr>
              <w:pStyle w:val="TAH"/>
            </w:pPr>
            <w:r w:rsidRPr="00F95D57">
              <w:t>Inter-band EN-DC</w:t>
            </w:r>
          </w:p>
          <w:p w14:paraId="1381FD2F" w14:textId="77777777" w:rsidR="00B33CE0" w:rsidRPr="00A1115A" w:rsidRDefault="00B33CE0">
            <w:pPr>
              <w:pStyle w:val="TAH"/>
            </w:pPr>
            <w:r w:rsidRPr="00F95D57">
              <w:t xml:space="preserve"> configuration</w:t>
            </w:r>
          </w:p>
        </w:tc>
        <w:tc>
          <w:tcPr>
            <w:tcW w:w="6433" w:type="dxa"/>
            <w:gridSpan w:val="2"/>
            <w:tcBorders>
              <w:top w:val="single" w:sz="4" w:space="0" w:color="auto"/>
              <w:left w:val="single" w:sz="4" w:space="0" w:color="auto"/>
              <w:bottom w:val="single" w:sz="4" w:space="0" w:color="auto"/>
              <w:right w:val="single" w:sz="4" w:space="0" w:color="auto"/>
            </w:tcBorders>
          </w:tcPr>
          <w:p w14:paraId="7CDAB688" w14:textId="77777777" w:rsidR="00B33CE0" w:rsidRPr="00A1115A" w:rsidRDefault="00B33CE0">
            <w:pPr>
              <w:pStyle w:val="TAH"/>
            </w:pPr>
            <w:r w:rsidRPr="002857B6">
              <w:t>ΔTIB,c for E-UTRA band / NR band (dB)7</w:t>
            </w:r>
          </w:p>
        </w:tc>
      </w:tr>
      <w:tr w:rsidR="00B33CE0" w:rsidRPr="00A1115A" w14:paraId="0298C944" w14:textId="77777777" w:rsidTr="001F33D2">
        <w:trPr>
          <w:jc w:val="center"/>
        </w:trPr>
        <w:tc>
          <w:tcPr>
            <w:tcW w:w="2747" w:type="dxa"/>
            <w:vMerge/>
            <w:tcBorders>
              <w:left w:val="single" w:sz="4" w:space="0" w:color="auto"/>
              <w:bottom w:val="single" w:sz="4" w:space="0" w:color="auto"/>
              <w:right w:val="single" w:sz="4" w:space="0" w:color="auto"/>
            </w:tcBorders>
          </w:tcPr>
          <w:p w14:paraId="356AEDDD" w14:textId="77777777" w:rsidR="00B33CE0" w:rsidRPr="00A1115A" w:rsidRDefault="00B33CE0">
            <w:pPr>
              <w:pStyle w:val="TAH"/>
            </w:pPr>
          </w:p>
        </w:tc>
        <w:tc>
          <w:tcPr>
            <w:tcW w:w="6433" w:type="dxa"/>
            <w:gridSpan w:val="2"/>
            <w:tcBorders>
              <w:top w:val="single" w:sz="4" w:space="0" w:color="auto"/>
              <w:left w:val="single" w:sz="4" w:space="0" w:color="auto"/>
              <w:bottom w:val="single" w:sz="4" w:space="0" w:color="auto"/>
              <w:right w:val="single" w:sz="4" w:space="0" w:color="auto"/>
            </w:tcBorders>
          </w:tcPr>
          <w:p w14:paraId="623411B9" w14:textId="77777777" w:rsidR="00B33CE0" w:rsidRPr="00A1115A" w:rsidRDefault="00B33CE0">
            <w:pPr>
              <w:pStyle w:val="TAH"/>
            </w:pPr>
            <w:r w:rsidRPr="002857B6">
              <w:t>Component band in order of bands in configuration8</w:t>
            </w:r>
          </w:p>
        </w:tc>
      </w:tr>
      <w:tr w:rsidR="00B33CE0" w:rsidRPr="00E73611" w14:paraId="0E87DF2E" w14:textId="77777777" w:rsidTr="001F33D2">
        <w:trPr>
          <w:jc w:val="center"/>
        </w:trPr>
        <w:tc>
          <w:tcPr>
            <w:tcW w:w="2747" w:type="dxa"/>
            <w:tcBorders>
              <w:top w:val="single" w:sz="4" w:space="0" w:color="auto"/>
              <w:left w:val="single" w:sz="4" w:space="0" w:color="auto"/>
              <w:bottom w:val="single" w:sz="4" w:space="0" w:color="auto"/>
              <w:right w:val="single" w:sz="4" w:space="0" w:color="auto"/>
            </w:tcBorders>
            <w:shd w:val="clear" w:color="auto" w:fill="auto"/>
            <w:vAlign w:val="center"/>
          </w:tcPr>
          <w:p w14:paraId="3A6DEE20" w14:textId="77777777" w:rsidR="00B33CE0" w:rsidRPr="00E73611" w:rsidRDefault="00B33CE0" w:rsidP="007E75F0">
            <w:pPr>
              <w:pStyle w:val="TAC"/>
              <w:rPr>
                <w:lang w:eastAsia="ja-JP"/>
              </w:rPr>
            </w:pPr>
            <w:r>
              <w:rPr>
                <w:lang w:eastAsia="ja-JP"/>
              </w:rPr>
              <w:t>DC_5_n41</w:t>
            </w:r>
          </w:p>
        </w:tc>
        <w:tc>
          <w:tcPr>
            <w:tcW w:w="3181" w:type="dxa"/>
            <w:tcBorders>
              <w:top w:val="single" w:sz="4" w:space="0" w:color="auto"/>
              <w:left w:val="single" w:sz="4" w:space="0" w:color="auto"/>
              <w:bottom w:val="single" w:sz="4" w:space="0" w:color="auto"/>
              <w:right w:val="single" w:sz="4" w:space="0" w:color="auto"/>
            </w:tcBorders>
            <w:vAlign w:val="center"/>
          </w:tcPr>
          <w:p w14:paraId="265512DA" w14:textId="77777777" w:rsidR="00B33CE0" w:rsidRPr="00E73611" w:rsidRDefault="00B33CE0">
            <w:pPr>
              <w:pStyle w:val="TAC"/>
              <w:rPr>
                <w:lang w:eastAsia="zh-CN"/>
              </w:rPr>
            </w:pPr>
            <w:r>
              <w:rPr>
                <w:lang w:eastAsia="zh-CN"/>
              </w:rPr>
              <w:t>0.6</w:t>
            </w:r>
          </w:p>
        </w:tc>
        <w:tc>
          <w:tcPr>
            <w:tcW w:w="3252" w:type="dxa"/>
            <w:tcBorders>
              <w:top w:val="single" w:sz="4" w:space="0" w:color="auto"/>
              <w:left w:val="single" w:sz="4" w:space="0" w:color="auto"/>
              <w:bottom w:val="single" w:sz="4" w:space="0" w:color="auto"/>
              <w:right w:val="single" w:sz="4" w:space="0" w:color="auto"/>
            </w:tcBorders>
            <w:vAlign w:val="center"/>
          </w:tcPr>
          <w:p w14:paraId="28C0FBC8" w14:textId="77777777" w:rsidR="00B33CE0" w:rsidRPr="00E73611" w:rsidRDefault="00B33CE0">
            <w:pPr>
              <w:pStyle w:val="TAC"/>
              <w:rPr>
                <w:lang w:eastAsia="zh-CN"/>
              </w:rPr>
            </w:pPr>
            <w:r>
              <w:rPr>
                <w:lang w:eastAsia="zh-CN"/>
              </w:rPr>
              <w:t>0.3</w:t>
            </w:r>
          </w:p>
        </w:tc>
      </w:tr>
    </w:tbl>
    <w:p w14:paraId="0D89B20B" w14:textId="77777777" w:rsidR="00B33CE0" w:rsidRPr="00802E82" w:rsidRDefault="00B33CE0" w:rsidP="007E75F0">
      <w:pPr>
        <w:pStyle w:val="TH"/>
        <w:rPr>
          <w:lang w:eastAsia="zh-CN"/>
        </w:rPr>
      </w:pPr>
      <w:r w:rsidRPr="00802E82">
        <w:rPr>
          <w:lang w:eastAsia="zh-CN"/>
        </w:rPr>
        <w:t xml:space="preserve">Table </w:t>
      </w:r>
      <w:r>
        <w:rPr>
          <w:lang w:eastAsia="zh-CN"/>
        </w:rPr>
        <w:t>6.1.10.</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3153"/>
        <w:gridCol w:w="3310"/>
      </w:tblGrid>
      <w:tr w:rsidR="00B33CE0" w14:paraId="31965188" w14:textId="77777777" w:rsidTr="001F33D2">
        <w:trPr>
          <w:trHeight w:val="187"/>
          <w:tblHeader/>
          <w:jc w:val="center"/>
        </w:trPr>
        <w:tc>
          <w:tcPr>
            <w:tcW w:w="2776" w:type="dxa"/>
            <w:vMerge w:val="restart"/>
            <w:tcBorders>
              <w:top w:val="single" w:sz="4" w:space="0" w:color="auto"/>
              <w:left w:val="single" w:sz="4" w:space="0" w:color="auto"/>
              <w:bottom w:val="single" w:sz="4" w:space="0" w:color="auto"/>
              <w:right w:val="single" w:sz="4" w:space="0" w:color="auto"/>
            </w:tcBorders>
            <w:hideMark/>
          </w:tcPr>
          <w:p w14:paraId="76800AA9" w14:textId="77777777" w:rsidR="00B33CE0" w:rsidRDefault="00B33CE0">
            <w:pPr>
              <w:pStyle w:val="TAH"/>
              <w:rPr>
                <w:lang w:eastAsia="fr-FR"/>
              </w:rPr>
            </w:pPr>
            <w:r>
              <w:rPr>
                <w:lang w:eastAsia="fr-FR"/>
              </w:rPr>
              <w:t>Inter-band EN-DC configuration</w:t>
            </w:r>
          </w:p>
        </w:tc>
        <w:tc>
          <w:tcPr>
            <w:tcW w:w="6463" w:type="dxa"/>
            <w:gridSpan w:val="2"/>
            <w:tcBorders>
              <w:top w:val="single" w:sz="4" w:space="0" w:color="auto"/>
              <w:left w:val="single" w:sz="4" w:space="0" w:color="auto"/>
              <w:bottom w:val="single" w:sz="4" w:space="0" w:color="auto"/>
              <w:right w:val="single" w:sz="4" w:space="0" w:color="auto"/>
            </w:tcBorders>
            <w:hideMark/>
          </w:tcPr>
          <w:p w14:paraId="2925FE37" w14:textId="77777777" w:rsidR="00B33CE0" w:rsidRDefault="00B33CE0">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B33CE0" w14:paraId="569BBF86" w14:textId="77777777" w:rsidTr="001F33D2">
        <w:trPr>
          <w:trHeight w:val="187"/>
          <w:tblHeader/>
          <w:jc w:val="center"/>
        </w:trPr>
        <w:tc>
          <w:tcPr>
            <w:tcW w:w="2776" w:type="dxa"/>
            <w:vMerge/>
            <w:tcBorders>
              <w:top w:val="single" w:sz="4" w:space="0" w:color="auto"/>
              <w:left w:val="single" w:sz="4" w:space="0" w:color="auto"/>
              <w:bottom w:val="single" w:sz="4" w:space="0" w:color="auto"/>
              <w:right w:val="single" w:sz="4" w:space="0" w:color="auto"/>
            </w:tcBorders>
            <w:vAlign w:val="center"/>
            <w:hideMark/>
          </w:tcPr>
          <w:p w14:paraId="6EC2A82B" w14:textId="77777777" w:rsidR="00B33CE0" w:rsidRDefault="00B33CE0">
            <w:pPr>
              <w:keepNext/>
              <w:spacing w:after="0"/>
              <w:rPr>
                <w:rFonts w:ascii="Arial" w:hAnsi="Arial"/>
                <w:b/>
                <w:sz w:val="18"/>
                <w:lang w:eastAsia="fr-FR"/>
              </w:rPr>
            </w:pPr>
          </w:p>
        </w:tc>
        <w:tc>
          <w:tcPr>
            <w:tcW w:w="6463" w:type="dxa"/>
            <w:gridSpan w:val="2"/>
            <w:tcBorders>
              <w:top w:val="single" w:sz="4" w:space="0" w:color="auto"/>
              <w:left w:val="single" w:sz="4" w:space="0" w:color="auto"/>
              <w:bottom w:val="single" w:sz="4" w:space="0" w:color="auto"/>
              <w:right w:val="single" w:sz="4" w:space="0" w:color="auto"/>
            </w:tcBorders>
            <w:hideMark/>
          </w:tcPr>
          <w:p w14:paraId="3CBA6AB0" w14:textId="77777777" w:rsidR="00B33CE0" w:rsidRDefault="00B33CE0">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B33CE0" w14:paraId="4DCFBD9D" w14:textId="77777777" w:rsidTr="001F33D2">
        <w:trPr>
          <w:trHeight w:val="187"/>
          <w:jc w:val="center"/>
        </w:trPr>
        <w:tc>
          <w:tcPr>
            <w:tcW w:w="2776" w:type="dxa"/>
            <w:tcBorders>
              <w:top w:val="single" w:sz="4" w:space="0" w:color="auto"/>
              <w:left w:val="single" w:sz="4" w:space="0" w:color="auto"/>
              <w:bottom w:val="single" w:sz="4" w:space="0" w:color="auto"/>
              <w:right w:val="single" w:sz="4" w:space="0" w:color="auto"/>
            </w:tcBorders>
            <w:hideMark/>
          </w:tcPr>
          <w:p w14:paraId="300F4C80" w14:textId="77777777" w:rsidR="00B33CE0" w:rsidRDefault="00B33CE0" w:rsidP="007E75F0">
            <w:pPr>
              <w:pStyle w:val="TAC"/>
              <w:rPr>
                <w:rFonts w:cs="Arial"/>
                <w:lang w:eastAsia="fr-FR"/>
              </w:rPr>
            </w:pPr>
            <w:r>
              <w:rPr>
                <w:lang w:eastAsia="fr-FR"/>
              </w:rPr>
              <w:t>DC_</w:t>
            </w:r>
            <w:r>
              <w:rPr>
                <w:lang w:eastAsia="ja-JP"/>
              </w:rPr>
              <w:t>5</w:t>
            </w:r>
            <w:r>
              <w:rPr>
                <w:lang w:eastAsia="fr-FR"/>
              </w:rPr>
              <w:t>_n41</w:t>
            </w:r>
          </w:p>
        </w:tc>
        <w:tc>
          <w:tcPr>
            <w:tcW w:w="3153" w:type="dxa"/>
            <w:tcBorders>
              <w:top w:val="single" w:sz="4" w:space="0" w:color="auto"/>
              <w:left w:val="single" w:sz="4" w:space="0" w:color="auto"/>
              <w:bottom w:val="single" w:sz="4" w:space="0" w:color="auto"/>
              <w:right w:val="single" w:sz="4" w:space="0" w:color="auto"/>
            </w:tcBorders>
            <w:hideMark/>
          </w:tcPr>
          <w:p w14:paraId="55F695A7" w14:textId="77777777" w:rsidR="00B33CE0" w:rsidRDefault="00B33CE0">
            <w:pPr>
              <w:pStyle w:val="TAC"/>
              <w:rPr>
                <w:rFonts w:cs="Arial"/>
                <w:lang w:eastAsia="fr-FR"/>
              </w:rPr>
            </w:pPr>
            <w:r>
              <w:rPr>
                <w:lang w:eastAsia="ja-JP"/>
              </w:rPr>
              <w:t>0.2</w:t>
            </w:r>
          </w:p>
        </w:tc>
        <w:tc>
          <w:tcPr>
            <w:tcW w:w="3310" w:type="dxa"/>
            <w:tcBorders>
              <w:top w:val="single" w:sz="4" w:space="0" w:color="auto"/>
              <w:left w:val="single" w:sz="4" w:space="0" w:color="auto"/>
              <w:bottom w:val="single" w:sz="4" w:space="0" w:color="auto"/>
              <w:right w:val="single" w:sz="4" w:space="0" w:color="auto"/>
            </w:tcBorders>
            <w:hideMark/>
          </w:tcPr>
          <w:p w14:paraId="6FD8089F" w14:textId="77777777" w:rsidR="00B33CE0" w:rsidRDefault="00B33CE0">
            <w:pPr>
              <w:pStyle w:val="TAC"/>
              <w:rPr>
                <w:rFonts w:cs="Arial"/>
                <w:lang w:eastAsia="fr-FR"/>
              </w:rPr>
            </w:pPr>
            <w:r>
              <w:rPr>
                <w:lang w:eastAsia="ja-JP"/>
              </w:rPr>
              <w:t>0</w:t>
            </w:r>
          </w:p>
        </w:tc>
      </w:tr>
    </w:tbl>
    <w:p w14:paraId="35AA01A2" w14:textId="77777777" w:rsidR="00B33CE0" w:rsidRPr="0086265D" w:rsidRDefault="00B33CE0" w:rsidP="006A04EB">
      <w:pPr>
        <w:keepNext/>
      </w:pPr>
    </w:p>
    <w:p w14:paraId="560D7646" w14:textId="77777777" w:rsidR="001F33D2" w:rsidRDefault="001F33D2" w:rsidP="007E75F0">
      <w:pPr>
        <w:pStyle w:val="3"/>
        <w:rPr>
          <w:lang w:eastAsia="ja-JP"/>
        </w:rPr>
      </w:pPr>
      <w:bookmarkStart w:id="361" w:name="_Toc164685704"/>
      <w:r>
        <w:t>6.1.11</w:t>
      </w:r>
      <w:r w:rsidRPr="00697599">
        <w:tab/>
      </w:r>
      <w:r w:rsidRPr="00697599">
        <w:rPr>
          <w:rFonts w:hint="eastAsia"/>
          <w:lang w:eastAsia="ja-JP"/>
        </w:rPr>
        <w:t>DC</w:t>
      </w:r>
      <w:r w:rsidRPr="00697599">
        <w:t>_</w:t>
      </w:r>
      <w:r>
        <w:rPr>
          <w:lang w:eastAsia="zh-CN"/>
        </w:rPr>
        <w:t>71</w:t>
      </w:r>
      <w:r>
        <w:rPr>
          <w:rFonts w:hint="eastAsia"/>
          <w:lang w:eastAsia="zh-CN"/>
        </w:rPr>
        <w:t>_</w:t>
      </w:r>
      <w:r w:rsidRPr="00697599">
        <w:rPr>
          <w:rFonts w:hint="eastAsia"/>
          <w:lang w:eastAsia="ja-JP"/>
        </w:rPr>
        <w:t>n</w:t>
      </w:r>
      <w:r>
        <w:rPr>
          <w:lang w:eastAsia="ja-JP"/>
        </w:rPr>
        <w:t>25</w:t>
      </w:r>
      <w:bookmarkEnd w:id="361"/>
    </w:p>
    <w:p w14:paraId="5D7F2DC6" w14:textId="77777777" w:rsidR="001F33D2" w:rsidRDefault="001F33D2">
      <w:pPr>
        <w:pStyle w:val="4"/>
        <w:rPr>
          <w:lang w:eastAsia="ja-JP"/>
        </w:rPr>
      </w:pPr>
      <w:r>
        <w:rPr>
          <w:lang w:eastAsia="zh-CN"/>
        </w:rPr>
        <w:t>6.1.11</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730BF6AB" w14:textId="77777777" w:rsidR="001F33D2" w:rsidRPr="0035219F" w:rsidRDefault="001F33D2">
      <w:pPr>
        <w:pStyle w:val="TH"/>
        <w:rPr>
          <w:rFonts w:eastAsia="游明朝"/>
          <w:sz w:val="28"/>
          <w:szCs w:val="28"/>
          <w:lang w:val="en-US" w:eastAsia="ja-JP"/>
        </w:rPr>
      </w:pPr>
      <w:r w:rsidRPr="00697599">
        <w:t xml:space="preserve">Table </w:t>
      </w:r>
      <w:r>
        <w:rPr>
          <w:lang w:eastAsia="zh-CN"/>
        </w:rPr>
        <w:t>6.1.1</w:t>
      </w:r>
      <w:r>
        <w:rPr>
          <w:rFonts w:hint="eastAsia"/>
          <w:lang w:eastAsia="zh-TW"/>
        </w:rPr>
        <w:t>1</w:t>
      </w:r>
      <w:r>
        <w:rPr>
          <w:lang w:eastAsia="zh-CN"/>
        </w:rPr>
        <w:t>.1</w:t>
      </w:r>
      <w:r w:rsidRPr="00697599">
        <w:t xml:space="preserve">-1: </w:t>
      </w:r>
      <w:r w:rsidRPr="00697599">
        <w:rPr>
          <w:lang w:eastAsia="zh-CN"/>
        </w:rPr>
        <w:t xml:space="preserve"> </w:t>
      </w:r>
      <w:r w:rsidRPr="0035219F">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1F33D2" w:rsidRPr="00E062F1" w14:paraId="2AD12220" w14:textId="77777777" w:rsidTr="001F33D2">
        <w:trPr>
          <w:trHeight w:val="47"/>
          <w:tblHeader/>
          <w:jc w:val="center"/>
        </w:trPr>
        <w:tc>
          <w:tcPr>
            <w:tcW w:w="2537" w:type="dxa"/>
            <w:shd w:val="clear" w:color="auto" w:fill="auto"/>
            <w:vAlign w:val="center"/>
            <w:hideMark/>
          </w:tcPr>
          <w:p w14:paraId="2D02F3FC" w14:textId="77777777" w:rsidR="001F33D2" w:rsidRPr="00E062F1" w:rsidRDefault="001F33D2">
            <w:pPr>
              <w:pStyle w:val="TAH"/>
              <w:rPr>
                <w:lang w:eastAsia="fi-FI"/>
              </w:rPr>
            </w:pPr>
            <w:r w:rsidRPr="00E062F1">
              <w:rPr>
                <w:lang w:eastAsia="fi-FI"/>
              </w:rPr>
              <w:t>EN-DC</w:t>
            </w:r>
          </w:p>
          <w:p w14:paraId="6556D9BE" w14:textId="77777777" w:rsidR="001F33D2" w:rsidRPr="00E062F1" w:rsidRDefault="001F33D2">
            <w:pPr>
              <w:pStyle w:val="TAH"/>
              <w:rPr>
                <w:lang w:eastAsia="fi-FI"/>
              </w:rPr>
            </w:pPr>
            <w:r w:rsidRPr="00E062F1">
              <w:rPr>
                <w:lang w:eastAsia="fi-FI"/>
              </w:rPr>
              <w:t>configuration</w:t>
            </w:r>
          </w:p>
        </w:tc>
        <w:tc>
          <w:tcPr>
            <w:tcW w:w="2280" w:type="dxa"/>
            <w:vAlign w:val="center"/>
          </w:tcPr>
          <w:p w14:paraId="4FEC4E00" w14:textId="77777777" w:rsidR="001F33D2" w:rsidRPr="00E062F1" w:rsidRDefault="001F33D2">
            <w:pPr>
              <w:pStyle w:val="TAH"/>
              <w:rPr>
                <w:lang w:eastAsia="fi-FI"/>
              </w:rPr>
            </w:pPr>
            <w:r w:rsidRPr="00E062F1">
              <w:rPr>
                <w:lang w:eastAsia="fi-FI"/>
              </w:rPr>
              <w:t>Uplink EN-DC</w:t>
            </w:r>
          </w:p>
          <w:p w14:paraId="37793922" w14:textId="77777777" w:rsidR="001F33D2" w:rsidRPr="00E062F1" w:rsidDel="00C35823" w:rsidRDefault="001F33D2">
            <w:pPr>
              <w:pStyle w:val="TAH"/>
              <w:rPr>
                <w:lang w:eastAsia="fi-FI"/>
              </w:rPr>
            </w:pPr>
            <w:r w:rsidRPr="00E062F1">
              <w:rPr>
                <w:lang w:eastAsia="fi-FI"/>
              </w:rPr>
              <w:t>configuration</w:t>
            </w:r>
          </w:p>
        </w:tc>
        <w:tc>
          <w:tcPr>
            <w:tcW w:w="2738" w:type="dxa"/>
            <w:shd w:val="clear" w:color="auto" w:fill="auto"/>
            <w:vAlign w:val="center"/>
            <w:hideMark/>
          </w:tcPr>
          <w:p w14:paraId="40918CBE" w14:textId="77777777" w:rsidR="001F33D2" w:rsidRPr="00E062F1" w:rsidRDefault="001F33D2">
            <w:pPr>
              <w:pStyle w:val="TAH"/>
              <w:rPr>
                <w:lang w:eastAsia="fi-FI"/>
              </w:rPr>
            </w:pPr>
            <w:r w:rsidRPr="00E062F1">
              <w:rPr>
                <w:lang w:eastAsia="fi-FI"/>
              </w:rPr>
              <w:t>Single UL allowed</w:t>
            </w:r>
          </w:p>
        </w:tc>
      </w:tr>
      <w:tr w:rsidR="001F33D2" w:rsidRPr="00E062F1" w14:paraId="5A47778B" w14:textId="77777777" w:rsidTr="001F33D2">
        <w:trPr>
          <w:trHeight w:val="47"/>
          <w:jc w:val="center"/>
        </w:trPr>
        <w:tc>
          <w:tcPr>
            <w:tcW w:w="2537" w:type="dxa"/>
            <w:shd w:val="clear" w:color="auto" w:fill="auto"/>
            <w:vAlign w:val="center"/>
          </w:tcPr>
          <w:p w14:paraId="3416FBF2" w14:textId="77777777" w:rsidR="001F33D2" w:rsidRPr="0035219F" w:rsidRDefault="001F33D2" w:rsidP="007E75F0">
            <w:pPr>
              <w:pStyle w:val="TAC"/>
              <w:rPr>
                <w:lang w:eastAsia="fi-FI"/>
              </w:rPr>
            </w:pPr>
            <w:r w:rsidRPr="00F638D0">
              <w:rPr>
                <w:lang w:eastAsia="fi-FI"/>
              </w:rPr>
              <w:t>DC_7</w:t>
            </w:r>
            <w:r>
              <w:rPr>
                <w:lang w:eastAsia="fi-FI"/>
              </w:rPr>
              <w:t>1</w:t>
            </w:r>
            <w:r w:rsidRPr="00F638D0">
              <w:rPr>
                <w:lang w:eastAsia="fi-FI"/>
              </w:rPr>
              <w:t>A_n</w:t>
            </w:r>
            <w:r>
              <w:rPr>
                <w:lang w:eastAsia="fi-FI"/>
              </w:rPr>
              <w:t>25</w:t>
            </w:r>
            <w:r w:rsidRPr="00F638D0">
              <w:rPr>
                <w:lang w:eastAsia="fi-FI"/>
              </w:rPr>
              <w:t>A</w:t>
            </w:r>
          </w:p>
        </w:tc>
        <w:tc>
          <w:tcPr>
            <w:tcW w:w="2280" w:type="dxa"/>
            <w:vAlign w:val="center"/>
          </w:tcPr>
          <w:p w14:paraId="70CC2FFA" w14:textId="77777777" w:rsidR="001F33D2" w:rsidRPr="0035219F" w:rsidRDefault="001F33D2">
            <w:pPr>
              <w:pStyle w:val="TAC"/>
              <w:rPr>
                <w:lang w:eastAsia="fi-FI"/>
              </w:rPr>
            </w:pPr>
            <w:r w:rsidRPr="00F638D0">
              <w:rPr>
                <w:lang w:eastAsia="fi-FI"/>
              </w:rPr>
              <w:t>DC_7</w:t>
            </w:r>
            <w:r>
              <w:rPr>
                <w:lang w:eastAsia="fi-FI"/>
              </w:rPr>
              <w:t>1</w:t>
            </w:r>
            <w:r w:rsidRPr="00F638D0">
              <w:rPr>
                <w:lang w:eastAsia="fi-FI"/>
              </w:rPr>
              <w:t>A_n</w:t>
            </w:r>
            <w:r>
              <w:rPr>
                <w:lang w:eastAsia="fi-FI"/>
              </w:rPr>
              <w:t>25</w:t>
            </w:r>
            <w:r w:rsidRPr="00F638D0">
              <w:rPr>
                <w:lang w:eastAsia="fi-FI"/>
              </w:rPr>
              <w:t>A</w:t>
            </w:r>
          </w:p>
        </w:tc>
        <w:tc>
          <w:tcPr>
            <w:tcW w:w="2738" w:type="dxa"/>
            <w:shd w:val="clear" w:color="auto" w:fill="auto"/>
            <w:vAlign w:val="center"/>
          </w:tcPr>
          <w:p w14:paraId="64598B72" w14:textId="77777777" w:rsidR="001F33D2" w:rsidRPr="0035219F" w:rsidRDefault="001F33D2">
            <w:pPr>
              <w:pStyle w:val="TAC"/>
              <w:rPr>
                <w:lang w:eastAsia="fi-FI"/>
              </w:rPr>
            </w:pPr>
            <w:r>
              <w:rPr>
                <w:lang w:eastAsia="fi-FI"/>
              </w:rPr>
              <w:t>No</w:t>
            </w:r>
          </w:p>
        </w:tc>
      </w:tr>
    </w:tbl>
    <w:p w14:paraId="02C1F541" w14:textId="77777777" w:rsidR="001F33D2" w:rsidRDefault="001F33D2" w:rsidP="007E75F0">
      <w:pPr>
        <w:pStyle w:val="4"/>
        <w:rPr>
          <w:lang w:eastAsia="zh-CN"/>
        </w:rPr>
      </w:pPr>
      <w:r>
        <w:rPr>
          <w:rFonts w:hint="eastAsia"/>
          <w:lang w:eastAsia="zh-CN"/>
        </w:rPr>
        <w:t>6.1.11</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14:paraId="65EA6559" w14:textId="77777777" w:rsidR="001F33D2" w:rsidRPr="00301366" w:rsidRDefault="001F33D2">
      <w:pPr>
        <w:pStyle w:val="TH"/>
        <w:rPr>
          <w:rFonts w:eastAsia="游明朝"/>
          <w:sz w:val="28"/>
          <w:szCs w:val="28"/>
          <w:lang w:eastAsia="ja-JP"/>
        </w:rPr>
      </w:pPr>
      <w:r w:rsidRPr="00697599">
        <w:t xml:space="preserve">Table </w:t>
      </w:r>
      <w:r>
        <w:rPr>
          <w:lang w:eastAsia="zh-CN"/>
        </w:rPr>
        <w:t>6.1.1</w:t>
      </w:r>
      <w:r>
        <w:rPr>
          <w:rFonts w:hint="eastAsia"/>
          <w:lang w:eastAsia="zh-TW"/>
        </w:rPr>
        <w:t>1</w:t>
      </w:r>
      <w:r>
        <w:rPr>
          <w:lang w:eastAsia="zh-CN"/>
        </w:rPr>
        <w:t>.2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1F33D2" w14:paraId="7416E8BC" w14:textId="77777777" w:rsidTr="001F33D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C3F0403" w14:textId="77777777" w:rsidR="001F33D2" w:rsidRDefault="001F33D2">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889E186" w14:textId="77777777" w:rsidR="001F33D2" w:rsidRDefault="001F33D2">
            <w:pPr>
              <w:pStyle w:val="TAH"/>
            </w:pPr>
            <w:r>
              <w:t>Power class 3</w:t>
            </w:r>
          </w:p>
          <w:p w14:paraId="6C9DA406" w14:textId="77777777" w:rsidR="001F33D2" w:rsidRDefault="001F33D2">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6AA6BEB" w14:textId="77777777" w:rsidR="001F33D2" w:rsidRDefault="001F33D2">
            <w:pPr>
              <w:pStyle w:val="TAH"/>
            </w:pPr>
            <w:r>
              <w:t>Tolerance</w:t>
            </w:r>
          </w:p>
          <w:p w14:paraId="02FB0C63" w14:textId="77777777" w:rsidR="001F33D2" w:rsidRDefault="001F33D2">
            <w:pPr>
              <w:pStyle w:val="TAH"/>
            </w:pPr>
            <w:r>
              <w:t>(dB)</w:t>
            </w:r>
          </w:p>
        </w:tc>
      </w:tr>
      <w:tr w:rsidR="001F33D2" w14:paraId="6C528182" w14:textId="77777777" w:rsidTr="001F33D2">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2DEB6C09" w14:textId="77777777" w:rsidR="001F33D2" w:rsidRDefault="001F33D2" w:rsidP="007E75F0">
            <w:pPr>
              <w:pStyle w:val="TAL"/>
              <w:jc w:val="center"/>
            </w:pPr>
            <w:r w:rsidRPr="00F638D0">
              <w:rPr>
                <w:lang w:eastAsia="fi-FI"/>
              </w:rPr>
              <w:t>DC_7</w:t>
            </w:r>
            <w:r>
              <w:rPr>
                <w:lang w:eastAsia="fi-FI"/>
              </w:rPr>
              <w:t>1</w:t>
            </w:r>
            <w:r w:rsidRPr="00F638D0">
              <w:rPr>
                <w:lang w:eastAsia="fi-FI"/>
              </w:rPr>
              <w:t>A_n</w:t>
            </w:r>
            <w:r>
              <w:rPr>
                <w:lang w:eastAsia="fi-FI"/>
              </w:rPr>
              <w:t>25</w:t>
            </w:r>
            <w:r w:rsidRPr="00F638D0">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B9C69DD" w14:textId="77777777" w:rsidR="001F33D2" w:rsidRPr="00E725F8" w:rsidRDefault="001F33D2">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A961FE5" w14:textId="77777777" w:rsidR="001F33D2" w:rsidRPr="00E725F8" w:rsidRDefault="001F33D2">
            <w:pPr>
              <w:pStyle w:val="TAC"/>
            </w:pPr>
            <w:r w:rsidRPr="00E725F8">
              <w:t>+2/-3</w:t>
            </w:r>
          </w:p>
        </w:tc>
      </w:tr>
    </w:tbl>
    <w:p w14:paraId="343F5908" w14:textId="77777777" w:rsidR="001F33D2" w:rsidRDefault="001F33D2" w:rsidP="007E75F0">
      <w:pPr>
        <w:keepNext/>
      </w:pPr>
    </w:p>
    <w:p w14:paraId="7D4744AB" w14:textId="77777777" w:rsidR="001F33D2" w:rsidRDefault="001F33D2">
      <w:pPr>
        <w:pStyle w:val="4"/>
        <w:rPr>
          <w:lang w:eastAsia="zh-CN"/>
        </w:rPr>
      </w:pPr>
      <w:r>
        <w:rPr>
          <w:rFonts w:hint="eastAsia"/>
          <w:lang w:eastAsia="zh-CN"/>
        </w:rPr>
        <w:t>6.1.11</w:t>
      </w:r>
      <w:r>
        <w:rPr>
          <w:lang w:eastAsia="zh-CN"/>
        </w:rPr>
        <w:t>.3</w:t>
      </w:r>
      <w:r w:rsidRPr="00697599">
        <w:rPr>
          <w:lang w:eastAsia="zh-CN"/>
        </w:rPr>
        <w:tab/>
      </w:r>
      <w:r w:rsidRPr="00A92D4A">
        <w:rPr>
          <w:lang w:eastAsia="zh-CN"/>
        </w:rPr>
        <w:t>Spurious emission band UE co-existence for DC</w:t>
      </w:r>
    </w:p>
    <w:p w14:paraId="3222603D" w14:textId="77777777" w:rsidR="001F33D2" w:rsidRPr="00697599" w:rsidRDefault="001F33D2">
      <w:pPr>
        <w:pStyle w:val="TH"/>
        <w:rPr>
          <w:lang w:eastAsia="zh-CN"/>
        </w:rPr>
      </w:pPr>
      <w:r w:rsidRPr="00697599">
        <w:rPr>
          <w:lang w:eastAsia="zh-CN"/>
        </w:rPr>
        <w:lastRenderedPageBreak/>
        <w:t xml:space="preserve">Table </w:t>
      </w:r>
      <w:r>
        <w:rPr>
          <w:lang w:eastAsia="zh-CN"/>
        </w:rPr>
        <w:t>6.1.11.3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1F33D2" w:rsidRPr="00697599" w14:paraId="70155D64" w14:textId="77777777" w:rsidTr="001F33D2">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6BD2D169" w14:textId="77777777" w:rsidR="001F33D2" w:rsidRPr="00697599" w:rsidRDefault="001F33D2">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11B88D67" w14:textId="77777777" w:rsidR="001F33D2" w:rsidRPr="00697599" w:rsidRDefault="001F33D2">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1F33D2" w:rsidRPr="00697599" w14:paraId="13C02C9D" w14:textId="77777777" w:rsidTr="001F33D2">
        <w:trPr>
          <w:trHeight w:val="244"/>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7EACAF46" w14:textId="77777777" w:rsidR="001F33D2" w:rsidRPr="00697599" w:rsidRDefault="001F33D2">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41CD0AA3" w14:textId="77777777" w:rsidR="001F33D2" w:rsidRPr="00697599" w:rsidRDefault="001F33D2">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721DF2F1" w14:textId="77777777" w:rsidR="001F33D2" w:rsidRPr="00697599" w:rsidRDefault="001F33D2">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01FDFEB1" w14:textId="77777777" w:rsidR="001F33D2" w:rsidRPr="00697599" w:rsidRDefault="001F33D2">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08207896" w14:textId="77777777" w:rsidR="001F33D2" w:rsidRPr="00697599" w:rsidRDefault="001F33D2">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60BED361" w14:textId="77777777" w:rsidR="001F33D2" w:rsidRPr="00697599" w:rsidRDefault="001F33D2">
            <w:pPr>
              <w:keepNext/>
              <w:keepLines/>
              <w:spacing w:after="0"/>
              <w:jc w:val="center"/>
              <w:rPr>
                <w:rFonts w:ascii="Arial" w:hAnsi="Arial" w:cs="Arial"/>
                <w:b/>
                <w:sz w:val="18"/>
              </w:rPr>
            </w:pPr>
            <w:r w:rsidRPr="00697599">
              <w:rPr>
                <w:rFonts w:ascii="Arial" w:hAnsi="Arial" w:cs="Arial"/>
                <w:b/>
                <w:sz w:val="18"/>
              </w:rPr>
              <w:t>NOTE</w:t>
            </w:r>
          </w:p>
        </w:tc>
      </w:tr>
      <w:tr w:rsidR="001F33D2" w:rsidRPr="00B364E5" w14:paraId="7FEC07DE" w14:textId="77777777" w:rsidTr="001F33D2">
        <w:trPr>
          <w:trHeight w:val="192"/>
          <w:jc w:val="center"/>
        </w:trPr>
        <w:tc>
          <w:tcPr>
            <w:tcW w:w="1663" w:type="dxa"/>
            <w:vMerge w:val="restart"/>
            <w:tcBorders>
              <w:top w:val="single" w:sz="4" w:space="0" w:color="auto"/>
              <w:left w:val="single" w:sz="4" w:space="0" w:color="auto"/>
              <w:right w:val="single" w:sz="4" w:space="0" w:color="auto"/>
            </w:tcBorders>
            <w:vAlign w:val="center"/>
          </w:tcPr>
          <w:p w14:paraId="4E7C3B4E" w14:textId="77777777" w:rsidR="001F33D2" w:rsidRPr="00060602" w:rsidRDefault="001F33D2" w:rsidP="007E75F0">
            <w:pPr>
              <w:keepNext/>
              <w:keepLines/>
              <w:spacing w:after="0"/>
              <w:jc w:val="center"/>
              <w:rPr>
                <w:rFonts w:ascii="Arial" w:hAnsi="Arial" w:cs="Arial"/>
                <w:sz w:val="16"/>
                <w:szCs w:val="16"/>
                <w:lang w:eastAsia="zh-TW"/>
              </w:rPr>
            </w:pPr>
            <w:r w:rsidRPr="00F638D0">
              <w:rPr>
                <w:rFonts w:ascii="Arial" w:hAnsi="Arial" w:cs="Arial"/>
                <w:sz w:val="16"/>
                <w:szCs w:val="16"/>
                <w:lang w:eastAsia="ja-JP"/>
              </w:rPr>
              <w:t>DC_7</w:t>
            </w:r>
            <w:r>
              <w:rPr>
                <w:rFonts w:ascii="Arial" w:hAnsi="Arial" w:cs="Arial"/>
                <w:sz w:val="16"/>
                <w:szCs w:val="16"/>
                <w:lang w:eastAsia="ja-JP"/>
              </w:rPr>
              <w:t>1</w:t>
            </w:r>
            <w:r w:rsidRPr="00F638D0">
              <w:rPr>
                <w:rFonts w:ascii="Arial" w:hAnsi="Arial" w:cs="Arial"/>
                <w:sz w:val="16"/>
                <w:szCs w:val="16"/>
                <w:lang w:eastAsia="ja-JP"/>
              </w:rPr>
              <w:t>_n</w:t>
            </w:r>
            <w:r>
              <w:rPr>
                <w:rFonts w:ascii="Arial" w:hAnsi="Arial" w:cs="Arial"/>
                <w:sz w:val="16"/>
                <w:szCs w:val="16"/>
                <w:lang w:eastAsia="ja-JP"/>
              </w:rPr>
              <w:t>25</w:t>
            </w:r>
          </w:p>
        </w:tc>
        <w:tc>
          <w:tcPr>
            <w:tcW w:w="2919" w:type="dxa"/>
            <w:tcBorders>
              <w:top w:val="nil"/>
              <w:left w:val="nil"/>
              <w:bottom w:val="single" w:sz="4" w:space="0" w:color="auto"/>
              <w:right w:val="single" w:sz="4" w:space="0" w:color="auto"/>
            </w:tcBorders>
            <w:vAlign w:val="bottom"/>
          </w:tcPr>
          <w:p w14:paraId="0EFC08FD" w14:textId="77777777" w:rsidR="001F33D2" w:rsidRPr="00A55668" w:rsidRDefault="001F33D2">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sidRPr="00F00BF7">
              <w:rPr>
                <w:rFonts w:ascii="Arial" w:hAnsi="Arial" w:cs="Arial"/>
                <w:sz w:val="16"/>
                <w:szCs w:val="16"/>
                <w:lang w:val="sv-SE" w:eastAsia="zh-CN"/>
              </w:rPr>
              <w:t xml:space="preserve">4, 5, 12, 13, 14, 17, 24, 26, 30, 53, </w:t>
            </w:r>
            <w:r>
              <w:rPr>
                <w:rFonts w:ascii="Arial" w:hAnsi="Arial" w:cs="Arial"/>
                <w:sz w:val="16"/>
                <w:szCs w:val="16"/>
                <w:lang w:val="sv-SE" w:eastAsia="zh-CN"/>
              </w:rPr>
              <w:t xml:space="preserve">54, </w:t>
            </w:r>
            <w:r w:rsidRPr="00F00BF7">
              <w:rPr>
                <w:rFonts w:ascii="Arial" w:hAnsi="Arial" w:cs="Arial"/>
                <w:sz w:val="16"/>
                <w:szCs w:val="16"/>
                <w:lang w:val="sv-SE" w:eastAsia="zh-CN"/>
              </w:rPr>
              <w:t>66, 85</w:t>
            </w:r>
            <w:r>
              <w:rPr>
                <w:rFonts w:ascii="Arial" w:hAnsi="Arial" w:cs="Arial"/>
                <w:sz w:val="16"/>
                <w:szCs w:val="16"/>
                <w:lang w:val="sv-SE" w:eastAsia="zh-CN"/>
              </w:rPr>
              <w:t>, 103</w:t>
            </w:r>
          </w:p>
        </w:tc>
        <w:tc>
          <w:tcPr>
            <w:tcW w:w="951" w:type="dxa"/>
            <w:tcBorders>
              <w:top w:val="nil"/>
              <w:left w:val="nil"/>
              <w:bottom w:val="single" w:sz="4" w:space="0" w:color="auto"/>
              <w:right w:val="single" w:sz="4" w:space="0" w:color="auto"/>
            </w:tcBorders>
            <w:vAlign w:val="center"/>
          </w:tcPr>
          <w:p w14:paraId="75F189BB" w14:textId="77777777" w:rsidR="001F33D2" w:rsidRPr="00A55668" w:rsidRDefault="001F33D2">
            <w:pPr>
              <w:keepNext/>
              <w:keepLines/>
              <w:spacing w:after="0"/>
              <w:jc w:val="right"/>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4E3DB123" w14:textId="77777777" w:rsidR="001F33D2" w:rsidRPr="00A55668" w:rsidRDefault="001F33D2">
            <w:pPr>
              <w:keepNext/>
              <w:keepLines/>
              <w:spacing w:after="0"/>
              <w:jc w:val="center"/>
              <w:rPr>
                <w:rFonts w:ascii="Arial" w:hAnsi="Arial" w:cs="Arial"/>
                <w:sz w:val="16"/>
                <w:szCs w:val="16"/>
                <w:lang w:val="sv-SE"/>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2FC15C44" w14:textId="77777777" w:rsidR="001F33D2" w:rsidRPr="00A55668" w:rsidRDefault="001F33D2">
            <w:pPr>
              <w:keepNext/>
              <w:keepLines/>
              <w:spacing w:after="0"/>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27FD5A4C" w14:textId="77777777" w:rsidR="001F33D2" w:rsidRPr="00A55668" w:rsidRDefault="001F33D2">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3D7DD4ED" w14:textId="77777777" w:rsidR="001F33D2" w:rsidRPr="00A55668" w:rsidRDefault="001F33D2">
            <w:pPr>
              <w:keepNext/>
              <w:keepLines/>
              <w:spacing w:after="0"/>
              <w:jc w:val="center"/>
              <w:rPr>
                <w:rFonts w:ascii="Arial" w:eastAsia="游明朝"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1F5E4E3C" w14:textId="77777777" w:rsidR="001F33D2" w:rsidRPr="00A55668" w:rsidRDefault="001F33D2">
            <w:pPr>
              <w:keepNext/>
              <w:keepLines/>
              <w:spacing w:after="0"/>
              <w:jc w:val="center"/>
              <w:rPr>
                <w:rFonts w:ascii="Arial" w:hAnsi="Arial" w:cs="Arial"/>
                <w:sz w:val="16"/>
                <w:szCs w:val="16"/>
                <w:lang w:val="sv-SE" w:eastAsia="ja-JP"/>
              </w:rPr>
            </w:pPr>
          </w:p>
        </w:tc>
      </w:tr>
      <w:tr w:rsidR="001F33D2" w:rsidRPr="00B364E5" w14:paraId="25412C11" w14:textId="77777777" w:rsidTr="001F33D2">
        <w:trPr>
          <w:trHeight w:val="192"/>
          <w:jc w:val="center"/>
        </w:trPr>
        <w:tc>
          <w:tcPr>
            <w:tcW w:w="1663" w:type="dxa"/>
            <w:vMerge/>
            <w:tcBorders>
              <w:left w:val="single" w:sz="4" w:space="0" w:color="auto"/>
              <w:right w:val="single" w:sz="4" w:space="0" w:color="auto"/>
            </w:tcBorders>
          </w:tcPr>
          <w:p w14:paraId="1CF6D912" w14:textId="77777777" w:rsidR="001F33D2" w:rsidRPr="00A55668" w:rsidRDefault="001F33D2">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44F2401C" w14:textId="77777777" w:rsidR="001F33D2" w:rsidRDefault="001F33D2">
            <w:pPr>
              <w:keepNext/>
              <w:keepLines/>
              <w:spacing w:after="0"/>
              <w:rPr>
                <w:rFonts w:ascii="Arial" w:hAnsi="Arial" w:cs="Arial"/>
                <w:sz w:val="16"/>
                <w:szCs w:val="16"/>
                <w:lang w:val="sv-SE" w:eastAsia="zh-CN"/>
              </w:rPr>
            </w:pPr>
            <w:r w:rsidRPr="00A55668">
              <w:rPr>
                <w:rFonts w:ascii="Arial" w:hAnsi="Arial" w:cs="Arial"/>
                <w:sz w:val="16"/>
                <w:szCs w:val="16"/>
                <w:lang w:val="sv-SE" w:eastAsia="zh-CN"/>
              </w:rPr>
              <w:t>E-UTRA Band</w:t>
            </w:r>
            <w:r>
              <w:rPr>
                <w:rFonts w:ascii="Arial" w:hAnsi="Arial" w:cs="Arial"/>
                <w:sz w:val="16"/>
                <w:szCs w:val="16"/>
                <w:lang w:val="sv-SE" w:eastAsia="zh-CN"/>
              </w:rPr>
              <w:t xml:space="preserve"> 2, 25, </w:t>
            </w:r>
            <w:r w:rsidRPr="00E73DCC">
              <w:rPr>
                <w:rFonts w:ascii="Arial" w:hAnsi="Arial" w:cs="Arial"/>
                <w:sz w:val="16"/>
                <w:szCs w:val="16"/>
                <w:lang w:val="sv-SE" w:eastAsia="zh-CN"/>
              </w:rPr>
              <w:t xml:space="preserve">41, </w:t>
            </w:r>
            <w:r>
              <w:rPr>
                <w:rFonts w:ascii="Arial" w:hAnsi="Arial" w:cs="Arial"/>
                <w:sz w:val="16"/>
                <w:szCs w:val="16"/>
                <w:lang w:val="sv-SE" w:eastAsia="zh-CN"/>
              </w:rPr>
              <w:t xml:space="preserve">48, </w:t>
            </w:r>
            <w:r w:rsidRPr="00E73DCC">
              <w:rPr>
                <w:rFonts w:ascii="Arial" w:hAnsi="Arial" w:cs="Arial"/>
                <w:sz w:val="16"/>
                <w:szCs w:val="16"/>
                <w:lang w:val="sv-SE" w:eastAsia="zh-CN"/>
              </w:rPr>
              <w:t>70</w:t>
            </w:r>
          </w:p>
          <w:p w14:paraId="1C925155" w14:textId="77777777" w:rsidR="001F33D2" w:rsidRPr="00A55668" w:rsidRDefault="001F33D2">
            <w:pPr>
              <w:keepNext/>
              <w:keepLines/>
              <w:spacing w:after="0"/>
              <w:rPr>
                <w:rFonts w:ascii="Arial" w:hAnsi="Arial" w:cs="Arial"/>
                <w:sz w:val="16"/>
                <w:szCs w:val="16"/>
                <w:lang w:val="sv-SE" w:eastAsia="ja-JP"/>
              </w:rPr>
            </w:pPr>
            <w:r>
              <w:rPr>
                <w:rFonts w:ascii="Arial" w:hAnsi="Arial" w:cs="Arial"/>
                <w:sz w:val="16"/>
                <w:szCs w:val="16"/>
                <w:lang w:val="sv-SE" w:eastAsia="zh-CN"/>
              </w:rPr>
              <w:t>NR Band n77</w:t>
            </w:r>
          </w:p>
        </w:tc>
        <w:tc>
          <w:tcPr>
            <w:tcW w:w="951" w:type="dxa"/>
            <w:tcBorders>
              <w:top w:val="nil"/>
              <w:left w:val="nil"/>
              <w:bottom w:val="single" w:sz="4" w:space="0" w:color="auto"/>
              <w:right w:val="single" w:sz="4" w:space="0" w:color="auto"/>
            </w:tcBorders>
            <w:vAlign w:val="center"/>
          </w:tcPr>
          <w:p w14:paraId="3446F795" w14:textId="77777777" w:rsidR="001F33D2" w:rsidRPr="00A55668" w:rsidRDefault="001F33D2">
            <w:pPr>
              <w:keepNext/>
              <w:keepLines/>
              <w:spacing w:after="0"/>
              <w:jc w:val="right"/>
              <w:rPr>
                <w:rFonts w:ascii="Arial" w:hAnsi="Arial" w:cs="Arial"/>
                <w:sz w:val="16"/>
                <w:szCs w:val="16"/>
                <w:lang w:val="sv-SE" w:eastAsia="ja-JP"/>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2194D078" w14:textId="77777777" w:rsidR="001F33D2" w:rsidRPr="00A55668" w:rsidRDefault="001F33D2">
            <w:pPr>
              <w:keepNext/>
              <w:keepLines/>
              <w:spacing w:after="0"/>
              <w:jc w:val="center"/>
              <w:rPr>
                <w:rFonts w:ascii="Arial" w:hAnsi="Arial" w:cs="Arial"/>
                <w:sz w:val="16"/>
                <w:szCs w:val="16"/>
                <w:lang w:val="sv-SE" w:eastAsia="ja-JP"/>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650E4E0E" w14:textId="77777777" w:rsidR="001F33D2" w:rsidRPr="00A55668" w:rsidRDefault="001F33D2">
            <w:pPr>
              <w:keepNext/>
              <w:keepLines/>
              <w:spacing w:after="0"/>
              <w:rPr>
                <w:rStyle w:val="TALCar"/>
                <w:rFonts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70D54D58" w14:textId="77777777" w:rsidR="001F33D2" w:rsidRPr="00A55668" w:rsidRDefault="001F33D2">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42051624" w14:textId="77777777" w:rsidR="001F33D2" w:rsidRPr="00A55668" w:rsidRDefault="001F33D2">
            <w:pPr>
              <w:keepNext/>
              <w:keepLines/>
              <w:spacing w:after="0"/>
              <w:jc w:val="center"/>
              <w:rPr>
                <w:rFonts w:ascii="Arial" w:eastAsia="游明朝"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582F2F94" w14:textId="77777777" w:rsidR="001F33D2" w:rsidRPr="00A55668" w:rsidRDefault="001F33D2">
            <w:pPr>
              <w:keepNext/>
              <w:keepLines/>
              <w:spacing w:after="0"/>
              <w:jc w:val="center"/>
              <w:rPr>
                <w:rFonts w:ascii="Arial" w:hAnsi="Arial" w:cs="Arial"/>
                <w:sz w:val="16"/>
                <w:szCs w:val="16"/>
                <w:lang w:val="sv-SE" w:eastAsia="ja-JP"/>
              </w:rPr>
            </w:pPr>
            <w:r>
              <w:rPr>
                <w:rFonts w:ascii="Arial" w:hAnsi="Arial" w:cs="Arial"/>
                <w:sz w:val="16"/>
                <w:szCs w:val="16"/>
                <w:lang w:val="sv-SE" w:eastAsia="ja-JP"/>
              </w:rPr>
              <w:t>2</w:t>
            </w:r>
          </w:p>
        </w:tc>
      </w:tr>
      <w:tr w:rsidR="001F33D2" w:rsidRPr="00B364E5" w14:paraId="373D2F60" w14:textId="77777777" w:rsidTr="001F33D2">
        <w:trPr>
          <w:trHeight w:val="192"/>
          <w:jc w:val="center"/>
        </w:trPr>
        <w:tc>
          <w:tcPr>
            <w:tcW w:w="1663" w:type="dxa"/>
            <w:vMerge/>
            <w:tcBorders>
              <w:left w:val="single" w:sz="4" w:space="0" w:color="auto"/>
              <w:right w:val="single" w:sz="4" w:space="0" w:color="auto"/>
            </w:tcBorders>
          </w:tcPr>
          <w:p w14:paraId="50443FD9" w14:textId="77777777" w:rsidR="001F33D2" w:rsidRPr="00A55668" w:rsidRDefault="001F33D2">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65524018" w14:textId="77777777" w:rsidR="001F33D2" w:rsidRPr="00A55668" w:rsidRDefault="001F33D2">
            <w:pPr>
              <w:keepNext/>
              <w:keepLines/>
              <w:spacing w:after="0"/>
              <w:rPr>
                <w:rFonts w:ascii="Arial" w:hAnsi="Arial" w:cs="Arial"/>
                <w:sz w:val="16"/>
                <w:szCs w:val="16"/>
                <w:lang w:val="sv-SE" w:eastAsia="ja-JP"/>
              </w:rPr>
            </w:pPr>
            <w:r w:rsidRPr="00A55668">
              <w:rPr>
                <w:rFonts w:ascii="Arial" w:hAnsi="Arial" w:cs="Arial"/>
                <w:sz w:val="16"/>
                <w:szCs w:val="16"/>
                <w:lang w:val="sv-SE" w:eastAsia="zh-CN"/>
              </w:rPr>
              <w:t>E-UTRA Band</w:t>
            </w:r>
            <w:r>
              <w:rPr>
                <w:rFonts w:ascii="Arial" w:hAnsi="Arial" w:cs="Arial"/>
                <w:sz w:val="16"/>
                <w:szCs w:val="16"/>
                <w:lang w:val="sv-SE" w:eastAsia="zh-CN"/>
              </w:rPr>
              <w:t xml:space="preserve"> 29, 71</w:t>
            </w:r>
          </w:p>
        </w:tc>
        <w:tc>
          <w:tcPr>
            <w:tcW w:w="951" w:type="dxa"/>
            <w:tcBorders>
              <w:top w:val="nil"/>
              <w:left w:val="nil"/>
              <w:bottom w:val="single" w:sz="4" w:space="0" w:color="auto"/>
              <w:right w:val="single" w:sz="4" w:space="0" w:color="auto"/>
            </w:tcBorders>
            <w:vAlign w:val="center"/>
          </w:tcPr>
          <w:p w14:paraId="1F71D7E0" w14:textId="77777777" w:rsidR="001F33D2" w:rsidRPr="00AF0B93" w:rsidRDefault="001F33D2">
            <w:pPr>
              <w:keepNext/>
              <w:keepLines/>
              <w:spacing w:after="0"/>
              <w:jc w:val="right"/>
              <w:rPr>
                <w:rFonts w:ascii="Arial" w:hAnsi="Arial" w:cs="Arial"/>
                <w:sz w:val="16"/>
                <w:szCs w:val="16"/>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6D736937" w14:textId="77777777" w:rsidR="001F33D2" w:rsidRPr="00AF0B93" w:rsidRDefault="001F33D2">
            <w:pPr>
              <w:keepNext/>
              <w:keepLines/>
              <w:spacing w:after="0"/>
              <w:jc w:val="center"/>
              <w:rPr>
                <w:rFonts w:ascii="Arial" w:hAnsi="Arial" w:cs="Arial"/>
                <w:sz w:val="16"/>
                <w:szCs w:val="16"/>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7F984FB3" w14:textId="77777777" w:rsidR="001F33D2" w:rsidRPr="00AF0B93" w:rsidRDefault="001F33D2">
            <w:pPr>
              <w:keepNext/>
              <w:keepLines/>
              <w:spacing w:after="0"/>
              <w:rPr>
                <w:rFonts w:ascii="Arial" w:hAnsi="Arial" w:cs="Arial"/>
                <w:sz w:val="16"/>
                <w:szCs w:val="16"/>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11367573" w14:textId="77777777" w:rsidR="001F33D2" w:rsidRPr="00AF0B93" w:rsidRDefault="001F33D2">
            <w:pPr>
              <w:keepNext/>
              <w:keepLines/>
              <w:spacing w:after="0"/>
              <w:jc w:val="center"/>
              <w:rPr>
                <w:rFonts w:ascii="Arial" w:hAnsi="Arial" w:cs="Arial"/>
                <w:sz w:val="16"/>
                <w:szCs w:val="16"/>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71447426" w14:textId="77777777" w:rsidR="001F33D2" w:rsidRPr="00AF0B93" w:rsidRDefault="001F33D2">
            <w:pPr>
              <w:keepNext/>
              <w:keepLines/>
              <w:spacing w:after="0"/>
              <w:jc w:val="center"/>
              <w:rPr>
                <w:rFonts w:ascii="Arial" w:hAnsi="Arial" w:cs="Arial"/>
                <w:sz w:val="16"/>
                <w:szCs w:val="16"/>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6A28B88F" w14:textId="77777777" w:rsidR="001F33D2" w:rsidRDefault="001F33D2">
            <w:pPr>
              <w:keepNext/>
              <w:keepLines/>
              <w:spacing w:after="0"/>
              <w:jc w:val="center"/>
              <w:rPr>
                <w:rFonts w:ascii="Arial" w:hAnsi="Arial" w:cs="Arial"/>
                <w:sz w:val="16"/>
                <w:szCs w:val="16"/>
                <w:lang w:val="sv-SE" w:eastAsia="ja-JP"/>
              </w:rPr>
            </w:pPr>
            <w:r>
              <w:rPr>
                <w:rFonts w:ascii="Arial" w:hAnsi="Arial" w:cs="Arial"/>
                <w:sz w:val="16"/>
                <w:szCs w:val="16"/>
                <w:lang w:val="sv-SE" w:eastAsia="ja-JP"/>
              </w:rPr>
              <w:t>5</w:t>
            </w:r>
          </w:p>
        </w:tc>
      </w:tr>
      <w:tr w:rsidR="001F33D2" w:rsidRPr="007E3289" w14:paraId="04B3D4BA" w14:textId="77777777" w:rsidTr="001F33D2">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414F3F28" w14:textId="77777777" w:rsidR="001F33D2" w:rsidRPr="00374D0A" w:rsidRDefault="001F33D2" w:rsidP="007E75F0">
            <w:pPr>
              <w:pStyle w:val="TAN"/>
              <w:rPr>
                <w:rFonts w:cs="Arial"/>
              </w:rPr>
            </w:pPr>
            <w:r w:rsidRPr="00374D0A">
              <w:rPr>
                <w:rFonts w:cs="Arial"/>
              </w:rPr>
              <w:t>NOTE 2:</w:t>
            </w:r>
            <w:r w:rsidRPr="00374D0A">
              <w:rPr>
                <w:rFonts w:cs="Arial"/>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1836ADBC" w14:textId="77777777" w:rsidR="001F33D2" w:rsidRPr="0035219F" w:rsidRDefault="001F33D2" w:rsidP="007E75F0">
            <w:pPr>
              <w:pStyle w:val="TAN"/>
              <w:rPr>
                <w:lang w:val="en-US" w:eastAsia="zh-TW"/>
              </w:rPr>
            </w:pPr>
            <w:r w:rsidRPr="00374D0A">
              <w:rPr>
                <w:rFonts w:cs="Arial"/>
              </w:rPr>
              <w:t>NOTE 5:</w:t>
            </w:r>
            <w:r w:rsidRPr="00374D0A">
              <w:rPr>
                <w:rFonts w:cs="Arial"/>
              </w:rPr>
              <w:tab/>
              <w:t>These requirements also apply for the frequency ranges that are less than FOOB (MHz) in Table 6.5.3.1-1 and Table 6.5A.3.1-1 in TS 38.101-1 [2] from the edge of the channel bandwidth.</w:t>
            </w:r>
          </w:p>
        </w:tc>
      </w:tr>
    </w:tbl>
    <w:p w14:paraId="01F4855E" w14:textId="77777777" w:rsidR="001F33D2" w:rsidRDefault="001F33D2" w:rsidP="007E75F0">
      <w:pPr>
        <w:pStyle w:val="4"/>
        <w:rPr>
          <w:lang w:eastAsia="zh-CN"/>
        </w:rPr>
      </w:pPr>
      <w:r>
        <w:rPr>
          <w:lang w:eastAsia="zh-CN"/>
        </w:rPr>
        <w:t>6.1.11.</w:t>
      </w:r>
      <w:r>
        <w:rPr>
          <w:rFonts w:hint="eastAsia"/>
          <w:lang w:eastAsia="zh-TW"/>
        </w:rPr>
        <w:t>4</w:t>
      </w:r>
      <w:r w:rsidRPr="00697599">
        <w:rPr>
          <w:lang w:eastAsia="zh-CN"/>
        </w:rPr>
        <w:tab/>
      </w:r>
      <w:r>
        <w:rPr>
          <w:lang w:eastAsia="zh-CN"/>
        </w:rPr>
        <w:t>MSD analysis for DC</w:t>
      </w:r>
    </w:p>
    <w:p w14:paraId="1CAD178E" w14:textId="77777777" w:rsidR="001F33D2" w:rsidRPr="00AF0B93" w:rsidRDefault="001F33D2">
      <w:pPr>
        <w:keepNext/>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Pr>
          <w:lang w:val="en-US"/>
        </w:rPr>
        <w:t xml:space="preserve"> and </w:t>
      </w:r>
      <w:r w:rsidRPr="00AF0B93">
        <w:rPr>
          <w:lang w:val="en-US"/>
        </w:rPr>
        <w:t>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6.1.11.4</w:t>
      </w:r>
      <w:r w:rsidRPr="00AF0B93">
        <w:rPr>
          <w:lang w:val="en-US"/>
        </w:rPr>
        <w:t>-1</w:t>
      </w:r>
    </w:p>
    <w:p w14:paraId="376D631A" w14:textId="77777777" w:rsidR="001F33D2" w:rsidRPr="00BE0739" w:rsidRDefault="001F33D2" w:rsidP="006A04EB">
      <w:pPr>
        <w:pStyle w:val="TH"/>
        <w:rPr>
          <w:lang w:eastAsia="zh-CN"/>
        </w:rPr>
      </w:pPr>
      <w:r w:rsidRPr="00AF0B93">
        <w:rPr>
          <w:lang w:eastAsia="zh-CN"/>
        </w:rPr>
        <w:t xml:space="preserve">Table </w:t>
      </w:r>
      <w:r>
        <w:rPr>
          <w:rFonts w:hint="eastAsia"/>
          <w:lang w:eastAsia="zh-CN"/>
        </w:rPr>
        <w:t>6.1.11</w:t>
      </w:r>
      <w:r w:rsidRPr="00AF0B93">
        <w:rPr>
          <w:rFonts w:hint="eastAsia"/>
          <w:lang w:eastAsia="zh-CN"/>
        </w:rPr>
        <w:t>.</w:t>
      </w:r>
      <w:r>
        <w:rPr>
          <w:lang w:eastAsia="zh-CN"/>
        </w:rPr>
        <w:t>4</w:t>
      </w:r>
      <w:r w:rsidRPr="00AF0B93">
        <w:rPr>
          <w:lang w:eastAsia="zh-CN"/>
        </w:rPr>
        <w:t xml:space="preserve">-1: </w:t>
      </w:r>
      <w:r w:rsidRPr="00AF0B93">
        <w:rPr>
          <w:rFonts w:hint="eastAsia"/>
          <w:lang w:eastAsia="zh-CN"/>
        </w:rPr>
        <w:t>H</w:t>
      </w:r>
      <w:r w:rsidRPr="00AF0B93">
        <w:rPr>
          <w:lang w:eastAsia="zh-CN"/>
        </w:rPr>
        <w:t xml:space="preserve">armonic and IMD </w:t>
      </w:r>
      <w:r w:rsidRPr="00AF0B93">
        <w:rPr>
          <w:rFonts w:hint="eastAsia"/>
          <w:lang w:eastAsia="zh-CN"/>
        </w:rPr>
        <w:t>analysis</w:t>
      </w:r>
    </w:p>
    <w:tbl>
      <w:tblPr>
        <w:tblStyle w:val="a9"/>
        <w:tblW w:w="10165" w:type="dxa"/>
        <w:tblLayout w:type="fixed"/>
        <w:tblLook w:val="04A0" w:firstRow="1" w:lastRow="0" w:firstColumn="1" w:lastColumn="0" w:noHBand="0" w:noVBand="1"/>
      </w:tblPr>
      <w:tblGrid>
        <w:gridCol w:w="2875"/>
        <w:gridCol w:w="1822"/>
        <w:gridCol w:w="1823"/>
        <w:gridCol w:w="1822"/>
        <w:gridCol w:w="1823"/>
      </w:tblGrid>
      <w:tr w:rsidR="001F33D2" w:rsidRPr="00A55668" w14:paraId="6312FE5E" w14:textId="77777777" w:rsidTr="001F33D2">
        <w:tc>
          <w:tcPr>
            <w:tcW w:w="2875" w:type="dxa"/>
            <w:noWrap/>
            <w:vAlign w:val="center"/>
          </w:tcPr>
          <w:p w14:paraId="7A7FB5FB" w14:textId="77777777" w:rsidR="001F33D2" w:rsidRPr="00A55668" w:rsidRDefault="001F33D2">
            <w:pPr>
              <w:keepNext/>
              <w:spacing w:after="0"/>
              <w:rPr>
                <w:rFonts w:asciiTheme="minorBidi" w:hAnsiTheme="minorBidi" w:cstheme="minorBidi"/>
                <w:sz w:val="16"/>
                <w:szCs w:val="16"/>
              </w:rPr>
            </w:pPr>
            <w:r w:rsidRPr="00AF0B93">
              <w:rPr>
                <w:rFonts w:ascii="Arial" w:hAnsi="Arial" w:hint="eastAsia"/>
                <w:b/>
                <w:sz w:val="18"/>
                <w:lang w:val="en-US"/>
              </w:rPr>
              <w:t>UE</w:t>
            </w:r>
            <w:r w:rsidRPr="00AF0B93">
              <w:rPr>
                <w:rFonts w:ascii="Arial" w:hAnsi="Arial"/>
                <w:b/>
                <w:sz w:val="18"/>
                <w:lang w:val="en-US"/>
              </w:rPr>
              <w:t xml:space="preserve"> </w:t>
            </w:r>
            <w:r w:rsidRPr="00AF0B93">
              <w:rPr>
                <w:rFonts w:ascii="Arial" w:hAnsi="Arial" w:hint="eastAsia"/>
                <w:b/>
                <w:sz w:val="18"/>
                <w:lang w:val="en-US"/>
              </w:rPr>
              <w:t>U</w:t>
            </w:r>
            <w:r w:rsidRPr="00AF0B93">
              <w:rPr>
                <w:rFonts w:ascii="Arial" w:hAnsi="Arial"/>
                <w:b/>
                <w:sz w:val="18"/>
                <w:lang w:val="en-US"/>
              </w:rPr>
              <w:t>L carriers</w:t>
            </w:r>
          </w:p>
        </w:tc>
        <w:tc>
          <w:tcPr>
            <w:tcW w:w="1822" w:type="dxa"/>
            <w:noWrap/>
            <w:vAlign w:val="center"/>
          </w:tcPr>
          <w:p w14:paraId="107560B6" w14:textId="77777777" w:rsidR="001F33D2" w:rsidRPr="00A55668" w:rsidRDefault="001F33D2" w:rsidP="002B79AD">
            <w:pPr>
              <w:keepNext/>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_low</w:t>
            </w:r>
          </w:p>
        </w:tc>
        <w:tc>
          <w:tcPr>
            <w:tcW w:w="1823" w:type="dxa"/>
            <w:noWrap/>
            <w:vAlign w:val="center"/>
          </w:tcPr>
          <w:p w14:paraId="020BE9C8" w14:textId="77777777" w:rsidR="001F33D2" w:rsidRPr="00A55668" w:rsidRDefault="001F33D2" w:rsidP="002B79AD">
            <w:pPr>
              <w:keepNext/>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_high</w:t>
            </w:r>
          </w:p>
        </w:tc>
        <w:tc>
          <w:tcPr>
            <w:tcW w:w="1822" w:type="dxa"/>
            <w:noWrap/>
            <w:vAlign w:val="center"/>
          </w:tcPr>
          <w:p w14:paraId="1E1451F5" w14:textId="77777777" w:rsidR="001F33D2" w:rsidRPr="00A55668" w:rsidRDefault="001F33D2" w:rsidP="002B79AD">
            <w:pPr>
              <w:keepNext/>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_low</w:t>
            </w:r>
          </w:p>
        </w:tc>
        <w:tc>
          <w:tcPr>
            <w:tcW w:w="1823" w:type="dxa"/>
            <w:noWrap/>
            <w:vAlign w:val="center"/>
          </w:tcPr>
          <w:p w14:paraId="0C98F59B" w14:textId="77777777" w:rsidR="001F33D2" w:rsidRPr="00A55668" w:rsidRDefault="001F33D2" w:rsidP="002B79AD">
            <w:pPr>
              <w:keepNext/>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_high</w:t>
            </w:r>
          </w:p>
        </w:tc>
      </w:tr>
      <w:tr w:rsidR="001F33D2" w:rsidRPr="000F14A4" w14:paraId="75FBA9DF" w14:textId="77777777" w:rsidTr="001F33D2">
        <w:tc>
          <w:tcPr>
            <w:tcW w:w="2875" w:type="dxa"/>
            <w:noWrap/>
            <w:vAlign w:val="bottom"/>
          </w:tcPr>
          <w:p w14:paraId="6AB54BCA"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lang w:val="en-US"/>
              </w:rPr>
              <w:t>UL frequency (MHz)</w:t>
            </w:r>
          </w:p>
        </w:tc>
        <w:tc>
          <w:tcPr>
            <w:tcW w:w="1822" w:type="dxa"/>
            <w:noWrap/>
            <w:vAlign w:val="bottom"/>
          </w:tcPr>
          <w:p w14:paraId="482976F3"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663</w:t>
            </w:r>
          </w:p>
        </w:tc>
        <w:tc>
          <w:tcPr>
            <w:tcW w:w="1823" w:type="dxa"/>
            <w:noWrap/>
            <w:vAlign w:val="bottom"/>
          </w:tcPr>
          <w:p w14:paraId="79C517B3"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698</w:t>
            </w:r>
          </w:p>
        </w:tc>
        <w:tc>
          <w:tcPr>
            <w:tcW w:w="1822" w:type="dxa"/>
            <w:noWrap/>
            <w:vAlign w:val="bottom"/>
          </w:tcPr>
          <w:p w14:paraId="192B1C8D"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1850</w:t>
            </w:r>
          </w:p>
        </w:tc>
        <w:tc>
          <w:tcPr>
            <w:tcW w:w="1823" w:type="dxa"/>
            <w:noWrap/>
            <w:vAlign w:val="bottom"/>
          </w:tcPr>
          <w:p w14:paraId="25F2FDB4"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1915</w:t>
            </w:r>
          </w:p>
        </w:tc>
      </w:tr>
      <w:tr w:rsidR="001F33D2" w:rsidRPr="000F14A4" w14:paraId="44C44BAF" w14:textId="77777777" w:rsidTr="001F33D2">
        <w:tc>
          <w:tcPr>
            <w:tcW w:w="2875" w:type="dxa"/>
            <w:noWrap/>
            <w:vAlign w:val="bottom"/>
          </w:tcPr>
          <w:p w14:paraId="52B0B4CA" w14:textId="77777777" w:rsidR="001F33D2" w:rsidRPr="002B79AD" w:rsidRDefault="001F33D2" w:rsidP="007E75F0">
            <w:pPr>
              <w:keepNext/>
              <w:spacing w:after="0"/>
              <w:rPr>
                <w:rFonts w:ascii="Arial" w:hAnsi="Arial" w:cs="Arial"/>
                <w:sz w:val="16"/>
                <w:szCs w:val="16"/>
                <w:lang w:val="en-US"/>
              </w:rPr>
            </w:pPr>
            <w:r w:rsidRPr="000F14A4">
              <w:rPr>
                <w:rFonts w:ascii="Arial" w:hAnsi="Arial" w:cs="Arial"/>
                <w:sz w:val="16"/>
                <w:lang w:val="en-US"/>
              </w:rPr>
              <w:t>2nd harmonics frequency limits</w:t>
            </w:r>
          </w:p>
        </w:tc>
        <w:tc>
          <w:tcPr>
            <w:tcW w:w="1822" w:type="dxa"/>
            <w:noWrap/>
            <w:vAlign w:val="bottom"/>
          </w:tcPr>
          <w:p w14:paraId="60148F0F"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2* fy_low</w:t>
            </w:r>
          </w:p>
        </w:tc>
        <w:tc>
          <w:tcPr>
            <w:tcW w:w="1823" w:type="dxa"/>
            <w:noWrap/>
            <w:vAlign w:val="bottom"/>
          </w:tcPr>
          <w:p w14:paraId="0FC11EF3"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2* fy_high</w:t>
            </w:r>
          </w:p>
        </w:tc>
        <w:tc>
          <w:tcPr>
            <w:tcW w:w="1822" w:type="dxa"/>
            <w:noWrap/>
            <w:vAlign w:val="bottom"/>
          </w:tcPr>
          <w:p w14:paraId="7ECD0459"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2*fx_low</w:t>
            </w:r>
          </w:p>
        </w:tc>
        <w:tc>
          <w:tcPr>
            <w:tcW w:w="1823" w:type="dxa"/>
            <w:noWrap/>
            <w:vAlign w:val="bottom"/>
          </w:tcPr>
          <w:p w14:paraId="1A2CD3C1"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2*fx_high</w:t>
            </w:r>
          </w:p>
        </w:tc>
      </w:tr>
      <w:tr w:rsidR="001F33D2" w:rsidRPr="000F14A4" w14:paraId="0E4EA780" w14:textId="77777777" w:rsidTr="001F33D2">
        <w:tc>
          <w:tcPr>
            <w:tcW w:w="2875" w:type="dxa"/>
            <w:noWrap/>
            <w:vAlign w:val="bottom"/>
          </w:tcPr>
          <w:p w14:paraId="399857BC" w14:textId="77777777" w:rsidR="001F33D2" w:rsidRPr="002B79AD" w:rsidRDefault="001F33D2" w:rsidP="007E75F0">
            <w:pPr>
              <w:keepNext/>
              <w:spacing w:after="0"/>
              <w:rPr>
                <w:rFonts w:ascii="Arial" w:hAnsi="Arial" w:cs="Arial"/>
                <w:sz w:val="16"/>
                <w:szCs w:val="16"/>
                <w:lang w:val="en-US"/>
              </w:rPr>
            </w:pPr>
            <w:r w:rsidRPr="000F14A4">
              <w:rPr>
                <w:rFonts w:ascii="Arial" w:hAnsi="Arial" w:cs="Arial"/>
                <w:sz w:val="16"/>
                <w:lang w:val="en-US"/>
              </w:rPr>
              <w:t xml:space="preserve">2nd harmonics frequency limits(MHz) </w:t>
            </w:r>
          </w:p>
        </w:tc>
        <w:tc>
          <w:tcPr>
            <w:tcW w:w="1822" w:type="dxa"/>
            <w:noWrap/>
            <w:vAlign w:val="bottom"/>
          </w:tcPr>
          <w:p w14:paraId="246A9500"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1326</w:t>
            </w:r>
          </w:p>
        </w:tc>
        <w:tc>
          <w:tcPr>
            <w:tcW w:w="1823" w:type="dxa"/>
            <w:noWrap/>
            <w:vAlign w:val="bottom"/>
          </w:tcPr>
          <w:p w14:paraId="27E2E257"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1396</w:t>
            </w:r>
          </w:p>
        </w:tc>
        <w:tc>
          <w:tcPr>
            <w:tcW w:w="1822" w:type="dxa"/>
            <w:noWrap/>
            <w:vAlign w:val="bottom"/>
          </w:tcPr>
          <w:p w14:paraId="4611E611"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3700</w:t>
            </w:r>
          </w:p>
        </w:tc>
        <w:tc>
          <w:tcPr>
            <w:tcW w:w="1823" w:type="dxa"/>
            <w:noWrap/>
            <w:vAlign w:val="bottom"/>
          </w:tcPr>
          <w:p w14:paraId="37B3F870"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3830</w:t>
            </w:r>
          </w:p>
        </w:tc>
      </w:tr>
      <w:tr w:rsidR="001F33D2" w:rsidRPr="000F14A4" w14:paraId="69EF5824" w14:textId="77777777" w:rsidTr="001F33D2">
        <w:tc>
          <w:tcPr>
            <w:tcW w:w="2875" w:type="dxa"/>
            <w:noWrap/>
            <w:vAlign w:val="bottom"/>
          </w:tcPr>
          <w:p w14:paraId="7A7C7F8F" w14:textId="77777777" w:rsidR="001F33D2" w:rsidRPr="002B79AD" w:rsidRDefault="001F33D2" w:rsidP="007E75F0">
            <w:pPr>
              <w:keepNext/>
              <w:spacing w:after="0"/>
              <w:rPr>
                <w:rFonts w:ascii="Arial" w:hAnsi="Arial" w:cs="Arial"/>
                <w:sz w:val="16"/>
                <w:szCs w:val="16"/>
                <w:lang w:val="en-US"/>
              </w:rPr>
            </w:pPr>
            <w:r w:rsidRPr="000F14A4">
              <w:rPr>
                <w:rFonts w:ascii="Arial" w:hAnsi="Arial" w:cs="Arial"/>
                <w:sz w:val="16"/>
                <w:lang w:val="en-US"/>
              </w:rPr>
              <w:t>3rd harmonics frequency limits</w:t>
            </w:r>
          </w:p>
        </w:tc>
        <w:tc>
          <w:tcPr>
            <w:tcW w:w="1822" w:type="dxa"/>
            <w:noWrap/>
            <w:vAlign w:val="bottom"/>
          </w:tcPr>
          <w:p w14:paraId="15369BA5"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3* fy_low</w:t>
            </w:r>
          </w:p>
        </w:tc>
        <w:tc>
          <w:tcPr>
            <w:tcW w:w="1823" w:type="dxa"/>
            <w:noWrap/>
            <w:vAlign w:val="bottom"/>
          </w:tcPr>
          <w:p w14:paraId="6AFDC4CF"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3* fy_high</w:t>
            </w:r>
          </w:p>
        </w:tc>
        <w:tc>
          <w:tcPr>
            <w:tcW w:w="1822" w:type="dxa"/>
            <w:noWrap/>
            <w:vAlign w:val="bottom"/>
          </w:tcPr>
          <w:p w14:paraId="2474180F"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3*fx_low</w:t>
            </w:r>
          </w:p>
        </w:tc>
        <w:tc>
          <w:tcPr>
            <w:tcW w:w="1823" w:type="dxa"/>
            <w:noWrap/>
            <w:vAlign w:val="bottom"/>
          </w:tcPr>
          <w:p w14:paraId="14CBCFCB"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3*fx_high</w:t>
            </w:r>
          </w:p>
        </w:tc>
      </w:tr>
      <w:tr w:rsidR="001F33D2" w:rsidRPr="000F14A4" w14:paraId="1604AC04" w14:textId="77777777" w:rsidTr="001F33D2">
        <w:tc>
          <w:tcPr>
            <w:tcW w:w="2875" w:type="dxa"/>
            <w:noWrap/>
            <w:vAlign w:val="bottom"/>
          </w:tcPr>
          <w:p w14:paraId="1E153C2A" w14:textId="77777777" w:rsidR="001F33D2" w:rsidRPr="002B79AD" w:rsidRDefault="001F33D2" w:rsidP="007E75F0">
            <w:pPr>
              <w:keepNext/>
              <w:spacing w:after="0"/>
              <w:rPr>
                <w:rFonts w:ascii="Arial" w:hAnsi="Arial" w:cs="Arial"/>
                <w:sz w:val="16"/>
                <w:szCs w:val="16"/>
                <w:lang w:val="en-US"/>
              </w:rPr>
            </w:pPr>
            <w:r w:rsidRPr="000F14A4">
              <w:rPr>
                <w:rFonts w:ascii="Arial" w:hAnsi="Arial" w:cs="Arial"/>
                <w:sz w:val="16"/>
                <w:lang w:val="en-US"/>
              </w:rPr>
              <w:t>3rd harmonics frequency limits (MHz)</w:t>
            </w:r>
          </w:p>
        </w:tc>
        <w:tc>
          <w:tcPr>
            <w:tcW w:w="1822" w:type="dxa"/>
            <w:noWrap/>
            <w:vAlign w:val="bottom"/>
          </w:tcPr>
          <w:p w14:paraId="2FB1DDFE"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1989</w:t>
            </w:r>
          </w:p>
        </w:tc>
        <w:tc>
          <w:tcPr>
            <w:tcW w:w="1823" w:type="dxa"/>
            <w:noWrap/>
            <w:vAlign w:val="bottom"/>
          </w:tcPr>
          <w:p w14:paraId="559E1EBB"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2094</w:t>
            </w:r>
          </w:p>
        </w:tc>
        <w:tc>
          <w:tcPr>
            <w:tcW w:w="1822" w:type="dxa"/>
            <w:noWrap/>
            <w:vAlign w:val="bottom"/>
          </w:tcPr>
          <w:p w14:paraId="2E0DD463"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5550</w:t>
            </w:r>
          </w:p>
        </w:tc>
        <w:tc>
          <w:tcPr>
            <w:tcW w:w="1823" w:type="dxa"/>
            <w:noWrap/>
            <w:vAlign w:val="bottom"/>
          </w:tcPr>
          <w:p w14:paraId="63999562"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5745</w:t>
            </w:r>
          </w:p>
        </w:tc>
      </w:tr>
      <w:tr w:rsidR="001F33D2" w:rsidRPr="000F14A4" w14:paraId="3C758A49" w14:textId="77777777" w:rsidTr="001F33D2">
        <w:tc>
          <w:tcPr>
            <w:tcW w:w="2875" w:type="dxa"/>
            <w:noWrap/>
            <w:vAlign w:val="bottom"/>
          </w:tcPr>
          <w:p w14:paraId="4C47E002" w14:textId="77777777" w:rsidR="001F33D2" w:rsidRPr="002B79AD" w:rsidRDefault="001F33D2" w:rsidP="007E75F0">
            <w:pPr>
              <w:keepNext/>
              <w:spacing w:after="0"/>
              <w:rPr>
                <w:rFonts w:ascii="Arial" w:hAnsi="Arial" w:cs="Arial"/>
                <w:sz w:val="16"/>
                <w:szCs w:val="16"/>
                <w:lang w:val="en-US"/>
              </w:rPr>
            </w:pPr>
            <w:r w:rsidRPr="008835E9">
              <w:rPr>
                <w:rFonts w:ascii="Arial" w:hAnsi="Arial" w:cs="Arial"/>
                <w:sz w:val="16"/>
                <w:lang w:val="en-US"/>
              </w:rPr>
              <w:t xml:space="preserve">4th </w:t>
            </w:r>
            <w:r w:rsidRPr="000F14A4">
              <w:rPr>
                <w:rFonts w:ascii="Arial" w:hAnsi="Arial" w:cs="Arial"/>
                <w:sz w:val="16"/>
                <w:lang w:val="en-US"/>
              </w:rPr>
              <w:t>harmonics frequency limits</w:t>
            </w:r>
          </w:p>
        </w:tc>
        <w:tc>
          <w:tcPr>
            <w:tcW w:w="1822" w:type="dxa"/>
            <w:noWrap/>
            <w:vAlign w:val="bottom"/>
          </w:tcPr>
          <w:p w14:paraId="7C697C4C"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4* fy_low</w:t>
            </w:r>
          </w:p>
        </w:tc>
        <w:tc>
          <w:tcPr>
            <w:tcW w:w="1823" w:type="dxa"/>
            <w:noWrap/>
            <w:vAlign w:val="bottom"/>
          </w:tcPr>
          <w:p w14:paraId="75D26C10"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4* fy_high</w:t>
            </w:r>
          </w:p>
        </w:tc>
        <w:tc>
          <w:tcPr>
            <w:tcW w:w="1822" w:type="dxa"/>
            <w:noWrap/>
            <w:vAlign w:val="bottom"/>
          </w:tcPr>
          <w:p w14:paraId="248896C7"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4*fx_low</w:t>
            </w:r>
          </w:p>
        </w:tc>
        <w:tc>
          <w:tcPr>
            <w:tcW w:w="1823" w:type="dxa"/>
            <w:noWrap/>
            <w:vAlign w:val="bottom"/>
          </w:tcPr>
          <w:p w14:paraId="270D189A"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4*fx_high</w:t>
            </w:r>
          </w:p>
        </w:tc>
      </w:tr>
      <w:tr w:rsidR="001F33D2" w:rsidRPr="000F14A4" w14:paraId="04B11031" w14:textId="77777777" w:rsidTr="001F33D2">
        <w:tc>
          <w:tcPr>
            <w:tcW w:w="2875" w:type="dxa"/>
            <w:noWrap/>
            <w:vAlign w:val="bottom"/>
          </w:tcPr>
          <w:p w14:paraId="0446F128" w14:textId="77777777" w:rsidR="001F33D2" w:rsidRPr="002B79AD" w:rsidRDefault="001F33D2" w:rsidP="007E75F0">
            <w:pPr>
              <w:keepNext/>
              <w:spacing w:after="0"/>
              <w:rPr>
                <w:rFonts w:ascii="Arial" w:hAnsi="Arial" w:cs="Arial"/>
                <w:sz w:val="16"/>
                <w:szCs w:val="16"/>
                <w:lang w:val="en-US"/>
              </w:rPr>
            </w:pPr>
            <w:r w:rsidRPr="008835E9">
              <w:rPr>
                <w:rFonts w:ascii="Arial" w:hAnsi="Arial" w:cs="Arial"/>
                <w:sz w:val="16"/>
                <w:lang w:val="en-US"/>
              </w:rPr>
              <w:t>4th</w:t>
            </w:r>
            <w:r w:rsidRPr="000F14A4">
              <w:rPr>
                <w:rFonts w:ascii="Arial" w:hAnsi="Arial" w:cs="Arial"/>
                <w:sz w:val="16"/>
                <w:lang w:val="en-US"/>
              </w:rPr>
              <w:t xml:space="preserve"> harmonics frequency limits (MHz)</w:t>
            </w:r>
          </w:p>
        </w:tc>
        <w:tc>
          <w:tcPr>
            <w:tcW w:w="1822" w:type="dxa"/>
            <w:noWrap/>
            <w:vAlign w:val="bottom"/>
          </w:tcPr>
          <w:p w14:paraId="309E4ED1"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2652</w:t>
            </w:r>
          </w:p>
        </w:tc>
        <w:tc>
          <w:tcPr>
            <w:tcW w:w="1823" w:type="dxa"/>
            <w:noWrap/>
            <w:vAlign w:val="bottom"/>
          </w:tcPr>
          <w:p w14:paraId="4442861C"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2792</w:t>
            </w:r>
          </w:p>
        </w:tc>
        <w:tc>
          <w:tcPr>
            <w:tcW w:w="1822" w:type="dxa"/>
            <w:noWrap/>
            <w:vAlign w:val="bottom"/>
          </w:tcPr>
          <w:p w14:paraId="471FC660"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7400</w:t>
            </w:r>
          </w:p>
        </w:tc>
        <w:tc>
          <w:tcPr>
            <w:tcW w:w="1823" w:type="dxa"/>
            <w:noWrap/>
            <w:vAlign w:val="bottom"/>
          </w:tcPr>
          <w:p w14:paraId="290A216D"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7660</w:t>
            </w:r>
          </w:p>
        </w:tc>
      </w:tr>
      <w:tr w:rsidR="001F33D2" w:rsidRPr="000F14A4" w14:paraId="29DC64F4" w14:textId="77777777" w:rsidTr="001F33D2">
        <w:tc>
          <w:tcPr>
            <w:tcW w:w="2875" w:type="dxa"/>
            <w:noWrap/>
            <w:vAlign w:val="bottom"/>
          </w:tcPr>
          <w:p w14:paraId="17C6E71E" w14:textId="77777777" w:rsidR="001F33D2" w:rsidRPr="002B79AD" w:rsidRDefault="001F33D2" w:rsidP="007E75F0">
            <w:pPr>
              <w:keepNext/>
              <w:spacing w:after="0"/>
              <w:rPr>
                <w:rFonts w:ascii="Arial" w:hAnsi="Arial" w:cs="Arial"/>
                <w:sz w:val="16"/>
                <w:szCs w:val="16"/>
                <w:lang w:val="en-US"/>
              </w:rPr>
            </w:pPr>
            <w:r w:rsidRPr="008835E9">
              <w:rPr>
                <w:rFonts w:ascii="Arial" w:hAnsi="Arial" w:cs="Arial"/>
                <w:sz w:val="16"/>
                <w:lang w:val="en-US"/>
              </w:rPr>
              <w:t>5th</w:t>
            </w:r>
            <w:r w:rsidRPr="000F14A4">
              <w:rPr>
                <w:rFonts w:ascii="Arial" w:hAnsi="Arial" w:cs="Arial"/>
                <w:sz w:val="16"/>
                <w:lang w:val="en-US"/>
              </w:rPr>
              <w:t xml:space="preserve"> harmonics frequency limits</w:t>
            </w:r>
          </w:p>
        </w:tc>
        <w:tc>
          <w:tcPr>
            <w:tcW w:w="1822" w:type="dxa"/>
            <w:noWrap/>
            <w:vAlign w:val="bottom"/>
          </w:tcPr>
          <w:p w14:paraId="449D3008"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5* fy_low</w:t>
            </w:r>
          </w:p>
        </w:tc>
        <w:tc>
          <w:tcPr>
            <w:tcW w:w="1823" w:type="dxa"/>
            <w:noWrap/>
            <w:vAlign w:val="bottom"/>
          </w:tcPr>
          <w:p w14:paraId="5D487D58"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5* fy_high</w:t>
            </w:r>
          </w:p>
        </w:tc>
        <w:tc>
          <w:tcPr>
            <w:tcW w:w="1822" w:type="dxa"/>
            <w:noWrap/>
            <w:vAlign w:val="bottom"/>
          </w:tcPr>
          <w:p w14:paraId="40FD7C06"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5*fx_low</w:t>
            </w:r>
          </w:p>
        </w:tc>
        <w:tc>
          <w:tcPr>
            <w:tcW w:w="1823" w:type="dxa"/>
            <w:noWrap/>
            <w:vAlign w:val="bottom"/>
          </w:tcPr>
          <w:p w14:paraId="578BD0F6"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5*fx_high</w:t>
            </w:r>
          </w:p>
        </w:tc>
      </w:tr>
      <w:tr w:rsidR="001F33D2" w:rsidRPr="000F14A4" w14:paraId="57A145E3" w14:textId="77777777" w:rsidTr="001F33D2">
        <w:tc>
          <w:tcPr>
            <w:tcW w:w="2875" w:type="dxa"/>
            <w:noWrap/>
            <w:vAlign w:val="bottom"/>
          </w:tcPr>
          <w:p w14:paraId="0719BA96" w14:textId="77777777" w:rsidR="001F33D2" w:rsidRPr="002B79AD" w:rsidRDefault="001F33D2" w:rsidP="007E75F0">
            <w:pPr>
              <w:keepNext/>
              <w:spacing w:after="0"/>
              <w:rPr>
                <w:rFonts w:ascii="Arial" w:hAnsi="Arial" w:cs="Arial"/>
                <w:sz w:val="16"/>
                <w:szCs w:val="16"/>
                <w:lang w:val="en-US"/>
              </w:rPr>
            </w:pPr>
            <w:r w:rsidRPr="008835E9">
              <w:rPr>
                <w:rFonts w:ascii="Arial" w:hAnsi="Arial" w:cs="Arial"/>
                <w:sz w:val="16"/>
                <w:lang w:val="en-US"/>
              </w:rPr>
              <w:t>5th</w:t>
            </w:r>
            <w:r w:rsidRPr="000F14A4">
              <w:rPr>
                <w:rFonts w:ascii="Arial" w:hAnsi="Arial" w:cs="Arial"/>
                <w:sz w:val="16"/>
                <w:lang w:val="en-US"/>
              </w:rPr>
              <w:t xml:space="preserve"> harmonics frequency limits (MHz)</w:t>
            </w:r>
          </w:p>
        </w:tc>
        <w:tc>
          <w:tcPr>
            <w:tcW w:w="1822" w:type="dxa"/>
            <w:noWrap/>
            <w:vAlign w:val="bottom"/>
          </w:tcPr>
          <w:p w14:paraId="0117CD16"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3315</w:t>
            </w:r>
          </w:p>
        </w:tc>
        <w:tc>
          <w:tcPr>
            <w:tcW w:w="1823" w:type="dxa"/>
            <w:noWrap/>
            <w:vAlign w:val="bottom"/>
          </w:tcPr>
          <w:p w14:paraId="09236823"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3490</w:t>
            </w:r>
          </w:p>
        </w:tc>
        <w:tc>
          <w:tcPr>
            <w:tcW w:w="1822" w:type="dxa"/>
            <w:noWrap/>
            <w:vAlign w:val="bottom"/>
          </w:tcPr>
          <w:p w14:paraId="2E5EC176"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9250</w:t>
            </w:r>
          </w:p>
        </w:tc>
        <w:tc>
          <w:tcPr>
            <w:tcW w:w="1823" w:type="dxa"/>
            <w:noWrap/>
            <w:vAlign w:val="bottom"/>
          </w:tcPr>
          <w:p w14:paraId="04309A6F"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9575</w:t>
            </w:r>
          </w:p>
        </w:tc>
      </w:tr>
      <w:tr w:rsidR="001F33D2" w:rsidRPr="000F14A4" w14:paraId="2F29E303" w14:textId="77777777" w:rsidTr="001F33D2">
        <w:tc>
          <w:tcPr>
            <w:tcW w:w="2875" w:type="dxa"/>
            <w:noWrap/>
            <w:hideMark/>
          </w:tcPr>
          <w:p w14:paraId="61030871" w14:textId="77777777" w:rsidR="001F33D2" w:rsidRPr="002B79AD" w:rsidRDefault="001F33D2" w:rsidP="007E75F0">
            <w:pPr>
              <w:keepNext/>
              <w:spacing w:after="0"/>
              <w:rPr>
                <w:rFonts w:ascii="Arial" w:hAnsi="Arial" w:cs="Arial"/>
                <w:sz w:val="16"/>
                <w:szCs w:val="16"/>
                <w:lang w:val="en-US"/>
              </w:rPr>
            </w:pPr>
            <w:r w:rsidRPr="002B79AD">
              <w:rPr>
                <w:rFonts w:ascii="Arial" w:hAnsi="Arial" w:cs="Arial"/>
                <w:sz w:val="16"/>
                <w:szCs w:val="16"/>
              </w:rPr>
              <w:t>2nd order IMD products</w:t>
            </w:r>
          </w:p>
        </w:tc>
        <w:tc>
          <w:tcPr>
            <w:tcW w:w="1822" w:type="dxa"/>
            <w:noWrap/>
            <w:vAlign w:val="bottom"/>
            <w:hideMark/>
          </w:tcPr>
          <w:p w14:paraId="4C67B9A8"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|fy_high – fx_low|</w:t>
            </w:r>
          </w:p>
        </w:tc>
        <w:tc>
          <w:tcPr>
            <w:tcW w:w="1823" w:type="dxa"/>
            <w:noWrap/>
            <w:vAlign w:val="bottom"/>
            <w:hideMark/>
          </w:tcPr>
          <w:p w14:paraId="424A3D5E"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|fy_low – fx_high|</w:t>
            </w:r>
          </w:p>
        </w:tc>
        <w:tc>
          <w:tcPr>
            <w:tcW w:w="1822" w:type="dxa"/>
            <w:noWrap/>
            <w:vAlign w:val="bottom"/>
            <w:hideMark/>
          </w:tcPr>
          <w:p w14:paraId="35212919"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|fy_low + fx_low|</w:t>
            </w:r>
          </w:p>
        </w:tc>
        <w:tc>
          <w:tcPr>
            <w:tcW w:w="1823" w:type="dxa"/>
            <w:noWrap/>
            <w:vAlign w:val="bottom"/>
            <w:hideMark/>
          </w:tcPr>
          <w:p w14:paraId="543277C7"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|fy_high + fx_high|</w:t>
            </w:r>
          </w:p>
        </w:tc>
      </w:tr>
      <w:tr w:rsidR="001F33D2" w:rsidRPr="000F14A4" w14:paraId="1483927B" w14:textId="77777777" w:rsidTr="001F33D2">
        <w:tc>
          <w:tcPr>
            <w:tcW w:w="2875" w:type="dxa"/>
            <w:noWrap/>
            <w:hideMark/>
          </w:tcPr>
          <w:p w14:paraId="74F6BC22"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IMD frequency limits (MHz)</w:t>
            </w:r>
          </w:p>
        </w:tc>
        <w:tc>
          <w:tcPr>
            <w:tcW w:w="1822" w:type="dxa"/>
            <w:noWrap/>
            <w:vAlign w:val="bottom"/>
            <w:hideMark/>
          </w:tcPr>
          <w:p w14:paraId="389C6095"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1252</w:t>
            </w:r>
          </w:p>
        </w:tc>
        <w:tc>
          <w:tcPr>
            <w:tcW w:w="1823" w:type="dxa"/>
            <w:noWrap/>
            <w:vAlign w:val="bottom"/>
            <w:hideMark/>
          </w:tcPr>
          <w:p w14:paraId="62321443"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1152</w:t>
            </w:r>
          </w:p>
        </w:tc>
        <w:tc>
          <w:tcPr>
            <w:tcW w:w="1822" w:type="dxa"/>
            <w:noWrap/>
            <w:vAlign w:val="bottom"/>
            <w:hideMark/>
          </w:tcPr>
          <w:p w14:paraId="364029E7"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2513</w:t>
            </w:r>
          </w:p>
        </w:tc>
        <w:tc>
          <w:tcPr>
            <w:tcW w:w="1823" w:type="dxa"/>
            <w:noWrap/>
            <w:vAlign w:val="bottom"/>
            <w:hideMark/>
          </w:tcPr>
          <w:p w14:paraId="56945B68"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2613</w:t>
            </w:r>
          </w:p>
        </w:tc>
      </w:tr>
      <w:tr w:rsidR="001F33D2" w:rsidRPr="000F14A4" w14:paraId="68A17EB4" w14:textId="77777777" w:rsidTr="001F33D2">
        <w:tc>
          <w:tcPr>
            <w:tcW w:w="2875" w:type="dxa"/>
            <w:noWrap/>
            <w:hideMark/>
          </w:tcPr>
          <w:p w14:paraId="1697292A"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3rd order IMD products</w:t>
            </w:r>
          </w:p>
        </w:tc>
        <w:tc>
          <w:tcPr>
            <w:tcW w:w="1822" w:type="dxa"/>
            <w:noWrap/>
            <w:vAlign w:val="bottom"/>
            <w:hideMark/>
          </w:tcPr>
          <w:p w14:paraId="4012F7BD"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|fy_high – 2*fx_low|</w:t>
            </w:r>
          </w:p>
        </w:tc>
        <w:tc>
          <w:tcPr>
            <w:tcW w:w="1823" w:type="dxa"/>
            <w:noWrap/>
            <w:vAlign w:val="bottom"/>
            <w:hideMark/>
          </w:tcPr>
          <w:p w14:paraId="32B6F271"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|fy_low – 2*fx_high|</w:t>
            </w:r>
          </w:p>
        </w:tc>
        <w:tc>
          <w:tcPr>
            <w:tcW w:w="1822" w:type="dxa"/>
            <w:noWrap/>
            <w:vAlign w:val="bottom"/>
            <w:hideMark/>
          </w:tcPr>
          <w:p w14:paraId="2F7F984B"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|2*fy_low – fx_high|</w:t>
            </w:r>
          </w:p>
        </w:tc>
        <w:tc>
          <w:tcPr>
            <w:tcW w:w="1823" w:type="dxa"/>
            <w:noWrap/>
            <w:vAlign w:val="bottom"/>
            <w:hideMark/>
          </w:tcPr>
          <w:p w14:paraId="4D023469"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|2*fy_high – fx_low|</w:t>
            </w:r>
          </w:p>
        </w:tc>
      </w:tr>
      <w:tr w:rsidR="001F33D2" w:rsidRPr="000F14A4" w14:paraId="10BBFB97" w14:textId="77777777" w:rsidTr="001F33D2">
        <w:tc>
          <w:tcPr>
            <w:tcW w:w="2875" w:type="dxa"/>
            <w:noWrap/>
            <w:hideMark/>
          </w:tcPr>
          <w:p w14:paraId="1686A213"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IMD frequency limits (MHz)</w:t>
            </w:r>
          </w:p>
        </w:tc>
        <w:tc>
          <w:tcPr>
            <w:tcW w:w="1822" w:type="dxa"/>
            <w:noWrap/>
            <w:vAlign w:val="bottom"/>
            <w:hideMark/>
          </w:tcPr>
          <w:p w14:paraId="46046ED8"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589</w:t>
            </w:r>
          </w:p>
        </w:tc>
        <w:tc>
          <w:tcPr>
            <w:tcW w:w="1823" w:type="dxa"/>
            <w:noWrap/>
            <w:vAlign w:val="bottom"/>
            <w:hideMark/>
          </w:tcPr>
          <w:p w14:paraId="331D3A4C"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454</w:t>
            </w:r>
          </w:p>
        </w:tc>
        <w:tc>
          <w:tcPr>
            <w:tcW w:w="1822" w:type="dxa"/>
            <w:noWrap/>
            <w:vAlign w:val="bottom"/>
            <w:hideMark/>
          </w:tcPr>
          <w:p w14:paraId="035249AF"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3002</w:t>
            </w:r>
          </w:p>
        </w:tc>
        <w:tc>
          <w:tcPr>
            <w:tcW w:w="1823" w:type="dxa"/>
            <w:noWrap/>
            <w:vAlign w:val="bottom"/>
            <w:hideMark/>
          </w:tcPr>
          <w:p w14:paraId="06E16A69"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3167</w:t>
            </w:r>
          </w:p>
        </w:tc>
      </w:tr>
      <w:tr w:rsidR="001F33D2" w:rsidRPr="000F14A4" w14:paraId="716E692B" w14:textId="77777777" w:rsidTr="001F33D2">
        <w:tc>
          <w:tcPr>
            <w:tcW w:w="2875" w:type="dxa"/>
            <w:noWrap/>
            <w:hideMark/>
          </w:tcPr>
          <w:p w14:paraId="16AF983B"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3rd order IMD products</w:t>
            </w:r>
          </w:p>
        </w:tc>
        <w:tc>
          <w:tcPr>
            <w:tcW w:w="1822" w:type="dxa"/>
            <w:noWrap/>
            <w:vAlign w:val="bottom"/>
            <w:hideMark/>
          </w:tcPr>
          <w:p w14:paraId="696FC57E"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|2*fx_low + fy_low|</w:t>
            </w:r>
          </w:p>
        </w:tc>
        <w:tc>
          <w:tcPr>
            <w:tcW w:w="1823" w:type="dxa"/>
            <w:noWrap/>
            <w:vAlign w:val="bottom"/>
            <w:hideMark/>
          </w:tcPr>
          <w:p w14:paraId="7FF861DA"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|2*fx_high + fy_high|</w:t>
            </w:r>
          </w:p>
        </w:tc>
        <w:tc>
          <w:tcPr>
            <w:tcW w:w="1822" w:type="dxa"/>
            <w:noWrap/>
            <w:vAlign w:val="bottom"/>
            <w:hideMark/>
          </w:tcPr>
          <w:p w14:paraId="76CEE014"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|2*fy_low + fx_low|</w:t>
            </w:r>
          </w:p>
        </w:tc>
        <w:tc>
          <w:tcPr>
            <w:tcW w:w="1823" w:type="dxa"/>
            <w:noWrap/>
            <w:vAlign w:val="bottom"/>
            <w:hideMark/>
          </w:tcPr>
          <w:p w14:paraId="79775114"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|2*fy_high + fx_high|</w:t>
            </w:r>
          </w:p>
        </w:tc>
      </w:tr>
      <w:tr w:rsidR="001F33D2" w:rsidRPr="000F14A4" w14:paraId="198B3373" w14:textId="77777777" w:rsidTr="001F33D2">
        <w:tc>
          <w:tcPr>
            <w:tcW w:w="2875" w:type="dxa"/>
            <w:noWrap/>
            <w:hideMark/>
          </w:tcPr>
          <w:p w14:paraId="33C58F08"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IMD frequency limits (MHz)</w:t>
            </w:r>
          </w:p>
        </w:tc>
        <w:tc>
          <w:tcPr>
            <w:tcW w:w="1822" w:type="dxa"/>
            <w:noWrap/>
            <w:vAlign w:val="bottom"/>
            <w:hideMark/>
          </w:tcPr>
          <w:p w14:paraId="3D0CFBD9"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3176</w:t>
            </w:r>
          </w:p>
        </w:tc>
        <w:tc>
          <w:tcPr>
            <w:tcW w:w="1823" w:type="dxa"/>
            <w:noWrap/>
            <w:vAlign w:val="bottom"/>
            <w:hideMark/>
          </w:tcPr>
          <w:p w14:paraId="36269AC9"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3311</w:t>
            </w:r>
          </w:p>
        </w:tc>
        <w:tc>
          <w:tcPr>
            <w:tcW w:w="1822" w:type="dxa"/>
            <w:noWrap/>
            <w:vAlign w:val="bottom"/>
            <w:hideMark/>
          </w:tcPr>
          <w:p w14:paraId="020CDA87"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4363</w:t>
            </w:r>
          </w:p>
        </w:tc>
        <w:tc>
          <w:tcPr>
            <w:tcW w:w="1823" w:type="dxa"/>
            <w:noWrap/>
            <w:vAlign w:val="bottom"/>
            <w:hideMark/>
          </w:tcPr>
          <w:p w14:paraId="422827C9"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4528</w:t>
            </w:r>
          </w:p>
        </w:tc>
      </w:tr>
      <w:tr w:rsidR="001F33D2" w:rsidRPr="000F14A4" w14:paraId="7C56A522" w14:textId="77777777" w:rsidTr="001F33D2">
        <w:tc>
          <w:tcPr>
            <w:tcW w:w="2875" w:type="dxa"/>
            <w:noWrap/>
            <w:hideMark/>
          </w:tcPr>
          <w:p w14:paraId="0C417CB3"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Two-tone 4th order IMD products</w:t>
            </w:r>
          </w:p>
        </w:tc>
        <w:tc>
          <w:tcPr>
            <w:tcW w:w="1822" w:type="dxa"/>
            <w:noWrap/>
            <w:vAlign w:val="bottom"/>
            <w:hideMark/>
          </w:tcPr>
          <w:p w14:paraId="4759A22A"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|2*fx_low –2* fy_high|</w:t>
            </w:r>
          </w:p>
        </w:tc>
        <w:tc>
          <w:tcPr>
            <w:tcW w:w="1823" w:type="dxa"/>
            <w:noWrap/>
            <w:vAlign w:val="bottom"/>
            <w:hideMark/>
          </w:tcPr>
          <w:p w14:paraId="54AEF581"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|2*fx_high – 2*fy_low|</w:t>
            </w:r>
          </w:p>
        </w:tc>
        <w:tc>
          <w:tcPr>
            <w:tcW w:w="1822" w:type="dxa"/>
            <w:noWrap/>
            <w:vAlign w:val="bottom"/>
            <w:hideMark/>
          </w:tcPr>
          <w:p w14:paraId="570D444E"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|2*fx_low +2* fy_low|</w:t>
            </w:r>
          </w:p>
        </w:tc>
        <w:tc>
          <w:tcPr>
            <w:tcW w:w="1823" w:type="dxa"/>
            <w:noWrap/>
            <w:vAlign w:val="bottom"/>
            <w:hideMark/>
          </w:tcPr>
          <w:p w14:paraId="33025A80"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|2*fx_high +2* fy_high|</w:t>
            </w:r>
          </w:p>
        </w:tc>
      </w:tr>
      <w:tr w:rsidR="001F33D2" w:rsidRPr="000F14A4" w14:paraId="61955666" w14:textId="77777777" w:rsidTr="001F33D2">
        <w:tc>
          <w:tcPr>
            <w:tcW w:w="2875" w:type="dxa"/>
            <w:noWrap/>
            <w:hideMark/>
          </w:tcPr>
          <w:p w14:paraId="2309F1E1"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IMD frequency limits (MHz)</w:t>
            </w:r>
          </w:p>
        </w:tc>
        <w:tc>
          <w:tcPr>
            <w:tcW w:w="1822" w:type="dxa"/>
            <w:noWrap/>
            <w:vAlign w:val="bottom"/>
            <w:hideMark/>
          </w:tcPr>
          <w:p w14:paraId="4F910733"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2504</w:t>
            </w:r>
          </w:p>
        </w:tc>
        <w:tc>
          <w:tcPr>
            <w:tcW w:w="1823" w:type="dxa"/>
            <w:noWrap/>
            <w:vAlign w:val="bottom"/>
            <w:hideMark/>
          </w:tcPr>
          <w:p w14:paraId="09CE0DCA"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2304</w:t>
            </w:r>
          </w:p>
        </w:tc>
        <w:tc>
          <w:tcPr>
            <w:tcW w:w="1822" w:type="dxa"/>
            <w:noWrap/>
            <w:vAlign w:val="bottom"/>
            <w:hideMark/>
          </w:tcPr>
          <w:p w14:paraId="40F3C531"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5026</w:t>
            </w:r>
          </w:p>
        </w:tc>
        <w:tc>
          <w:tcPr>
            <w:tcW w:w="1823" w:type="dxa"/>
            <w:noWrap/>
            <w:vAlign w:val="bottom"/>
            <w:hideMark/>
          </w:tcPr>
          <w:p w14:paraId="62E0B53A"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5226</w:t>
            </w:r>
          </w:p>
        </w:tc>
      </w:tr>
      <w:tr w:rsidR="001F33D2" w:rsidRPr="000F14A4" w14:paraId="6C7AD79F" w14:textId="77777777" w:rsidTr="001F33D2">
        <w:tc>
          <w:tcPr>
            <w:tcW w:w="2875" w:type="dxa"/>
            <w:noWrap/>
            <w:hideMark/>
          </w:tcPr>
          <w:p w14:paraId="39206936"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Two-tone 4th order IMD products</w:t>
            </w:r>
          </w:p>
        </w:tc>
        <w:tc>
          <w:tcPr>
            <w:tcW w:w="1822" w:type="dxa"/>
            <w:noWrap/>
            <w:vAlign w:val="bottom"/>
            <w:hideMark/>
          </w:tcPr>
          <w:p w14:paraId="2B711482"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|3*fx_low –1* fy_high|</w:t>
            </w:r>
          </w:p>
        </w:tc>
        <w:tc>
          <w:tcPr>
            <w:tcW w:w="1823" w:type="dxa"/>
            <w:noWrap/>
            <w:vAlign w:val="bottom"/>
            <w:hideMark/>
          </w:tcPr>
          <w:p w14:paraId="2C2C9B8A"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|3*fx_high – 1*fy_low|</w:t>
            </w:r>
          </w:p>
        </w:tc>
        <w:tc>
          <w:tcPr>
            <w:tcW w:w="1822" w:type="dxa"/>
            <w:noWrap/>
            <w:vAlign w:val="bottom"/>
            <w:hideMark/>
          </w:tcPr>
          <w:p w14:paraId="4657CE94"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|3*fy_low – 1*fx_high|</w:t>
            </w:r>
          </w:p>
        </w:tc>
        <w:tc>
          <w:tcPr>
            <w:tcW w:w="1823" w:type="dxa"/>
            <w:noWrap/>
            <w:vAlign w:val="bottom"/>
            <w:hideMark/>
          </w:tcPr>
          <w:p w14:paraId="319CEE9D"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|3*fy_high – 1*fx_low|</w:t>
            </w:r>
          </w:p>
        </w:tc>
      </w:tr>
      <w:tr w:rsidR="001F33D2" w:rsidRPr="000F14A4" w14:paraId="039785AB" w14:textId="77777777" w:rsidTr="001F33D2">
        <w:tc>
          <w:tcPr>
            <w:tcW w:w="2875" w:type="dxa"/>
            <w:noWrap/>
            <w:hideMark/>
          </w:tcPr>
          <w:p w14:paraId="3FAEDFC1"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IMD frequency limits (MHz)</w:t>
            </w:r>
          </w:p>
        </w:tc>
        <w:tc>
          <w:tcPr>
            <w:tcW w:w="1822" w:type="dxa"/>
            <w:noWrap/>
            <w:vAlign w:val="bottom"/>
            <w:hideMark/>
          </w:tcPr>
          <w:p w14:paraId="32CAC5A8"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74</w:t>
            </w:r>
          </w:p>
        </w:tc>
        <w:tc>
          <w:tcPr>
            <w:tcW w:w="1823" w:type="dxa"/>
            <w:noWrap/>
            <w:vAlign w:val="bottom"/>
            <w:hideMark/>
          </w:tcPr>
          <w:p w14:paraId="280D9001"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244</w:t>
            </w:r>
          </w:p>
        </w:tc>
        <w:tc>
          <w:tcPr>
            <w:tcW w:w="1822" w:type="dxa"/>
            <w:noWrap/>
            <w:vAlign w:val="bottom"/>
            <w:hideMark/>
          </w:tcPr>
          <w:p w14:paraId="2B5A4544"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4852</w:t>
            </w:r>
          </w:p>
        </w:tc>
        <w:tc>
          <w:tcPr>
            <w:tcW w:w="1823" w:type="dxa"/>
            <w:noWrap/>
            <w:vAlign w:val="bottom"/>
            <w:hideMark/>
          </w:tcPr>
          <w:p w14:paraId="411FFF72"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5082</w:t>
            </w:r>
          </w:p>
        </w:tc>
      </w:tr>
      <w:tr w:rsidR="001F33D2" w:rsidRPr="000F14A4" w14:paraId="2E9C06A5" w14:textId="77777777" w:rsidTr="001F33D2">
        <w:tc>
          <w:tcPr>
            <w:tcW w:w="2875" w:type="dxa"/>
            <w:noWrap/>
            <w:hideMark/>
          </w:tcPr>
          <w:p w14:paraId="66EFAF03"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Two-tone 4th order IMD products</w:t>
            </w:r>
          </w:p>
        </w:tc>
        <w:tc>
          <w:tcPr>
            <w:tcW w:w="1822" w:type="dxa"/>
            <w:noWrap/>
            <w:vAlign w:val="bottom"/>
            <w:hideMark/>
          </w:tcPr>
          <w:p w14:paraId="1419E148"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|3*fx_low +1* fy_low|</w:t>
            </w:r>
          </w:p>
        </w:tc>
        <w:tc>
          <w:tcPr>
            <w:tcW w:w="1823" w:type="dxa"/>
            <w:noWrap/>
            <w:vAlign w:val="bottom"/>
            <w:hideMark/>
          </w:tcPr>
          <w:p w14:paraId="3FE43CCE"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|3*fx_high +1* fy_high|</w:t>
            </w:r>
          </w:p>
        </w:tc>
        <w:tc>
          <w:tcPr>
            <w:tcW w:w="1822" w:type="dxa"/>
            <w:noWrap/>
            <w:vAlign w:val="bottom"/>
            <w:hideMark/>
          </w:tcPr>
          <w:p w14:paraId="31FD86C6"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|3*fy_low + 1*fx_low|</w:t>
            </w:r>
          </w:p>
        </w:tc>
        <w:tc>
          <w:tcPr>
            <w:tcW w:w="1823" w:type="dxa"/>
            <w:noWrap/>
            <w:vAlign w:val="bottom"/>
            <w:hideMark/>
          </w:tcPr>
          <w:p w14:paraId="66282EE5"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|3*fy_high + 1*fx_high|</w:t>
            </w:r>
          </w:p>
        </w:tc>
      </w:tr>
      <w:tr w:rsidR="001F33D2" w:rsidRPr="000F14A4" w14:paraId="03BB4F91" w14:textId="77777777" w:rsidTr="001F33D2">
        <w:tc>
          <w:tcPr>
            <w:tcW w:w="2875" w:type="dxa"/>
            <w:noWrap/>
            <w:hideMark/>
          </w:tcPr>
          <w:p w14:paraId="32B7C0A8"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IMD frequency limits (MHz)</w:t>
            </w:r>
          </w:p>
        </w:tc>
        <w:tc>
          <w:tcPr>
            <w:tcW w:w="1822" w:type="dxa"/>
            <w:noWrap/>
            <w:vAlign w:val="bottom"/>
            <w:hideMark/>
          </w:tcPr>
          <w:p w14:paraId="4E66C944"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3839</w:t>
            </w:r>
          </w:p>
        </w:tc>
        <w:tc>
          <w:tcPr>
            <w:tcW w:w="1823" w:type="dxa"/>
            <w:noWrap/>
            <w:vAlign w:val="bottom"/>
            <w:hideMark/>
          </w:tcPr>
          <w:p w14:paraId="5844268B"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4009</w:t>
            </w:r>
          </w:p>
        </w:tc>
        <w:tc>
          <w:tcPr>
            <w:tcW w:w="1822" w:type="dxa"/>
            <w:noWrap/>
            <w:vAlign w:val="bottom"/>
            <w:hideMark/>
          </w:tcPr>
          <w:p w14:paraId="49879177"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6213</w:t>
            </w:r>
          </w:p>
        </w:tc>
        <w:tc>
          <w:tcPr>
            <w:tcW w:w="1823" w:type="dxa"/>
            <w:noWrap/>
            <w:vAlign w:val="bottom"/>
            <w:hideMark/>
          </w:tcPr>
          <w:p w14:paraId="70E45C71"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6443</w:t>
            </w:r>
          </w:p>
        </w:tc>
      </w:tr>
      <w:tr w:rsidR="001F33D2" w:rsidRPr="000F14A4" w14:paraId="3FC9EC68" w14:textId="77777777" w:rsidTr="001F33D2">
        <w:tc>
          <w:tcPr>
            <w:tcW w:w="2875" w:type="dxa"/>
            <w:noWrap/>
            <w:hideMark/>
          </w:tcPr>
          <w:p w14:paraId="43E83289"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Two-tone 5th order IMD products</w:t>
            </w:r>
          </w:p>
        </w:tc>
        <w:tc>
          <w:tcPr>
            <w:tcW w:w="1822" w:type="dxa"/>
            <w:noWrap/>
            <w:vAlign w:val="bottom"/>
            <w:hideMark/>
          </w:tcPr>
          <w:p w14:paraId="3DE788D6"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|fx_low – 4*fy_high|</w:t>
            </w:r>
          </w:p>
        </w:tc>
        <w:tc>
          <w:tcPr>
            <w:tcW w:w="1823" w:type="dxa"/>
            <w:noWrap/>
            <w:vAlign w:val="bottom"/>
            <w:hideMark/>
          </w:tcPr>
          <w:p w14:paraId="76795620"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|fx_high – 4*fy_low|</w:t>
            </w:r>
          </w:p>
        </w:tc>
        <w:tc>
          <w:tcPr>
            <w:tcW w:w="1822" w:type="dxa"/>
            <w:noWrap/>
            <w:vAlign w:val="bottom"/>
            <w:hideMark/>
          </w:tcPr>
          <w:p w14:paraId="27EA0868"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|fy_low – 4*fx_high|</w:t>
            </w:r>
          </w:p>
        </w:tc>
        <w:tc>
          <w:tcPr>
            <w:tcW w:w="1823" w:type="dxa"/>
            <w:noWrap/>
            <w:vAlign w:val="bottom"/>
            <w:hideMark/>
          </w:tcPr>
          <w:p w14:paraId="58513E25"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|fy_high – 4*fx_low|</w:t>
            </w:r>
          </w:p>
        </w:tc>
      </w:tr>
      <w:tr w:rsidR="001F33D2" w:rsidRPr="000F14A4" w14:paraId="4854C498" w14:textId="77777777" w:rsidTr="001F33D2">
        <w:tc>
          <w:tcPr>
            <w:tcW w:w="2875" w:type="dxa"/>
            <w:noWrap/>
            <w:hideMark/>
          </w:tcPr>
          <w:p w14:paraId="407F18E3"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IMD frequency limits (MHz)</w:t>
            </w:r>
          </w:p>
        </w:tc>
        <w:tc>
          <w:tcPr>
            <w:tcW w:w="1822" w:type="dxa"/>
            <w:noWrap/>
            <w:vAlign w:val="bottom"/>
            <w:hideMark/>
          </w:tcPr>
          <w:p w14:paraId="66EAA4C3"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6997</w:t>
            </w:r>
          </w:p>
        </w:tc>
        <w:tc>
          <w:tcPr>
            <w:tcW w:w="1823" w:type="dxa"/>
            <w:noWrap/>
            <w:vAlign w:val="bottom"/>
            <w:hideMark/>
          </w:tcPr>
          <w:p w14:paraId="52BFC70C"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6702</w:t>
            </w:r>
          </w:p>
        </w:tc>
        <w:tc>
          <w:tcPr>
            <w:tcW w:w="1822" w:type="dxa"/>
            <w:noWrap/>
            <w:vAlign w:val="bottom"/>
            <w:hideMark/>
          </w:tcPr>
          <w:p w14:paraId="2243FB04"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942</w:t>
            </w:r>
          </w:p>
        </w:tc>
        <w:tc>
          <w:tcPr>
            <w:tcW w:w="1823" w:type="dxa"/>
            <w:noWrap/>
            <w:vAlign w:val="bottom"/>
            <w:hideMark/>
          </w:tcPr>
          <w:p w14:paraId="25019242"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737</w:t>
            </w:r>
          </w:p>
        </w:tc>
      </w:tr>
      <w:tr w:rsidR="001F33D2" w:rsidRPr="000F14A4" w14:paraId="542B7529" w14:textId="77777777" w:rsidTr="001F33D2">
        <w:tc>
          <w:tcPr>
            <w:tcW w:w="2875" w:type="dxa"/>
            <w:noWrap/>
            <w:hideMark/>
          </w:tcPr>
          <w:p w14:paraId="7706D428"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Two-tone 5th order IMD products</w:t>
            </w:r>
          </w:p>
        </w:tc>
        <w:tc>
          <w:tcPr>
            <w:tcW w:w="1822" w:type="dxa"/>
            <w:noWrap/>
            <w:vAlign w:val="bottom"/>
            <w:hideMark/>
          </w:tcPr>
          <w:p w14:paraId="5C05F3AC"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|fx_low + 4*fy_low|</w:t>
            </w:r>
          </w:p>
        </w:tc>
        <w:tc>
          <w:tcPr>
            <w:tcW w:w="1823" w:type="dxa"/>
            <w:noWrap/>
            <w:vAlign w:val="bottom"/>
            <w:hideMark/>
          </w:tcPr>
          <w:p w14:paraId="6B61F21C"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|fx_high + 4*fy_high|</w:t>
            </w:r>
          </w:p>
        </w:tc>
        <w:tc>
          <w:tcPr>
            <w:tcW w:w="1822" w:type="dxa"/>
            <w:noWrap/>
            <w:vAlign w:val="bottom"/>
            <w:hideMark/>
          </w:tcPr>
          <w:p w14:paraId="27921A34"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|fy_low + 4*fx_low|</w:t>
            </w:r>
          </w:p>
        </w:tc>
        <w:tc>
          <w:tcPr>
            <w:tcW w:w="1823" w:type="dxa"/>
            <w:noWrap/>
            <w:vAlign w:val="bottom"/>
            <w:hideMark/>
          </w:tcPr>
          <w:p w14:paraId="2B040473"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|fy_high + 4*fx_high|</w:t>
            </w:r>
          </w:p>
        </w:tc>
      </w:tr>
      <w:tr w:rsidR="001F33D2" w:rsidRPr="000F14A4" w14:paraId="69D8EE82" w14:textId="77777777" w:rsidTr="001F33D2">
        <w:tc>
          <w:tcPr>
            <w:tcW w:w="2875" w:type="dxa"/>
            <w:noWrap/>
            <w:hideMark/>
          </w:tcPr>
          <w:p w14:paraId="223A8761"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IMD frequency limits (MHz)</w:t>
            </w:r>
          </w:p>
        </w:tc>
        <w:tc>
          <w:tcPr>
            <w:tcW w:w="1822" w:type="dxa"/>
            <w:noWrap/>
            <w:vAlign w:val="bottom"/>
            <w:hideMark/>
          </w:tcPr>
          <w:p w14:paraId="3A6853C7"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8063</w:t>
            </w:r>
          </w:p>
        </w:tc>
        <w:tc>
          <w:tcPr>
            <w:tcW w:w="1823" w:type="dxa"/>
            <w:noWrap/>
            <w:vAlign w:val="bottom"/>
            <w:hideMark/>
          </w:tcPr>
          <w:p w14:paraId="4F62D455"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8358</w:t>
            </w:r>
          </w:p>
        </w:tc>
        <w:tc>
          <w:tcPr>
            <w:tcW w:w="1822" w:type="dxa"/>
            <w:noWrap/>
            <w:vAlign w:val="bottom"/>
            <w:hideMark/>
          </w:tcPr>
          <w:p w14:paraId="1D788EF5"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4502</w:t>
            </w:r>
          </w:p>
        </w:tc>
        <w:tc>
          <w:tcPr>
            <w:tcW w:w="1823" w:type="dxa"/>
            <w:noWrap/>
            <w:vAlign w:val="bottom"/>
            <w:hideMark/>
          </w:tcPr>
          <w:p w14:paraId="35110AD2"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4707</w:t>
            </w:r>
          </w:p>
        </w:tc>
      </w:tr>
      <w:tr w:rsidR="001F33D2" w:rsidRPr="000F14A4" w14:paraId="5A6E63E2" w14:textId="77777777" w:rsidTr="001F33D2">
        <w:tc>
          <w:tcPr>
            <w:tcW w:w="2875" w:type="dxa"/>
            <w:noWrap/>
            <w:hideMark/>
          </w:tcPr>
          <w:p w14:paraId="4242D15C"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Two-tone 5th order IMD products</w:t>
            </w:r>
          </w:p>
        </w:tc>
        <w:tc>
          <w:tcPr>
            <w:tcW w:w="1822" w:type="dxa"/>
            <w:noWrap/>
            <w:vAlign w:val="bottom"/>
            <w:hideMark/>
          </w:tcPr>
          <w:p w14:paraId="186691FD"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|2*fx_low – 3*fy_high|</w:t>
            </w:r>
          </w:p>
        </w:tc>
        <w:tc>
          <w:tcPr>
            <w:tcW w:w="1823" w:type="dxa"/>
            <w:noWrap/>
            <w:vAlign w:val="bottom"/>
            <w:hideMark/>
          </w:tcPr>
          <w:p w14:paraId="31FB490A"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|2*fx_high – 3*fy_low|</w:t>
            </w:r>
          </w:p>
        </w:tc>
        <w:tc>
          <w:tcPr>
            <w:tcW w:w="1822" w:type="dxa"/>
            <w:noWrap/>
            <w:vAlign w:val="bottom"/>
            <w:hideMark/>
          </w:tcPr>
          <w:p w14:paraId="102DCBF8"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|2*fy_low – 3*fx_high|</w:t>
            </w:r>
          </w:p>
        </w:tc>
        <w:tc>
          <w:tcPr>
            <w:tcW w:w="1823" w:type="dxa"/>
            <w:noWrap/>
            <w:vAlign w:val="bottom"/>
            <w:hideMark/>
          </w:tcPr>
          <w:p w14:paraId="47F69992"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|2*fy_high – 3*fx_low|</w:t>
            </w:r>
          </w:p>
        </w:tc>
      </w:tr>
      <w:tr w:rsidR="001F33D2" w:rsidRPr="000F14A4" w14:paraId="4C090E75" w14:textId="77777777" w:rsidTr="001F33D2">
        <w:tc>
          <w:tcPr>
            <w:tcW w:w="2875" w:type="dxa"/>
            <w:noWrap/>
            <w:hideMark/>
          </w:tcPr>
          <w:p w14:paraId="57FAB9E1"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IMD frequency limits (MHz)</w:t>
            </w:r>
          </w:p>
        </w:tc>
        <w:tc>
          <w:tcPr>
            <w:tcW w:w="1822" w:type="dxa"/>
            <w:noWrap/>
            <w:vAlign w:val="bottom"/>
            <w:hideMark/>
          </w:tcPr>
          <w:p w14:paraId="48B9D257"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4419</w:t>
            </w:r>
          </w:p>
        </w:tc>
        <w:tc>
          <w:tcPr>
            <w:tcW w:w="1823" w:type="dxa"/>
            <w:noWrap/>
            <w:vAlign w:val="bottom"/>
            <w:hideMark/>
          </w:tcPr>
          <w:p w14:paraId="1BC73923"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4154</w:t>
            </w:r>
          </w:p>
        </w:tc>
        <w:tc>
          <w:tcPr>
            <w:tcW w:w="1822" w:type="dxa"/>
            <w:noWrap/>
            <w:vAlign w:val="bottom"/>
            <w:hideMark/>
          </w:tcPr>
          <w:p w14:paraId="44E7ABE9"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1606</w:t>
            </w:r>
          </w:p>
        </w:tc>
        <w:tc>
          <w:tcPr>
            <w:tcW w:w="1823" w:type="dxa"/>
            <w:noWrap/>
            <w:vAlign w:val="bottom"/>
            <w:hideMark/>
          </w:tcPr>
          <w:p w14:paraId="06BAEC54"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1841</w:t>
            </w:r>
          </w:p>
        </w:tc>
      </w:tr>
      <w:tr w:rsidR="001F33D2" w:rsidRPr="000F14A4" w14:paraId="46B1CF81" w14:textId="77777777" w:rsidTr="001F33D2">
        <w:tc>
          <w:tcPr>
            <w:tcW w:w="2875" w:type="dxa"/>
            <w:noWrap/>
            <w:hideMark/>
          </w:tcPr>
          <w:p w14:paraId="127C8456"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Two-tone 5th order IMD products</w:t>
            </w:r>
          </w:p>
        </w:tc>
        <w:tc>
          <w:tcPr>
            <w:tcW w:w="1822" w:type="dxa"/>
            <w:noWrap/>
            <w:vAlign w:val="bottom"/>
            <w:hideMark/>
          </w:tcPr>
          <w:p w14:paraId="4DED84F3"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|2*fx_low + 3*fy_low|</w:t>
            </w:r>
          </w:p>
        </w:tc>
        <w:tc>
          <w:tcPr>
            <w:tcW w:w="1823" w:type="dxa"/>
            <w:noWrap/>
            <w:vAlign w:val="bottom"/>
            <w:hideMark/>
          </w:tcPr>
          <w:p w14:paraId="2C12307A"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|2*fx_high + 3*fy_high|</w:t>
            </w:r>
          </w:p>
        </w:tc>
        <w:tc>
          <w:tcPr>
            <w:tcW w:w="1822" w:type="dxa"/>
            <w:noWrap/>
            <w:vAlign w:val="bottom"/>
            <w:hideMark/>
          </w:tcPr>
          <w:p w14:paraId="50DA75C3"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|2*fy_low + 3*fx_low|</w:t>
            </w:r>
          </w:p>
        </w:tc>
        <w:tc>
          <w:tcPr>
            <w:tcW w:w="1823" w:type="dxa"/>
            <w:noWrap/>
            <w:vAlign w:val="bottom"/>
            <w:hideMark/>
          </w:tcPr>
          <w:p w14:paraId="67E49194"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|2*fy_high + 3*fx_high|</w:t>
            </w:r>
          </w:p>
        </w:tc>
      </w:tr>
      <w:tr w:rsidR="001F33D2" w:rsidRPr="000F14A4" w14:paraId="56D27CB9" w14:textId="77777777" w:rsidTr="001F33D2">
        <w:tc>
          <w:tcPr>
            <w:tcW w:w="2875" w:type="dxa"/>
            <w:noWrap/>
            <w:hideMark/>
          </w:tcPr>
          <w:p w14:paraId="2E72618E"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IMD frequency limits (MHz)</w:t>
            </w:r>
          </w:p>
        </w:tc>
        <w:tc>
          <w:tcPr>
            <w:tcW w:w="1822" w:type="dxa"/>
            <w:noWrap/>
            <w:vAlign w:val="bottom"/>
            <w:hideMark/>
          </w:tcPr>
          <w:p w14:paraId="75154851"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6876</w:t>
            </w:r>
          </w:p>
        </w:tc>
        <w:tc>
          <w:tcPr>
            <w:tcW w:w="1823" w:type="dxa"/>
            <w:noWrap/>
            <w:vAlign w:val="bottom"/>
            <w:hideMark/>
          </w:tcPr>
          <w:p w14:paraId="4C84536C"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7141</w:t>
            </w:r>
          </w:p>
        </w:tc>
        <w:tc>
          <w:tcPr>
            <w:tcW w:w="1822" w:type="dxa"/>
            <w:noWrap/>
            <w:vAlign w:val="bottom"/>
            <w:hideMark/>
          </w:tcPr>
          <w:p w14:paraId="0B8123CA"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5689</w:t>
            </w:r>
          </w:p>
        </w:tc>
        <w:tc>
          <w:tcPr>
            <w:tcW w:w="1823" w:type="dxa"/>
            <w:noWrap/>
            <w:vAlign w:val="bottom"/>
            <w:hideMark/>
          </w:tcPr>
          <w:p w14:paraId="7446AFC8"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5924</w:t>
            </w:r>
          </w:p>
        </w:tc>
      </w:tr>
    </w:tbl>
    <w:p w14:paraId="6407A2CA" w14:textId="77777777" w:rsidR="001F33D2" w:rsidRDefault="001F33D2" w:rsidP="007E75F0">
      <w:pPr>
        <w:keepNext/>
      </w:pPr>
    </w:p>
    <w:p w14:paraId="13FD1A91" w14:textId="77777777" w:rsidR="001F33D2" w:rsidRPr="00C012BF" w:rsidRDefault="001F33D2">
      <w:pPr>
        <w:pStyle w:val="TH"/>
        <w:rPr>
          <w:rFonts w:ascii="Calibri" w:hAnsi="Calibri" w:cs="Calibri"/>
        </w:rPr>
      </w:pPr>
      <w:r>
        <w:t xml:space="preserve"> </w:t>
      </w:r>
      <w:r w:rsidRPr="00C012BF">
        <w:rPr>
          <w:lang w:val="en-US"/>
        </w:rPr>
        <w:t xml:space="preserve">Table </w:t>
      </w:r>
      <w:r>
        <w:rPr>
          <w:lang w:val="en-US"/>
        </w:rPr>
        <w:t>6.1.11.4-2</w:t>
      </w:r>
      <w:r w:rsidRPr="00C012BF">
        <w:rPr>
          <w:lang w:val="en-US"/>
        </w:rPr>
        <w:t>: Impact of UL/DL Harmonic mixing</w:t>
      </w:r>
    </w:p>
    <w:tbl>
      <w:tblPr>
        <w:tblW w:w="5425" w:type="pct"/>
        <w:tblCellMar>
          <w:left w:w="0" w:type="dxa"/>
          <w:right w:w="0" w:type="dxa"/>
        </w:tblCellMar>
        <w:tblLook w:val="04A0" w:firstRow="1" w:lastRow="0" w:firstColumn="1" w:lastColumn="0" w:noHBand="0" w:noVBand="1"/>
      </w:tblPr>
      <w:tblGrid>
        <w:gridCol w:w="805"/>
        <w:gridCol w:w="805"/>
        <w:gridCol w:w="814"/>
        <w:gridCol w:w="814"/>
        <w:gridCol w:w="813"/>
        <w:gridCol w:w="813"/>
        <w:gridCol w:w="815"/>
        <w:gridCol w:w="813"/>
        <w:gridCol w:w="815"/>
        <w:gridCol w:w="813"/>
        <w:gridCol w:w="815"/>
        <w:gridCol w:w="813"/>
        <w:gridCol w:w="864"/>
      </w:tblGrid>
      <w:tr w:rsidR="001F33D2" w:rsidRPr="00C70546" w14:paraId="232FAFCC" w14:textId="77777777" w:rsidTr="001F33D2">
        <w:tc>
          <w:tcPr>
            <w:tcW w:w="37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6FF0F7D4" w14:textId="77777777" w:rsidR="001F33D2" w:rsidRPr="00795F5B" w:rsidRDefault="001F33D2">
            <w:pPr>
              <w:pStyle w:val="TAH"/>
              <w:rPr>
                <w:rFonts w:eastAsia="Calibri"/>
              </w:rPr>
            </w:pPr>
            <w:r w:rsidRPr="00A30B6D">
              <w:rPr>
                <w:rFonts w:eastAsia="Calibri"/>
              </w:rPr>
              <w:t> </w:t>
            </w:r>
          </w:p>
        </w:tc>
        <w:tc>
          <w:tcPr>
            <w:tcW w:w="379"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0A6060FA" w14:textId="77777777" w:rsidR="001F33D2" w:rsidRPr="00795F5B" w:rsidRDefault="001F33D2">
            <w:pPr>
              <w:pStyle w:val="TAH"/>
              <w:rPr>
                <w:rFonts w:eastAsia="Calibri"/>
              </w:rPr>
            </w:pPr>
            <w:r w:rsidRPr="00A30B6D">
              <w:rPr>
                <w:rFonts w:eastAsia="Calibri"/>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2E750C19" w14:textId="77777777" w:rsidR="001F33D2" w:rsidRPr="00795F5B" w:rsidRDefault="001F33D2">
            <w:pPr>
              <w:pStyle w:val="TAH"/>
              <w:rPr>
                <w:rFonts w:eastAsia="Calibri"/>
              </w:rPr>
            </w:pPr>
            <w:r w:rsidRPr="00A30B6D">
              <w:rPr>
                <w:rFonts w:eastAsia="Calibri"/>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hideMark/>
          </w:tcPr>
          <w:p w14:paraId="5B5DD42D" w14:textId="77777777" w:rsidR="001F33D2" w:rsidRPr="00795F5B" w:rsidRDefault="001F33D2">
            <w:pPr>
              <w:pStyle w:val="TAH"/>
              <w:rPr>
                <w:rFonts w:eastAsia="Calibri"/>
              </w:rPr>
            </w:pPr>
            <w:r w:rsidRPr="00A30B6D">
              <w:rPr>
                <w:rFonts w:eastAsia="Calibri"/>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hideMark/>
          </w:tcPr>
          <w:p w14:paraId="39A1ABEC" w14:textId="77777777" w:rsidR="001F33D2" w:rsidRPr="00795F5B" w:rsidRDefault="001F33D2">
            <w:pPr>
              <w:pStyle w:val="TAH"/>
              <w:rPr>
                <w:rFonts w:eastAsia="Calibri"/>
              </w:rPr>
            </w:pPr>
            <w:r w:rsidRPr="00A30B6D">
              <w:rPr>
                <w:rFonts w:eastAsia="Calibri"/>
              </w:rPr>
              <w:t> </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0A4D53F4" w14:textId="77777777" w:rsidR="001F33D2" w:rsidRPr="00795F5B" w:rsidRDefault="001F33D2">
            <w:pPr>
              <w:pStyle w:val="TAH"/>
              <w:rPr>
                <w:rFonts w:eastAsia="Calibri"/>
              </w:rPr>
            </w:pPr>
            <w:r w:rsidRPr="00A30B6D">
              <w:rPr>
                <w:rFonts w:eastAsia="Calibri"/>
              </w:rPr>
              <w:t>2nd Harmonic</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539A7B9A" w14:textId="77777777" w:rsidR="001F33D2" w:rsidRPr="00795F5B" w:rsidRDefault="001F33D2">
            <w:pPr>
              <w:pStyle w:val="TAH"/>
              <w:rPr>
                <w:rFonts w:eastAsia="Calibri"/>
              </w:rPr>
            </w:pPr>
            <w:r w:rsidRPr="00A30B6D">
              <w:rPr>
                <w:rFonts w:eastAsia="Calibri"/>
              </w:rPr>
              <w:t>3rd Harmonic</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6884931E" w14:textId="77777777" w:rsidR="001F33D2" w:rsidRPr="00795F5B" w:rsidRDefault="001F33D2">
            <w:pPr>
              <w:pStyle w:val="TAH"/>
              <w:rPr>
                <w:rFonts w:eastAsia="Calibri"/>
              </w:rPr>
            </w:pPr>
            <w:r w:rsidRPr="00A30B6D">
              <w:rPr>
                <w:rFonts w:eastAsia="Calibri"/>
              </w:rPr>
              <w:t>4th Harmonic</w:t>
            </w:r>
          </w:p>
        </w:tc>
        <w:tc>
          <w:tcPr>
            <w:tcW w:w="790"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410CCD60" w14:textId="77777777" w:rsidR="001F33D2" w:rsidRPr="00795F5B" w:rsidRDefault="001F33D2">
            <w:pPr>
              <w:pStyle w:val="TAH"/>
              <w:rPr>
                <w:rFonts w:eastAsia="Calibri"/>
              </w:rPr>
            </w:pPr>
            <w:r w:rsidRPr="00A30B6D">
              <w:rPr>
                <w:rFonts w:eastAsia="Calibri"/>
              </w:rPr>
              <w:t>5th Harmonic</w:t>
            </w:r>
          </w:p>
        </w:tc>
      </w:tr>
      <w:tr w:rsidR="001F33D2" w:rsidRPr="00C70546" w14:paraId="503A95D0" w14:textId="77777777" w:rsidTr="001F33D2">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7777E95E" w14:textId="77777777" w:rsidR="001F33D2" w:rsidRPr="00795F5B" w:rsidRDefault="001F33D2" w:rsidP="007E75F0">
            <w:pPr>
              <w:pStyle w:val="TAH"/>
              <w:rPr>
                <w:rFonts w:eastAsia="Calibri"/>
              </w:rPr>
            </w:pPr>
            <w:r w:rsidRPr="00A30B6D">
              <w:rPr>
                <w:rFonts w:eastAsia="Calibri"/>
              </w:rPr>
              <w:t>Band</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4E40A732" w14:textId="77777777" w:rsidR="001F33D2" w:rsidRPr="00795F5B" w:rsidRDefault="001F33D2">
            <w:pPr>
              <w:pStyle w:val="TAH"/>
              <w:rPr>
                <w:rFonts w:eastAsia="Calibri"/>
              </w:rPr>
            </w:pPr>
            <w:r w:rsidRPr="00A30B6D">
              <w:rPr>
                <w:rFonts w:eastAsia="Calibri"/>
              </w:rPr>
              <w:t>UL Low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215B004F" w14:textId="77777777" w:rsidR="001F33D2" w:rsidRPr="00795F5B" w:rsidRDefault="001F33D2">
            <w:pPr>
              <w:pStyle w:val="TAH"/>
              <w:rPr>
                <w:rFonts w:eastAsia="Calibri"/>
              </w:rPr>
            </w:pPr>
            <w:r w:rsidRPr="00795F5B">
              <w:rPr>
                <w:rFonts w:eastAsia="Calibri"/>
              </w:rPr>
              <w:t>UL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3B2793B1" w14:textId="77777777" w:rsidR="001F33D2" w:rsidRPr="00795F5B" w:rsidRDefault="001F33D2">
            <w:pPr>
              <w:pStyle w:val="TAH"/>
              <w:rPr>
                <w:rFonts w:eastAsia="Calibri"/>
              </w:rPr>
            </w:pPr>
            <w:r w:rsidRPr="00795F5B">
              <w:rPr>
                <w:rFonts w:eastAsia="Calibri"/>
              </w:rPr>
              <w:t>DL Low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859C198" w14:textId="77777777" w:rsidR="001F33D2" w:rsidRPr="00795F5B" w:rsidRDefault="001F33D2">
            <w:pPr>
              <w:pStyle w:val="TAH"/>
              <w:rPr>
                <w:rFonts w:eastAsia="Calibri"/>
              </w:rPr>
            </w:pPr>
            <w:r w:rsidRPr="00795F5B">
              <w:rPr>
                <w:rFonts w:eastAsia="Calibri"/>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2664CB52" w14:textId="77777777" w:rsidR="001F33D2" w:rsidRPr="00795F5B" w:rsidRDefault="001F33D2">
            <w:pPr>
              <w:pStyle w:val="TAH"/>
              <w:rPr>
                <w:rFonts w:eastAsia="Calibri"/>
              </w:rPr>
            </w:pPr>
            <w:r w:rsidRPr="00795F5B">
              <w:rPr>
                <w:rFonts w:eastAsia="Calibri"/>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03D8E03C" w14:textId="77777777" w:rsidR="001F33D2" w:rsidRPr="00795F5B" w:rsidRDefault="001F33D2">
            <w:pPr>
              <w:pStyle w:val="TAH"/>
              <w:rPr>
                <w:rFonts w:eastAsia="Calibri"/>
              </w:rPr>
            </w:pPr>
            <w:r w:rsidRPr="00795F5B">
              <w:rPr>
                <w:rFonts w:eastAsia="Calibri"/>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321F104D" w14:textId="77777777" w:rsidR="001F33D2" w:rsidRPr="00795F5B" w:rsidRDefault="001F33D2">
            <w:pPr>
              <w:pStyle w:val="TAH"/>
              <w:rPr>
                <w:rFonts w:eastAsia="Calibri"/>
              </w:rPr>
            </w:pPr>
            <w:r w:rsidRPr="00795F5B">
              <w:rPr>
                <w:rFonts w:eastAsia="Calibri"/>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6CC11DC8" w14:textId="77777777" w:rsidR="001F33D2" w:rsidRPr="00795F5B" w:rsidRDefault="001F33D2">
            <w:pPr>
              <w:pStyle w:val="TAH"/>
              <w:rPr>
                <w:rFonts w:eastAsia="Calibri"/>
              </w:rPr>
            </w:pPr>
            <w:r w:rsidRPr="00795F5B">
              <w:rPr>
                <w:rFonts w:eastAsia="Calibri"/>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47A06A42" w14:textId="77777777" w:rsidR="001F33D2" w:rsidRPr="00795F5B" w:rsidRDefault="001F33D2">
            <w:pPr>
              <w:pStyle w:val="TAH"/>
              <w:rPr>
                <w:rFonts w:eastAsia="Calibri"/>
              </w:rPr>
            </w:pPr>
            <w:r w:rsidRPr="00795F5B">
              <w:rPr>
                <w:rFonts w:eastAsia="Calibri"/>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0192F54" w14:textId="77777777" w:rsidR="001F33D2" w:rsidRPr="00795F5B" w:rsidRDefault="001F33D2">
            <w:pPr>
              <w:pStyle w:val="TAH"/>
              <w:rPr>
                <w:rFonts w:eastAsia="Calibri"/>
              </w:rPr>
            </w:pPr>
            <w:r w:rsidRPr="00795F5B">
              <w:rPr>
                <w:rFonts w:eastAsia="Calibri"/>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1139A30D" w14:textId="77777777" w:rsidR="001F33D2" w:rsidRPr="00795F5B" w:rsidRDefault="001F33D2">
            <w:pPr>
              <w:pStyle w:val="TAH"/>
              <w:rPr>
                <w:rFonts w:eastAsia="Calibri"/>
              </w:rPr>
            </w:pPr>
            <w:r w:rsidRPr="00795F5B">
              <w:rPr>
                <w:rFonts w:eastAsia="Calibri"/>
              </w:rPr>
              <w:t>DL Low Band Edge</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6B30F52C" w14:textId="77777777" w:rsidR="001F33D2" w:rsidRPr="00795F5B" w:rsidRDefault="001F33D2">
            <w:pPr>
              <w:pStyle w:val="TAH"/>
              <w:rPr>
                <w:rFonts w:eastAsia="Calibri"/>
              </w:rPr>
            </w:pPr>
            <w:r w:rsidRPr="00795F5B">
              <w:rPr>
                <w:rFonts w:eastAsia="Calibri"/>
              </w:rPr>
              <w:t>DL High Band Edge</w:t>
            </w:r>
          </w:p>
        </w:tc>
      </w:tr>
      <w:tr w:rsidR="001F33D2" w:rsidRPr="00C70546" w14:paraId="21626B17" w14:textId="77777777" w:rsidTr="001F33D2">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72923E13" w14:textId="77777777" w:rsidR="001F33D2" w:rsidRPr="002B79AD" w:rsidRDefault="001F33D2" w:rsidP="007E75F0">
            <w:pPr>
              <w:keepNext/>
              <w:keepLines/>
              <w:snapToGrid w:val="0"/>
              <w:spacing w:after="0"/>
              <w:jc w:val="center"/>
              <w:rPr>
                <w:rFonts w:ascii="Arial" w:eastAsia="Calibri" w:hAnsi="Arial" w:cs="Arial"/>
                <w:sz w:val="18"/>
                <w:szCs w:val="18"/>
              </w:rPr>
            </w:pPr>
            <w:r w:rsidRPr="002B79AD">
              <w:rPr>
                <w:rFonts w:ascii="Arial" w:eastAsia="Calibri" w:hAnsi="Arial" w:cs="Arial"/>
                <w:sz w:val="18"/>
                <w:szCs w:val="18"/>
              </w:rPr>
              <w:t>71</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6F646638" w14:textId="77777777" w:rsidR="001F33D2" w:rsidRPr="002B79AD" w:rsidRDefault="001F33D2">
            <w:pPr>
              <w:keepNext/>
              <w:keepLines/>
              <w:snapToGrid w:val="0"/>
              <w:spacing w:after="0"/>
              <w:jc w:val="center"/>
              <w:rPr>
                <w:rFonts w:ascii="Arial" w:eastAsia="Calibri" w:hAnsi="Arial" w:cs="Arial"/>
                <w:sz w:val="18"/>
                <w:szCs w:val="18"/>
                <w:lang w:val="en-US"/>
              </w:rPr>
            </w:pPr>
            <w:r w:rsidRPr="002B79AD">
              <w:rPr>
                <w:rFonts w:ascii="Arial" w:hAnsi="Arial" w:cs="Arial"/>
                <w:color w:val="000000"/>
                <w:sz w:val="18"/>
                <w:szCs w:val="18"/>
              </w:rPr>
              <w:t>663</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79B27457" w14:textId="77777777" w:rsidR="001F33D2" w:rsidRPr="002B79AD" w:rsidRDefault="001F33D2">
            <w:pPr>
              <w:keepNext/>
              <w:keepLines/>
              <w:snapToGrid w:val="0"/>
              <w:spacing w:after="0"/>
              <w:jc w:val="center"/>
              <w:rPr>
                <w:rFonts w:ascii="Arial" w:eastAsia="Calibri" w:hAnsi="Arial" w:cs="Arial"/>
                <w:sz w:val="18"/>
                <w:szCs w:val="18"/>
                <w:lang w:val="en-US"/>
              </w:rPr>
            </w:pPr>
            <w:r w:rsidRPr="002B79AD">
              <w:rPr>
                <w:rFonts w:ascii="Arial" w:hAnsi="Arial" w:cs="Arial"/>
                <w:color w:val="000000"/>
                <w:sz w:val="18"/>
                <w:szCs w:val="18"/>
              </w:rPr>
              <w:t>698</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4E263380"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617</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2A92A61E"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eastAsia="Calibri" w:hAnsi="Arial" w:cs="Arial"/>
                <w:sz w:val="18"/>
                <w:szCs w:val="18"/>
              </w:rPr>
              <w:t>652</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56FBA6F6"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1234</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0F4111F3"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1304</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14:paraId="4E5A3DF1"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1851</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14:paraId="770715E6"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1956</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14:paraId="65E0001B"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2468</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14:paraId="5D70E6D8"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2608</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14:paraId="4F54E0E8"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3085</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bottom"/>
          </w:tcPr>
          <w:p w14:paraId="06450877"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3260</w:t>
            </w:r>
          </w:p>
        </w:tc>
      </w:tr>
      <w:tr w:rsidR="001F33D2" w:rsidRPr="00C70546" w14:paraId="46DC3DB3" w14:textId="77777777" w:rsidTr="001F33D2">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57B30B20" w14:textId="77777777" w:rsidR="001F33D2" w:rsidRPr="002B79AD" w:rsidRDefault="001F33D2" w:rsidP="007E75F0">
            <w:pPr>
              <w:keepNext/>
              <w:keepLines/>
              <w:snapToGrid w:val="0"/>
              <w:spacing w:after="0"/>
              <w:jc w:val="center"/>
              <w:rPr>
                <w:rFonts w:ascii="Arial" w:eastAsia="Calibri" w:hAnsi="Arial" w:cs="Arial"/>
                <w:sz w:val="18"/>
                <w:szCs w:val="18"/>
              </w:rPr>
            </w:pPr>
            <w:r w:rsidRPr="002B79AD">
              <w:rPr>
                <w:rFonts w:ascii="Arial" w:eastAsia="Calibri" w:hAnsi="Arial" w:cs="Arial"/>
                <w:sz w:val="18"/>
                <w:szCs w:val="18"/>
              </w:rPr>
              <w:t>n25</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0ABEA631"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1850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4EFA57ED"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1915</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50C0CCA"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eastAsia="Calibri" w:hAnsi="Arial" w:cs="Arial"/>
                <w:sz w:val="18"/>
                <w:szCs w:val="18"/>
              </w:rPr>
              <w:t>1930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6A539E96"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eastAsia="Calibri" w:hAnsi="Arial" w:cs="Arial"/>
                <w:sz w:val="18"/>
                <w:szCs w:val="18"/>
              </w:rPr>
              <w:t>1995</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14:paraId="24F7CE6A" w14:textId="77777777" w:rsidR="001F33D2" w:rsidRPr="002B79AD" w:rsidRDefault="001F33D2">
            <w:pPr>
              <w:keepNext/>
              <w:keepLines/>
              <w:snapToGrid w:val="0"/>
              <w:spacing w:after="0"/>
              <w:jc w:val="center"/>
              <w:rPr>
                <w:rFonts w:ascii="Arial" w:eastAsia="Calibri" w:hAnsi="Arial" w:cs="Arial"/>
                <w:sz w:val="18"/>
                <w:szCs w:val="18"/>
                <w:lang w:val="en-US"/>
              </w:rPr>
            </w:pPr>
            <w:r w:rsidRPr="002B79AD">
              <w:rPr>
                <w:rFonts w:ascii="Arial" w:hAnsi="Arial" w:cs="Arial"/>
                <w:color w:val="000000"/>
                <w:sz w:val="18"/>
                <w:szCs w:val="18"/>
              </w:rPr>
              <w:t>3860</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14:paraId="51B67DE4"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3990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14:paraId="6108754F"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5790</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14:paraId="1C893D9B"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5985</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14:paraId="580D17FB"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7720</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14:paraId="095DECA0"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7980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14:paraId="734B73F0"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9650</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bottom"/>
          </w:tcPr>
          <w:p w14:paraId="30ABB8C5"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9975</w:t>
            </w:r>
          </w:p>
        </w:tc>
      </w:tr>
    </w:tbl>
    <w:p w14:paraId="0A37D798" w14:textId="77777777" w:rsidR="001F33D2" w:rsidRDefault="001F33D2" w:rsidP="007E75F0">
      <w:pPr>
        <w:keepNext/>
      </w:pPr>
    </w:p>
    <w:p w14:paraId="1B569459" w14:textId="77777777" w:rsidR="001F33D2" w:rsidRPr="00682321" w:rsidRDefault="001F33D2">
      <w:pPr>
        <w:keepNext/>
        <w:rPr>
          <w:color w:val="0D0D0D" w:themeColor="text1" w:themeTint="F2"/>
          <w:lang w:eastAsia="ja-JP"/>
        </w:rPr>
      </w:pPr>
      <w:r w:rsidRPr="00AF0B93">
        <w:rPr>
          <w:rFonts w:hint="eastAsia"/>
          <w:lang w:eastAsia="zh-CN"/>
        </w:rPr>
        <w:lastRenderedPageBreak/>
        <w:t xml:space="preserve">Based on Table </w:t>
      </w:r>
      <w:r>
        <w:rPr>
          <w:lang w:eastAsia="zh-CN"/>
        </w:rPr>
        <w:t>6.1.11</w:t>
      </w:r>
      <w:r w:rsidRPr="00AF0B93">
        <w:rPr>
          <w:lang w:eastAsia="zh-CN"/>
        </w:rPr>
        <w:t>.</w:t>
      </w:r>
      <w:r>
        <w:rPr>
          <w:lang w:eastAsia="zh-CN"/>
        </w:rPr>
        <w:t>4</w:t>
      </w:r>
      <w:r w:rsidRPr="00AF0B93">
        <w:rPr>
          <w:lang w:eastAsia="zh-CN"/>
        </w:rPr>
        <w:t>-1</w:t>
      </w:r>
      <w:r w:rsidRPr="00AF0B93">
        <w:rPr>
          <w:rFonts w:hint="eastAsia"/>
          <w:lang w:eastAsia="zh-CN"/>
        </w:rPr>
        <w:t>, i</w:t>
      </w:r>
      <w:r w:rsidRPr="00AF0B93">
        <w:rPr>
          <w:rFonts w:hint="eastAsia"/>
        </w:rPr>
        <w:t>t can</w:t>
      </w:r>
      <w:r>
        <w:t xml:space="preserve"> be seen there: </w:t>
      </w:r>
    </w:p>
    <w:p w14:paraId="6385E1A9" w14:textId="77777777" w:rsidR="001F33D2" w:rsidRPr="00182723" w:rsidRDefault="001F33D2">
      <w:pPr>
        <w:pStyle w:val="B1"/>
        <w:keepNext/>
        <w:rPr>
          <w:rFonts w:eastAsia="SimSun"/>
          <w:lang w:eastAsia="zh-CN"/>
        </w:rPr>
      </w:pPr>
      <w:r>
        <w:rPr>
          <w:rFonts w:hint="eastAsia"/>
        </w:rPr>
        <w:t>-</w:t>
      </w:r>
      <w:r>
        <w:rPr>
          <w:rFonts w:hint="eastAsia"/>
        </w:rPr>
        <w:tab/>
      </w:r>
      <w:r>
        <w:t>There is no IMD</w:t>
      </w:r>
    </w:p>
    <w:p w14:paraId="222F0D9A" w14:textId="77777777" w:rsidR="001F33D2" w:rsidRPr="009D76F5" w:rsidRDefault="001F33D2">
      <w:pPr>
        <w:pStyle w:val="B1"/>
        <w:keepNext/>
        <w:rPr>
          <w:rFonts w:eastAsia="SimSun"/>
          <w:lang w:eastAsia="zh-CN"/>
        </w:rPr>
      </w:pPr>
      <w:r>
        <w:rPr>
          <w:rFonts w:hint="eastAsia"/>
        </w:rPr>
        <w:t>-</w:t>
      </w:r>
      <w:r>
        <w:rPr>
          <w:rFonts w:hint="eastAsia"/>
        </w:rPr>
        <w:tab/>
      </w:r>
      <w:r>
        <w:t>There is 3</w:t>
      </w:r>
      <w:r w:rsidRPr="001B4118">
        <w:rPr>
          <w:vertAlign w:val="superscript"/>
        </w:rPr>
        <w:t>rd</w:t>
      </w:r>
      <w:r>
        <w:t xml:space="preserve"> harmonic from 71 UL into band n25 DL.</w:t>
      </w:r>
    </w:p>
    <w:p w14:paraId="0229946E" w14:textId="77777777" w:rsidR="001F33D2" w:rsidRPr="003B406C" w:rsidRDefault="001F33D2">
      <w:pPr>
        <w:pStyle w:val="B1"/>
        <w:keepNext/>
        <w:rPr>
          <w:rFonts w:eastAsia="SimSun"/>
          <w:lang w:eastAsia="zh-CN"/>
        </w:rPr>
      </w:pPr>
      <w:r>
        <w:rPr>
          <w:rFonts w:hint="eastAsia"/>
        </w:rPr>
        <w:t>-</w:t>
      </w:r>
      <w:r>
        <w:rPr>
          <w:rFonts w:hint="eastAsia"/>
        </w:rPr>
        <w:tab/>
      </w:r>
      <w:r>
        <w:t>There is 3</w:t>
      </w:r>
      <w:r w:rsidRPr="009D76F5">
        <w:rPr>
          <w:vertAlign w:val="superscript"/>
        </w:rPr>
        <w:t>rd</w:t>
      </w:r>
      <w:r>
        <w:t xml:space="preserve"> harmonic mixing from 71 DL into band n25 UL</w:t>
      </w:r>
    </w:p>
    <w:p w14:paraId="102FFE61" w14:textId="77777777" w:rsidR="001F33D2" w:rsidRDefault="001F33D2">
      <w:pPr>
        <w:keepNext/>
        <w:rPr>
          <w:rFonts w:eastAsia="SimSun"/>
          <w:lang w:eastAsia="zh-CN"/>
        </w:rPr>
      </w:pPr>
      <w:r w:rsidRPr="003A40DA">
        <w:rPr>
          <w:rFonts w:eastAsia="SimSun"/>
          <w:lang w:eastAsia="zh-CN"/>
        </w:rPr>
        <w:t>Based on the co-existence studies above, MSD is required. MSD values are reused from DC_</w:t>
      </w:r>
      <w:r>
        <w:rPr>
          <w:rFonts w:eastAsia="SimSun"/>
          <w:lang w:eastAsia="zh-CN"/>
        </w:rPr>
        <w:t>71</w:t>
      </w:r>
      <w:r w:rsidRPr="003A40DA">
        <w:rPr>
          <w:rFonts w:eastAsia="SimSun"/>
          <w:lang w:eastAsia="zh-CN"/>
        </w:rPr>
        <w:t>_n</w:t>
      </w:r>
      <w:r>
        <w:rPr>
          <w:rFonts w:eastAsia="SimSun"/>
          <w:lang w:eastAsia="zh-CN"/>
        </w:rPr>
        <w:t>2:</w:t>
      </w:r>
    </w:p>
    <w:p w14:paraId="1C3E8E7C" w14:textId="77777777" w:rsidR="001F33D2" w:rsidRPr="00EF5447" w:rsidRDefault="001F33D2">
      <w:pPr>
        <w:pStyle w:val="TH"/>
        <w:keepLines w:val="0"/>
      </w:pPr>
      <w:r w:rsidRPr="00EF5447">
        <w:t xml:space="preserve">Table </w:t>
      </w:r>
      <w:r>
        <w:t>6.1.11</w:t>
      </w:r>
      <w:r w:rsidRPr="001B4118">
        <w:t>.</w:t>
      </w:r>
      <w:r>
        <w:t>4</w:t>
      </w:r>
      <w:r w:rsidRPr="00EF5447">
        <w:t>-</w:t>
      </w:r>
      <w:r>
        <w:t>3</w:t>
      </w:r>
      <w:r w:rsidRPr="00EF5447">
        <w:t>: Reference sensitivity exceptions (MSD) due to UL harmonic for EN-DC in NR FR1</w:t>
      </w:r>
    </w:p>
    <w:tbl>
      <w:tblPr>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674"/>
        <w:gridCol w:w="675"/>
        <w:gridCol w:w="674"/>
        <w:gridCol w:w="675"/>
        <w:gridCol w:w="674"/>
        <w:gridCol w:w="675"/>
        <w:gridCol w:w="674"/>
        <w:gridCol w:w="675"/>
        <w:gridCol w:w="674"/>
        <w:gridCol w:w="675"/>
        <w:gridCol w:w="675"/>
        <w:gridCol w:w="674"/>
        <w:gridCol w:w="675"/>
      </w:tblGrid>
      <w:tr w:rsidR="001F33D2" w:rsidRPr="00EF5447" w14:paraId="6794B2B0" w14:textId="77777777" w:rsidTr="001F33D2">
        <w:trPr>
          <w:trHeight w:val="187"/>
          <w:tblHeader/>
          <w:jc w:val="center"/>
        </w:trPr>
        <w:tc>
          <w:tcPr>
            <w:tcW w:w="10567" w:type="dxa"/>
            <w:gridSpan w:val="15"/>
          </w:tcPr>
          <w:p w14:paraId="26ECDADA" w14:textId="77777777" w:rsidR="001F33D2" w:rsidRPr="00EF5447" w:rsidRDefault="001F33D2">
            <w:pPr>
              <w:pStyle w:val="TAH"/>
              <w:keepLines w:val="0"/>
            </w:pPr>
            <w:r w:rsidRPr="00EF5447">
              <w:t>E-UTRA or NR Band / Channel bandwidth of the affected DL band / MSD</w:t>
            </w:r>
          </w:p>
        </w:tc>
      </w:tr>
      <w:tr w:rsidR="001F33D2" w:rsidRPr="00EF5447" w14:paraId="45C84FF7" w14:textId="77777777" w:rsidTr="001F33D2">
        <w:trPr>
          <w:trHeight w:val="187"/>
          <w:tblHeader/>
          <w:jc w:val="center"/>
        </w:trPr>
        <w:tc>
          <w:tcPr>
            <w:tcW w:w="0" w:type="auto"/>
            <w:tcBorders>
              <w:bottom w:val="single" w:sz="4" w:space="0" w:color="auto"/>
            </w:tcBorders>
            <w:shd w:val="clear" w:color="auto" w:fill="auto"/>
          </w:tcPr>
          <w:p w14:paraId="4E97ED71" w14:textId="77777777" w:rsidR="001F33D2" w:rsidRPr="00EF5447" w:rsidRDefault="001F33D2" w:rsidP="007E75F0">
            <w:pPr>
              <w:pStyle w:val="TAH"/>
              <w:keepLines w:val="0"/>
            </w:pPr>
            <w:r w:rsidRPr="00EF5447">
              <w:t>UL band</w:t>
            </w:r>
          </w:p>
        </w:tc>
        <w:tc>
          <w:tcPr>
            <w:tcW w:w="0" w:type="auto"/>
            <w:shd w:val="clear" w:color="auto" w:fill="auto"/>
          </w:tcPr>
          <w:p w14:paraId="357CEA48" w14:textId="77777777" w:rsidR="001F33D2" w:rsidRPr="00EF5447" w:rsidRDefault="001F33D2">
            <w:pPr>
              <w:pStyle w:val="TAH"/>
              <w:keepLines w:val="0"/>
            </w:pPr>
            <w:r w:rsidRPr="00EF5447">
              <w:t>DL band</w:t>
            </w:r>
          </w:p>
        </w:tc>
        <w:tc>
          <w:tcPr>
            <w:tcW w:w="674" w:type="dxa"/>
            <w:shd w:val="clear" w:color="auto" w:fill="auto"/>
          </w:tcPr>
          <w:p w14:paraId="1434AB05" w14:textId="77777777" w:rsidR="001F33D2" w:rsidRPr="00EF5447" w:rsidRDefault="001F33D2">
            <w:pPr>
              <w:pStyle w:val="TAH"/>
              <w:keepLines w:val="0"/>
            </w:pPr>
            <w:r w:rsidRPr="00EF5447">
              <w:t>5 MHz</w:t>
            </w:r>
          </w:p>
          <w:p w14:paraId="439190A5" w14:textId="77777777" w:rsidR="001F33D2" w:rsidRPr="00EF5447" w:rsidRDefault="001F33D2">
            <w:pPr>
              <w:pStyle w:val="TAH"/>
              <w:keepLines w:val="0"/>
            </w:pPr>
            <w:r w:rsidRPr="00EF5447">
              <w:t>(dB)</w:t>
            </w:r>
          </w:p>
        </w:tc>
        <w:tc>
          <w:tcPr>
            <w:tcW w:w="675" w:type="dxa"/>
            <w:shd w:val="clear" w:color="auto" w:fill="auto"/>
          </w:tcPr>
          <w:p w14:paraId="4266DBC3" w14:textId="77777777" w:rsidR="001F33D2" w:rsidRPr="00EF5447" w:rsidRDefault="001F33D2">
            <w:pPr>
              <w:pStyle w:val="TAH"/>
              <w:keepLines w:val="0"/>
            </w:pPr>
            <w:r w:rsidRPr="00EF5447">
              <w:t>10 MHz</w:t>
            </w:r>
          </w:p>
          <w:p w14:paraId="7F09AF2A" w14:textId="77777777" w:rsidR="001F33D2" w:rsidRPr="00EF5447" w:rsidRDefault="001F33D2">
            <w:pPr>
              <w:pStyle w:val="TAH"/>
              <w:keepLines w:val="0"/>
            </w:pPr>
            <w:r w:rsidRPr="00EF5447">
              <w:t>(dB)</w:t>
            </w:r>
          </w:p>
        </w:tc>
        <w:tc>
          <w:tcPr>
            <w:tcW w:w="674" w:type="dxa"/>
            <w:shd w:val="clear" w:color="auto" w:fill="auto"/>
          </w:tcPr>
          <w:p w14:paraId="3191CA9B" w14:textId="77777777" w:rsidR="001F33D2" w:rsidRPr="00EF5447" w:rsidRDefault="001F33D2">
            <w:pPr>
              <w:pStyle w:val="TAH"/>
              <w:keepLines w:val="0"/>
            </w:pPr>
            <w:r w:rsidRPr="00EF5447">
              <w:t>15 MHz</w:t>
            </w:r>
          </w:p>
          <w:p w14:paraId="411668F6" w14:textId="77777777" w:rsidR="001F33D2" w:rsidRPr="00EF5447" w:rsidRDefault="001F33D2">
            <w:pPr>
              <w:pStyle w:val="TAH"/>
              <w:keepLines w:val="0"/>
            </w:pPr>
            <w:r w:rsidRPr="00EF5447">
              <w:t>(dB)</w:t>
            </w:r>
          </w:p>
        </w:tc>
        <w:tc>
          <w:tcPr>
            <w:tcW w:w="675" w:type="dxa"/>
            <w:shd w:val="clear" w:color="auto" w:fill="auto"/>
          </w:tcPr>
          <w:p w14:paraId="13C5783E" w14:textId="77777777" w:rsidR="001F33D2" w:rsidRPr="00EF5447" w:rsidRDefault="001F33D2">
            <w:pPr>
              <w:pStyle w:val="TAH"/>
              <w:keepLines w:val="0"/>
            </w:pPr>
            <w:r w:rsidRPr="00EF5447">
              <w:t>20 MHz</w:t>
            </w:r>
          </w:p>
          <w:p w14:paraId="19A291F5" w14:textId="77777777" w:rsidR="001F33D2" w:rsidRPr="00EF5447" w:rsidRDefault="001F33D2">
            <w:pPr>
              <w:pStyle w:val="TAH"/>
              <w:keepLines w:val="0"/>
            </w:pPr>
            <w:r w:rsidRPr="00EF5447">
              <w:t>(dB)</w:t>
            </w:r>
          </w:p>
        </w:tc>
        <w:tc>
          <w:tcPr>
            <w:tcW w:w="674" w:type="dxa"/>
            <w:shd w:val="clear" w:color="auto" w:fill="auto"/>
          </w:tcPr>
          <w:p w14:paraId="0CC616A9" w14:textId="77777777" w:rsidR="001F33D2" w:rsidRPr="00EF5447" w:rsidRDefault="001F33D2">
            <w:pPr>
              <w:pStyle w:val="TAH"/>
              <w:keepLines w:val="0"/>
            </w:pPr>
            <w:r w:rsidRPr="00EF5447">
              <w:t>25 MHz</w:t>
            </w:r>
          </w:p>
          <w:p w14:paraId="265FFCC8" w14:textId="77777777" w:rsidR="001F33D2" w:rsidRPr="00EF5447" w:rsidRDefault="001F33D2">
            <w:pPr>
              <w:pStyle w:val="TAH"/>
              <w:keepLines w:val="0"/>
            </w:pPr>
            <w:r w:rsidRPr="00EF5447">
              <w:t>(dB)</w:t>
            </w:r>
          </w:p>
        </w:tc>
        <w:tc>
          <w:tcPr>
            <w:tcW w:w="675" w:type="dxa"/>
          </w:tcPr>
          <w:p w14:paraId="4B713EA6" w14:textId="77777777" w:rsidR="001F33D2" w:rsidRPr="00EF5447" w:rsidRDefault="001F33D2">
            <w:pPr>
              <w:pStyle w:val="TAH"/>
              <w:keepLines w:val="0"/>
            </w:pPr>
            <w:r w:rsidRPr="00EF5447">
              <w:t>30 MHz (dB)</w:t>
            </w:r>
          </w:p>
        </w:tc>
        <w:tc>
          <w:tcPr>
            <w:tcW w:w="674" w:type="dxa"/>
            <w:shd w:val="clear" w:color="auto" w:fill="auto"/>
          </w:tcPr>
          <w:p w14:paraId="527D56C5" w14:textId="77777777" w:rsidR="001F33D2" w:rsidRPr="00EF5447" w:rsidRDefault="001F33D2">
            <w:pPr>
              <w:pStyle w:val="TAH"/>
              <w:keepLines w:val="0"/>
            </w:pPr>
            <w:r w:rsidRPr="00EF5447">
              <w:t>40 MHz</w:t>
            </w:r>
          </w:p>
          <w:p w14:paraId="2D76B60F" w14:textId="77777777" w:rsidR="001F33D2" w:rsidRPr="00EF5447" w:rsidRDefault="001F33D2">
            <w:pPr>
              <w:pStyle w:val="TAH"/>
              <w:keepLines w:val="0"/>
            </w:pPr>
            <w:r w:rsidRPr="00EF5447">
              <w:t>(dB)</w:t>
            </w:r>
          </w:p>
        </w:tc>
        <w:tc>
          <w:tcPr>
            <w:tcW w:w="675" w:type="dxa"/>
            <w:shd w:val="clear" w:color="auto" w:fill="auto"/>
          </w:tcPr>
          <w:p w14:paraId="3E3325E8" w14:textId="77777777" w:rsidR="001F33D2" w:rsidRPr="00EF5447" w:rsidRDefault="001F33D2">
            <w:pPr>
              <w:pStyle w:val="TAH"/>
              <w:keepLines w:val="0"/>
            </w:pPr>
            <w:r w:rsidRPr="00EF5447">
              <w:t>50 MHz</w:t>
            </w:r>
          </w:p>
          <w:p w14:paraId="4B42018F" w14:textId="77777777" w:rsidR="001F33D2" w:rsidRPr="00EF5447" w:rsidRDefault="001F33D2">
            <w:pPr>
              <w:pStyle w:val="TAH"/>
              <w:keepLines w:val="0"/>
            </w:pPr>
            <w:r w:rsidRPr="00EF5447">
              <w:t>(dB)</w:t>
            </w:r>
          </w:p>
        </w:tc>
        <w:tc>
          <w:tcPr>
            <w:tcW w:w="674" w:type="dxa"/>
            <w:shd w:val="clear" w:color="auto" w:fill="auto"/>
          </w:tcPr>
          <w:p w14:paraId="3E42A158" w14:textId="77777777" w:rsidR="001F33D2" w:rsidRPr="00EF5447" w:rsidRDefault="001F33D2">
            <w:pPr>
              <w:pStyle w:val="TAH"/>
              <w:keepLines w:val="0"/>
            </w:pPr>
            <w:r w:rsidRPr="00EF5447">
              <w:t>60 MHz</w:t>
            </w:r>
          </w:p>
          <w:p w14:paraId="1D347102" w14:textId="77777777" w:rsidR="001F33D2" w:rsidRPr="00EF5447" w:rsidRDefault="001F33D2">
            <w:pPr>
              <w:pStyle w:val="TAH"/>
              <w:keepLines w:val="0"/>
            </w:pPr>
            <w:r w:rsidRPr="00EF5447">
              <w:t>(dB)</w:t>
            </w:r>
          </w:p>
        </w:tc>
        <w:tc>
          <w:tcPr>
            <w:tcW w:w="675" w:type="dxa"/>
          </w:tcPr>
          <w:p w14:paraId="7FE00A80" w14:textId="77777777" w:rsidR="001F33D2" w:rsidRPr="00EF5447" w:rsidRDefault="001F33D2">
            <w:pPr>
              <w:pStyle w:val="TAH"/>
              <w:keepLines w:val="0"/>
            </w:pPr>
            <w:r w:rsidRPr="00EF5447">
              <w:t>70 MHz</w:t>
            </w:r>
          </w:p>
          <w:p w14:paraId="50FFDA38" w14:textId="77777777" w:rsidR="001F33D2" w:rsidRPr="00EF5447" w:rsidRDefault="001F33D2">
            <w:pPr>
              <w:pStyle w:val="TAH"/>
              <w:keepLines w:val="0"/>
            </w:pPr>
            <w:r w:rsidRPr="00EF5447">
              <w:t>(dB)</w:t>
            </w:r>
          </w:p>
        </w:tc>
        <w:tc>
          <w:tcPr>
            <w:tcW w:w="675" w:type="dxa"/>
            <w:shd w:val="clear" w:color="auto" w:fill="auto"/>
          </w:tcPr>
          <w:p w14:paraId="02636ACB" w14:textId="77777777" w:rsidR="001F33D2" w:rsidRPr="00EF5447" w:rsidRDefault="001F33D2">
            <w:pPr>
              <w:pStyle w:val="TAH"/>
              <w:keepLines w:val="0"/>
            </w:pPr>
            <w:r w:rsidRPr="00EF5447">
              <w:t>80 MHz</w:t>
            </w:r>
          </w:p>
          <w:p w14:paraId="3B04960F" w14:textId="77777777" w:rsidR="001F33D2" w:rsidRPr="00EF5447" w:rsidRDefault="001F33D2">
            <w:pPr>
              <w:pStyle w:val="TAH"/>
              <w:keepLines w:val="0"/>
            </w:pPr>
            <w:r w:rsidRPr="00EF5447">
              <w:t>(dB)</w:t>
            </w:r>
          </w:p>
        </w:tc>
        <w:tc>
          <w:tcPr>
            <w:tcW w:w="674" w:type="dxa"/>
          </w:tcPr>
          <w:p w14:paraId="39FD8CA7" w14:textId="77777777" w:rsidR="001F33D2" w:rsidRPr="00EF5447" w:rsidRDefault="001F33D2">
            <w:pPr>
              <w:pStyle w:val="TAH"/>
              <w:keepLines w:val="0"/>
            </w:pPr>
            <w:r w:rsidRPr="00EF5447">
              <w:t>90 MHz</w:t>
            </w:r>
          </w:p>
          <w:p w14:paraId="4F09ACEC" w14:textId="77777777" w:rsidR="001F33D2" w:rsidRPr="00EF5447" w:rsidRDefault="001F33D2">
            <w:pPr>
              <w:pStyle w:val="TAH"/>
              <w:keepLines w:val="0"/>
            </w:pPr>
            <w:r w:rsidRPr="00EF5447">
              <w:t>(dB)</w:t>
            </w:r>
          </w:p>
        </w:tc>
        <w:tc>
          <w:tcPr>
            <w:tcW w:w="675" w:type="dxa"/>
            <w:shd w:val="clear" w:color="auto" w:fill="auto"/>
          </w:tcPr>
          <w:p w14:paraId="413BB3CC" w14:textId="77777777" w:rsidR="001F33D2" w:rsidRPr="00EF5447" w:rsidRDefault="001F33D2">
            <w:pPr>
              <w:pStyle w:val="TAH"/>
              <w:keepLines w:val="0"/>
            </w:pPr>
            <w:r w:rsidRPr="00EF5447">
              <w:t>100 MHz</w:t>
            </w:r>
          </w:p>
          <w:p w14:paraId="2A6D7FB0" w14:textId="77777777" w:rsidR="001F33D2" w:rsidRPr="00EF5447" w:rsidRDefault="001F33D2">
            <w:pPr>
              <w:pStyle w:val="TAH"/>
              <w:keepLines w:val="0"/>
            </w:pPr>
            <w:r w:rsidRPr="00EF5447">
              <w:t>(dB)</w:t>
            </w:r>
          </w:p>
        </w:tc>
      </w:tr>
      <w:tr w:rsidR="001F33D2" w:rsidRPr="00EF5447" w14:paraId="3E8CA073" w14:textId="77777777" w:rsidTr="001F33D2">
        <w:trPr>
          <w:trHeight w:val="187"/>
          <w:jc w:val="center"/>
        </w:trPr>
        <w:tc>
          <w:tcPr>
            <w:tcW w:w="0" w:type="auto"/>
            <w:tcBorders>
              <w:bottom w:val="nil"/>
            </w:tcBorders>
            <w:shd w:val="clear" w:color="auto" w:fill="auto"/>
          </w:tcPr>
          <w:p w14:paraId="30B08615" w14:textId="77777777" w:rsidR="001F33D2" w:rsidRPr="00EF5447" w:rsidRDefault="001F33D2" w:rsidP="007E75F0">
            <w:pPr>
              <w:pStyle w:val="TAC"/>
              <w:keepLines w:val="0"/>
              <w:rPr>
                <w:lang w:eastAsia="ja-JP"/>
              </w:rPr>
            </w:pPr>
            <w:r w:rsidRPr="00EF5447">
              <w:rPr>
                <w:lang w:eastAsia="ja-JP"/>
              </w:rPr>
              <w:t>71</w:t>
            </w:r>
          </w:p>
        </w:tc>
        <w:tc>
          <w:tcPr>
            <w:tcW w:w="0" w:type="auto"/>
            <w:shd w:val="clear" w:color="auto" w:fill="auto"/>
          </w:tcPr>
          <w:p w14:paraId="7F1494D0" w14:textId="77777777" w:rsidR="001F33D2" w:rsidRPr="00EF5447" w:rsidRDefault="001F33D2">
            <w:pPr>
              <w:pStyle w:val="TAC"/>
              <w:keepLines w:val="0"/>
            </w:pPr>
            <w:r>
              <w:rPr>
                <w:lang w:eastAsia="ja-JP"/>
              </w:rPr>
              <w:t>n</w:t>
            </w:r>
            <w:r w:rsidRPr="00EF5447">
              <w:rPr>
                <w:lang w:eastAsia="ja-JP"/>
              </w:rPr>
              <w:t>2</w:t>
            </w:r>
            <w:r>
              <w:rPr>
                <w:lang w:eastAsia="ja-JP"/>
              </w:rPr>
              <w:t>5</w:t>
            </w:r>
            <w:r w:rsidRPr="00EF5447">
              <w:rPr>
                <w:vertAlign w:val="superscript"/>
                <w:lang w:eastAsia="ja-JP"/>
              </w:rPr>
              <w:t>11</w:t>
            </w:r>
          </w:p>
        </w:tc>
        <w:tc>
          <w:tcPr>
            <w:tcW w:w="674" w:type="dxa"/>
            <w:shd w:val="clear" w:color="auto" w:fill="auto"/>
          </w:tcPr>
          <w:p w14:paraId="539DF0D0" w14:textId="77777777" w:rsidR="001F33D2" w:rsidRPr="00EF5447" w:rsidRDefault="001F33D2">
            <w:pPr>
              <w:pStyle w:val="TAC"/>
              <w:keepLines w:val="0"/>
              <w:rPr>
                <w:lang w:eastAsia="zh-CN"/>
              </w:rPr>
            </w:pPr>
            <w:r w:rsidRPr="00EF5447">
              <w:rPr>
                <w:rFonts w:cs="Arial"/>
              </w:rPr>
              <w:t>4.6</w:t>
            </w:r>
          </w:p>
        </w:tc>
        <w:tc>
          <w:tcPr>
            <w:tcW w:w="675" w:type="dxa"/>
            <w:shd w:val="clear" w:color="auto" w:fill="auto"/>
          </w:tcPr>
          <w:p w14:paraId="6D2C4223" w14:textId="77777777" w:rsidR="001F33D2" w:rsidRPr="00EF5447" w:rsidRDefault="001F33D2">
            <w:pPr>
              <w:pStyle w:val="TAC"/>
              <w:keepLines w:val="0"/>
              <w:rPr>
                <w:rFonts w:cs="Arial"/>
                <w:lang w:eastAsia="zh-CN"/>
              </w:rPr>
            </w:pPr>
            <w:r w:rsidRPr="00EF5447">
              <w:rPr>
                <w:rFonts w:cs="Arial"/>
              </w:rPr>
              <w:t>1.0</w:t>
            </w:r>
          </w:p>
        </w:tc>
        <w:tc>
          <w:tcPr>
            <w:tcW w:w="674" w:type="dxa"/>
            <w:shd w:val="clear" w:color="auto" w:fill="auto"/>
          </w:tcPr>
          <w:p w14:paraId="55F22C1A" w14:textId="77777777" w:rsidR="001F33D2" w:rsidRPr="00EF5447" w:rsidRDefault="001F33D2">
            <w:pPr>
              <w:pStyle w:val="TAC"/>
              <w:keepLines w:val="0"/>
              <w:rPr>
                <w:rFonts w:cs="Arial"/>
                <w:lang w:eastAsia="zh-CN"/>
              </w:rPr>
            </w:pPr>
            <w:r w:rsidRPr="00EF5447">
              <w:rPr>
                <w:rFonts w:cs="Arial"/>
              </w:rPr>
              <w:t>0.7</w:t>
            </w:r>
          </w:p>
        </w:tc>
        <w:tc>
          <w:tcPr>
            <w:tcW w:w="675" w:type="dxa"/>
            <w:shd w:val="clear" w:color="auto" w:fill="auto"/>
          </w:tcPr>
          <w:p w14:paraId="4692D728" w14:textId="77777777" w:rsidR="001F33D2" w:rsidRPr="00EF5447" w:rsidRDefault="001F33D2">
            <w:pPr>
              <w:pStyle w:val="TAC"/>
              <w:keepLines w:val="0"/>
              <w:rPr>
                <w:rFonts w:cs="Arial"/>
                <w:lang w:eastAsia="zh-CN"/>
              </w:rPr>
            </w:pPr>
            <w:r w:rsidRPr="00EF5447">
              <w:rPr>
                <w:rFonts w:cs="Arial"/>
              </w:rPr>
              <w:t>0.6</w:t>
            </w:r>
          </w:p>
        </w:tc>
        <w:tc>
          <w:tcPr>
            <w:tcW w:w="674" w:type="dxa"/>
            <w:shd w:val="clear" w:color="auto" w:fill="auto"/>
          </w:tcPr>
          <w:p w14:paraId="0A550116" w14:textId="77777777" w:rsidR="001F33D2" w:rsidRPr="006A04EB" w:rsidRDefault="001F33D2">
            <w:pPr>
              <w:pStyle w:val="TAC"/>
              <w:keepLines w:val="0"/>
              <w:tabs>
                <w:tab w:val="left" w:pos="794"/>
                <w:tab w:val="left" w:pos="1191"/>
                <w:tab w:val="left" w:pos="1588"/>
                <w:tab w:val="left" w:pos="1985"/>
              </w:tabs>
            </w:pPr>
            <w:r w:rsidRPr="006A04EB">
              <w:t>0.5</w:t>
            </w:r>
          </w:p>
        </w:tc>
        <w:tc>
          <w:tcPr>
            <w:tcW w:w="675" w:type="dxa"/>
          </w:tcPr>
          <w:p w14:paraId="7A175D84" w14:textId="77777777" w:rsidR="001F33D2" w:rsidRPr="006A04EB" w:rsidRDefault="001F33D2">
            <w:pPr>
              <w:pStyle w:val="TAC"/>
              <w:keepLines w:val="0"/>
              <w:tabs>
                <w:tab w:val="left" w:pos="794"/>
                <w:tab w:val="left" w:pos="1191"/>
                <w:tab w:val="left" w:pos="1588"/>
                <w:tab w:val="left" w:pos="1985"/>
              </w:tabs>
            </w:pPr>
            <w:r w:rsidRPr="006A04EB">
              <w:t>0.3</w:t>
            </w:r>
          </w:p>
        </w:tc>
        <w:tc>
          <w:tcPr>
            <w:tcW w:w="674" w:type="dxa"/>
            <w:shd w:val="clear" w:color="auto" w:fill="auto"/>
          </w:tcPr>
          <w:p w14:paraId="6D6B7774" w14:textId="77777777" w:rsidR="001F33D2" w:rsidRPr="006A04EB" w:rsidRDefault="001F33D2">
            <w:pPr>
              <w:pStyle w:val="TAC"/>
              <w:keepLines w:val="0"/>
              <w:tabs>
                <w:tab w:val="left" w:pos="794"/>
                <w:tab w:val="left" w:pos="1191"/>
                <w:tab w:val="left" w:pos="1588"/>
                <w:tab w:val="left" w:pos="1985"/>
              </w:tabs>
              <w:rPr>
                <w:lang w:eastAsia="zh-CN"/>
              </w:rPr>
            </w:pPr>
            <w:r w:rsidRPr="006A04EB">
              <w:rPr>
                <w:lang w:eastAsia="zh-CN"/>
              </w:rPr>
              <w:t>0.2</w:t>
            </w:r>
          </w:p>
        </w:tc>
        <w:tc>
          <w:tcPr>
            <w:tcW w:w="675" w:type="dxa"/>
            <w:shd w:val="clear" w:color="auto" w:fill="auto"/>
          </w:tcPr>
          <w:p w14:paraId="4ED28990" w14:textId="77777777" w:rsidR="001F33D2" w:rsidRPr="00EF5447" w:rsidRDefault="001F33D2">
            <w:pPr>
              <w:pStyle w:val="TAC"/>
              <w:keepLines w:val="0"/>
            </w:pPr>
          </w:p>
        </w:tc>
        <w:tc>
          <w:tcPr>
            <w:tcW w:w="674" w:type="dxa"/>
            <w:shd w:val="clear" w:color="auto" w:fill="auto"/>
          </w:tcPr>
          <w:p w14:paraId="7DF42CDB" w14:textId="77777777" w:rsidR="001F33D2" w:rsidRPr="00EF5447" w:rsidRDefault="001F33D2">
            <w:pPr>
              <w:pStyle w:val="TAC"/>
              <w:keepLines w:val="0"/>
            </w:pPr>
          </w:p>
        </w:tc>
        <w:tc>
          <w:tcPr>
            <w:tcW w:w="675" w:type="dxa"/>
          </w:tcPr>
          <w:p w14:paraId="1B69BBB5" w14:textId="77777777" w:rsidR="001F33D2" w:rsidRPr="00EF5447" w:rsidRDefault="001F33D2">
            <w:pPr>
              <w:pStyle w:val="TAC"/>
              <w:keepLines w:val="0"/>
            </w:pPr>
          </w:p>
        </w:tc>
        <w:tc>
          <w:tcPr>
            <w:tcW w:w="675" w:type="dxa"/>
            <w:shd w:val="clear" w:color="auto" w:fill="auto"/>
          </w:tcPr>
          <w:p w14:paraId="4252C2D4" w14:textId="77777777" w:rsidR="001F33D2" w:rsidRPr="00EF5447" w:rsidRDefault="001F33D2">
            <w:pPr>
              <w:pStyle w:val="TAC"/>
              <w:keepLines w:val="0"/>
            </w:pPr>
          </w:p>
        </w:tc>
        <w:tc>
          <w:tcPr>
            <w:tcW w:w="674" w:type="dxa"/>
          </w:tcPr>
          <w:p w14:paraId="7C092211" w14:textId="77777777" w:rsidR="001F33D2" w:rsidRPr="00EF5447" w:rsidRDefault="001F33D2">
            <w:pPr>
              <w:pStyle w:val="TAC"/>
              <w:keepLines w:val="0"/>
            </w:pPr>
          </w:p>
        </w:tc>
        <w:tc>
          <w:tcPr>
            <w:tcW w:w="675" w:type="dxa"/>
            <w:shd w:val="clear" w:color="auto" w:fill="auto"/>
          </w:tcPr>
          <w:p w14:paraId="056CEB54" w14:textId="77777777" w:rsidR="001F33D2" w:rsidRPr="00EF5447" w:rsidRDefault="001F33D2">
            <w:pPr>
              <w:pStyle w:val="TAC"/>
              <w:keepLines w:val="0"/>
            </w:pPr>
          </w:p>
        </w:tc>
      </w:tr>
      <w:tr w:rsidR="001F33D2" w:rsidRPr="00EF5447" w14:paraId="424627C4" w14:textId="77777777" w:rsidTr="001F33D2">
        <w:trPr>
          <w:trHeight w:val="187"/>
          <w:jc w:val="center"/>
        </w:trPr>
        <w:tc>
          <w:tcPr>
            <w:tcW w:w="0" w:type="auto"/>
            <w:tcBorders>
              <w:top w:val="nil"/>
              <w:bottom w:val="single" w:sz="4" w:space="0" w:color="auto"/>
            </w:tcBorders>
            <w:shd w:val="clear" w:color="auto" w:fill="auto"/>
          </w:tcPr>
          <w:p w14:paraId="33F438B1" w14:textId="77777777" w:rsidR="001F33D2" w:rsidRPr="00EF5447" w:rsidRDefault="001F33D2" w:rsidP="007E75F0">
            <w:pPr>
              <w:pStyle w:val="TAC"/>
              <w:keepLines w:val="0"/>
              <w:rPr>
                <w:lang w:eastAsia="ja-JP"/>
              </w:rPr>
            </w:pPr>
          </w:p>
        </w:tc>
        <w:tc>
          <w:tcPr>
            <w:tcW w:w="0" w:type="auto"/>
            <w:shd w:val="clear" w:color="auto" w:fill="auto"/>
          </w:tcPr>
          <w:p w14:paraId="3B2F9AC5" w14:textId="77777777" w:rsidR="001F33D2" w:rsidRPr="00EF5447" w:rsidRDefault="001F33D2">
            <w:pPr>
              <w:pStyle w:val="TAC"/>
              <w:keepLines w:val="0"/>
            </w:pPr>
            <w:r>
              <w:rPr>
                <w:lang w:eastAsia="ja-JP"/>
              </w:rPr>
              <w:t>n</w:t>
            </w:r>
            <w:r w:rsidRPr="00EF5447">
              <w:rPr>
                <w:lang w:eastAsia="ja-JP"/>
              </w:rPr>
              <w:t>2</w:t>
            </w:r>
            <w:r>
              <w:rPr>
                <w:lang w:eastAsia="ja-JP"/>
              </w:rPr>
              <w:t>5</w:t>
            </w:r>
            <w:r w:rsidRPr="00EF5447">
              <w:rPr>
                <w:vertAlign w:val="superscript"/>
                <w:lang w:eastAsia="ja-JP"/>
              </w:rPr>
              <w:t>12</w:t>
            </w:r>
          </w:p>
        </w:tc>
        <w:tc>
          <w:tcPr>
            <w:tcW w:w="674" w:type="dxa"/>
            <w:shd w:val="clear" w:color="auto" w:fill="auto"/>
          </w:tcPr>
          <w:p w14:paraId="2C514172" w14:textId="77777777" w:rsidR="001F33D2" w:rsidRPr="00EF5447" w:rsidRDefault="001F33D2">
            <w:pPr>
              <w:pStyle w:val="TAC"/>
              <w:keepLines w:val="0"/>
              <w:rPr>
                <w:lang w:eastAsia="zh-CN"/>
              </w:rPr>
            </w:pPr>
            <w:r w:rsidRPr="00EF5447">
              <w:rPr>
                <w:rFonts w:cs="Arial"/>
              </w:rPr>
              <w:t>1.7</w:t>
            </w:r>
          </w:p>
        </w:tc>
        <w:tc>
          <w:tcPr>
            <w:tcW w:w="675" w:type="dxa"/>
            <w:shd w:val="clear" w:color="auto" w:fill="auto"/>
          </w:tcPr>
          <w:p w14:paraId="44489000" w14:textId="77777777" w:rsidR="001F33D2" w:rsidRPr="00EF5447" w:rsidRDefault="001F33D2">
            <w:pPr>
              <w:pStyle w:val="TAC"/>
              <w:keepLines w:val="0"/>
              <w:rPr>
                <w:rFonts w:cs="Arial"/>
                <w:lang w:eastAsia="zh-CN"/>
              </w:rPr>
            </w:pPr>
            <w:r w:rsidRPr="00EF5447">
              <w:rPr>
                <w:rFonts w:cs="Arial"/>
              </w:rPr>
              <w:t>1.0</w:t>
            </w:r>
          </w:p>
        </w:tc>
        <w:tc>
          <w:tcPr>
            <w:tcW w:w="674" w:type="dxa"/>
            <w:shd w:val="clear" w:color="auto" w:fill="auto"/>
          </w:tcPr>
          <w:p w14:paraId="2EC924D2" w14:textId="77777777" w:rsidR="001F33D2" w:rsidRPr="00EF5447" w:rsidRDefault="001F33D2">
            <w:pPr>
              <w:pStyle w:val="TAC"/>
              <w:keepLines w:val="0"/>
              <w:rPr>
                <w:rFonts w:cs="Arial"/>
                <w:lang w:eastAsia="zh-CN"/>
              </w:rPr>
            </w:pPr>
            <w:r w:rsidRPr="00EF5447">
              <w:rPr>
                <w:rFonts w:cs="Arial"/>
              </w:rPr>
              <w:t>0.7</w:t>
            </w:r>
          </w:p>
        </w:tc>
        <w:tc>
          <w:tcPr>
            <w:tcW w:w="675" w:type="dxa"/>
            <w:shd w:val="clear" w:color="auto" w:fill="auto"/>
          </w:tcPr>
          <w:p w14:paraId="75965770" w14:textId="77777777" w:rsidR="001F33D2" w:rsidRPr="00EF5447" w:rsidRDefault="001F33D2">
            <w:pPr>
              <w:pStyle w:val="TAC"/>
              <w:keepLines w:val="0"/>
              <w:rPr>
                <w:rFonts w:cs="Arial"/>
                <w:lang w:eastAsia="zh-CN"/>
              </w:rPr>
            </w:pPr>
            <w:r w:rsidRPr="00EF5447">
              <w:rPr>
                <w:rFonts w:cs="Arial"/>
              </w:rPr>
              <w:t>0.6</w:t>
            </w:r>
          </w:p>
        </w:tc>
        <w:tc>
          <w:tcPr>
            <w:tcW w:w="674" w:type="dxa"/>
            <w:shd w:val="clear" w:color="auto" w:fill="auto"/>
          </w:tcPr>
          <w:p w14:paraId="23A56B03" w14:textId="77777777" w:rsidR="001F33D2" w:rsidRPr="006A04EB" w:rsidRDefault="001F33D2">
            <w:pPr>
              <w:pStyle w:val="TAC"/>
              <w:keepLines w:val="0"/>
              <w:tabs>
                <w:tab w:val="left" w:pos="794"/>
                <w:tab w:val="left" w:pos="1191"/>
                <w:tab w:val="left" w:pos="1588"/>
                <w:tab w:val="left" w:pos="1985"/>
              </w:tabs>
            </w:pPr>
            <w:r w:rsidRPr="006A04EB">
              <w:t>0.5</w:t>
            </w:r>
          </w:p>
        </w:tc>
        <w:tc>
          <w:tcPr>
            <w:tcW w:w="675" w:type="dxa"/>
          </w:tcPr>
          <w:p w14:paraId="1C07075E" w14:textId="77777777" w:rsidR="001F33D2" w:rsidRPr="006A04EB" w:rsidRDefault="001F33D2">
            <w:pPr>
              <w:pStyle w:val="TAC"/>
              <w:keepLines w:val="0"/>
              <w:tabs>
                <w:tab w:val="left" w:pos="794"/>
                <w:tab w:val="left" w:pos="1191"/>
                <w:tab w:val="left" w:pos="1588"/>
                <w:tab w:val="left" w:pos="1985"/>
              </w:tabs>
            </w:pPr>
            <w:r w:rsidRPr="006A04EB">
              <w:t>0.3</w:t>
            </w:r>
          </w:p>
        </w:tc>
        <w:tc>
          <w:tcPr>
            <w:tcW w:w="674" w:type="dxa"/>
            <w:shd w:val="clear" w:color="auto" w:fill="auto"/>
          </w:tcPr>
          <w:p w14:paraId="54B25A3E" w14:textId="77777777" w:rsidR="001F33D2" w:rsidRPr="006A04EB" w:rsidRDefault="001F33D2">
            <w:pPr>
              <w:pStyle w:val="TAC"/>
              <w:keepLines w:val="0"/>
              <w:tabs>
                <w:tab w:val="left" w:pos="794"/>
                <w:tab w:val="left" w:pos="1191"/>
                <w:tab w:val="left" w:pos="1588"/>
                <w:tab w:val="left" w:pos="1985"/>
              </w:tabs>
              <w:rPr>
                <w:lang w:eastAsia="zh-CN"/>
              </w:rPr>
            </w:pPr>
            <w:r w:rsidRPr="006A04EB">
              <w:rPr>
                <w:lang w:eastAsia="zh-CN"/>
              </w:rPr>
              <w:t>0.2</w:t>
            </w:r>
          </w:p>
        </w:tc>
        <w:tc>
          <w:tcPr>
            <w:tcW w:w="675" w:type="dxa"/>
            <w:shd w:val="clear" w:color="auto" w:fill="auto"/>
          </w:tcPr>
          <w:p w14:paraId="593CE619" w14:textId="77777777" w:rsidR="001F33D2" w:rsidRPr="00EF5447" w:rsidRDefault="001F33D2">
            <w:pPr>
              <w:pStyle w:val="TAC"/>
              <w:keepLines w:val="0"/>
            </w:pPr>
          </w:p>
        </w:tc>
        <w:tc>
          <w:tcPr>
            <w:tcW w:w="674" w:type="dxa"/>
            <w:shd w:val="clear" w:color="auto" w:fill="auto"/>
          </w:tcPr>
          <w:p w14:paraId="1054244D" w14:textId="77777777" w:rsidR="001F33D2" w:rsidRPr="00EF5447" w:rsidRDefault="001F33D2">
            <w:pPr>
              <w:pStyle w:val="TAC"/>
              <w:keepLines w:val="0"/>
            </w:pPr>
          </w:p>
        </w:tc>
        <w:tc>
          <w:tcPr>
            <w:tcW w:w="675" w:type="dxa"/>
          </w:tcPr>
          <w:p w14:paraId="070161F0" w14:textId="77777777" w:rsidR="001F33D2" w:rsidRPr="00EF5447" w:rsidRDefault="001F33D2">
            <w:pPr>
              <w:pStyle w:val="TAC"/>
              <w:keepLines w:val="0"/>
            </w:pPr>
          </w:p>
        </w:tc>
        <w:tc>
          <w:tcPr>
            <w:tcW w:w="675" w:type="dxa"/>
            <w:shd w:val="clear" w:color="auto" w:fill="auto"/>
          </w:tcPr>
          <w:p w14:paraId="5B16DDFF" w14:textId="77777777" w:rsidR="001F33D2" w:rsidRPr="00EF5447" w:rsidRDefault="001F33D2">
            <w:pPr>
              <w:pStyle w:val="TAC"/>
              <w:keepLines w:val="0"/>
            </w:pPr>
          </w:p>
        </w:tc>
        <w:tc>
          <w:tcPr>
            <w:tcW w:w="674" w:type="dxa"/>
          </w:tcPr>
          <w:p w14:paraId="174F671E" w14:textId="77777777" w:rsidR="001F33D2" w:rsidRPr="00EF5447" w:rsidRDefault="001F33D2">
            <w:pPr>
              <w:pStyle w:val="TAC"/>
              <w:keepLines w:val="0"/>
            </w:pPr>
          </w:p>
        </w:tc>
        <w:tc>
          <w:tcPr>
            <w:tcW w:w="675" w:type="dxa"/>
            <w:shd w:val="clear" w:color="auto" w:fill="auto"/>
          </w:tcPr>
          <w:p w14:paraId="5C339774" w14:textId="77777777" w:rsidR="001F33D2" w:rsidRPr="00EF5447" w:rsidRDefault="001F33D2">
            <w:pPr>
              <w:pStyle w:val="TAC"/>
              <w:keepLines w:val="0"/>
            </w:pPr>
          </w:p>
        </w:tc>
      </w:tr>
      <w:tr w:rsidR="001F33D2" w:rsidRPr="00EF5447" w14:paraId="7B26F3EB" w14:textId="77777777" w:rsidTr="001F33D2">
        <w:trPr>
          <w:trHeight w:val="187"/>
          <w:jc w:val="center"/>
        </w:trPr>
        <w:tc>
          <w:tcPr>
            <w:tcW w:w="10567" w:type="dxa"/>
            <w:gridSpan w:val="15"/>
          </w:tcPr>
          <w:p w14:paraId="18704FE4" w14:textId="77777777" w:rsidR="001F33D2" w:rsidRDefault="001F33D2" w:rsidP="007E75F0">
            <w:pPr>
              <w:pStyle w:val="TAN"/>
              <w:keepLines w:val="0"/>
              <w:rPr>
                <w:rFonts w:cs="Arial"/>
              </w:rPr>
            </w:pPr>
            <w:r w:rsidRPr="00EF5447">
              <w:t>NOTE 11:</w:t>
            </w:r>
            <w:r w:rsidRPr="00EF5447">
              <w:tab/>
            </w:r>
            <w:r w:rsidRPr="00EF5447">
              <w:rPr>
                <w:rFonts w:cs="Arial"/>
              </w:rPr>
              <w:t>These requirements apply when the lower edge frequency of the 5 MHz uplink channel in Band 71 is located at or below 668 MHz and the downlink channel in Band 2</w:t>
            </w:r>
            <w:r>
              <w:rPr>
                <w:rFonts w:cs="Arial"/>
              </w:rPr>
              <w:t>/Band n25</w:t>
            </w:r>
            <w:r w:rsidRPr="00EF5447">
              <w:rPr>
                <w:rFonts w:cs="Arial"/>
              </w:rPr>
              <w:t xml:space="preserve"> is located with its upper edge at 1990</w:t>
            </w:r>
            <w:r>
              <w:rPr>
                <w:rFonts w:cs="Arial"/>
              </w:rPr>
              <w:t xml:space="preserve"> MHz/1995</w:t>
            </w:r>
            <w:r w:rsidRPr="00EF5447">
              <w:rPr>
                <w:rFonts w:cs="Arial"/>
              </w:rPr>
              <w:t xml:space="preserve"> MHz</w:t>
            </w:r>
          </w:p>
          <w:p w14:paraId="27B58E75" w14:textId="77777777" w:rsidR="001F33D2" w:rsidRPr="001B4118" w:rsidRDefault="001F33D2">
            <w:pPr>
              <w:pStyle w:val="TAN"/>
              <w:keepLines w:val="0"/>
              <w:rPr>
                <w:rFonts w:cs="Arial"/>
              </w:rPr>
            </w:pPr>
            <w:r w:rsidRPr="00EF5447">
              <w:t>NOTE 12:</w:t>
            </w:r>
            <w:r w:rsidRPr="00EF5447">
              <w:tab/>
            </w:r>
            <w:r w:rsidRPr="00EF5447">
              <w:rPr>
                <w:rFonts w:cs="Arial"/>
              </w:rPr>
              <w:t>These requirements apply when the lower edge frequency of the 10 MHz, 15 MHz, or 20 MHz uplink channel in Band 71 is located at or below 668 MHz and the downlink channel in Band 2</w:t>
            </w:r>
            <w:r>
              <w:rPr>
                <w:rFonts w:cs="Arial"/>
              </w:rPr>
              <w:t>/Band n25</w:t>
            </w:r>
            <w:r w:rsidRPr="00EF5447">
              <w:rPr>
                <w:rFonts w:cs="Arial"/>
              </w:rPr>
              <w:t xml:space="preserve"> is located with its upper edge at 1990 MHz</w:t>
            </w:r>
            <w:r>
              <w:rPr>
                <w:rFonts w:cs="Arial"/>
              </w:rPr>
              <w:t xml:space="preserve"> /1995</w:t>
            </w:r>
            <w:r w:rsidRPr="00EF5447">
              <w:rPr>
                <w:rFonts w:cs="Arial"/>
              </w:rPr>
              <w:t xml:space="preserve"> MHz</w:t>
            </w:r>
          </w:p>
        </w:tc>
      </w:tr>
    </w:tbl>
    <w:p w14:paraId="20688146" w14:textId="77777777" w:rsidR="001F33D2" w:rsidRDefault="001F33D2" w:rsidP="007E75F0">
      <w:pPr>
        <w:keepNext/>
      </w:pPr>
    </w:p>
    <w:p w14:paraId="64341A7E" w14:textId="77777777" w:rsidR="001F33D2" w:rsidRPr="00EF5447" w:rsidRDefault="001F33D2">
      <w:pPr>
        <w:pStyle w:val="TH"/>
        <w:keepLines w:val="0"/>
      </w:pPr>
      <w:r w:rsidRPr="00EF5447">
        <w:t xml:space="preserve">Table </w:t>
      </w:r>
      <w:r>
        <w:t>6.1.11</w:t>
      </w:r>
      <w:r w:rsidRPr="001B4118">
        <w:t>.</w:t>
      </w:r>
      <w:r>
        <w:t>4</w:t>
      </w:r>
      <w:r w:rsidRPr="00EF5447">
        <w:t>-</w:t>
      </w:r>
      <w:r>
        <w:t>4</w:t>
      </w:r>
      <w:r w:rsidRPr="00EF5447">
        <w:t>: Uplink configuration</w:t>
      </w:r>
      <w:r w:rsidRPr="00EF5447">
        <w:rPr>
          <w:lang w:eastAsia="zh-CN"/>
        </w:rPr>
        <w:t xml:space="preserve"> for r</w:t>
      </w:r>
      <w:r w:rsidRPr="00EF5447">
        <w:t>eference sensitivity</w:t>
      </w:r>
      <w:r>
        <w:t xml:space="preserve"> </w:t>
      </w:r>
      <w:r w:rsidRPr="00EF5447">
        <w:t>exceptions due to UL harmonic interference for EN-DC in NR FR1</w:t>
      </w:r>
    </w:p>
    <w:tbl>
      <w:tblPr>
        <w:tblW w:w="11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46"/>
        <w:gridCol w:w="814"/>
        <w:gridCol w:w="762"/>
        <w:gridCol w:w="706"/>
        <w:gridCol w:w="706"/>
        <w:gridCol w:w="706"/>
        <w:gridCol w:w="706"/>
        <w:gridCol w:w="706"/>
        <w:gridCol w:w="706"/>
        <w:gridCol w:w="706"/>
        <w:gridCol w:w="706"/>
        <w:gridCol w:w="706"/>
        <w:gridCol w:w="706"/>
        <w:gridCol w:w="706"/>
        <w:gridCol w:w="706"/>
      </w:tblGrid>
      <w:tr w:rsidR="001F33D2" w:rsidRPr="00EF5447" w14:paraId="37453DAA" w14:textId="77777777" w:rsidTr="001F33D2">
        <w:trPr>
          <w:trHeight w:val="58"/>
          <w:jc w:val="center"/>
        </w:trPr>
        <w:tc>
          <w:tcPr>
            <w:tcW w:w="0" w:type="auto"/>
            <w:gridSpan w:val="16"/>
          </w:tcPr>
          <w:p w14:paraId="3DE9393A" w14:textId="77777777" w:rsidR="001F33D2" w:rsidRPr="00EF5447" w:rsidRDefault="001F33D2">
            <w:pPr>
              <w:pStyle w:val="TAH"/>
              <w:keepLines w:val="0"/>
            </w:pPr>
            <w:r w:rsidRPr="00EF5447">
              <w:t>E-UTRA or NR Band / Channel bandwidth of the affected DL band / UL RB allocation of the agressor band</w:t>
            </w:r>
          </w:p>
        </w:tc>
      </w:tr>
      <w:tr w:rsidR="001F33D2" w:rsidRPr="00EF5447" w14:paraId="02A4DD67" w14:textId="77777777" w:rsidTr="001F33D2">
        <w:trPr>
          <w:trHeight w:val="506"/>
          <w:jc w:val="center"/>
        </w:trPr>
        <w:tc>
          <w:tcPr>
            <w:tcW w:w="0" w:type="auto"/>
            <w:shd w:val="clear" w:color="auto" w:fill="auto"/>
          </w:tcPr>
          <w:p w14:paraId="765B6331" w14:textId="77777777" w:rsidR="001F33D2" w:rsidRPr="00EF5447" w:rsidRDefault="001F33D2" w:rsidP="007E75F0">
            <w:pPr>
              <w:pStyle w:val="TAH"/>
              <w:keepLines w:val="0"/>
            </w:pPr>
            <w:r w:rsidRPr="00EF5447">
              <w:t>UL band</w:t>
            </w:r>
          </w:p>
        </w:tc>
        <w:tc>
          <w:tcPr>
            <w:tcW w:w="0" w:type="auto"/>
            <w:shd w:val="clear" w:color="auto" w:fill="auto"/>
          </w:tcPr>
          <w:p w14:paraId="2AF95719" w14:textId="77777777" w:rsidR="001F33D2" w:rsidRPr="00EF5447" w:rsidRDefault="001F33D2">
            <w:pPr>
              <w:pStyle w:val="TAH"/>
              <w:keepLines w:val="0"/>
            </w:pPr>
            <w:r w:rsidRPr="00EF5447">
              <w:t>DL band</w:t>
            </w:r>
          </w:p>
        </w:tc>
        <w:tc>
          <w:tcPr>
            <w:tcW w:w="1116" w:type="dxa"/>
          </w:tcPr>
          <w:p w14:paraId="3A8F1D25" w14:textId="77777777" w:rsidR="001F33D2" w:rsidRPr="00EF5447" w:rsidRDefault="001F33D2">
            <w:pPr>
              <w:pStyle w:val="TAH"/>
              <w:keepLines w:val="0"/>
            </w:pPr>
            <w:r w:rsidRPr="00EF5447">
              <w:t>SCS of UL band</w:t>
            </w:r>
          </w:p>
          <w:p w14:paraId="1F5DDDB9" w14:textId="77777777" w:rsidR="001F33D2" w:rsidRPr="00EF5447" w:rsidRDefault="001F33D2">
            <w:pPr>
              <w:pStyle w:val="TAH"/>
              <w:keepLines w:val="0"/>
            </w:pPr>
            <w:r w:rsidRPr="00EF5447">
              <w:t>(kHz)</w:t>
            </w:r>
          </w:p>
        </w:tc>
        <w:tc>
          <w:tcPr>
            <w:tcW w:w="458" w:type="dxa"/>
            <w:shd w:val="clear" w:color="auto" w:fill="auto"/>
          </w:tcPr>
          <w:p w14:paraId="6F0FCE68" w14:textId="77777777" w:rsidR="001F33D2" w:rsidRPr="00EF5447" w:rsidRDefault="001F33D2">
            <w:pPr>
              <w:pStyle w:val="TAH"/>
              <w:keepLines w:val="0"/>
            </w:pPr>
            <w:r w:rsidRPr="00EF5447">
              <w:t>5</w:t>
            </w:r>
          </w:p>
          <w:p w14:paraId="4C6E6191" w14:textId="77777777" w:rsidR="001F33D2" w:rsidRPr="00EF5447" w:rsidRDefault="001F33D2">
            <w:pPr>
              <w:pStyle w:val="TAH"/>
              <w:keepLines w:val="0"/>
            </w:pPr>
            <w:r w:rsidRPr="00EF5447">
              <w:t>MHz</w:t>
            </w:r>
          </w:p>
          <w:p w14:paraId="41A1E632" w14:textId="77777777" w:rsidR="001F33D2" w:rsidRPr="00EF5447" w:rsidRDefault="001F33D2">
            <w:pPr>
              <w:pStyle w:val="TAH"/>
              <w:keepLines w:val="0"/>
            </w:pPr>
            <w:r w:rsidRPr="00EF5447">
              <w:t>(L</w:t>
            </w:r>
            <w:r w:rsidRPr="00EF5447">
              <w:rPr>
                <w:vertAlign w:val="subscript"/>
              </w:rPr>
              <w:t>CRB</w:t>
            </w:r>
            <w:r w:rsidRPr="00EF5447">
              <w:t>)</w:t>
            </w:r>
          </w:p>
        </w:tc>
        <w:tc>
          <w:tcPr>
            <w:tcW w:w="0" w:type="auto"/>
            <w:shd w:val="clear" w:color="auto" w:fill="auto"/>
          </w:tcPr>
          <w:p w14:paraId="7B08E2EE" w14:textId="77777777" w:rsidR="001F33D2" w:rsidRPr="00EF5447" w:rsidRDefault="001F33D2">
            <w:pPr>
              <w:pStyle w:val="TAH"/>
              <w:keepLines w:val="0"/>
            </w:pPr>
            <w:r w:rsidRPr="00EF5447">
              <w:t>10 MHz</w:t>
            </w:r>
          </w:p>
          <w:p w14:paraId="1EF6AB57" w14:textId="77777777" w:rsidR="001F33D2" w:rsidRPr="00EF5447" w:rsidRDefault="001F33D2">
            <w:pPr>
              <w:pStyle w:val="TAH"/>
              <w:keepLines w:val="0"/>
            </w:pPr>
            <w:r w:rsidRPr="00EF5447">
              <w:t>(L</w:t>
            </w:r>
            <w:r w:rsidRPr="00EF5447">
              <w:rPr>
                <w:vertAlign w:val="subscript"/>
              </w:rPr>
              <w:t>CRB</w:t>
            </w:r>
            <w:r w:rsidRPr="00EF5447">
              <w:t>)</w:t>
            </w:r>
          </w:p>
        </w:tc>
        <w:tc>
          <w:tcPr>
            <w:tcW w:w="0" w:type="auto"/>
            <w:shd w:val="clear" w:color="auto" w:fill="auto"/>
          </w:tcPr>
          <w:p w14:paraId="7817EB37" w14:textId="77777777" w:rsidR="001F33D2" w:rsidRPr="00EF5447" w:rsidRDefault="001F33D2">
            <w:pPr>
              <w:pStyle w:val="TAH"/>
              <w:keepLines w:val="0"/>
            </w:pPr>
            <w:r w:rsidRPr="00EF5447">
              <w:t>15 MHz</w:t>
            </w:r>
          </w:p>
          <w:p w14:paraId="48A7892D" w14:textId="77777777" w:rsidR="001F33D2" w:rsidRPr="00EF5447" w:rsidRDefault="001F33D2">
            <w:pPr>
              <w:pStyle w:val="TAH"/>
              <w:keepLines w:val="0"/>
            </w:pPr>
            <w:r w:rsidRPr="00EF5447">
              <w:t>(L</w:t>
            </w:r>
            <w:r w:rsidRPr="00EF5447">
              <w:rPr>
                <w:vertAlign w:val="subscript"/>
              </w:rPr>
              <w:t>CRB</w:t>
            </w:r>
            <w:r w:rsidRPr="00EF5447">
              <w:t>)</w:t>
            </w:r>
          </w:p>
        </w:tc>
        <w:tc>
          <w:tcPr>
            <w:tcW w:w="0" w:type="auto"/>
            <w:shd w:val="clear" w:color="auto" w:fill="auto"/>
          </w:tcPr>
          <w:p w14:paraId="5E466846" w14:textId="77777777" w:rsidR="001F33D2" w:rsidRPr="00EF5447" w:rsidRDefault="001F33D2">
            <w:pPr>
              <w:pStyle w:val="TAH"/>
              <w:keepLines w:val="0"/>
            </w:pPr>
            <w:r w:rsidRPr="00EF5447">
              <w:t>20 MHz</w:t>
            </w:r>
          </w:p>
          <w:p w14:paraId="4E1B38F8" w14:textId="77777777" w:rsidR="001F33D2" w:rsidRPr="00EF5447" w:rsidRDefault="001F33D2">
            <w:pPr>
              <w:pStyle w:val="TAH"/>
              <w:keepLines w:val="0"/>
            </w:pPr>
            <w:r w:rsidRPr="00EF5447">
              <w:t>(L</w:t>
            </w:r>
            <w:r w:rsidRPr="00EF5447">
              <w:rPr>
                <w:vertAlign w:val="subscript"/>
              </w:rPr>
              <w:t>CRB</w:t>
            </w:r>
            <w:r w:rsidRPr="00EF5447">
              <w:t>)</w:t>
            </w:r>
          </w:p>
        </w:tc>
        <w:tc>
          <w:tcPr>
            <w:tcW w:w="0" w:type="auto"/>
            <w:shd w:val="clear" w:color="auto" w:fill="auto"/>
          </w:tcPr>
          <w:p w14:paraId="05655F62" w14:textId="77777777" w:rsidR="001F33D2" w:rsidRPr="00EF5447" w:rsidRDefault="001F33D2">
            <w:pPr>
              <w:pStyle w:val="TAH"/>
              <w:keepLines w:val="0"/>
            </w:pPr>
            <w:r w:rsidRPr="00EF5447">
              <w:t>25 MHz</w:t>
            </w:r>
          </w:p>
          <w:p w14:paraId="1D08EB8D" w14:textId="77777777" w:rsidR="001F33D2" w:rsidRPr="00EF5447" w:rsidRDefault="001F33D2">
            <w:pPr>
              <w:pStyle w:val="TAH"/>
              <w:keepLines w:val="0"/>
            </w:pPr>
            <w:r w:rsidRPr="00EF5447">
              <w:t>(L</w:t>
            </w:r>
            <w:r w:rsidRPr="00EF5447">
              <w:rPr>
                <w:vertAlign w:val="subscript"/>
              </w:rPr>
              <w:t>CRB</w:t>
            </w:r>
            <w:r w:rsidRPr="00EF5447">
              <w:t>)</w:t>
            </w:r>
          </w:p>
        </w:tc>
        <w:tc>
          <w:tcPr>
            <w:tcW w:w="0" w:type="auto"/>
          </w:tcPr>
          <w:p w14:paraId="7A41357E" w14:textId="77777777" w:rsidR="001F33D2" w:rsidRPr="00EF5447" w:rsidRDefault="001F33D2">
            <w:pPr>
              <w:pStyle w:val="TAH"/>
              <w:keepLines w:val="0"/>
            </w:pPr>
            <w:r w:rsidRPr="00EF5447">
              <w:t>30 MHz</w:t>
            </w:r>
          </w:p>
          <w:p w14:paraId="32AE2899" w14:textId="77777777" w:rsidR="001F33D2" w:rsidRPr="00EF5447" w:rsidRDefault="001F33D2">
            <w:pPr>
              <w:pStyle w:val="TAH"/>
              <w:keepLines w:val="0"/>
            </w:pPr>
            <w:r w:rsidRPr="00EF5447">
              <w:t>(L</w:t>
            </w:r>
            <w:r w:rsidRPr="00EF5447">
              <w:rPr>
                <w:vertAlign w:val="subscript"/>
              </w:rPr>
              <w:t>CRB</w:t>
            </w:r>
            <w:r w:rsidRPr="00EF5447">
              <w:t>)</w:t>
            </w:r>
          </w:p>
        </w:tc>
        <w:tc>
          <w:tcPr>
            <w:tcW w:w="0" w:type="auto"/>
            <w:shd w:val="clear" w:color="auto" w:fill="auto"/>
          </w:tcPr>
          <w:p w14:paraId="5E5838F1" w14:textId="77777777" w:rsidR="001F33D2" w:rsidRPr="00EF5447" w:rsidRDefault="001F33D2">
            <w:pPr>
              <w:pStyle w:val="TAH"/>
              <w:keepLines w:val="0"/>
            </w:pPr>
            <w:r w:rsidRPr="00EF5447">
              <w:t>40 MHz</w:t>
            </w:r>
          </w:p>
          <w:p w14:paraId="798D5AB3" w14:textId="77777777" w:rsidR="001F33D2" w:rsidRPr="00EF5447" w:rsidRDefault="001F33D2">
            <w:pPr>
              <w:pStyle w:val="TAH"/>
              <w:keepLines w:val="0"/>
            </w:pPr>
            <w:r w:rsidRPr="00EF5447">
              <w:t>(L</w:t>
            </w:r>
            <w:r w:rsidRPr="00EF5447">
              <w:rPr>
                <w:vertAlign w:val="subscript"/>
              </w:rPr>
              <w:t>CRB</w:t>
            </w:r>
            <w:r w:rsidRPr="00EF5447">
              <w:t>)</w:t>
            </w:r>
          </w:p>
        </w:tc>
        <w:tc>
          <w:tcPr>
            <w:tcW w:w="0" w:type="auto"/>
            <w:shd w:val="clear" w:color="auto" w:fill="auto"/>
          </w:tcPr>
          <w:p w14:paraId="3EDD8D79" w14:textId="77777777" w:rsidR="001F33D2" w:rsidRPr="00EF5447" w:rsidRDefault="001F33D2">
            <w:pPr>
              <w:pStyle w:val="TAH"/>
              <w:keepLines w:val="0"/>
            </w:pPr>
            <w:r w:rsidRPr="00EF5447">
              <w:t>50 MHz</w:t>
            </w:r>
          </w:p>
          <w:p w14:paraId="54892BF4" w14:textId="77777777" w:rsidR="001F33D2" w:rsidRPr="00EF5447" w:rsidRDefault="001F33D2">
            <w:pPr>
              <w:pStyle w:val="TAH"/>
              <w:keepLines w:val="0"/>
            </w:pPr>
            <w:r w:rsidRPr="00EF5447">
              <w:t>(L</w:t>
            </w:r>
            <w:r w:rsidRPr="00EF5447">
              <w:rPr>
                <w:vertAlign w:val="subscript"/>
              </w:rPr>
              <w:t>CRB</w:t>
            </w:r>
            <w:r w:rsidRPr="00EF5447">
              <w:t>)</w:t>
            </w:r>
          </w:p>
        </w:tc>
        <w:tc>
          <w:tcPr>
            <w:tcW w:w="0" w:type="auto"/>
            <w:shd w:val="clear" w:color="auto" w:fill="auto"/>
          </w:tcPr>
          <w:p w14:paraId="2D68170B" w14:textId="77777777" w:rsidR="001F33D2" w:rsidRPr="00EF5447" w:rsidRDefault="001F33D2">
            <w:pPr>
              <w:pStyle w:val="TAH"/>
              <w:keepLines w:val="0"/>
            </w:pPr>
            <w:r w:rsidRPr="00EF5447">
              <w:t>60 MHz</w:t>
            </w:r>
          </w:p>
          <w:p w14:paraId="0D48CDF3" w14:textId="77777777" w:rsidR="001F33D2" w:rsidRPr="00EF5447" w:rsidRDefault="001F33D2">
            <w:pPr>
              <w:pStyle w:val="TAH"/>
              <w:keepLines w:val="0"/>
            </w:pPr>
            <w:r w:rsidRPr="00EF5447">
              <w:t>(L</w:t>
            </w:r>
            <w:r w:rsidRPr="00EF5447">
              <w:rPr>
                <w:vertAlign w:val="subscript"/>
              </w:rPr>
              <w:t>CRB</w:t>
            </w:r>
            <w:r w:rsidRPr="00EF5447">
              <w:t>)</w:t>
            </w:r>
          </w:p>
        </w:tc>
        <w:tc>
          <w:tcPr>
            <w:tcW w:w="0" w:type="auto"/>
          </w:tcPr>
          <w:p w14:paraId="3D11ABA9" w14:textId="77777777" w:rsidR="001F33D2" w:rsidRPr="00EF5447" w:rsidRDefault="001F33D2">
            <w:pPr>
              <w:pStyle w:val="TAH"/>
              <w:keepLines w:val="0"/>
            </w:pPr>
            <w:r w:rsidRPr="00EF5447">
              <w:t>70 MHz</w:t>
            </w:r>
          </w:p>
          <w:p w14:paraId="69F337B3" w14:textId="77777777" w:rsidR="001F33D2" w:rsidRPr="00EF5447" w:rsidRDefault="001F33D2">
            <w:pPr>
              <w:pStyle w:val="TAH"/>
              <w:keepLines w:val="0"/>
            </w:pPr>
            <w:r w:rsidRPr="00EF5447">
              <w:t>(L</w:t>
            </w:r>
            <w:r w:rsidRPr="00EF5447">
              <w:rPr>
                <w:vertAlign w:val="subscript"/>
              </w:rPr>
              <w:t>CRB</w:t>
            </w:r>
            <w:r w:rsidRPr="00EF5447">
              <w:t>)</w:t>
            </w:r>
          </w:p>
        </w:tc>
        <w:tc>
          <w:tcPr>
            <w:tcW w:w="0" w:type="auto"/>
            <w:shd w:val="clear" w:color="auto" w:fill="auto"/>
          </w:tcPr>
          <w:p w14:paraId="32ACCEE8" w14:textId="77777777" w:rsidR="001F33D2" w:rsidRPr="00EF5447" w:rsidRDefault="001F33D2">
            <w:pPr>
              <w:pStyle w:val="TAH"/>
              <w:keepLines w:val="0"/>
            </w:pPr>
            <w:r w:rsidRPr="00EF5447">
              <w:t>80 MHz</w:t>
            </w:r>
          </w:p>
          <w:p w14:paraId="2A8A5DF1" w14:textId="77777777" w:rsidR="001F33D2" w:rsidRPr="00EF5447" w:rsidRDefault="001F33D2">
            <w:pPr>
              <w:pStyle w:val="TAH"/>
              <w:keepLines w:val="0"/>
            </w:pPr>
            <w:r w:rsidRPr="00EF5447">
              <w:t>(L</w:t>
            </w:r>
            <w:r w:rsidRPr="00EF5447">
              <w:rPr>
                <w:vertAlign w:val="subscript"/>
              </w:rPr>
              <w:t>CRB</w:t>
            </w:r>
            <w:r w:rsidRPr="00EF5447">
              <w:t>)</w:t>
            </w:r>
          </w:p>
        </w:tc>
        <w:tc>
          <w:tcPr>
            <w:tcW w:w="0" w:type="auto"/>
          </w:tcPr>
          <w:p w14:paraId="1942C137" w14:textId="77777777" w:rsidR="001F33D2" w:rsidRPr="00EF5447" w:rsidRDefault="001F33D2">
            <w:pPr>
              <w:pStyle w:val="TAH"/>
              <w:keepLines w:val="0"/>
            </w:pPr>
            <w:r w:rsidRPr="00EF5447">
              <w:t>90 MHz</w:t>
            </w:r>
          </w:p>
          <w:p w14:paraId="30FB2C94" w14:textId="77777777" w:rsidR="001F33D2" w:rsidRPr="00EF5447" w:rsidRDefault="001F33D2">
            <w:pPr>
              <w:pStyle w:val="TAH"/>
              <w:keepLines w:val="0"/>
            </w:pPr>
            <w:r w:rsidRPr="00EF5447">
              <w:t>(L</w:t>
            </w:r>
            <w:r w:rsidRPr="00EF5447">
              <w:rPr>
                <w:vertAlign w:val="subscript"/>
              </w:rPr>
              <w:t>CRB</w:t>
            </w:r>
            <w:r w:rsidRPr="00EF5447">
              <w:t>)</w:t>
            </w:r>
          </w:p>
        </w:tc>
        <w:tc>
          <w:tcPr>
            <w:tcW w:w="0" w:type="auto"/>
            <w:shd w:val="clear" w:color="auto" w:fill="auto"/>
          </w:tcPr>
          <w:p w14:paraId="2EE9FC30" w14:textId="77777777" w:rsidR="001F33D2" w:rsidRPr="00EF5447" w:rsidRDefault="001F33D2">
            <w:pPr>
              <w:pStyle w:val="TAH"/>
              <w:keepLines w:val="0"/>
            </w:pPr>
            <w:r w:rsidRPr="00EF5447">
              <w:t>100 MHz</w:t>
            </w:r>
          </w:p>
          <w:p w14:paraId="617C8FC8" w14:textId="77777777" w:rsidR="001F33D2" w:rsidRPr="00EF5447" w:rsidRDefault="001F33D2">
            <w:pPr>
              <w:pStyle w:val="TAH"/>
              <w:keepLines w:val="0"/>
            </w:pPr>
            <w:r w:rsidRPr="00EF5447">
              <w:t>(L</w:t>
            </w:r>
            <w:r w:rsidRPr="00EF5447">
              <w:rPr>
                <w:vertAlign w:val="subscript"/>
              </w:rPr>
              <w:t>CRB</w:t>
            </w:r>
            <w:r w:rsidRPr="00EF5447">
              <w:t>)</w:t>
            </w:r>
          </w:p>
        </w:tc>
      </w:tr>
      <w:tr w:rsidR="001F33D2" w:rsidRPr="00EF5447" w14:paraId="2B4DD463" w14:textId="77777777" w:rsidTr="001F33D2">
        <w:trPr>
          <w:jc w:val="center"/>
        </w:trPr>
        <w:tc>
          <w:tcPr>
            <w:tcW w:w="0" w:type="auto"/>
            <w:shd w:val="clear" w:color="auto" w:fill="auto"/>
          </w:tcPr>
          <w:p w14:paraId="09CE618F" w14:textId="77777777" w:rsidR="001F33D2" w:rsidRPr="00060602" w:rsidRDefault="001F33D2" w:rsidP="007E75F0">
            <w:pPr>
              <w:pStyle w:val="TAC"/>
              <w:keepLines w:val="0"/>
              <w:rPr>
                <w:rFonts w:eastAsia="Malgun Gothic"/>
                <w:lang w:eastAsia="ko-KR"/>
              </w:rPr>
            </w:pPr>
            <w:r w:rsidRPr="00060602">
              <w:t>71</w:t>
            </w:r>
          </w:p>
        </w:tc>
        <w:tc>
          <w:tcPr>
            <w:tcW w:w="0" w:type="auto"/>
            <w:shd w:val="clear" w:color="auto" w:fill="auto"/>
          </w:tcPr>
          <w:p w14:paraId="4D8153B6" w14:textId="77777777" w:rsidR="001F33D2" w:rsidRPr="00060602" w:rsidRDefault="001F33D2">
            <w:pPr>
              <w:pStyle w:val="TAC"/>
              <w:keepLines w:val="0"/>
              <w:rPr>
                <w:rFonts w:eastAsia="Malgun Gothic"/>
                <w:lang w:eastAsia="ko-KR"/>
              </w:rPr>
            </w:pPr>
            <w:r w:rsidRPr="00060602">
              <w:t>n25</w:t>
            </w:r>
          </w:p>
        </w:tc>
        <w:tc>
          <w:tcPr>
            <w:tcW w:w="1116" w:type="dxa"/>
          </w:tcPr>
          <w:p w14:paraId="757556C1" w14:textId="77777777" w:rsidR="001F33D2" w:rsidRPr="00060602" w:rsidRDefault="001F33D2">
            <w:pPr>
              <w:pStyle w:val="TAC"/>
              <w:keepLines w:val="0"/>
              <w:rPr>
                <w:rFonts w:eastAsia="Malgun Gothic" w:cs="Arial"/>
                <w:lang w:eastAsia="ko-KR"/>
              </w:rPr>
            </w:pPr>
            <w:r w:rsidRPr="00060602">
              <w:rPr>
                <w:rFonts w:cs="Arial"/>
                <w:lang w:eastAsia="ja-JP"/>
              </w:rPr>
              <w:t>15</w:t>
            </w:r>
          </w:p>
        </w:tc>
        <w:tc>
          <w:tcPr>
            <w:tcW w:w="458" w:type="dxa"/>
            <w:shd w:val="clear" w:color="auto" w:fill="auto"/>
          </w:tcPr>
          <w:p w14:paraId="318E1F61" w14:textId="77777777" w:rsidR="001F33D2" w:rsidRPr="00060602" w:rsidRDefault="001F33D2">
            <w:pPr>
              <w:pStyle w:val="TAC"/>
              <w:keepLines w:val="0"/>
              <w:rPr>
                <w:rFonts w:cs="Arial"/>
                <w:lang w:eastAsia="ja-JP"/>
              </w:rPr>
            </w:pPr>
            <w:r w:rsidRPr="00060602">
              <w:rPr>
                <w:rFonts w:cs="Arial"/>
                <w:lang w:eastAsia="ja-JP"/>
              </w:rPr>
              <w:t>25</w:t>
            </w:r>
            <w:r w:rsidRPr="00060602">
              <w:rPr>
                <w:rFonts w:cs="Arial"/>
                <w:vertAlign w:val="superscript"/>
                <w:lang w:eastAsia="ja-JP"/>
              </w:rPr>
              <w:t>4</w:t>
            </w:r>
          </w:p>
          <w:p w14:paraId="34568A0E" w14:textId="77777777" w:rsidR="001F33D2" w:rsidRPr="00060602" w:rsidRDefault="001F33D2">
            <w:pPr>
              <w:pStyle w:val="TAC"/>
              <w:keepLines w:val="0"/>
              <w:rPr>
                <w:rFonts w:eastAsia="Malgun Gothic" w:cs="Arial"/>
                <w:lang w:eastAsia="ko-KR"/>
              </w:rPr>
            </w:pPr>
            <w:r w:rsidRPr="00060602">
              <w:rPr>
                <w:rFonts w:cs="Arial"/>
                <w:lang w:eastAsia="ja-JP"/>
              </w:rPr>
              <w:t>8</w:t>
            </w:r>
            <w:r w:rsidRPr="00060602">
              <w:rPr>
                <w:rFonts w:cs="Arial"/>
                <w:vertAlign w:val="superscript"/>
              </w:rPr>
              <w:t>5</w:t>
            </w:r>
          </w:p>
        </w:tc>
        <w:tc>
          <w:tcPr>
            <w:tcW w:w="0" w:type="auto"/>
            <w:shd w:val="clear" w:color="auto" w:fill="auto"/>
          </w:tcPr>
          <w:p w14:paraId="76FB0F4D" w14:textId="77777777" w:rsidR="001F33D2" w:rsidRPr="00060602" w:rsidRDefault="001F33D2">
            <w:pPr>
              <w:pStyle w:val="TAC"/>
              <w:keepLines w:val="0"/>
              <w:rPr>
                <w:rFonts w:cs="Arial"/>
                <w:lang w:eastAsia="ja-JP"/>
              </w:rPr>
            </w:pPr>
            <w:r w:rsidRPr="00060602">
              <w:rPr>
                <w:rFonts w:cs="Arial"/>
                <w:lang w:eastAsia="ja-JP"/>
              </w:rPr>
              <w:t>25</w:t>
            </w:r>
            <w:r w:rsidRPr="00060602">
              <w:rPr>
                <w:rFonts w:cs="Arial"/>
                <w:vertAlign w:val="superscript"/>
                <w:lang w:eastAsia="ja-JP"/>
              </w:rPr>
              <w:t>4</w:t>
            </w:r>
          </w:p>
          <w:p w14:paraId="18870379" w14:textId="77777777" w:rsidR="001F33D2" w:rsidRPr="00060602" w:rsidRDefault="001F33D2">
            <w:pPr>
              <w:pStyle w:val="TAC"/>
              <w:keepLines w:val="0"/>
              <w:rPr>
                <w:rFonts w:eastAsia="Malgun Gothic" w:cs="Arial"/>
                <w:lang w:eastAsia="ko-KR"/>
              </w:rPr>
            </w:pPr>
            <w:r w:rsidRPr="00060602">
              <w:rPr>
                <w:rFonts w:cs="Arial"/>
                <w:lang w:eastAsia="ja-JP"/>
              </w:rPr>
              <w:t>8</w:t>
            </w:r>
            <w:r w:rsidRPr="00060602">
              <w:rPr>
                <w:rFonts w:cs="Arial"/>
                <w:vertAlign w:val="superscript"/>
              </w:rPr>
              <w:t>5</w:t>
            </w:r>
          </w:p>
        </w:tc>
        <w:tc>
          <w:tcPr>
            <w:tcW w:w="0" w:type="auto"/>
            <w:shd w:val="clear" w:color="auto" w:fill="auto"/>
          </w:tcPr>
          <w:p w14:paraId="0E9CEE3C" w14:textId="77777777" w:rsidR="001F33D2" w:rsidRPr="00060602" w:rsidRDefault="001F33D2">
            <w:pPr>
              <w:pStyle w:val="TAC"/>
              <w:keepLines w:val="0"/>
              <w:rPr>
                <w:rFonts w:cs="Arial"/>
                <w:lang w:eastAsia="ja-JP"/>
              </w:rPr>
            </w:pPr>
            <w:r w:rsidRPr="00060602">
              <w:rPr>
                <w:rFonts w:cs="Arial"/>
                <w:lang w:eastAsia="ja-JP"/>
              </w:rPr>
              <w:t>20</w:t>
            </w:r>
            <w:r w:rsidRPr="00060602">
              <w:rPr>
                <w:rFonts w:cs="Arial"/>
                <w:vertAlign w:val="superscript"/>
                <w:lang w:eastAsia="ja-JP"/>
              </w:rPr>
              <w:t>4</w:t>
            </w:r>
          </w:p>
          <w:p w14:paraId="356C2CE5" w14:textId="77777777" w:rsidR="001F33D2" w:rsidRPr="00060602" w:rsidRDefault="001F33D2">
            <w:pPr>
              <w:pStyle w:val="TAC"/>
              <w:keepLines w:val="0"/>
              <w:rPr>
                <w:rFonts w:eastAsia="Malgun Gothic" w:cs="Arial"/>
                <w:lang w:eastAsia="ko-KR"/>
              </w:rPr>
            </w:pPr>
            <w:r w:rsidRPr="00060602">
              <w:rPr>
                <w:rFonts w:cs="Arial"/>
                <w:lang w:eastAsia="ja-JP"/>
              </w:rPr>
              <w:t>8</w:t>
            </w:r>
            <w:r w:rsidRPr="00060602">
              <w:rPr>
                <w:rFonts w:cs="Arial"/>
                <w:vertAlign w:val="superscript"/>
              </w:rPr>
              <w:t>5</w:t>
            </w:r>
          </w:p>
        </w:tc>
        <w:tc>
          <w:tcPr>
            <w:tcW w:w="0" w:type="auto"/>
            <w:shd w:val="clear" w:color="auto" w:fill="auto"/>
          </w:tcPr>
          <w:p w14:paraId="12031068" w14:textId="77777777" w:rsidR="001F33D2" w:rsidRPr="00060602" w:rsidRDefault="001F33D2">
            <w:pPr>
              <w:pStyle w:val="TAC"/>
              <w:keepLines w:val="0"/>
              <w:rPr>
                <w:rFonts w:cs="Arial"/>
                <w:lang w:eastAsia="ja-JP"/>
              </w:rPr>
            </w:pPr>
            <w:r w:rsidRPr="00060602">
              <w:rPr>
                <w:rFonts w:cs="Arial"/>
                <w:lang w:eastAsia="ja-JP"/>
              </w:rPr>
              <w:t>20</w:t>
            </w:r>
            <w:r w:rsidRPr="00060602">
              <w:rPr>
                <w:rFonts w:cs="Arial"/>
                <w:vertAlign w:val="superscript"/>
                <w:lang w:eastAsia="ja-JP"/>
              </w:rPr>
              <w:t>4</w:t>
            </w:r>
          </w:p>
          <w:p w14:paraId="1A9916A3" w14:textId="77777777" w:rsidR="001F33D2" w:rsidRPr="00060602" w:rsidRDefault="001F33D2">
            <w:pPr>
              <w:pStyle w:val="TAC"/>
              <w:keepLines w:val="0"/>
              <w:rPr>
                <w:rFonts w:eastAsia="Malgun Gothic" w:cs="Arial"/>
                <w:lang w:eastAsia="ko-KR"/>
              </w:rPr>
            </w:pPr>
            <w:r w:rsidRPr="00060602">
              <w:rPr>
                <w:rFonts w:cs="Arial"/>
                <w:lang w:eastAsia="ja-JP"/>
              </w:rPr>
              <w:t>8</w:t>
            </w:r>
            <w:r w:rsidRPr="00060602">
              <w:rPr>
                <w:rFonts w:cs="Arial"/>
                <w:vertAlign w:val="superscript"/>
              </w:rPr>
              <w:t>5</w:t>
            </w:r>
          </w:p>
        </w:tc>
        <w:tc>
          <w:tcPr>
            <w:tcW w:w="0" w:type="auto"/>
            <w:shd w:val="clear" w:color="auto" w:fill="auto"/>
          </w:tcPr>
          <w:p w14:paraId="7E062F2C" w14:textId="77777777" w:rsidR="001F33D2" w:rsidRPr="006A04EB" w:rsidRDefault="001F33D2">
            <w:pPr>
              <w:pStyle w:val="TAC"/>
              <w:keepLines w:val="0"/>
              <w:tabs>
                <w:tab w:val="left" w:pos="794"/>
                <w:tab w:val="left" w:pos="1191"/>
                <w:tab w:val="left" w:pos="1588"/>
                <w:tab w:val="left" w:pos="1985"/>
              </w:tabs>
              <w:rPr>
                <w:rFonts w:cs="Arial"/>
                <w:lang w:eastAsia="ja-JP"/>
              </w:rPr>
            </w:pPr>
            <w:r w:rsidRPr="006A04EB">
              <w:rPr>
                <w:rFonts w:cs="Arial"/>
                <w:lang w:eastAsia="ja-JP"/>
              </w:rPr>
              <w:t>20</w:t>
            </w:r>
            <w:r w:rsidRPr="006A04EB">
              <w:rPr>
                <w:rFonts w:cs="Arial"/>
                <w:vertAlign w:val="superscript"/>
                <w:lang w:eastAsia="ja-JP"/>
              </w:rPr>
              <w:t>4</w:t>
            </w:r>
          </w:p>
          <w:p w14:paraId="4E4CA185" w14:textId="77777777" w:rsidR="001F33D2" w:rsidRPr="001F33D2" w:rsidDel="00B51323" w:rsidRDefault="001F33D2">
            <w:pPr>
              <w:pStyle w:val="TAC"/>
              <w:keepLines w:val="0"/>
              <w:rPr>
                <w:rFonts w:cs="Arial"/>
              </w:rPr>
            </w:pPr>
            <w:r w:rsidRPr="006A04EB">
              <w:rPr>
                <w:rFonts w:cs="Arial"/>
                <w:lang w:eastAsia="ja-JP"/>
              </w:rPr>
              <w:t>8</w:t>
            </w:r>
            <w:r w:rsidRPr="006A04EB">
              <w:rPr>
                <w:rFonts w:cs="Arial"/>
                <w:vertAlign w:val="superscript"/>
              </w:rPr>
              <w:t>5</w:t>
            </w:r>
          </w:p>
        </w:tc>
        <w:tc>
          <w:tcPr>
            <w:tcW w:w="0" w:type="auto"/>
          </w:tcPr>
          <w:p w14:paraId="6CDD52F1" w14:textId="77777777" w:rsidR="001F33D2" w:rsidRPr="006A04EB" w:rsidRDefault="001F33D2">
            <w:pPr>
              <w:pStyle w:val="TAC"/>
              <w:keepLines w:val="0"/>
              <w:tabs>
                <w:tab w:val="left" w:pos="794"/>
                <w:tab w:val="left" w:pos="1191"/>
                <w:tab w:val="left" w:pos="1588"/>
                <w:tab w:val="left" w:pos="1985"/>
              </w:tabs>
              <w:rPr>
                <w:rFonts w:cs="Arial"/>
                <w:lang w:eastAsia="ja-JP"/>
              </w:rPr>
            </w:pPr>
            <w:r w:rsidRPr="006A04EB">
              <w:rPr>
                <w:rFonts w:cs="Arial"/>
                <w:lang w:eastAsia="ja-JP"/>
              </w:rPr>
              <w:t>20</w:t>
            </w:r>
            <w:r w:rsidRPr="006A04EB">
              <w:rPr>
                <w:rFonts w:cs="Arial"/>
                <w:vertAlign w:val="superscript"/>
                <w:lang w:eastAsia="ja-JP"/>
              </w:rPr>
              <w:t>4</w:t>
            </w:r>
          </w:p>
          <w:p w14:paraId="01C3C969" w14:textId="77777777" w:rsidR="001F33D2" w:rsidRPr="001F33D2" w:rsidRDefault="001F33D2">
            <w:pPr>
              <w:pStyle w:val="TAC"/>
              <w:keepLines w:val="0"/>
            </w:pPr>
            <w:r w:rsidRPr="006A04EB">
              <w:rPr>
                <w:rFonts w:cs="Arial"/>
                <w:lang w:eastAsia="ja-JP"/>
              </w:rPr>
              <w:t>8</w:t>
            </w:r>
            <w:r w:rsidRPr="006A04EB">
              <w:rPr>
                <w:rFonts w:cs="Arial"/>
                <w:vertAlign w:val="superscript"/>
              </w:rPr>
              <w:t>5</w:t>
            </w:r>
          </w:p>
        </w:tc>
        <w:tc>
          <w:tcPr>
            <w:tcW w:w="0" w:type="auto"/>
            <w:shd w:val="clear" w:color="auto" w:fill="auto"/>
          </w:tcPr>
          <w:p w14:paraId="4F127D50" w14:textId="77777777" w:rsidR="001F33D2" w:rsidRPr="006A04EB" w:rsidRDefault="001F33D2">
            <w:pPr>
              <w:pStyle w:val="TAC"/>
              <w:keepLines w:val="0"/>
              <w:tabs>
                <w:tab w:val="left" w:pos="794"/>
                <w:tab w:val="left" w:pos="1191"/>
                <w:tab w:val="left" w:pos="1588"/>
                <w:tab w:val="left" w:pos="1985"/>
              </w:tabs>
              <w:rPr>
                <w:rFonts w:cs="Arial"/>
                <w:lang w:eastAsia="ja-JP"/>
              </w:rPr>
            </w:pPr>
            <w:r w:rsidRPr="006A04EB">
              <w:rPr>
                <w:rFonts w:cs="Arial"/>
                <w:lang w:eastAsia="ja-JP"/>
              </w:rPr>
              <w:t>20</w:t>
            </w:r>
            <w:r w:rsidRPr="006A04EB">
              <w:rPr>
                <w:rFonts w:cs="Arial"/>
                <w:vertAlign w:val="superscript"/>
                <w:lang w:eastAsia="ja-JP"/>
              </w:rPr>
              <w:t>4</w:t>
            </w:r>
          </w:p>
          <w:p w14:paraId="135E3A70" w14:textId="77777777" w:rsidR="001F33D2" w:rsidRPr="001F33D2" w:rsidRDefault="001F33D2">
            <w:pPr>
              <w:pStyle w:val="TAC"/>
              <w:keepLines w:val="0"/>
              <w:rPr>
                <w:rFonts w:cs="Arial"/>
                <w:lang w:eastAsia="zh-CN"/>
              </w:rPr>
            </w:pPr>
            <w:r w:rsidRPr="006A04EB">
              <w:rPr>
                <w:rFonts w:cs="Arial"/>
                <w:lang w:eastAsia="ja-JP"/>
              </w:rPr>
              <w:t>8</w:t>
            </w:r>
            <w:r w:rsidRPr="006A04EB">
              <w:rPr>
                <w:rFonts w:cs="Arial"/>
                <w:vertAlign w:val="superscript"/>
              </w:rPr>
              <w:t>5</w:t>
            </w:r>
          </w:p>
        </w:tc>
        <w:tc>
          <w:tcPr>
            <w:tcW w:w="0" w:type="auto"/>
            <w:shd w:val="clear" w:color="auto" w:fill="auto"/>
          </w:tcPr>
          <w:p w14:paraId="20F49309" w14:textId="77777777" w:rsidR="001F33D2" w:rsidRPr="00EF5447" w:rsidRDefault="001F33D2">
            <w:pPr>
              <w:pStyle w:val="TAC"/>
              <w:keepLines w:val="0"/>
              <w:rPr>
                <w:rFonts w:cs="Arial"/>
                <w:lang w:eastAsia="zh-CN"/>
              </w:rPr>
            </w:pPr>
          </w:p>
        </w:tc>
        <w:tc>
          <w:tcPr>
            <w:tcW w:w="0" w:type="auto"/>
            <w:shd w:val="clear" w:color="auto" w:fill="auto"/>
          </w:tcPr>
          <w:p w14:paraId="61B98A86" w14:textId="77777777" w:rsidR="001F33D2" w:rsidRPr="00EF5447" w:rsidRDefault="001F33D2">
            <w:pPr>
              <w:pStyle w:val="TAC"/>
              <w:keepLines w:val="0"/>
              <w:rPr>
                <w:rFonts w:cs="Arial"/>
                <w:lang w:eastAsia="zh-CN"/>
              </w:rPr>
            </w:pPr>
          </w:p>
        </w:tc>
        <w:tc>
          <w:tcPr>
            <w:tcW w:w="0" w:type="auto"/>
          </w:tcPr>
          <w:p w14:paraId="260410BF" w14:textId="77777777" w:rsidR="001F33D2" w:rsidRPr="00EF5447" w:rsidRDefault="001F33D2">
            <w:pPr>
              <w:pStyle w:val="TAC"/>
              <w:keepLines w:val="0"/>
            </w:pPr>
          </w:p>
        </w:tc>
        <w:tc>
          <w:tcPr>
            <w:tcW w:w="0" w:type="auto"/>
            <w:shd w:val="clear" w:color="auto" w:fill="auto"/>
          </w:tcPr>
          <w:p w14:paraId="05032F9B" w14:textId="77777777" w:rsidR="001F33D2" w:rsidRPr="00EF5447" w:rsidRDefault="001F33D2">
            <w:pPr>
              <w:pStyle w:val="TAC"/>
              <w:keepLines w:val="0"/>
            </w:pPr>
          </w:p>
        </w:tc>
        <w:tc>
          <w:tcPr>
            <w:tcW w:w="0" w:type="auto"/>
          </w:tcPr>
          <w:p w14:paraId="6645F3F8" w14:textId="77777777" w:rsidR="001F33D2" w:rsidRPr="00EF5447" w:rsidRDefault="001F33D2">
            <w:pPr>
              <w:pStyle w:val="TAC"/>
              <w:keepLines w:val="0"/>
            </w:pPr>
          </w:p>
        </w:tc>
        <w:tc>
          <w:tcPr>
            <w:tcW w:w="0" w:type="auto"/>
            <w:shd w:val="clear" w:color="auto" w:fill="auto"/>
          </w:tcPr>
          <w:p w14:paraId="24AD66CF" w14:textId="77777777" w:rsidR="001F33D2" w:rsidRPr="00EF5447" w:rsidRDefault="001F33D2">
            <w:pPr>
              <w:pStyle w:val="TAC"/>
              <w:keepLines w:val="0"/>
            </w:pPr>
          </w:p>
        </w:tc>
      </w:tr>
      <w:tr w:rsidR="001F33D2" w:rsidRPr="00EF5447" w14:paraId="2A0D9A16" w14:textId="77777777" w:rsidTr="001F33D2">
        <w:trPr>
          <w:jc w:val="center"/>
        </w:trPr>
        <w:tc>
          <w:tcPr>
            <w:tcW w:w="0" w:type="auto"/>
            <w:gridSpan w:val="16"/>
          </w:tcPr>
          <w:p w14:paraId="63D9B4DA" w14:textId="77777777" w:rsidR="001F33D2" w:rsidRDefault="001F33D2" w:rsidP="007E75F0">
            <w:pPr>
              <w:pStyle w:val="TAN"/>
              <w:keepLines w:val="0"/>
              <w:rPr>
                <w:rFonts w:cs="Arial"/>
              </w:rPr>
            </w:pPr>
            <w:r w:rsidRPr="00EF5447">
              <w:t>NOTE 4:</w:t>
            </w:r>
            <w:r w:rsidRPr="00EF5447">
              <w:tab/>
            </w:r>
            <w:r w:rsidRPr="00EF5447">
              <w:rPr>
                <w:rFonts w:cs="Arial"/>
              </w:rPr>
              <w:t>These requirements apply when the lower edge frequency of the 5 MHz uplink channel in Band 71 is located at or below 668 MHz and the downlink channel in Band 2</w:t>
            </w:r>
            <w:r>
              <w:rPr>
                <w:rFonts w:cs="Arial"/>
              </w:rPr>
              <w:t>/Band n25</w:t>
            </w:r>
            <w:r w:rsidRPr="00EF5447">
              <w:rPr>
                <w:rFonts w:cs="Arial"/>
              </w:rPr>
              <w:t xml:space="preserve"> is located with its upper edge at 1990 MHz</w:t>
            </w:r>
            <w:r>
              <w:rPr>
                <w:rFonts w:cs="Arial"/>
              </w:rPr>
              <w:t>/1995</w:t>
            </w:r>
            <w:r w:rsidRPr="00EF5447">
              <w:rPr>
                <w:rFonts w:cs="Arial"/>
              </w:rPr>
              <w:t xml:space="preserve"> MHz</w:t>
            </w:r>
          </w:p>
          <w:p w14:paraId="31FBF5B3" w14:textId="77777777" w:rsidR="001F33D2" w:rsidRPr="00EF5447" w:rsidRDefault="001F33D2">
            <w:pPr>
              <w:pStyle w:val="TAN"/>
              <w:keepLines w:val="0"/>
              <w:rPr>
                <w:lang w:eastAsia="ja-JP"/>
              </w:rPr>
            </w:pPr>
            <w:r w:rsidRPr="00EF5447">
              <w:t>NOTE 5:</w:t>
            </w:r>
            <w:r w:rsidRPr="00EF5447">
              <w:tab/>
              <w:t>These requirements apply when the lower edge frequency of the 10 MHz, 15 MHz, or 20 MHz uplink channel in Band 71 is located at or below 668 MHz and the downlink channel in Band 2</w:t>
            </w:r>
            <w:r>
              <w:rPr>
                <w:rFonts w:cs="Arial"/>
              </w:rPr>
              <w:t>/Band n25</w:t>
            </w:r>
            <w:r w:rsidRPr="00EF5447">
              <w:t xml:space="preserve"> is located with its upper edge at 1990 MHz</w:t>
            </w:r>
            <w:r>
              <w:rPr>
                <w:rFonts w:cs="Arial"/>
              </w:rPr>
              <w:t>/1995</w:t>
            </w:r>
            <w:r w:rsidRPr="00EF5447">
              <w:rPr>
                <w:rFonts w:cs="Arial"/>
              </w:rPr>
              <w:t xml:space="preserve"> MHz</w:t>
            </w:r>
          </w:p>
        </w:tc>
      </w:tr>
    </w:tbl>
    <w:p w14:paraId="66DD1176" w14:textId="77777777" w:rsidR="001F33D2" w:rsidRDefault="001F33D2" w:rsidP="007E75F0">
      <w:pPr>
        <w:keepNext/>
        <w:rPr>
          <w:snapToGrid w:val="0"/>
          <w:lang w:eastAsia="ja-JP"/>
        </w:rPr>
      </w:pPr>
    </w:p>
    <w:p w14:paraId="49F3C30B" w14:textId="77777777" w:rsidR="001F33D2" w:rsidRPr="00EF5447" w:rsidRDefault="001F33D2">
      <w:pPr>
        <w:pStyle w:val="TH"/>
        <w:keepLines w:val="0"/>
      </w:pPr>
      <w:r w:rsidRPr="00EF5447">
        <w:t xml:space="preserve">Table </w:t>
      </w:r>
      <w:r>
        <w:t>6.1.11</w:t>
      </w:r>
      <w:r w:rsidRPr="001B4118">
        <w:t>.</w:t>
      </w:r>
      <w:r>
        <w:t>4</w:t>
      </w:r>
      <w:r w:rsidRPr="00EF5447">
        <w:t>-</w:t>
      </w:r>
      <w:r>
        <w:t>5</w:t>
      </w:r>
      <w:r w:rsidRPr="00EF5447">
        <w:t>: Reference sensitivity exceptions (MSD)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1"/>
        <w:gridCol w:w="831"/>
        <w:gridCol w:w="675"/>
        <w:gridCol w:w="749"/>
        <w:gridCol w:w="749"/>
        <w:gridCol w:w="749"/>
        <w:gridCol w:w="749"/>
        <w:gridCol w:w="749"/>
        <w:gridCol w:w="749"/>
        <w:gridCol w:w="749"/>
        <w:gridCol w:w="749"/>
        <w:gridCol w:w="749"/>
        <w:gridCol w:w="779"/>
      </w:tblGrid>
      <w:tr w:rsidR="001F33D2" w:rsidRPr="00EF5447" w14:paraId="1B557987" w14:textId="77777777" w:rsidTr="001F33D2">
        <w:trPr>
          <w:trHeight w:val="187"/>
          <w:jc w:val="center"/>
        </w:trPr>
        <w:tc>
          <w:tcPr>
            <w:tcW w:w="0" w:type="auto"/>
            <w:gridSpan w:val="13"/>
            <w:shd w:val="clear" w:color="auto" w:fill="auto"/>
          </w:tcPr>
          <w:p w14:paraId="278E5B68" w14:textId="77777777" w:rsidR="001F33D2" w:rsidRPr="00EF5447" w:rsidRDefault="001F33D2">
            <w:pPr>
              <w:pStyle w:val="TAH"/>
              <w:keepLines w:val="0"/>
            </w:pPr>
            <w:r w:rsidRPr="00EF5447">
              <w:t xml:space="preserve">E-UTRA or NR Band / Channel bandwidth of the </w:t>
            </w:r>
            <w:r w:rsidRPr="00EF5447">
              <w:rPr>
                <w:lang w:eastAsia="zh-CN"/>
              </w:rPr>
              <w:t>affected DL</w:t>
            </w:r>
            <w:r w:rsidRPr="00EF5447">
              <w:t xml:space="preserve"> band / MSD</w:t>
            </w:r>
          </w:p>
        </w:tc>
      </w:tr>
      <w:tr w:rsidR="001F33D2" w:rsidRPr="00EF5447" w14:paraId="79D9EC43" w14:textId="77777777" w:rsidTr="001F33D2">
        <w:trPr>
          <w:trHeight w:val="187"/>
          <w:jc w:val="center"/>
        </w:trPr>
        <w:tc>
          <w:tcPr>
            <w:tcW w:w="0" w:type="auto"/>
            <w:shd w:val="clear" w:color="auto" w:fill="auto"/>
          </w:tcPr>
          <w:p w14:paraId="3923F43A" w14:textId="77777777" w:rsidR="001F33D2" w:rsidRPr="00EF5447" w:rsidRDefault="001F33D2" w:rsidP="007E75F0">
            <w:pPr>
              <w:pStyle w:val="TAH"/>
              <w:keepLines w:val="0"/>
            </w:pPr>
            <w:r w:rsidRPr="00EF5447">
              <w:t>UL band</w:t>
            </w:r>
          </w:p>
        </w:tc>
        <w:tc>
          <w:tcPr>
            <w:tcW w:w="0" w:type="auto"/>
            <w:shd w:val="clear" w:color="auto" w:fill="auto"/>
          </w:tcPr>
          <w:p w14:paraId="335D3A26" w14:textId="77777777" w:rsidR="001F33D2" w:rsidRPr="00EF5447" w:rsidRDefault="001F33D2">
            <w:pPr>
              <w:pStyle w:val="TAH"/>
              <w:keepLines w:val="0"/>
            </w:pPr>
            <w:r w:rsidRPr="00EF5447">
              <w:t>DL band</w:t>
            </w:r>
          </w:p>
        </w:tc>
        <w:tc>
          <w:tcPr>
            <w:tcW w:w="0" w:type="auto"/>
            <w:shd w:val="clear" w:color="auto" w:fill="auto"/>
          </w:tcPr>
          <w:p w14:paraId="1A8C9EEC" w14:textId="77777777" w:rsidR="001F33D2" w:rsidRPr="00EF5447" w:rsidRDefault="001F33D2">
            <w:pPr>
              <w:pStyle w:val="TAH"/>
              <w:keepLines w:val="0"/>
            </w:pPr>
            <w:r w:rsidRPr="00EF5447">
              <w:t>5</w:t>
            </w:r>
          </w:p>
          <w:p w14:paraId="1FB9726B" w14:textId="77777777" w:rsidR="001F33D2" w:rsidRPr="00EF5447" w:rsidRDefault="001F33D2">
            <w:pPr>
              <w:pStyle w:val="TAH"/>
              <w:keepLines w:val="0"/>
            </w:pPr>
            <w:r w:rsidRPr="00EF5447">
              <w:t>MHz</w:t>
            </w:r>
          </w:p>
          <w:p w14:paraId="28672C91" w14:textId="77777777" w:rsidR="001F33D2" w:rsidRPr="00EF5447" w:rsidRDefault="001F33D2">
            <w:pPr>
              <w:pStyle w:val="TAH"/>
              <w:keepLines w:val="0"/>
            </w:pPr>
            <w:r w:rsidRPr="00EF5447">
              <w:t>(dB)</w:t>
            </w:r>
          </w:p>
        </w:tc>
        <w:tc>
          <w:tcPr>
            <w:tcW w:w="0" w:type="auto"/>
            <w:shd w:val="clear" w:color="auto" w:fill="auto"/>
          </w:tcPr>
          <w:p w14:paraId="19258B46" w14:textId="77777777" w:rsidR="001F33D2" w:rsidRPr="00EF5447" w:rsidRDefault="001F33D2">
            <w:pPr>
              <w:pStyle w:val="TAH"/>
              <w:keepLines w:val="0"/>
            </w:pPr>
            <w:r w:rsidRPr="00EF5447">
              <w:t>10 MHz</w:t>
            </w:r>
          </w:p>
          <w:p w14:paraId="505CB2AD" w14:textId="77777777" w:rsidR="001F33D2" w:rsidRPr="00EF5447" w:rsidRDefault="001F33D2">
            <w:pPr>
              <w:pStyle w:val="TAH"/>
              <w:keepLines w:val="0"/>
            </w:pPr>
            <w:r w:rsidRPr="00EF5447">
              <w:t>(dB)</w:t>
            </w:r>
          </w:p>
        </w:tc>
        <w:tc>
          <w:tcPr>
            <w:tcW w:w="0" w:type="auto"/>
            <w:shd w:val="clear" w:color="auto" w:fill="auto"/>
          </w:tcPr>
          <w:p w14:paraId="0F3F842C" w14:textId="77777777" w:rsidR="001F33D2" w:rsidRPr="00EF5447" w:rsidRDefault="001F33D2">
            <w:pPr>
              <w:pStyle w:val="TAH"/>
              <w:keepLines w:val="0"/>
            </w:pPr>
            <w:r w:rsidRPr="00EF5447">
              <w:t>15 MHz</w:t>
            </w:r>
          </w:p>
          <w:p w14:paraId="12BE3FFD" w14:textId="77777777" w:rsidR="001F33D2" w:rsidRPr="00EF5447" w:rsidRDefault="001F33D2">
            <w:pPr>
              <w:pStyle w:val="TAH"/>
              <w:keepLines w:val="0"/>
            </w:pPr>
            <w:r w:rsidRPr="00EF5447">
              <w:t>(dB)</w:t>
            </w:r>
          </w:p>
        </w:tc>
        <w:tc>
          <w:tcPr>
            <w:tcW w:w="0" w:type="auto"/>
            <w:shd w:val="clear" w:color="auto" w:fill="auto"/>
          </w:tcPr>
          <w:p w14:paraId="27A982A3" w14:textId="77777777" w:rsidR="001F33D2" w:rsidRPr="00EF5447" w:rsidRDefault="001F33D2">
            <w:pPr>
              <w:pStyle w:val="TAH"/>
              <w:keepLines w:val="0"/>
            </w:pPr>
            <w:r w:rsidRPr="00EF5447">
              <w:t>20 MHz</w:t>
            </w:r>
          </w:p>
          <w:p w14:paraId="2D0563C2" w14:textId="77777777" w:rsidR="001F33D2" w:rsidRPr="00EF5447" w:rsidRDefault="001F33D2">
            <w:pPr>
              <w:pStyle w:val="TAH"/>
              <w:keepLines w:val="0"/>
            </w:pPr>
            <w:r w:rsidRPr="00EF5447">
              <w:t>(dB)</w:t>
            </w:r>
          </w:p>
        </w:tc>
        <w:tc>
          <w:tcPr>
            <w:tcW w:w="0" w:type="auto"/>
            <w:shd w:val="clear" w:color="auto" w:fill="auto"/>
          </w:tcPr>
          <w:p w14:paraId="42D0DA53" w14:textId="77777777" w:rsidR="001F33D2" w:rsidRPr="00EF5447" w:rsidRDefault="001F33D2">
            <w:pPr>
              <w:pStyle w:val="TAH"/>
              <w:keepLines w:val="0"/>
            </w:pPr>
            <w:r w:rsidRPr="00EF5447">
              <w:t>25 MHz</w:t>
            </w:r>
          </w:p>
          <w:p w14:paraId="61547B9D" w14:textId="77777777" w:rsidR="001F33D2" w:rsidRPr="00EF5447" w:rsidRDefault="001F33D2">
            <w:pPr>
              <w:pStyle w:val="TAH"/>
              <w:keepLines w:val="0"/>
            </w:pPr>
            <w:r w:rsidRPr="00EF5447">
              <w:t>(dB)</w:t>
            </w:r>
          </w:p>
        </w:tc>
        <w:tc>
          <w:tcPr>
            <w:tcW w:w="0" w:type="auto"/>
            <w:shd w:val="clear" w:color="auto" w:fill="auto"/>
          </w:tcPr>
          <w:p w14:paraId="01173199" w14:textId="77777777" w:rsidR="001F33D2" w:rsidRPr="00EF5447" w:rsidRDefault="001F33D2">
            <w:pPr>
              <w:pStyle w:val="TAH"/>
              <w:keepLines w:val="0"/>
            </w:pPr>
            <w:r w:rsidRPr="00EF5447">
              <w:t>40 MHz</w:t>
            </w:r>
          </w:p>
          <w:p w14:paraId="71D65BD9" w14:textId="77777777" w:rsidR="001F33D2" w:rsidRPr="00EF5447" w:rsidRDefault="001F33D2">
            <w:pPr>
              <w:pStyle w:val="TAH"/>
              <w:keepLines w:val="0"/>
            </w:pPr>
            <w:r w:rsidRPr="00EF5447">
              <w:t>(dB)</w:t>
            </w:r>
          </w:p>
        </w:tc>
        <w:tc>
          <w:tcPr>
            <w:tcW w:w="0" w:type="auto"/>
            <w:shd w:val="clear" w:color="auto" w:fill="auto"/>
          </w:tcPr>
          <w:p w14:paraId="478E868C" w14:textId="77777777" w:rsidR="001F33D2" w:rsidRPr="00EF5447" w:rsidRDefault="001F33D2">
            <w:pPr>
              <w:pStyle w:val="TAH"/>
              <w:keepLines w:val="0"/>
            </w:pPr>
            <w:r w:rsidRPr="00EF5447">
              <w:t>50 MHz</w:t>
            </w:r>
          </w:p>
          <w:p w14:paraId="41CC91D6" w14:textId="77777777" w:rsidR="001F33D2" w:rsidRPr="00EF5447" w:rsidRDefault="001F33D2">
            <w:pPr>
              <w:pStyle w:val="TAH"/>
              <w:keepLines w:val="0"/>
            </w:pPr>
            <w:r w:rsidRPr="00EF5447">
              <w:t>(dB)</w:t>
            </w:r>
          </w:p>
        </w:tc>
        <w:tc>
          <w:tcPr>
            <w:tcW w:w="0" w:type="auto"/>
            <w:shd w:val="clear" w:color="auto" w:fill="auto"/>
          </w:tcPr>
          <w:p w14:paraId="60038493" w14:textId="77777777" w:rsidR="001F33D2" w:rsidRPr="00EF5447" w:rsidRDefault="001F33D2">
            <w:pPr>
              <w:pStyle w:val="TAH"/>
              <w:keepLines w:val="0"/>
            </w:pPr>
            <w:r w:rsidRPr="00EF5447">
              <w:t>60 MHz</w:t>
            </w:r>
          </w:p>
          <w:p w14:paraId="0201E056" w14:textId="77777777" w:rsidR="001F33D2" w:rsidRPr="00EF5447" w:rsidRDefault="001F33D2">
            <w:pPr>
              <w:pStyle w:val="TAH"/>
              <w:keepLines w:val="0"/>
            </w:pPr>
            <w:r w:rsidRPr="00EF5447">
              <w:t>(dB)</w:t>
            </w:r>
          </w:p>
        </w:tc>
        <w:tc>
          <w:tcPr>
            <w:tcW w:w="0" w:type="auto"/>
            <w:shd w:val="clear" w:color="auto" w:fill="auto"/>
          </w:tcPr>
          <w:p w14:paraId="1D07EA0F" w14:textId="77777777" w:rsidR="001F33D2" w:rsidRPr="00EF5447" w:rsidRDefault="001F33D2">
            <w:pPr>
              <w:pStyle w:val="TAH"/>
              <w:keepLines w:val="0"/>
            </w:pPr>
            <w:r w:rsidRPr="00EF5447">
              <w:t>80 MHz</w:t>
            </w:r>
          </w:p>
          <w:p w14:paraId="53AAF860" w14:textId="77777777" w:rsidR="001F33D2" w:rsidRPr="00EF5447" w:rsidRDefault="001F33D2">
            <w:pPr>
              <w:pStyle w:val="TAH"/>
              <w:keepLines w:val="0"/>
            </w:pPr>
            <w:r w:rsidRPr="00EF5447">
              <w:t>(dB)</w:t>
            </w:r>
          </w:p>
        </w:tc>
        <w:tc>
          <w:tcPr>
            <w:tcW w:w="0" w:type="auto"/>
          </w:tcPr>
          <w:p w14:paraId="61074AD2" w14:textId="77777777" w:rsidR="001F33D2" w:rsidRPr="00EF5447" w:rsidRDefault="001F33D2">
            <w:pPr>
              <w:pStyle w:val="TAH"/>
              <w:keepLines w:val="0"/>
            </w:pPr>
            <w:r w:rsidRPr="00EF5447">
              <w:t>90 MHz</w:t>
            </w:r>
          </w:p>
          <w:p w14:paraId="6FCE5339" w14:textId="77777777" w:rsidR="001F33D2" w:rsidRPr="00EF5447" w:rsidRDefault="001F33D2">
            <w:pPr>
              <w:pStyle w:val="TAH"/>
              <w:keepLines w:val="0"/>
            </w:pPr>
            <w:r w:rsidRPr="00EF5447">
              <w:t>(dB)</w:t>
            </w:r>
          </w:p>
        </w:tc>
        <w:tc>
          <w:tcPr>
            <w:tcW w:w="0" w:type="auto"/>
            <w:shd w:val="clear" w:color="auto" w:fill="auto"/>
          </w:tcPr>
          <w:p w14:paraId="595B91FD" w14:textId="77777777" w:rsidR="001F33D2" w:rsidRPr="00EF5447" w:rsidRDefault="001F33D2">
            <w:pPr>
              <w:pStyle w:val="TAH"/>
              <w:keepLines w:val="0"/>
            </w:pPr>
            <w:r w:rsidRPr="00EF5447">
              <w:t>100 MHz</w:t>
            </w:r>
          </w:p>
          <w:p w14:paraId="28FC807C" w14:textId="77777777" w:rsidR="001F33D2" w:rsidRPr="00EF5447" w:rsidRDefault="001F33D2">
            <w:pPr>
              <w:pStyle w:val="TAH"/>
              <w:keepLines w:val="0"/>
            </w:pPr>
            <w:r w:rsidRPr="00EF5447">
              <w:t>(dB)</w:t>
            </w:r>
          </w:p>
        </w:tc>
      </w:tr>
      <w:tr w:rsidR="001F33D2" w:rsidRPr="00EF5447" w14:paraId="51C325EA" w14:textId="77777777" w:rsidTr="001F33D2">
        <w:trPr>
          <w:trHeight w:val="187"/>
          <w:jc w:val="center"/>
        </w:trPr>
        <w:tc>
          <w:tcPr>
            <w:tcW w:w="0" w:type="auto"/>
            <w:shd w:val="clear" w:color="auto" w:fill="auto"/>
            <w:vAlign w:val="center"/>
          </w:tcPr>
          <w:p w14:paraId="3849B0AA" w14:textId="77777777" w:rsidR="001F33D2" w:rsidRPr="00EF5447" w:rsidRDefault="001F33D2" w:rsidP="007E75F0">
            <w:pPr>
              <w:pStyle w:val="TAC"/>
              <w:keepLines w:val="0"/>
            </w:pPr>
            <w:r>
              <w:t>n</w:t>
            </w:r>
            <w:r w:rsidRPr="00EF5447">
              <w:t>2</w:t>
            </w:r>
            <w:r>
              <w:t>5</w:t>
            </w:r>
          </w:p>
        </w:tc>
        <w:tc>
          <w:tcPr>
            <w:tcW w:w="0" w:type="auto"/>
            <w:shd w:val="clear" w:color="auto" w:fill="auto"/>
            <w:vAlign w:val="center"/>
          </w:tcPr>
          <w:p w14:paraId="7E0B3A01" w14:textId="77777777" w:rsidR="001F33D2" w:rsidRPr="00EF5447" w:rsidRDefault="001F33D2">
            <w:pPr>
              <w:pStyle w:val="TAC"/>
              <w:keepLines w:val="0"/>
            </w:pPr>
            <w:r w:rsidRPr="00EF5447">
              <w:t>71</w:t>
            </w:r>
            <w:r w:rsidRPr="00EF5447">
              <w:rPr>
                <w:vertAlign w:val="superscript"/>
              </w:rPr>
              <w:t>4</w:t>
            </w:r>
          </w:p>
        </w:tc>
        <w:tc>
          <w:tcPr>
            <w:tcW w:w="0" w:type="auto"/>
            <w:shd w:val="clear" w:color="auto" w:fill="auto"/>
            <w:vAlign w:val="center"/>
          </w:tcPr>
          <w:p w14:paraId="0FBD26D0" w14:textId="77777777" w:rsidR="001F33D2" w:rsidRPr="00EF5447" w:rsidRDefault="001F33D2">
            <w:pPr>
              <w:pStyle w:val="TAC"/>
              <w:keepLines w:val="0"/>
            </w:pPr>
            <w:r w:rsidRPr="00EF5447">
              <w:rPr>
                <w:rFonts w:eastAsia="Yu Gothic"/>
              </w:rPr>
              <w:t>26.8</w:t>
            </w:r>
          </w:p>
        </w:tc>
        <w:tc>
          <w:tcPr>
            <w:tcW w:w="0" w:type="auto"/>
            <w:shd w:val="clear" w:color="auto" w:fill="auto"/>
            <w:vAlign w:val="center"/>
          </w:tcPr>
          <w:p w14:paraId="6686A325" w14:textId="77777777" w:rsidR="001F33D2" w:rsidRPr="00EF5447" w:rsidRDefault="001F33D2">
            <w:pPr>
              <w:pStyle w:val="TAC"/>
              <w:keepLines w:val="0"/>
            </w:pPr>
            <w:r w:rsidRPr="00EF5447">
              <w:rPr>
                <w:rFonts w:eastAsia="Yu Gothic"/>
              </w:rPr>
              <w:t>23.6</w:t>
            </w:r>
          </w:p>
        </w:tc>
        <w:tc>
          <w:tcPr>
            <w:tcW w:w="0" w:type="auto"/>
            <w:shd w:val="clear" w:color="auto" w:fill="auto"/>
            <w:vAlign w:val="center"/>
          </w:tcPr>
          <w:p w14:paraId="562DBB60" w14:textId="77777777" w:rsidR="001F33D2" w:rsidRPr="00EF5447" w:rsidRDefault="001F33D2">
            <w:pPr>
              <w:pStyle w:val="TAC"/>
              <w:keepLines w:val="0"/>
            </w:pPr>
            <w:r w:rsidRPr="00EF5447">
              <w:rPr>
                <w:rFonts w:eastAsia="Yu Gothic"/>
              </w:rPr>
              <w:t>21.2</w:t>
            </w:r>
          </w:p>
        </w:tc>
        <w:tc>
          <w:tcPr>
            <w:tcW w:w="0" w:type="auto"/>
            <w:shd w:val="clear" w:color="auto" w:fill="auto"/>
            <w:vAlign w:val="center"/>
          </w:tcPr>
          <w:p w14:paraId="337A3229" w14:textId="77777777" w:rsidR="001F33D2" w:rsidRPr="00EF5447" w:rsidRDefault="001F33D2">
            <w:pPr>
              <w:pStyle w:val="TAC"/>
              <w:keepLines w:val="0"/>
            </w:pPr>
            <w:r w:rsidRPr="00EF5447">
              <w:rPr>
                <w:rFonts w:eastAsia="Yu Gothic"/>
              </w:rPr>
              <w:t>15.6</w:t>
            </w:r>
          </w:p>
        </w:tc>
        <w:tc>
          <w:tcPr>
            <w:tcW w:w="0" w:type="auto"/>
            <w:shd w:val="clear" w:color="auto" w:fill="auto"/>
          </w:tcPr>
          <w:p w14:paraId="71E31207" w14:textId="77777777" w:rsidR="001F33D2" w:rsidRPr="00EF5447" w:rsidRDefault="001F33D2">
            <w:pPr>
              <w:pStyle w:val="TAC"/>
              <w:keepLines w:val="0"/>
            </w:pPr>
          </w:p>
        </w:tc>
        <w:tc>
          <w:tcPr>
            <w:tcW w:w="0" w:type="auto"/>
            <w:shd w:val="clear" w:color="auto" w:fill="auto"/>
          </w:tcPr>
          <w:p w14:paraId="2F378D28" w14:textId="77777777" w:rsidR="001F33D2" w:rsidRPr="00EF5447" w:rsidRDefault="001F33D2">
            <w:pPr>
              <w:pStyle w:val="TAC"/>
              <w:keepLines w:val="0"/>
            </w:pPr>
          </w:p>
        </w:tc>
        <w:tc>
          <w:tcPr>
            <w:tcW w:w="0" w:type="auto"/>
            <w:shd w:val="clear" w:color="auto" w:fill="auto"/>
          </w:tcPr>
          <w:p w14:paraId="012EFFB1" w14:textId="77777777" w:rsidR="001F33D2" w:rsidRPr="00EF5447" w:rsidRDefault="001F33D2">
            <w:pPr>
              <w:pStyle w:val="TAC"/>
              <w:keepLines w:val="0"/>
            </w:pPr>
          </w:p>
        </w:tc>
        <w:tc>
          <w:tcPr>
            <w:tcW w:w="0" w:type="auto"/>
            <w:shd w:val="clear" w:color="auto" w:fill="auto"/>
          </w:tcPr>
          <w:p w14:paraId="0313D9B5" w14:textId="77777777" w:rsidR="001F33D2" w:rsidRPr="00EF5447" w:rsidRDefault="001F33D2">
            <w:pPr>
              <w:pStyle w:val="TAC"/>
              <w:keepLines w:val="0"/>
            </w:pPr>
          </w:p>
        </w:tc>
        <w:tc>
          <w:tcPr>
            <w:tcW w:w="0" w:type="auto"/>
            <w:shd w:val="clear" w:color="auto" w:fill="auto"/>
          </w:tcPr>
          <w:p w14:paraId="2B93B545" w14:textId="77777777" w:rsidR="001F33D2" w:rsidRPr="00EF5447" w:rsidRDefault="001F33D2">
            <w:pPr>
              <w:pStyle w:val="TAC"/>
              <w:keepLines w:val="0"/>
            </w:pPr>
          </w:p>
        </w:tc>
        <w:tc>
          <w:tcPr>
            <w:tcW w:w="0" w:type="auto"/>
          </w:tcPr>
          <w:p w14:paraId="5C9DE61A" w14:textId="77777777" w:rsidR="001F33D2" w:rsidRPr="00EF5447" w:rsidRDefault="001F33D2">
            <w:pPr>
              <w:pStyle w:val="TAC"/>
              <w:keepLines w:val="0"/>
            </w:pPr>
          </w:p>
        </w:tc>
        <w:tc>
          <w:tcPr>
            <w:tcW w:w="0" w:type="auto"/>
            <w:shd w:val="clear" w:color="auto" w:fill="auto"/>
          </w:tcPr>
          <w:p w14:paraId="30915052" w14:textId="77777777" w:rsidR="001F33D2" w:rsidRPr="00EF5447" w:rsidRDefault="001F33D2">
            <w:pPr>
              <w:pStyle w:val="TAC"/>
              <w:keepLines w:val="0"/>
            </w:pPr>
          </w:p>
        </w:tc>
      </w:tr>
      <w:tr w:rsidR="001F33D2" w:rsidRPr="00EF5447" w14:paraId="7AFF414A" w14:textId="77777777" w:rsidTr="001F33D2">
        <w:trPr>
          <w:trHeight w:val="609"/>
          <w:jc w:val="center"/>
        </w:trPr>
        <w:tc>
          <w:tcPr>
            <w:tcW w:w="0" w:type="auto"/>
            <w:gridSpan w:val="13"/>
            <w:shd w:val="clear" w:color="auto" w:fill="auto"/>
            <w:vAlign w:val="center"/>
          </w:tcPr>
          <w:p w14:paraId="469270D4" w14:textId="77777777" w:rsidR="001F33D2" w:rsidRPr="00EF5447" w:rsidRDefault="001F33D2" w:rsidP="007E75F0">
            <w:pPr>
              <w:pStyle w:val="TAN"/>
              <w:keepLines w:val="0"/>
              <w:snapToGrid w:val="0"/>
              <w:ind w:left="765" w:hangingChars="425" w:hanging="765"/>
            </w:pPr>
            <w:r w:rsidRPr="00EF5447">
              <w:rPr>
                <w:szCs w:val="24"/>
              </w:rPr>
              <w:t xml:space="preserve">NOTE 4: The requirements should be verified for DL EARFCN or NR ARFCN of the victim (lower) band (superscript LB) such that </w:t>
            </w:r>
            <w:r w:rsidRPr="00EF5447">
              <w:rPr>
                <w:position w:val="-16"/>
                <w:szCs w:val="24"/>
                <w:lang w:eastAsia="zh-CN"/>
              </w:rPr>
              <w:object w:dxaOrig="2040" w:dyaOrig="435" w14:anchorId="53351B4D">
                <v:shape id="_x0000_i1030" type="#_x0000_t75" style="width:85.8pt;height:22.2pt" o:ole="">
                  <v:imagedata r:id="rId12" o:title=""/>
                </v:shape>
                <o:OLEObject Type="Embed" ProgID="Equation.DSMT4" ShapeID="_x0000_i1030" DrawAspect="Content" ObjectID="_1775298726" r:id="rId24"/>
              </w:object>
            </w:r>
            <w:r w:rsidRPr="00EF5447">
              <w:rPr>
                <w:szCs w:val="24"/>
              </w:rPr>
              <w:t xml:space="preserve"> </w:t>
            </w:r>
            <w:r w:rsidRPr="00EF5447">
              <w:rPr>
                <w:szCs w:val="24"/>
                <w:lang w:eastAsia="zh-CN"/>
              </w:rPr>
              <w:t xml:space="preserve"> </w:t>
            </w:r>
            <w:r w:rsidRPr="00EF5447">
              <w:rPr>
                <w:szCs w:val="24"/>
              </w:rPr>
              <w:t xml:space="preserve">with </w:t>
            </w:r>
            <w:r w:rsidRPr="00EF5447">
              <w:rPr>
                <w:rFonts w:ascii="Times New Roman" w:hAnsi="Times New Roman"/>
                <w:snapToGrid w:val="0"/>
                <w:position w:val="-10"/>
                <w:sz w:val="20"/>
                <w:lang w:eastAsia="ja-JP"/>
              </w:rPr>
              <w:object w:dxaOrig="290" w:dyaOrig="290" w14:anchorId="37653DAD">
                <v:shape id="_x0000_i1031" type="#_x0000_t75" style="width:13.8pt;height:13.8pt" o:ole="">
                  <v:imagedata r:id="rId22" o:title=""/>
                </v:shape>
                <o:OLEObject Type="Embed" ProgID="Equation.3" ShapeID="_x0000_i1031" DrawAspect="Content" ObjectID="_1775298727" r:id="rId25"/>
              </w:object>
            </w:r>
            <w:r w:rsidRPr="00EF5447">
              <w:rPr>
                <w:rFonts w:ascii="Times New Roman" w:hAnsi="Times New Roman"/>
                <w:snapToGrid w:val="0"/>
                <w:sz w:val="20"/>
                <w:lang w:eastAsia="ja-JP"/>
              </w:rPr>
              <w:t xml:space="preserve"> </w:t>
            </w:r>
            <w:r w:rsidRPr="00EF5447">
              <w:rPr>
                <w:szCs w:val="24"/>
              </w:rPr>
              <w:t xml:space="preserve"> the DL carrier frequency in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zCs w:val="24"/>
              </w:rPr>
              <w:t xml:space="preserve"> the UL carrier frequency in the higher band, both in MHz. </w:t>
            </w:r>
          </w:p>
        </w:tc>
      </w:tr>
    </w:tbl>
    <w:p w14:paraId="2D78B0A4" w14:textId="77777777" w:rsidR="001F33D2" w:rsidRDefault="001F33D2" w:rsidP="007E75F0">
      <w:pPr>
        <w:keepNext/>
        <w:rPr>
          <w:snapToGrid w:val="0"/>
          <w:lang w:eastAsia="ja-JP"/>
        </w:rPr>
      </w:pPr>
    </w:p>
    <w:p w14:paraId="0A1D47B1" w14:textId="77777777" w:rsidR="001F33D2" w:rsidRPr="00EF5447" w:rsidRDefault="001F33D2">
      <w:pPr>
        <w:pStyle w:val="TH"/>
        <w:keepLines w:val="0"/>
      </w:pPr>
      <w:r w:rsidRPr="00EF5447">
        <w:t xml:space="preserve">Table </w:t>
      </w:r>
      <w:r>
        <w:t>6.1.11</w:t>
      </w:r>
      <w:r w:rsidRPr="001B4118">
        <w:t>.</w:t>
      </w:r>
      <w:r>
        <w:t>4</w:t>
      </w:r>
      <w:r w:rsidRPr="00EF5447">
        <w:t>-</w:t>
      </w:r>
      <w:r>
        <w:t>6:</w:t>
      </w:r>
      <w:r w:rsidRPr="00EF5447">
        <w:t xml:space="preserve"> Uplink configuration</w:t>
      </w:r>
      <w:r w:rsidRPr="00EF5447">
        <w:rPr>
          <w:lang w:eastAsia="zh-CN"/>
        </w:rPr>
        <w:t xml:space="preserve"> for r</w:t>
      </w:r>
      <w:r w:rsidRPr="00EF5447">
        <w:t>eference sensitivity exceptions due to receiver harmonic mixing for EN-DC in NR FR1</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tblGrid>
      <w:tr w:rsidR="001F33D2" w:rsidRPr="00EF5447" w14:paraId="52EBF098" w14:textId="77777777" w:rsidTr="001F33D2">
        <w:trPr>
          <w:trHeight w:val="187"/>
          <w:jc w:val="center"/>
        </w:trPr>
        <w:tc>
          <w:tcPr>
            <w:tcW w:w="10509" w:type="dxa"/>
            <w:gridSpan w:val="14"/>
            <w:shd w:val="clear" w:color="auto" w:fill="auto"/>
          </w:tcPr>
          <w:p w14:paraId="2054090D" w14:textId="77777777" w:rsidR="001F33D2" w:rsidRPr="00EF5447" w:rsidRDefault="001F33D2">
            <w:pPr>
              <w:pStyle w:val="TAH"/>
              <w:keepLines w:val="0"/>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agressor band</w:t>
            </w:r>
          </w:p>
        </w:tc>
      </w:tr>
      <w:tr w:rsidR="001F33D2" w:rsidRPr="00EF5447" w14:paraId="47478B79" w14:textId="77777777" w:rsidTr="001F33D2">
        <w:trPr>
          <w:trHeight w:val="187"/>
          <w:jc w:val="center"/>
        </w:trPr>
        <w:tc>
          <w:tcPr>
            <w:tcW w:w="698" w:type="dxa"/>
            <w:shd w:val="clear" w:color="auto" w:fill="auto"/>
          </w:tcPr>
          <w:p w14:paraId="4079CBE3" w14:textId="77777777" w:rsidR="001F33D2" w:rsidRPr="00EF5447" w:rsidRDefault="001F33D2" w:rsidP="007E75F0">
            <w:pPr>
              <w:pStyle w:val="TAH"/>
              <w:keepLines w:val="0"/>
            </w:pPr>
            <w:r w:rsidRPr="00EF5447">
              <w:t>UL band</w:t>
            </w:r>
          </w:p>
        </w:tc>
        <w:tc>
          <w:tcPr>
            <w:tcW w:w="698" w:type="dxa"/>
            <w:shd w:val="clear" w:color="auto" w:fill="auto"/>
          </w:tcPr>
          <w:p w14:paraId="1B8FA70C" w14:textId="77777777" w:rsidR="001F33D2" w:rsidRPr="00EF5447" w:rsidRDefault="001F33D2">
            <w:pPr>
              <w:pStyle w:val="TAH"/>
              <w:keepLines w:val="0"/>
            </w:pPr>
            <w:r w:rsidRPr="00EF5447">
              <w:t>DL band</w:t>
            </w:r>
          </w:p>
        </w:tc>
        <w:tc>
          <w:tcPr>
            <w:tcW w:w="709" w:type="dxa"/>
          </w:tcPr>
          <w:p w14:paraId="71083A31" w14:textId="77777777" w:rsidR="001F33D2" w:rsidRPr="00EF5447" w:rsidRDefault="001F33D2">
            <w:pPr>
              <w:pStyle w:val="TAH"/>
              <w:keepLines w:val="0"/>
            </w:pPr>
            <w:r w:rsidRPr="00EF5447">
              <w:t>SCS of UL band</w:t>
            </w:r>
          </w:p>
          <w:p w14:paraId="63AD6AE6" w14:textId="77777777" w:rsidR="001F33D2" w:rsidRPr="00EF5447" w:rsidRDefault="001F33D2">
            <w:pPr>
              <w:pStyle w:val="TAH"/>
              <w:keepLines w:val="0"/>
            </w:pPr>
            <w:r w:rsidRPr="00EF5447">
              <w:t>(kHz)</w:t>
            </w:r>
          </w:p>
        </w:tc>
        <w:tc>
          <w:tcPr>
            <w:tcW w:w="764" w:type="dxa"/>
            <w:shd w:val="clear" w:color="auto" w:fill="auto"/>
          </w:tcPr>
          <w:p w14:paraId="0EEAF890" w14:textId="77777777" w:rsidR="001F33D2" w:rsidRPr="00EF5447" w:rsidRDefault="001F33D2">
            <w:pPr>
              <w:pStyle w:val="TAH"/>
              <w:keepLines w:val="0"/>
            </w:pPr>
            <w:r w:rsidRPr="00EF5447">
              <w:t>5 MHz</w:t>
            </w:r>
          </w:p>
          <w:p w14:paraId="674E5B37" w14:textId="77777777" w:rsidR="001F33D2" w:rsidRPr="00EF5447" w:rsidRDefault="001F33D2">
            <w:pPr>
              <w:pStyle w:val="TAH"/>
              <w:keepLines w:val="0"/>
            </w:pPr>
            <w:r w:rsidRPr="00EF5447">
              <w:t>(L</w:t>
            </w:r>
            <w:r w:rsidRPr="00EF5447">
              <w:rPr>
                <w:vertAlign w:val="subscript"/>
              </w:rPr>
              <w:t>CRB</w:t>
            </w:r>
            <w:r w:rsidRPr="00EF5447">
              <w:t>)</w:t>
            </w:r>
          </w:p>
        </w:tc>
        <w:tc>
          <w:tcPr>
            <w:tcW w:w="764" w:type="dxa"/>
            <w:shd w:val="clear" w:color="auto" w:fill="auto"/>
          </w:tcPr>
          <w:p w14:paraId="440E41F2" w14:textId="77777777" w:rsidR="001F33D2" w:rsidRPr="00EF5447" w:rsidRDefault="001F33D2">
            <w:pPr>
              <w:pStyle w:val="TAH"/>
              <w:keepLines w:val="0"/>
            </w:pPr>
            <w:r w:rsidRPr="00EF5447">
              <w:t>10 MHz</w:t>
            </w:r>
          </w:p>
          <w:p w14:paraId="7204A924" w14:textId="77777777" w:rsidR="001F33D2" w:rsidRPr="00EF5447" w:rsidRDefault="001F33D2">
            <w:pPr>
              <w:pStyle w:val="TAH"/>
              <w:keepLines w:val="0"/>
            </w:pPr>
            <w:r w:rsidRPr="00EF5447">
              <w:t>(L</w:t>
            </w:r>
            <w:r w:rsidRPr="00EF5447">
              <w:rPr>
                <w:vertAlign w:val="subscript"/>
              </w:rPr>
              <w:t>CRB</w:t>
            </w:r>
            <w:r w:rsidRPr="00EF5447">
              <w:t>)</w:t>
            </w:r>
          </w:p>
        </w:tc>
        <w:tc>
          <w:tcPr>
            <w:tcW w:w="764" w:type="dxa"/>
            <w:shd w:val="clear" w:color="auto" w:fill="auto"/>
          </w:tcPr>
          <w:p w14:paraId="37D9CE2D" w14:textId="77777777" w:rsidR="001F33D2" w:rsidRPr="00EF5447" w:rsidRDefault="001F33D2">
            <w:pPr>
              <w:pStyle w:val="TAH"/>
              <w:keepLines w:val="0"/>
            </w:pPr>
            <w:r w:rsidRPr="00EF5447">
              <w:t>15 MHz</w:t>
            </w:r>
          </w:p>
          <w:p w14:paraId="39C7772E" w14:textId="77777777" w:rsidR="001F33D2" w:rsidRPr="00EF5447" w:rsidRDefault="001F33D2">
            <w:pPr>
              <w:pStyle w:val="TAH"/>
              <w:keepLines w:val="0"/>
            </w:pPr>
            <w:r w:rsidRPr="00EF5447">
              <w:t>(L</w:t>
            </w:r>
            <w:r w:rsidRPr="00EF5447">
              <w:rPr>
                <w:vertAlign w:val="subscript"/>
              </w:rPr>
              <w:t>CRB</w:t>
            </w:r>
            <w:r w:rsidRPr="00EF5447">
              <w:t>)</w:t>
            </w:r>
          </w:p>
        </w:tc>
        <w:tc>
          <w:tcPr>
            <w:tcW w:w="764" w:type="dxa"/>
            <w:shd w:val="clear" w:color="auto" w:fill="auto"/>
          </w:tcPr>
          <w:p w14:paraId="3433E997" w14:textId="77777777" w:rsidR="001F33D2" w:rsidRPr="00EF5447" w:rsidRDefault="001F33D2">
            <w:pPr>
              <w:pStyle w:val="TAH"/>
              <w:keepLines w:val="0"/>
            </w:pPr>
            <w:r w:rsidRPr="00EF5447">
              <w:t>20 MHz</w:t>
            </w:r>
          </w:p>
          <w:p w14:paraId="46952371" w14:textId="77777777" w:rsidR="001F33D2" w:rsidRPr="00EF5447" w:rsidRDefault="001F33D2">
            <w:pPr>
              <w:pStyle w:val="TAH"/>
              <w:keepLines w:val="0"/>
            </w:pPr>
            <w:r w:rsidRPr="00EF5447">
              <w:t>(L</w:t>
            </w:r>
            <w:r w:rsidRPr="00EF5447">
              <w:rPr>
                <w:vertAlign w:val="subscript"/>
              </w:rPr>
              <w:t>CRB</w:t>
            </w:r>
            <w:r w:rsidRPr="00EF5447">
              <w:t>)</w:t>
            </w:r>
          </w:p>
        </w:tc>
        <w:tc>
          <w:tcPr>
            <w:tcW w:w="764" w:type="dxa"/>
            <w:shd w:val="clear" w:color="auto" w:fill="auto"/>
          </w:tcPr>
          <w:p w14:paraId="627D7ADE" w14:textId="77777777" w:rsidR="001F33D2" w:rsidRPr="00EF5447" w:rsidRDefault="001F33D2">
            <w:pPr>
              <w:pStyle w:val="TAH"/>
              <w:keepLines w:val="0"/>
            </w:pPr>
            <w:r w:rsidRPr="00EF5447">
              <w:t>25 MHz</w:t>
            </w:r>
          </w:p>
          <w:p w14:paraId="02DF882B" w14:textId="77777777" w:rsidR="001F33D2" w:rsidRPr="00EF5447" w:rsidRDefault="001F33D2">
            <w:pPr>
              <w:pStyle w:val="TAH"/>
              <w:keepLines w:val="0"/>
            </w:pPr>
            <w:r w:rsidRPr="00EF5447">
              <w:t>(L</w:t>
            </w:r>
            <w:r w:rsidRPr="00EF5447">
              <w:rPr>
                <w:vertAlign w:val="subscript"/>
              </w:rPr>
              <w:t>CRB</w:t>
            </w:r>
            <w:r w:rsidRPr="00EF5447">
              <w:t>)</w:t>
            </w:r>
          </w:p>
        </w:tc>
        <w:tc>
          <w:tcPr>
            <w:tcW w:w="764" w:type="dxa"/>
            <w:shd w:val="clear" w:color="auto" w:fill="auto"/>
          </w:tcPr>
          <w:p w14:paraId="54779437" w14:textId="77777777" w:rsidR="001F33D2" w:rsidRPr="00EF5447" w:rsidRDefault="001F33D2">
            <w:pPr>
              <w:pStyle w:val="TAH"/>
              <w:keepLines w:val="0"/>
            </w:pPr>
            <w:r w:rsidRPr="00EF5447">
              <w:t>40 MHz</w:t>
            </w:r>
          </w:p>
          <w:p w14:paraId="0A7DDD79" w14:textId="77777777" w:rsidR="001F33D2" w:rsidRPr="00EF5447" w:rsidRDefault="001F33D2">
            <w:pPr>
              <w:pStyle w:val="TAH"/>
              <w:keepLines w:val="0"/>
            </w:pPr>
            <w:r w:rsidRPr="00EF5447">
              <w:t>(L</w:t>
            </w:r>
            <w:r w:rsidRPr="00EF5447">
              <w:rPr>
                <w:vertAlign w:val="subscript"/>
              </w:rPr>
              <w:t>CRB</w:t>
            </w:r>
            <w:r w:rsidRPr="00EF5447">
              <w:t>)</w:t>
            </w:r>
          </w:p>
        </w:tc>
        <w:tc>
          <w:tcPr>
            <w:tcW w:w="764" w:type="dxa"/>
            <w:shd w:val="clear" w:color="auto" w:fill="auto"/>
          </w:tcPr>
          <w:p w14:paraId="19A62D1F" w14:textId="77777777" w:rsidR="001F33D2" w:rsidRPr="00EF5447" w:rsidRDefault="001F33D2">
            <w:pPr>
              <w:pStyle w:val="TAH"/>
              <w:keepLines w:val="0"/>
            </w:pPr>
            <w:r w:rsidRPr="00EF5447">
              <w:t>50 MHz</w:t>
            </w:r>
          </w:p>
          <w:p w14:paraId="171DC0A7" w14:textId="77777777" w:rsidR="001F33D2" w:rsidRPr="00EF5447" w:rsidRDefault="001F33D2">
            <w:pPr>
              <w:pStyle w:val="TAH"/>
              <w:keepLines w:val="0"/>
            </w:pPr>
            <w:r w:rsidRPr="00EF5447">
              <w:t>(L</w:t>
            </w:r>
            <w:r w:rsidRPr="00EF5447">
              <w:rPr>
                <w:vertAlign w:val="subscript"/>
              </w:rPr>
              <w:t>CRB</w:t>
            </w:r>
            <w:r w:rsidRPr="00EF5447">
              <w:t>)</w:t>
            </w:r>
          </w:p>
        </w:tc>
        <w:tc>
          <w:tcPr>
            <w:tcW w:w="764" w:type="dxa"/>
            <w:shd w:val="clear" w:color="auto" w:fill="auto"/>
          </w:tcPr>
          <w:p w14:paraId="6B747798" w14:textId="77777777" w:rsidR="001F33D2" w:rsidRPr="00EF5447" w:rsidRDefault="001F33D2">
            <w:pPr>
              <w:pStyle w:val="TAH"/>
              <w:keepLines w:val="0"/>
            </w:pPr>
            <w:r w:rsidRPr="00EF5447">
              <w:t>60 MHz</w:t>
            </w:r>
          </w:p>
          <w:p w14:paraId="6E1CF382" w14:textId="77777777" w:rsidR="001F33D2" w:rsidRPr="00EF5447" w:rsidRDefault="001F33D2">
            <w:pPr>
              <w:pStyle w:val="TAH"/>
              <w:keepLines w:val="0"/>
            </w:pPr>
            <w:r w:rsidRPr="00EF5447">
              <w:t>(L</w:t>
            </w:r>
            <w:r w:rsidRPr="00EF5447">
              <w:rPr>
                <w:vertAlign w:val="subscript"/>
              </w:rPr>
              <w:t>CRB</w:t>
            </w:r>
            <w:r w:rsidRPr="00EF5447">
              <w:t>)</w:t>
            </w:r>
          </w:p>
        </w:tc>
        <w:tc>
          <w:tcPr>
            <w:tcW w:w="764" w:type="dxa"/>
            <w:shd w:val="clear" w:color="auto" w:fill="auto"/>
          </w:tcPr>
          <w:p w14:paraId="67B6B4A4" w14:textId="77777777" w:rsidR="001F33D2" w:rsidRPr="00EF5447" w:rsidRDefault="001F33D2">
            <w:pPr>
              <w:pStyle w:val="TAH"/>
              <w:keepLines w:val="0"/>
            </w:pPr>
            <w:r w:rsidRPr="00EF5447">
              <w:t>80 MHz</w:t>
            </w:r>
          </w:p>
          <w:p w14:paraId="673CDF80" w14:textId="77777777" w:rsidR="001F33D2" w:rsidRPr="00EF5447" w:rsidRDefault="001F33D2">
            <w:pPr>
              <w:pStyle w:val="TAH"/>
              <w:keepLines w:val="0"/>
            </w:pPr>
            <w:r w:rsidRPr="00EF5447">
              <w:t>(L</w:t>
            </w:r>
            <w:r w:rsidRPr="00EF5447">
              <w:rPr>
                <w:vertAlign w:val="subscript"/>
              </w:rPr>
              <w:t>CRB</w:t>
            </w:r>
            <w:r w:rsidRPr="00EF5447">
              <w:t>)</w:t>
            </w:r>
          </w:p>
        </w:tc>
        <w:tc>
          <w:tcPr>
            <w:tcW w:w="764" w:type="dxa"/>
          </w:tcPr>
          <w:p w14:paraId="25572F3B" w14:textId="77777777" w:rsidR="001F33D2" w:rsidRPr="00EF5447" w:rsidRDefault="001F33D2">
            <w:pPr>
              <w:pStyle w:val="TAH"/>
              <w:keepLines w:val="0"/>
            </w:pPr>
            <w:r w:rsidRPr="00EF5447">
              <w:t>90 MHz</w:t>
            </w:r>
          </w:p>
          <w:p w14:paraId="1CBBBC55" w14:textId="77777777" w:rsidR="001F33D2" w:rsidRPr="00EF5447" w:rsidRDefault="001F33D2">
            <w:pPr>
              <w:pStyle w:val="TAH"/>
              <w:keepLines w:val="0"/>
            </w:pPr>
            <w:r w:rsidRPr="00EF5447">
              <w:t>(L</w:t>
            </w:r>
            <w:r w:rsidRPr="00EF5447">
              <w:rPr>
                <w:vertAlign w:val="subscript"/>
              </w:rPr>
              <w:t>CRB</w:t>
            </w:r>
            <w:r w:rsidRPr="00EF5447">
              <w:t>)</w:t>
            </w:r>
          </w:p>
        </w:tc>
        <w:tc>
          <w:tcPr>
            <w:tcW w:w="764" w:type="dxa"/>
            <w:shd w:val="clear" w:color="auto" w:fill="auto"/>
          </w:tcPr>
          <w:p w14:paraId="6934D0CF" w14:textId="77777777" w:rsidR="001F33D2" w:rsidRPr="00EF5447" w:rsidRDefault="001F33D2">
            <w:pPr>
              <w:pStyle w:val="TAH"/>
              <w:keepLines w:val="0"/>
            </w:pPr>
            <w:r w:rsidRPr="00EF5447">
              <w:t>100 MHz</w:t>
            </w:r>
          </w:p>
          <w:p w14:paraId="2A3B7D6D" w14:textId="77777777" w:rsidR="001F33D2" w:rsidRPr="00EF5447" w:rsidRDefault="001F33D2">
            <w:pPr>
              <w:pStyle w:val="TAH"/>
              <w:keepLines w:val="0"/>
            </w:pPr>
            <w:r w:rsidRPr="00EF5447">
              <w:t>(L</w:t>
            </w:r>
            <w:r w:rsidRPr="00EF5447">
              <w:rPr>
                <w:vertAlign w:val="subscript"/>
              </w:rPr>
              <w:t>CRB</w:t>
            </w:r>
            <w:r w:rsidRPr="00EF5447">
              <w:t>)</w:t>
            </w:r>
          </w:p>
        </w:tc>
      </w:tr>
      <w:tr w:rsidR="001F33D2" w:rsidRPr="00EF5447" w14:paraId="42C0273D" w14:textId="77777777" w:rsidTr="001F33D2">
        <w:trPr>
          <w:trHeight w:val="187"/>
          <w:jc w:val="center"/>
        </w:trPr>
        <w:tc>
          <w:tcPr>
            <w:tcW w:w="698" w:type="dxa"/>
            <w:shd w:val="clear" w:color="auto" w:fill="auto"/>
            <w:vAlign w:val="center"/>
          </w:tcPr>
          <w:p w14:paraId="1EBE88BC" w14:textId="77777777" w:rsidR="001F33D2" w:rsidRPr="00EF5447" w:rsidRDefault="001F33D2" w:rsidP="007E75F0">
            <w:pPr>
              <w:pStyle w:val="TAC"/>
              <w:keepLines w:val="0"/>
              <w:rPr>
                <w:lang w:eastAsia="ja-JP"/>
              </w:rPr>
            </w:pPr>
            <w:r>
              <w:rPr>
                <w:lang w:eastAsia="ja-JP"/>
              </w:rPr>
              <w:t>n</w:t>
            </w:r>
            <w:r w:rsidRPr="00EF5447">
              <w:rPr>
                <w:lang w:eastAsia="ja-JP"/>
              </w:rPr>
              <w:t>2</w:t>
            </w:r>
            <w:r>
              <w:rPr>
                <w:lang w:eastAsia="ja-JP"/>
              </w:rPr>
              <w:t>5</w:t>
            </w:r>
          </w:p>
        </w:tc>
        <w:tc>
          <w:tcPr>
            <w:tcW w:w="698" w:type="dxa"/>
            <w:shd w:val="clear" w:color="auto" w:fill="auto"/>
            <w:vAlign w:val="center"/>
          </w:tcPr>
          <w:p w14:paraId="0E905DBB" w14:textId="77777777" w:rsidR="001F33D2" w:rsidRPr="00EF5447" w:rsidRDefault="001F33D2">
            <w:pPr>
              <w:pStyle w:val="TAC"/>
              <w:keepLines w:val="0"/>
              <w:rPr>
                <w:lang w:eastAsia="ja-JP"/>
              </w:rPr>
            </w:pPr>
            <w:r w:rsidRPr="00EF5447">
              <w:rPr>
                <w:lang w:eastAsia="ja-JP"/>
              </w:rPr>
              <w:t>71</w:t>
            </w:r>
          </w:p>
        </w:tc>
        <w:tc>
          <w:tcPr>
            <w:tcW w:w="709" w:type="dxa"/>
            <w:vAlign w:val="center"/>
          </w:tcPr>
          <w:p w14:paraId="536882B5" w14:textId="77777777" w:rsidR="001F33D2" w:rsidRPr="00EF5447" w:rsidRDefault="001F33D2">
            <w:pPr>
              <w:pStyle w:val="TAC"/>
              <w:keepLines w:val="0"/>
              <w:rPr>
                <w:lang w:eastAsia="ja-JP"/>
              </w:rPr>
            </w:pPr>
            <w:r w:rsidRPr="00EF5447">
              <w:rPr>
                <w:lang w:eastAsia="ja-JP"/>
              </w:rPr>
              <w:t>15</w:t>
            </w:r>
          </w:p>
        </w:tc>
        <w:tc>
          <w:tcPr>
            <w:tcW w:w="764" w:type="dxa"/>
            <w:shd w:val="clear" w:color="auto" w:fill="auto"/>
            <w:vAlign w:val="center"/>
          </w:tcPr>
          <w:p w14:paraId="6B6B474C" w14:textId="77777777" w:rsidR="001F33D2" w:rsidRPr="00EF5447" w:rsidRDefault="001F33D2">
            <w:pPr>
              <w:pStyle w:val="TAC"/>
              <w:keepLines w:val="0"/>
              <w:rPr>
                <w:rFonts w:cs="Arial"/>
              </w:rPr>
            </w:pPr>
            <w:r w:rsidRPr="00EF5447">
              <w:rPr>
                <w:rFonts w:cs="Arial"/>
              </w:rPr>
              <w:t>25</w:t>
            </w:r>
          </w:p>
        </w:tc>
        <w:tc>
          <w:tcPr>
            <w:tcW w:w="764" w:type="dxa"/>
            <w:shd w:val="clear" w:color="auto" w:fill="auto"/>
            <w:vAlign w:val="center"/>
          </w:tcPr>
          <w:p w14:paraId="0D9B1DE2" w14:textId="77777777" w:rsidR="001F33D2" w:rsidRPr="00EF5447" w:rsidRDefault="001F33D2">
            <w:pPr>
              <w:pStyle w:val="TAC"/>
              <w:keepLines w:val="0"/>
              <w:rPr>
                <w:rFonts w:cs="Arial"/>
              </w:rPr>
            </w:pPr>
            <w:r w:rsidRPr="00EF5447">
              <w:rPr>
                <w:rFonts w:cs="Arial"/>
              </w:rPr>
              <w:t>50</w:t>
            </w:r>
          </w:p>
        </w:tc>
        <w:tc>
          <w:tcPr>
            <w:tcW w:w="764" w:type="dxa"/>
            <w:shd w:val="clear" w:color="auto" w:fill="auto"/>
            <w:vAlign w:val="center"/>
          </w:tcPr>
          <w:p w14:paraId="12D6108A" w14:textId="77777777" w:rsidR="001F33D2" w:rsidRPr="00EF5447" w:rsidRDefault="001F33D2">
            <w:pPr>
              <w:pStyle w:val="TAC"/>
              <w:keepLines w:val="0"/>
              <w:rPr>
                <w:rFonts w:cs="Arial"/>
              </w:rPr>
            </w:pPr>
            <w:r w:rsidRPr="00EF5447">
              <w:rPr>
                <w:rFonts w:cs="Arial"/>
              </w:rPr>
              <w:t>50</w:t>
            </w:r>
          </w:p>
        </w:tc>
        <w:tc>
          <w:tcPr>
            <w:tcW w:w="764" w:type="dxa"/>
            <w:shd w:val="clear" w:color="auto" w:fill="auto"/>
            <w:vAlign w:val="center"/>
          </w:tcPr>
          <w:p w14:paraId="394542C5" w14:textId="77777777" w:rsidR="001F33D2" w:rsidRPr="00EF5447" w:rsidRDefault="001F33D2">
            <w:pPr>
              <w:pStyle w:val="TAC"/>
              <w:keepLines w:val="0"/>
              <w:rPr>
                <w:rFonts w:cs="Arial"/>
              </w:rPr>
            </w:pPr>
            <w:r w:rsidRPr="00EF5447">
              <w:rPr>
                <w:rFonts w:cs="Arial"/>
              </w:rPr>
              <w:t>50</w:t>
            </w:r>
          </w:p>
        </w:tc>
        <w:tc>
          <w:tcPr>
            <w:tcW w:w="764" w:type="dxa"/>
            <w:shd w:val="clear" w:color="auto" w:fill="auto"/>
            <w:vAlign w:val="center"/>
          </w:tcPr>
          <w:p w14:paraId="311F41BB" w14:textId="77777777" w:rsidR="001F33D2" w:rsidRPr="00EF5447" w:rsidRDefault="001F33D2">
            <w:pPr>
              <w:pStyle w:val="TAC"/>
              <w:keepLines w:val="0"/>
            </w:pPr>
          </w:p>
        </w:tc>
        <w:tc>
          <w:tcPr>
            <w:tcW w:w="764" w:type="dxa"/>
            <w:shd w:val="clear" w:color="auto" w:fill="auto"/>
            <w:vAlign w:val="center"/>
          </w:tcPr>
          <w:p w14:paraId="17296553" w14:textId="77777777" w:rsidR="001F33D2" w:rsidRPr="00EF5447" w:rsidRDefault="001F33D2">
            <w:pPr>
              <w:pStyle w:val="TAC"/>
              <w:keepLines w:val="0"/>
            </w:pPr>
          </w:p>
        </w:tc>
        <w:tc>
          <w:tcPr>
            <w:tcW w:w="764" w:type="dxa"/>
            <w:shd w:val="clear" w:color="auto" w:fill="auto"/>
            <w:vAlign w:val="center"/>
          </w:tcPr>
          <w:p w14:paraId="2A20D215" w14:textId="77777777" w:rsidR="001F33D2" w:rsidRPr="00EF5447" w:rsidRDefault="001F33D2">
            <w:pPr>
              <w:pStyle w:val="TAC"/>
              <w:keepLines w:val="0"/>
            </w:pPr>
          </w:p>
        </w:tc>
        <w:tc>
          <w:tcPr>
            <w:tcW w:w="764" w:type="dxa"/>
            <w:shd w:val="clear" w:color="auto" w:fill="auto"/>
            <w:vAlign w:val="center"/>
          </w:tcPr>
          <w:p w14:paraId="48283A8F" w14:textId="77777777" w:rsidR="001F33D2" w:rsidRPr="00EF5447" w:rsidRDefault="001F33D2">
            <w:pPr>
              <w:pStyle w:val="TAC"/>
              <w:keepLines w:val="0"/>
            </w:pPr>
          </w:p>
        </w:tc>
        <w:tc>
          <w:tcPr>
            <w:tcW w:w="764" w:type="dxa"/>
            <w:shd w:val="clear" w:color="auto" w:fill="auto"/>
            <w:vAlign w:val="center"/>
          </w:tcPr>
          <w:p w14:paraId="4A5B4C00" w14:textId="77777777" w:rsidR="001F33D2" w:rsidRPr="00EF5447" w:rsidRDefault="001F33D2">
            <w:pPr>
              <w:pStyle w:val="TAC"/>
              <w:keepLines w:val="0"/>
            </w:pPr>
          </w:p>
        </w:tc>
        <w:tc>
          <w:tcPr>
            <w:tcW w:w="764" w:type="dxa"/>
            <w:vAlign w:val="center"/>
          </w:tcPr>
          <w:p w14:paraId="2B7F83DA" w14:textId="77777777" w:rsidR="001F33D2" w:rsidRPr="00EF5447" w:rsidRDefault="001F33D2">
            <w:pPr>
              <w:pStyle w:val="TAC"/>
              <w:keepLines w:val="0"/>
            </w:pPr>
          </w:p>
        </w:tc>
        <w:tc>
          <w:tcPr>
            <w:tcW w:w="764" w:type="dxa"/>
            <w:shd w:val="clear" w:color="auto" w:fill="auto"/>
            <w:vAlign w:val="center"/>
          </w:tcPr>
          <w:p w14:paraId="55F21298" w14:textId="77777777" w:rsidR="001F33D2" w:rsidRPr="00EF5447" w:rsidRDefault="001F33D2">
            <w:pPr>
              <w:pStyle w:val="TAC"/>
              <w:keepLines w:val="0"/>
            </w:pPr>
          </w:p>
        </w:tc>
      </w:tr>
    </w:tbl>
    <w:p w14:paraId="60AE16B7" w14:textId="77777777" w:rsidR="001F33D2" w:rsidRPr="0035219F" w:rsidRDefault="001F33D2" w:rsidP="007E75F0">
      <w:pPr>
        <w:keepNext/>
      </w:pPr>
    </w:p>
    <w:p w14:paraId="11AA563B" w14:textId="77777777" w:rsidR="001F33D2" w:rsidRPr="00697599" w:rsidRDefault="001F33D2">
      <w:pPr>
        <w:pStyle w:val="4"/>
        <w:rPr>
          <w:lang w:eastAsia="zh-CN"/>
        </w:rPr>
      </w:pPr>
      <w:r>
        <w:lastRenderedPageBreak/>
        <w:t>6.1.11.</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4EBAD08D" w14:textId="77777777" w:rsidR="001F33D2" w:rsidRDefault="001F33D2">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sidRPr="006962DB">
        <w:rPr>
          <w:lang w:eastAsia="zh-CN"/>
        </w:rPr>
        <w:t>DC_</w:t>
      </w:r>
      <w:r>
        <w:rPr>
          <w:lang w:eastAsia="zh-CN"/>
        </w:rPr>
        <w:t>71</w:t>
      </w:r>
      <w:r w:rsidRPr="006962DB">
        <w:rPr>
          <w:lang w:eastAsia="zh-CN"/>
        </w:rPr>
        <w:t>_n</w:t>
      </w:r>
      <w:r>
        <w:rPr>
          <w:lang w:eastAsia="zh-CN"/>
        </w:rPr>
        <w:t>2</w:t>
      </w:r>
      <w:r w:rsidRPr="006962DB">
        <w:rPr>
          <w:lang w:eastAsia="zh-CN"/>
        </w:rPr>
        <w:t xml:space="preserve"> </w:t>
      </w:r>
      <w:r>
        <w:rPr>
          <w:lang w:eastAsia="zh-CN"/>
        </w:rPr>
        <w:t>as specified in TS 38.101-3</w:t>
      </w:r>
      <w:r>
        <w:t>.</w:t>
      </w:r>
    </w:p>
    <w:p w14:paraId="6FDF971F" w14:textId="77777777" w:rsidR="001F33D2" w:rsidRPr="00802E82" w:rsidRDefault="001F33D2">
      <w:pPr>
        <w:pStyle w:val="TH"/>
        <w:rPr>
          <w:lang w:eastAsia="zh-CN"/>
        </w:rPr>
      </w:pPr>
      <w:r w:rsidRPr="00802E82">
        <w:rPr>
          <w:lang w:eastAsia="zh-CN"/>
        </w:rPr>
        <w:t xml:space="preserve">Table </w:t>
      </w:r>
      <w:r>
        <w:rPr>
          <w:lang w:eastAsia="zh-CN"/>
        </w:rPr>
        <w:t>6.1.11.</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7"/>
        <w:gridCol w:w="3181"/>
        <w:gridCol w:w="3252"/>
      </w:tblGrid>
      <w:tr w:rsidR="001F33D2" w:rsidRPr="00A1115A" w14:paraId="6A3902ED" w14:textId="77777777" w:rsidTr="001F33D2">
        <w:trPr>
          <w:jc w:val="center"/>
        </w:trPr>
        <w:tc>
          <w:tcPr>
            <w:tcW w:w="2747" w:type="dxa"/>
            <w:vMerge w:val="restart"/>
            <w:tcBorders>
              <w:top w:val="single" w:sz="4" w:space="0" w:color="auto"/>
              <w:left w:val="single" w:sz="4" w:space="0" w:color="auto"/>
              <w:right w:val="single" w:sz="4" w:space="0" w:color="auto"/>
            </w:tcBorders>
          </w:tcPr>
          <w:p w14:paraId="6FB581A9" w14:textId="77777777" w:rsidR="001F33D2" w:rsidRDefault="001F33D2">
            <w:pPr>
              <w:pStyle w:val="TAH"/>
            </w:pPr>
            <w:r w:rsidRPr="00F95D57">
              <w:t>Inter-band EN-DC</w:t>
            </w:r>
          </w:p>
          <w:p w14:paraId="213C24E9" w14:textId="77777777" w:rsidR="001F33D2" w:rsidRPr="00A1115A" w:rsidRDefault="001F33D2">
            <w:pPr>
              <w:pStyle w:val="TAH"/>
            </w:pPr>
            <w:r w:rsidRPr="00F95D57">
              <w:t xml:space="preserve"> configuration</w:t>
            </w:r>
          </w:p>
        </w:tc>
        <w:tc>
          <w:tcPr>
            <w:tcW w:w="6433" w:type="dxa"/>
            <w:gridSpan w:val="2"/>
            <w:tcBorders>
              <w:top w:val="single" w:sz="4" w:space="0" w:color="auto"/>
              <w:left w:val="single" w:sz="4" w:space="0" w:color="auto"/>
              <w:bottom w:val="single" w:sz="4" w:space="0" w:color="auto"/>
              <w:right w:val="single" w:sz="4" w:space="0" w:color="auto"/>
            </w:tcBorders>
          </w:tcPr>
          <w:p w14:paraId="1B60C382" w14:textId="77777777" w:rsidR="001F33D2" w:rsidRPr="00A1115A" w:rsidRDefault="001F33D2">
            <w:pPr>
              <w:pStyle w:val="TAH"/>
            </w:pPr>
            <w:r w:rsidRPr="002857B6">
              <w:t>ΔTIB,c for E-UTRA band / NR band (dB)7</w:t>
            </w:r>
          </w:p>
        </w:tc>
      </w:tr>
      <w:tr w:rsidR="001F33D2" w:rsidRPr="00A1115A" w14:paraId="1F13609E" w14:textId="77777777" w:rsidTr="001F33D2">
        <w:trPr>
          <w:jc w:val="center"/>
        </w:trPr>
        <w:tc>
          <w:tcPr>
            <w:tcW w:w="2747" w:type="dxa"/>
            <w:vMerge/>
            <w:tcBorders>
              <w:left w:val="single" w:sz="4" w:space="0" w:color="auto"/>
              <w:bottom w:val="single" w:sz="4" w:space="0" w:color="auto"/>
              <w:right w:val="single" w:sz="4" w:space="0" w:color="auto"/>
            </w:tcBorders>
          </w:tcPr>
          <w:p w14:paraId="283240D9" w14:textId="77777777" w:rsidR="001F33D2" w:rsidRPr="00A1115A" w:rsidRDefault="001F33D2">
            <w:pPr>
              <w:pStyle w:val="TAH"/>
            </w:pPr>
          </w:p>
        </w:tc>
        <w:tc>
          <w:tcPr>
            <w:tcW w:w="6433" w:type="dxa"/>
            <w:gridSpan w:val="2"/>
            <w:tcBorders>
              <w:top w:val="single" w:sz="4" w:space="0" w:color="auto"/>
              <w:left w:val="single" w:sz="4" w:space="0" w:color="auto"/>
              <w:bottom w:val="single" w:sz="4" w:space="0" w:color="auto"/>
              <w:right w:val="single" w:sz="4" w:space="0" w:color="auto"/>
            </w:tcBorders>
          </w:tcPr>
          <w:p w14:paraId="2AEE9D40" w14:textId="77777777" w:rsidR="001F33D2" w:rsidRPr="00A1115A" w:rsidRDefault="001F33D2">
            <w:pPr>
              <w:pStyle w:val="TAH"/>
            </w:pPr>
            <w:r w:rsidRPr="002857B6">
              <w:t>Component band in order of bands in configuration8</w:t>
            </w:r>
          </w:p>
        </w:tc>
      </w:tr>
      <w:tr w:rsidR="001F33D2" w:rsidRPr="00E73611" w14:paraId="7E1C3303" w14:textId="77777777" w:rsidTr="001F33D2">
        <w:trPr>
          <w:jc w:val="center"/>
        </w:trPr>
        <w:tc>
          <w:tcPr>
            <w:tcW w:w="2747" w:type="dxa"/>
            <w:tcBorders>
              <w:top w:val="single" w:sz="4" w:space="0" w:color="auto"/>
              <w:left w:val="single" w:sz="4" w:space="0" w:color="auto"/>
              <w:bottom w:val="single" w:sz="4" w:space="0" w:color="auto"/>
              <w:right w:val="single" w:sz="4" w:space="0" w:color="auto"/>
            </w:tcBorders>
            <w:shd w:val="clear" w:color="auto" w:fill="auto"/>
            <w:vAlign w:val="center"/>
          </w:tcPr>
          <w:p w14:paraId="456E4200" w14:textId="77777777" w:rsidR="001F33D2" w:rsidRPr="00E73611" w:rsidRDefault="001F33D2" w:rsidP="007E75F0">
            <w:pPr>
              <w:pStyle w:val="TAC"/>
              <w:rPr>
                <w:lang w:eastAsia="ja-JP"/>
              </w:rPr>
            </w:pPr>
            <w:r>
              <w:rPr>
                <w:lang w:eastAsia="ja-JP"/>
              </w:rPr>
              <w:t>DC_71_n25</w:t>
            </w:r>
          </w:p>
        </w:tc>
        <w:tc>
          <w:tcPr>
            <w:tcW w:w="3181" w:type="dxa"/>
            <w:tcBorders>
              <w:top w:val="single" w:sz="4" w:space="0" w:color="auto"/>
              <w:left w:val="single" w:sz="4" w:space="0" w:color="auto"/>
              <w:bottom w:val="single" w:sz="4" w:space="0" w:color="auto"/>
              <w:right w:val="single" w:sz="4" w:space="0" w:color="auto"/>
            </w:tcBorders>
            <w:vAlign w:val="center"/>
          </w:tcPr>
          <w:p w14:paraId="31E6C11C" w14:textId="77777777" w:rsidR="001F33D2" w:rsidRPr="00E73611" w:rsidRDefault="001F33D2">
            <w:pPr>
              <w:pStyle w:val="TAC"/>
              <w:rPr>
                <w:lang w:eastAsia="zh-CN"/>
              </w:rPr>
            </w:pPr>
            <w:r>
              <w:rPr>
                <w:lang w:eastAsia="zh-CN"/>
              </w:rPr>
              <w:t>0.3</w:t>
            </w:r>
          </w:p>
        </w:tc>
        <w:tc>
          <w:tcPr>
            <w:tcW w:w="3252" w:type="dxa"/>
            <w:tcBorders>
              <w:top w:val="single" w:sz="4" w:space="0" w:color="auto"/>
              <w:left w:val="single" w:sz="4" w:space="0" w:color="auto"/>
              <w:bottom w:val="single" w:sz="4" w:space="0" w:color="auto"/>
              <w:right w:val="single" w:sz="4" w:space="0" w:color="auto"/>
            </w:tcBorders>
            <w:vAlign w:val="center"/>
          </w:tcPr>
          <w:p w14:paraId="7C8B111B" w14:textId="77777777" w:rsidR="001F33D2" w:rsidRPr="00E73611" w:rsidRDefault="001F33D2">
            <w:pPr>
              <w:pStyle w:val="TAC"/>
              <w:rPr>
                <w:lang w:eastAsia="zh-CN"/>
              </w:rPr>
            </w:pPr>
            <w:r>
              <w:rPr>
                <w:lang w:eastAsia="zh-CN"/>
              </w:rPr>
              <w:t>0.3</w:t>
            </w:r>
          </w:p>
        </w:tc>
      </w:tr>
    </w:tbl>
    <w:p w14:paraId="1ADE042F" w14:textId="77777777" w:rsidR="001F33D2" w:rsidRPr="00802E82" w:rsidRDefault="001F33D2" w:rsidP="007E75F0">
      <w:pPr>
        <w:pStyle w:val="TH"/>
        <w:rPr>
          <w:lang w:eastAsia="zh-CN"/>
        </w:rPr>
      </w:pPr>
      <w:r w:rsidRPr="00802E82">
        <w:rPr>
          <w:lang w:eastAsia="zh-CN"/>
        </w:rPr>
        <w:t xml:space="preserve">Table </w:t>
      </w:r>
      <w:r>
        <w:rPr>
          <w:lang w:eastAsia="zh-CN"/>
        </w:rPr>
        <w:t>6.1.11.</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3153"/>
        <w:gridCol w:w="3310"/>
      </w:tblGrid>
      <w:tr w:rsidR="001F33D2" w14:paraId="397E7BB9" w14:textId="77777777" w:rsidTr="001F33D2">
        <w:trPr>
          <w:trHeight w:val="187"/>
          <w:tblHeader/>
          <w:jc w:val="center"/>
        </w:trPr>
        <w:tc>
          <w:tcPr>
            <w:tcW w:w="2776" w:type="dxa"/>
            <w:vMerge w:val="restart"/>
            <w:tcBorders>
              <w:top w:val="single" w:sz="4" w:space="0" w:color="auto"/>
              <w:left w:val="single" w:sz="4" w:space="0" w:color="auto"/>
              <w:bottom w:val="single" w:sz="4" w:space="0" w:color="auto"/>
              <w:right w:val="single" w:sz="4" w:space="0" w:color="auto"/>
            </w:tcBorders>
            <w:hideMark/>
          </w:tcPr>
          <w:p w14:paraId="52534FEC" w14:textId="77777777" w:rsidR="001F33D2" w:rsidRDefault="001F33D2">
            <w:pPr>
              <w:pStyle w:val="TAH"/>
              <w:rPr>
                <w:lang w:eastAsia="fr-FR"/>
              </w:rPr>
            </w:pPr>
            <w:r>
              <w:rPr>
                <w:lang w:eastAsia="fr-FR"/>
              </w:rPr>
              <w:t>Inter-band EN-DC configuration</w:t>
            </w:r>
          </w:p>
        </w:tc>
        <w:tc>
          <w:tcPr>
            <w:tcW w:w="6463" w:type="dxa"/>
            <w:gridSpan w:val="2"/>
            <w:tcBorders>
              <w:top w:val="single" w:sz="4" w:space="0" w:color="auto"/>
              <w:left w:val="single" w:sz="4" w:space="0" w:color="auto"/>
              <w:bottom w:val="single" w:sz="4" w:space="0" w:color="auto"/>
              <w:right w:val="single" w:sz="4" w:space="0" w:color="auto"/>
            </w:tcBorders>
            <w:hideMark/>
          </w:tcPr>
          <w:p w14:paraId="612DEA32" w14:textId="77777777" w:rsidR="001F33D2" w:rsidRDefault="001F33D2">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1F33D2" w14:paraId="32EDC0DE" w14:textId="77777777" w:rsidTr="001F33D2">
        <w:trPr>
          <w:trHeight w:val="187"/>
          <w:tblHeader/>
          <w:jc w:val="center"/>
        </w:trPr>
        <w:tc>
          <w:tcPr>
            <w:tcW w:w="2776" w:type="dxa"/>
            <w:vMerge/>
            <w:tcBorders>
              <w:top w:val="single" w:sz="4" w:space="0" w:color="auto"/>
              <w:left w:val="single" w:sz="4" w:space="0" w:color="auto"/>
              <w:bottom w:val="single" w:sz="4" w:space="0" w:color="auto"/>
              <w:right w:val="single" w:sz="4" w:space="0" w:color="auto"/>
            </w:tcBorders>
            <w:vAlign w:val="center"/>
            <w:hideMark/>
          </w:tcPr>
          <w:p w14:paraId="445D2FD7" w14:textId="77777777" w:rsidR="001F33D2" w:rsidRDefault="001F33D2">
            <w:pPr>
              <w:keepNext/>
              <w:spacing w:after="0"/>
              <w:rPr>
                <w:rFonts w:ascii="Arial" w:hAnsi="Arial"/>
                <w:b/>
                <w:sz w:val="18"/>
                <w:lang w:eastAsia="fr-FR"/>
              </w:rPr>
            </w:pPr>
          </w:p>
        </w:tc>
        <w:tc>
          <w:tcPr>
            <w:tcW w:w="6463" w:type="dxa"/>
            <w:gridSpan w:val="2"/>
            <w:tcBorders>
              <w:top w:val="single" w:sz="4" w:space="0" w:color="auto"/>
              <w:left w:val="single" w:sz="4" w:space="0" w:color="auto"/>
              <w:bottom w:val="single" w:sz="4" w:space="0" w:color="auto"/>
              <w:right w:val="single" w:sz="4" w:space="0" w:color="auto"/>
            </w:tcBorders>
            <w:hideMark/>
          </w:tcPr>
          <w:p w14:paraId="46011775" w14:textId="77777777" w:rsidR="001F33D2" w:rsidRDefault="001F33D2">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1F33D2" w14:paraId="2A21D5E3" w14:textId="77777777" w:rsidTr="001F33D2">
        <w:trPr>
          <w:trHeight w:val="187"/>
          <w:jc w:val="center"/>
        </w:trPr>
        <w:tc>
          <w:tcPr>
            <w:tcW w:w="2776" w:type="dxa"/>
            <w:tcBorders>
              <w:top w:val="single" w:sz="4" w:space="0" w:color="auto"/>
              <w:left w:val="single" w:sz="4" w:space="0" w:color="auto"/>
              <w:bottom w:val="single" w:sz="4" w:space="0" w:color="auto"/>
              <w:right w:val="single" w:sz="4" w:space="0" w:color="auto"/>
            </w:tcBorders>
            <w:hideMark/>
          </w:tcPr>
          <w:p w14:paraId="660CC48F" w14:textId="77777777" w:rsidR="001F33D2" w:rsidRDefault="001F33D2" w:rsidP="007E75F0">
            <w:pPr>
              <w:pStyle w:val="TAC"/>
              <w:rPr>
                <w:rFonts w:cs="Arial"/>
                <w:lang w:eastAsia="fr-FR"/>
              </w:rPr>
            </w:pPr>
            <w:r>
              <w:rPr>
                <w:lang w:eastAsia="fr-FR"/>
              </w:rPr>
              <w:t>DC_</w:t>
            </w:r>
            <w:r>
              <w:rPr>
                <w:lang w:eastAsia="ja-JP"/>
              </w:rPr>
              <w:t>71</w:t>
            </w:r>
            <w:r>
              <w:rPr>
                <w:lang w:eastAsia="fr-FR"/>
              </w:rPr>
              <w:t>_n25</w:t>
            </w:r>
          </w:p>
        </w:tc>
        <w:tc>
          <w:tcPr>
            <w:tcW w:w="3153" w:type="dxa"/>
            <w:tcBorders>
              <w:top w:val="single" w:sz="4" w:space="0" w:color="auto"/>
              <w:left w:val="single" w:sz="4" w:space="0" w:color="auto"/>
              <w:bottom w:val="single" w:sz="4" w:space="0" w:color="auto"/>
              <w:right w:val="single" w:sz="4" w:space="0" w:color="auto"/>
            </w:tcBorders>
            <w:hideMark/>
          </w:tcPr>
          <w:p w14:paraId="12DD9FD5" w14:textId="77777777" w:rsidR="001F33D2" w:rsidRDefault="001F33D2">
            <w:pPr>
              <w:pStyle w:val="TAC"/>
              <w:rPr>
                <w:rFonts w:cs="Arial"/>
                <w:lang w:eastAsia="fr-FR"/>
              </w:rPr>
            </w:pPr>
            <w:r>
              <w:rPr>
                <w:lang w:eastAsia="ja-JP"/>
              </w:rPr>
              <w:t>0</w:t>
            </w:r>
          </w:p>
        </w:tc>
        <w:tc>
          <w:tcPr>
            <w:tcW w:w="3310" w:type="dxa"/>
            <w:tcBorders>
              <w:top w:val="single" w:sz="4" w:space="0" w:color="auto"/>
              <w:left w:val="single" w:sz="4" w:space="0" w:color="auto"/>
              <w:bottom w:val="single" w:sz="4" w:space="0" w:color="auto"/>
              <w:right w:val="single" w:sz="4" w:space="0" w:color="auto"/>
            </w:tcBorders>
            <w:hideMark/>
          </w:tcPr>
          <w:p w14:paraId="5B4967D9" w14:textId="77777777" w:rsidR="001F33D2" w:rsidRDefault="001F33D2">
            <w:pPr>
              <w:pStyle w:val="TAC"/>
              <w:rPr>
                <w:rFonts w:cs="Arial"/>
                <w:lang w:eastAsia="fr-FR"/>
              </w:rPr>
            </w:pPr>
            <w:r>
              <w:rPr>
                <w:lang w:eastAsia="ja-JP"/>
              </w:rPr>
              <w:t>0</w:t>
            </w:r>
          </w:p>
        </w:tc>
      </w:tr>
    </w:tbl>
    <w:p w14:paraId="6F172813" w14:textId="77777777" w:rsidR="00660B09" w:rsidRPr="00FC524D" w:rsidRDefault="00660B09" w:rsidP="007E75F0">
      <w:pPr>
        <w:keepNext/>
        <w:rPr>
          <w:lang w:eastAsia="zh-TW"/>
        </w:rPr>
      </w:pPr>
    </w:p>
    <w:p w14:paraId="66694D19" w14:textId="77777777" w:rsidR="001F33D2" w:rsidRDefault="001F33D2" w:rsidP="006F128B">
      <w:pPr>
        <w:pStyle w:val="3"/>
        <w:rPr>
          <w:lang w:eastAsia="ja-JP"/>
        </w:rPr>
      </w:pPr>
      <w:bookmarkStart w:id="362" w:name="_Toc164685705"/>
      <w:bookmarkEnd w:id="330"/>
      <w:bookmarkEnd w:id="331"/>
      <w:r>
        <w:t>6.1.12</w:t>
      </w:r>
      <w:r w:rsidRPr="00697599">
        <w:tab/>
      </w:r>
      <w:r w:rsidRPr="00697599">
        <w:rPr>
          <w:rFonts w:hint="eastAsia"/>
          <w:lang w:eastAsia="ja-JP"/>
        </w:rPr>
        <w:t>DC</w:t>
      </w:r>
      <w:r w:rsidRPr="00697599">
        <w:t>_</w:t>
      </w:r>
      <w:r>
        <w:rPr>
          <w:lang w:eastAsia="zh-CN"/>
        </w:rPr>
        <w:t>7</w:t>
      </w:r>
      <w:r>
        <w:rPr>
          <w:rFonts w:hint="eastAsia"/>
          <w:lang w:eastAsia="zh-CN"/>
        </w:rPr>
        <w:t>_</w:t>
      </w:r>
      <w:r w:rsidRPr="00697599">
        <w:rPr>
          <w:rFonts w:hint="eastAsia"/>
          <w:lang w:eastAsia="ja-JP"/>
        </w:rPr>
        <w:t>n</w:t>
      </w:r>
      <w:r>
        <w:rPr>
          <w:lang w:eastAsia="ja-JP"/>
        </w:rPr>
        <w:t>12</w:t>
      </w:r>
      <w:bookmarkEnd w:id="362"/>
    </w:p>
    <w:p w14:paraId="70BF9D02" w14:textId="77777777" w:rsidR="001F33D2" w:rsidRDefault="001F33D2">
      <w:pPr>
        <w:pStyle w:val="4"/>
        <w:rPr>
          <w:lang w:eastAsia="ja-JP"/>
        </w:rPr>
      </w:pPr>
      <w:r>
        <w:rPr>
          <w:lang w:eastAsia="zh-CN"/>
        </w:rPr>
        <w:t>6.1.12</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01F74945" w14:textId="77777777" w:rsidR="001F33D2" w:rsidRPr="0035219F" w:rsidRDefault="001F33D2">
      <w:pPr>
        <w:pStyle w:val="TH"/>
        <w:rPr>
          <w:rFonts w:eastAsia="游明朝"/>
          <w:sz w:val="28"/>
          <w:szCs w:val="28"/>
          <w:lang w:val="en-US" w:eastAsia="ja-JP"/>
        </w:rPr>
      </w:pPr>
      <w:r w:rsidRPr="00697599">
        <w:t xml:space="preserve">Table </w:t>
      </w:r>
      <w:r>
        <w:rPr>
          <w:lang w:eastAsia="zh-CN"/>
        </w:rPr>
        <w:t>6.1.1</w:t>
      </w:r>
      <w:r>
        <w:rPr>
          <w:rFonts w:hint="eastAsia"/>
          <w:lang w:eastAsia="zh-TW"/>
        </w:rPr>
        <w:t>2</w:t>
      </w:r>
      <w:r>
        <w:rPr>
          <w:lang w:eastAsia="zh-CN"/>
        </w:rPr>
        <w:t>.1</w:t>
      </w:r>
      <w:r w:rsidRPr="00697599">
        <w:t xml:space="preserve">-1: </w:t>
      </w:r>
      <w:r w:rsidRPr="00697599">
        <w:rPr>
          <w:lang w:eastAsia="zh-CN"/>
        </w:rPr>
        <w:t xml:space="preserve"> </w:t>
      </w:r>
      <w:r w:rsidRPr="0035219F">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1F33D2" w:rsidRPr="00E062F1" w14:paraId="46D8887E" w14:textId="77777777" w:rsidTr="001F33D2">
        <w:trPr>
          <w:trHeight w:val="47"/>
          <w:tblHeader/>
          <w:jc w:val="center"/>
        </w:trPr>
        <w:tc>
          <w:tcPr>
            <w:tcW w:w="2537" w:type="dxa"/>
            <w:shd w:val="clear" w:color="auto" w:fill="auto"/>
            <w:vAlign w:val="center"/>
            <w:hideMark/>
          </w:tcPr>
          <w:p w14:paraId="06C29324" w14:textId="77777777" w:rsidR="001F33D2" w:rsidRPr="00E062F1" w:rsidRDefault="001F33D2">
            <w:pPr>
              <w:pStyle w:val="TAH"/>
              <w:rPr>
                <w:lang w:eastAsia="fi-FI"/>
              </w:rPr>
            </w:pPr>
            <w:r w:rsidRPr="00E062F1">
              <w:rPr>
                <w:lang w:eastAsia="fi-FI"/>
              </w:rPr>
              <w:t>EN-DC</w:t>
            </w:r>
          </w:p>
          <w:p w14:paraId="719392F6" w14:textId="77777777" w:rsidR="001F33D2" w:rsidRPr="00E062F1" w:rsidRDefault="001F33D2">
            <w:pPr>
              <w:pStyle w:val="TAH"/>
              <w:rPr>
                <w:lang w:eastAsia="fi-FI"/>
              </w:rPr>
            </w:pPr>
            <w:r w:rsidRPr="00E062F1">
              <w:rPr>
                <w:lang w:eastAsia="fi-FI"/>
              </w:rPr>
              <w:t>configuration</w:t>
            </w:r>
          </w:p>
        </w:tc>
        <w:tc>
          <w:tcPr>
            <w:tcW w:w="2280" w:type="dxa"/>
            <w:vAlign w:val="center"/>
          </w:tcPr>
          <w:p w14:paraId="4579D1C2" w14:textId="77777777" w:rsidR="001F33D2" w:rsidRPr="00E062F1" w:rsidRDefault="001F33D2">
            <w:pPr>
              <w:pStyle w:val="TAH"/>
              <w:rPr>
                <w:lang w:eastAsia="fi-FI"/>
              </w:rPr>
            </w:pPr>
            <w:r w:rsidRPr="00E062F1">
              <w:rPr>
                <w:lang w:eastAsia="fi-FI"/>
              </w:rPr>
              <w:t>Uplink EN-DC</w:t>
            </w:r>
          </w:p>
          <w:p w14:paraId="6D70C77B" w14:textId="77777777" w:rsidR="001F33D2" w:rsidRPr="00E062F1" w:rsidDel="00C35823" w:rsidRDefault="001F33D2">
            <w:pPr>
              <w:pStyle w:val="TAH"/>
              <w:rPr>
                <w:lang w:eastAsia="fi-FI"/>
              </w:rPr>
            </w:pPr>
            <w:r w:rsidRPr="00E062F1">
              <w:rPr>
                <w:lang w:eastAsia="fi-FI"/>
              </w:rPr>
              <w:t>configuration</w:t>
            </w:r>
          </w:p>
        </w:tc>
        <w:tc>
          <w:tcPr>
            <w:tcW w:w="2738" w:type="dxa"/>
            <w:shd w:val="clear" w:color="auto" w:fill="auto"/>
            <w:vAlign w:val="center"/>
            <w:hideMark/>
          </w:tcPr>
          <w:p w14:paraId="1AA1A8E1" w14:textId="77777777" w:rsidR="001F33D2" w:rsidRPr="00E062F1" w:rsidRDefault="001F33D2">
            <w:pPr>
              <w:pStyle w:val="TAH"/>
              <w:rPr>
                <w:lang w:eastAsia="fi-FI"/>
              </w:rPr>
            </w:pPr>
            <w:r w:rsidRPr="00E062F1">
              <w:rPr>
                <w:lang w:eastAsia="fi-FI"/>
              </w:rPr>
              <w:t>Single UL allowed</w:t>
            </w:r>
          </w:p>
        </w:tc>
      </w:tr>
      <w:tr w:rsidR="001F33D2" w:rsidRPr="00E062F1" w14:paraId="12374C45" w14:textId="77777777" w:rsidTr="001F33D2">
        <w:trPr>
          <w:trHeight w:val="47"/>
          <w:jc w:val="center"/>
        </w:trPr>
        <w:tc>
          <w:tcPr>
            <w:tcW w:w="2537" w:type="dxa"/>
            <w:shd w:val="clear" w:color="auto" w:fill="auto"/>
            <w:vAlign w:val="center"/>
          </w:tcPr>
          <w:p w14:paraId="7BF931EC" w14:textId="77777777" w:rsidR="001F33D2" w:rsidRPr="0035219F" w:rsidRDefault="001F33D2" w:rsidP="007E75F0">
            <w:pPr>
              <w:pStyle w:val="TAC"/>
              <w:rPr>
                <w:lang w:eastAsia="fi-FI"/>
              </w:rPr>
            </w:pPr>
            <w:r w:rsidRPr="00F638D0">
              <w:rPr>
                <w:lang w:eastAsia="fi-FI"/>
              </w:rPr>
              <w:t>DC_7A_n12A</w:t>
            </w:r>
          </w:p>
        </w:tc>
        <w:tc>
          <w:tcPr>
            <w:tcW w:w="2280" w:type="dxa"/>
            <w:vAlign w:val="center"/>
          </w:tcPr>
          <w:p w14:paraId="21FD1702" w14:textId="77777777" w:rsidR="001F33D2" w:rsidRPr="0035219F" w:rsidRDefault="001F33D2">
            <w:pPr>
              <w:pStyle w:val="TAC"/>
              <w:rPr>
                <w:lang w:eastAsia="fi-FI"/>
              </w:rPr>
            </w:pPr>
            <w:r w:rsidRPr="00F638D0">
              <w:rPr>
                <w:lang w:eastAsia="fi-FI"/>
              </w:rPr>
              <w:t>DC_7A_n12A</w:t>
            </w:r>
          </w:p>
        </w:tc>
        <w:tc>
          <w:tcPr>
            <w:tcW w:w="2738" w:type="dxa"/>
            <w:shd w:val="clear" w:color="auto" w:fill="auto"/>
            <w:vAlign w:val="center"/>
          </w:tcPr>
          <w:p w14:paraId="05686D57" w14:textId="77777777" w:rsidR="001F33D2" w:rsidRPr="0035219F" w:rsidRDefault="001F33D2">
            <w:pPr>
              <w:pStyle w:val="TAC"/>
              <w:rPr>
                <w:lang w:eastAsia="fi-FI"/>
              </w:rPr>
            </w:pPr>
            <w:r>
              <w:rPr>
                <w:lang w:eastAsia="fi-FI"/>
              </w:rPr>
              <w:t>No</w:t>
            </w:r>
          </w:p>
        </w:tc>
      </w:tr>
    </w:tbl>
    <w:p w14:paraId="6E75A63D" w14:textId="77777777" w:rsidR="001F33D2" w:rsidRDefault="001F33D2" w:rsidP="007E75F0">
      <w:pPr>
        <w:pStyle w:val="4"/>
        <w:rPr>
          <w:lang w:eastAsia="zh-CN"/>
        </w:rPr>
      </w:pPr>
      <w:r>
        <w:rPr>
          <w:rFonts w:hint="eastAsia"/>
          <w:lang w:eastAsia="zh-CN"/>
        </w:rPr>
        <w:t>6.1.12</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14:paraId="327774B0" w14:textId="77777777" w:rsidR="001F33D2" w:rsidRPr="00301366" w:rsidRDefault="001F33D2">
      <w:pPr>
        <w:pStyle w:val="TH"/>
        <w:rPr>
          <w:rFonts w:eastAsia="游明朝"/>
          <w:sz w:val="28"/>
          <w:szCs w:val="28"/>
          <w:lang w:eastAsia="ja-JP"/>
        </w:rPr>
      </w:pPr>
      <w:r w:rsidRPr="00697599">
        <w:t xml:space="preserve">Table </w:t>
      </w:r>
      <w:r>
        <w:rPr>
          <w:lang w:eastAsia="zh-CN"/>
        </w:rPr>
        <w:t>6.1.1</w:t>
      </w:r>
      <w:r>
        <w:rPr>
          <w:rFonts w:hint="eastAsia"/>
          <w:lang w:eastAsia="zh-TW"/>
        </w:rPr>
        <w:t>2</w:t>
      </w:r>
      <w:r>
        <w:rPr>
          <w:lang w:eastAsia="zh-CN"/>
        </w:rPr>
        <w:t>.2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1F33D2" w14:paraId="25098DEE" w14:textId="77777777" w:rsidTr="001F33D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2BC44799" w14:textId="77777777" w:rsidR="001F33D2" w:rsidRDefault="001F33D2">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3FB933F" w14:textId="77777777" w:rsidR="001F33D2" w:rsidRDefault="001F33D2">
            <w:pPr>
              <w:pStyle w:val="TAH"/>
            </w:pPr>
            <w:r>
              <w:t>Power class 3</w:t>
            </w:r>
          </w:p>
          <w:p w14:paraId="054CA97D" w14:textId="77777777" w:rsidR="001F33D2" w:rsidRDefault="001F33D2">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90ECC77" w14:textId="77777777" w:rsidR="001F33D2" w:rsidRDefault="001F33D2">
            <w:pPr>
              <w:pStyle w:val="TAH"/>
            </w:pPr>
            <w:r>
              <w:t>Tolerance</w:t>
            </w:r>
          </w:p>
          <w:p w14:paraId="77C6E9F0" w14:textId="77777777" w:rsidR="001F33D2" w:rsidRDefault="001F33D2">
            <w:pPr>
              <w:pStyle w:val="TAH"/>
            </w:pPr>
            <w:r>
              <w:t>(dB)</w:t>
            </w:r>
          </w:p>
        </w:tc>
      </w:tr>
      <w:tr w:rsidR="001F33D2" w14:paraId="60F53A45" w14:textId="77777777" w:rsidTr="001F33D2">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7A96B31B" w14:textId="77777777" w:rsidR="001F33D2" w:rsidRDefault="001F33D2" w:rsidP="007E75F0">
            <w:pPr>
              <w:pStyle w:val="TAL"/>
              <w:jc w:val="center"/>
            </w:pPr>
            <w:r w:rsidRPr="00F638D0">
              <w:rPr>
                <w:lang w:eastAsia="fi-FI"/>
              </w:rPr>
              <w:t>DC_7A_n12A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262163D" w14:textId="77777777" w:rsidR="001F33D2" w:rsidRPr="00E725F8" w:rsidRDefault="001F33D2">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7FBC65B" w14:textId="77777777" w:rsidR="001F33D2" w:rsidRPr="00E725F8" w:rsidRDefault="001F33D2">
            <w:pPr>
              <w:pStyle w:val="TAC"/>
            </w:pPr>
            <w:r w:rsidRPr="00E725F8">
              <w:t>+2/-3</w:t>
            </w:r>
          </w:p>
        </w:tc>
      </w:tr>
    </w:tbl>
    <w:p w14:paraId="3AC95627" w14:textId="77777777" w:rsidR="001F33D2" w:rsidRDefault="001F33D2" w:rsidP="007E75F0">
      <w:pPr>
        <w:keepNext/>
      </w:pPr>
    </w:p>
    <w:p w14:paraId="58FAF2B4" w14:textId="77777777" w:rsidR="001F33D2" w:rsidRDefault="001F33D2">
      <w:pPr>
        <w:pStyle w:val="4"/>
        <w:rPr>
          <w:lang w:eastAsia="zh-CN"/>
        </w:rPr>
      </w:pPr>
      <w:r>
        <w:rPr>
          <w:rFonts w:hint="eastAsia"/>
          <w:lang w:eastAsia="zh-CN"/>
        </w:rPr>
        <w:t>6.1.12</w:t>
      </w:r>
      <w:r>
        <w:rPr>
          <w:lang w:eastAsia="zh-CN"/>
        </w:rPr>
        <w:t>.3</w:t>
      </w:r>
      <w:r w:rsidRPr="00697599">
        <w:rPr>
          <w:lang w:eastAsia="zh-CN"/>
        </w:rPr>
        <w:tab/>
      </w:r>
      <w:r w:rsidRPr="00A92D4A">
        <w:rPr>
          <w:lang w:eastAsia="zh-CN"/>
        </w:rPr>
        <w:t>Spurious emission band UE co-existence for DC</w:t>
      </w:r>
    </w:p>
    <w:p w14:paraId="2E3DC9BE" w14:textId="77777777" w:rsidR="001F33D2" w:rsidRPr="00697599" w:rsidRDefault="001F33D2">
      <w:pPr>
        <w:pStyle w:val="TH"/>
        <w:rPr>
          <w:lang w:eastAsia="zh-CN"/>
        </w:rPr>
      </w:pPr>
      <w:r w:rsidRPr="00697599">
        <w:rPr>
          <w:lang w:eastAsia="zh-CN"/>
        </w:rPr>
        <w:t xml:space="preserve">Table </w:t>
      </w:r>
      <w:r>
        <w:rPr>
          <w:lang w:eastAsia="zh-CN"/>
        </w:rPr>
        <w:t>6.1.12.3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1F33D2" w:rsidRPr="00697599" w14:paraId="5BA1579D" w14:textId="77777777" w:rsidTr="001F33D2">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13715C83" w14:textId="77777777" w:rsidR="001F33D2" w:rsidRPr="00697599" w:rsidRDefault="001F33D2">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7EF6C2EF" w14:textId="77777777" w:rsidR="001F33D2" w:rsidRPr="00697599" w:rsidRDefault="001F33D2">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1F33D2" w:rsidRPr="00697599" w14:paraId="0430B95F" w14:textId="77777777" w:rsidTr="001F33D2">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57AB0790" w14:textId="77777777" w:rsidR="001F33D2" w:rsidRPr="00697599" w:rsidRDefault="001F33D2">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574DFDDF" w14:textId="77777777" w:rsidR="001F33D2" w:rsidRPr="00697599" w:rsidRDefault="001F33D2">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661136B1" w14:textId="77777777" w:rsidR="001F33D2" w:rsidRPr="00697599" w:rsidRDefault="001F33D2">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3D6C069B" w14:textId="77777777" w:rsidR="001F33D2" w:rsidRPr="00697599" w:rsidRDefault="001F33D2">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74464E22" w14:textId="77777777" w:rsidR="001F33D2" w:rsidRPr="00697599" w:rsidRDefault="001F33D2">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483068C9" w14:textId="77777777" w:rsidR="001F33D2" w:rsidRPr="00697599" w:rsidRDefault="001F33D2">
            <w:pPr>
              <w:keepNext/>
              <w:keepLines/>
              <w:spacing w:after="0"/>
              <w:jc w:val="center"/>
              <w:rPr>
                <w:rFonts w:ascii="Arial" w:hAnsi="Arial" w:cs="Arial"/>
                <w:b/>
                <w:sz w:val="18"/>
              </w:rPr>
            </w:pPr>
            <w:r w:rsidRPr="00697599">
              <w:rPr>
                <w:rFonts w:ascii="Arial" w:hAnsi="Arial" w:cs="Arial"/>
                <w:b/>
                <w:sz w:val="18"/>
              </w:rPr>
              <w:t>NOTE</w:t>
            </w:r>
          </w:p>
        </w:tc>
      </w:tr>
      <w:tr w:rsidR="001F33D2" w:rsidRPr="00B364E5" w14:paraId="1BA817EE" w14:textId="77777777" w:rsidTr="001F33D2">
        <w:trPr>
          <w:trHeight w:val="192"/>
          <w:jc w:val="center"/>
        </w:trPr>
        <w:tc>
          <w:tcPr>
            <w:tcW w:w="1663" w:type="dxa"/>
            <w:vMerge w:val="restart"/>
            <w:tcBorders>
              <w:top w:val="single" w:sz="4" w:space="0" w:color="auto"/>
              <w:left w:val="single" w:sz="4" w:space="0" w:color="auto"/>
              <w:right w:val="single" w:sz="4" w:space="0" w:color="auto"/>
            </w:tcBorders>
            <w:vAlign w:val="center"/>
          </w:tcPr>
          <w:p w14:paraId="5C441686" w14:textId="77777777" w:rsidR="001F33D2" w:rsidRPr="002B31A6" w:rsidRDefault="001F33D2" w:rsidP="007E75F0">
            <w:pPr>
              <w:keepNext/>
              <w:keepLines/>
              <w:spacing w:after="0"/>
              <w:jc w:val="center"/>
              <w:rPr>
                <w:rFonts w:ascii="Arial" w:hAnsi="Arial" w:cs="Arial"/>
                <w:sz w:val="16"/>
                <w:szCs w:val="16"/>
                <w:lang w:eastAsia="zh-TW"/>
              </w:rPr>
            </w:pPr>
            <w:r w:rsidRPr="00F638D0">
              <w:rPr>
                <w:rFonts w:ascii="Arial" w:hAnsi="Arial" w:cs="Arial"/>
                <w:sz w:val="16"/>
                <w:szCs w:val="16"/>
                <w:lang w:eastAsia="ja-JP"/>
              </w:rPr>
              <w:t>DC_7_n12</w:t>
            </w:r>
          </w:p>
        </w:tc>
        <w:tc>
          <w:tcPr>
            <w:tcW w:w="2919" w:type="dxa"/>
            <w:tcBorders>
              <w:top w:val="nil"/>
              <w:left w:val="nil"/>
              <w:bottom w:val="single" w:sz="4" w:space="0" w:color="auto"/>
              <w:right w:val="single" w:sz="4" w:space="0" w:color="auto"/>
            </w:tcBorders>
            <w:vAlign w:val="bottom"/>
          </w:tcPr>
          <w:p w14:paraId="3B21088B" w14:textId="77777777" w:rsidR="001F33D2" w:rsidRPr="00A55668" w:rsidRDefault="001F33D2">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sidRPr="00AA392E">
              <w:rPr>
                <w:rFonts w:ascii="Arial" w:hAnsi="Arial" w:cs="Arial"/>
                <w:sz w:val="16"/>
                <w:szCs w:val="16"/>
                <w:lang w:val="sv-SE" w:eastAsia="zh-CN"/>
              </w:rPr>
              <w:t>2, 5, 13, 14, 17, 26, 27, 30, 74</w:t>
            </w:r>
          </w:p>
        </w:tc>
        <w:tc>
          <w:tcPr>
            <w:tcW w:w="951" w:type="dxa"/>
            <w:tcBorders>
              <w:top w:val="nil"/>
              <w:left w:val="nil"/>
              <w:bottom w:val="single" w:sz="4" w:space="0" w:color="auto"/>
              <w:right w:val="single" w:sz="4" w:space="0" w:color="auto"/>
            </w:tcBorders>
            <w:vAlign w:val="center"/>
          </w:tcPr>
          <w:p w14:paraId="7D518B9E" w14:textId="77777777" w:rsidR="001F33D2" w:rsidRPr="00A55668" w:rsidRDefault="001F33D2">
            <w:pPr>
              <w:keepNext/>
              <w:keepLines/>
              <w:spacing w:after="0"/>
              <w:jc w:val="right"/>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3C662568" w14:textId="77777777" w:rsidR="001F33D2" w:rsidRPr="00A55668" w:rsidRDefault="001F33D2">
            <w:pPr>
              <w:keepNext/>
              <w:keepLines/>
              <w:spacing w:after="0"/>
              <w:jc w:val="center"/>
              <w:rPr>
                <w:rFonts w:ascii="Arial" w:hAnsi="Arial" w:cs="Arial"/>
                <w:sz w:val="16"/>
                <w:szCs w:val="16"/>
                <w:lang w:val="sv-SE"/>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35B5EE1C" w14:textId="77777777" w:rsidR="001F33D2" w:rsidRPr="00A55668" w:rsidRDefault="001F33D2">
            <w:pPr>
              <w:keepNext/>
              <w:keepLines/>
              <w:spacing w:after="0"/>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1F7C6E28" w14:textId="77777777" w:rsidR="001F33D2" w:rsidRPr="00A55668" w:rsidRDefault="001F33D2">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039AC109" w14:textId="77777777" w:rsidR="001F33D2" w:rsidRPr="00A55668" w:rsidRDefault="001F33D2">
            <w:pPr>
              <w:keepNext/>
              <w:keepLines/>
              <w:spacing w:after="0"/>
              <w:jc w:val="center"/>
              <w:rPr>
                <w:rFonts w:ascii="Arial" w:eastAsia="游明朝"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62EC3B34" w14:textId="77777777" w:rsidR="001F33D2" w:rsidRPr="00A55668" w:rsidRDefault="001F33D2">
            <w:pPr>
              <w:keepNext/>
              <w:keepLines/>
              <w:spacing w:after="0"/>
              <w:jc w:val="center"/>
              <w:rPr>
                <w:rFonts w:ascii="Arial" w:hAnsi="Arial" w:cs="Arial"/>
                <w:sz w:val="16"/>
                <w:szCs w:val="16"/>
                <w:lang w:val="sv-SE" w:eastAsia="ja-JP"/>
              </w:rPr>
            </w:pPr>
          </w:p>
        </w:tc>
      </w:tr>
      <w:tr w:rsidR="001F33D2" w:rsidRPr="00B364E5" w14:paraId="21E590FB" w14:textId="77777777" w:rsidTr="001F33D2">
        <w:trPr>
          <w:trHeight w:val="192"/>
          <w:jc w:val="center"/>
        </w:trPr>
        <w:tc>
          <w:tcPr>
            <w:tcW w:w="1663" w:type="dxa"/>
            <w:vMerge/>
            <w:tcBorders>
              <w:left w:val="single" w:sz="4" w:space="0" w:color="auto"/>
              <w:right w:val="single" w:sz="4" w:space="0" w:color="auto"/>
            </w:tcBorders>
          </w:tcPr>
          <w:p w14:paraId="1AAAB75E" w14:textId="77777777" w:rsidR="001F33D2" w:rsidRPr="00A55668" w:rsidRDefault="001F33D2">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22494394" w14:textId="77777777" w:rsidR="001F33D2" w:rsidRPr="00A55668" w:rsidRDefault="001F33D2">
            <w:pPr>
              <w:keepNext/>
              <w:keepLines/>
              <w:spacing w:after="0"/>
              <w:rPr>
                <w:rFonts w:ascii="Arial" w:hAnsi="Arial" w:cs="Arial"/>
                <w:sz w:val="16"/>
                <w:szCs w:val="16"/>
                <w:lang w:val="sv-SE" w:eastAsia="ja-JP"/>
              </w:rPr>
            </w:pPr>
            <w:r w:rsidRPr="00A55668">
              <w:rPr>
                <w:rFonts w:ascii="Arial" w:hAnsi="Arial" w:cs="Arial"/>
                <w:sz w:val="16"/>
                <w:szCs w:val="16"/>
                <w:lang w:val="sv-SE" w:eastAsia="zh-CN"/>
              </w:rPr>
              <w:t>E-UTRA Band</w:t>
            </w:r>
            <w:r>
              <w:rPr>
                <w:rFonts w:ascii="Arial" w:hAnsi="Arial" w:cs="Arial"/>
                <w:sz w:val="16"/>
                <w:szCs w:val="16"/>
                <w:lang w:val="sv-SE" w:eastAsia="zh-CN"/>
              </w:rPr>
              <w:t xml:space="preserve"> </w:t>
            </w:r>
            <w:r w:rsidRPr="00F34007">
              <w:rPr>
                <w:rFonts w:ascii="Arial" w:hAnsi="Arial" w:cs="Arial"/>
                <w:sz w:val="16"/>
                <w:szCs w:val="16"/>
                <w:lang w:val="sv-SE" w:eastAsia="zh-CN"/>
              </w:rPr>
              <w:t>4, 10, 50, 51, 66</w:t>
            </w:r>
          </w:p>
        </w:tc>
        <w:tc>
          <w:tcPr>
            <w:tcW w:w="951" w:type="dxa"/>
            <w:tcBorders>
              <w:top w:val="nil"/>
              <w:left w:val="nil"/>
              <w:bottom w:val="single" w:sz="4" w:space="0" w:color="auto"/>
              <w:right w:val="single" w:sz="4" w:space="0" w:color="auto"/>
            </w:tcBorders>
            <w:vAlign w:val="center"/>
          </w:tcPr>
          <w:p w14:paraId="6FB2419B" w14:textId="77777777" w:rsidR="001F33D2" w:rsidRPr="00A55668" w:rsidRDefault="001F33D2">
            <w:pPr>
              <w:keepNext/>
              <w:keepLines/>
              <w:spacing w:after="0"/>
              <w:jc w:val="right"/>
              <w:rPr>
                <w:rFonts w:ascii="Arial" w:hAnsi="Arial" w:cs="Arial"/>
                <w:sz w:val="16"/>
                <w:szCs w:val="16"/>
                <w:lang w:val="sv-SE" w:eastAsia="ja-JP"/>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248BC408" w14:textId="77777777" w:rsidR="001F33D2" w:rsidRPr="00A55668" w:rsidRDefault="001F33D2">
            <w:pPr>
              <w:keepNext/>
              <w:keepLines/>
              <w:spacing w:after="0"/>
              <w:jc w:val="center"/>
              <w:rPr>
                <w:rFonts w:ascii="Arial" w:hAnsi="Arial" w:cs="Arial"/>
                <w:sz w:val="16"/>
                <w:szCs w:val="16"/>
                <w:lang w:val="sv-SE" w:eastAsia="ja-JP"/>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20EC2FF7" w14:textId="77777777" w:rsidR="001F33D2" w:rsidRPr="00A55668" w:rsidRDefault="001F33D2">
            <w:pPr>
              <w:keepNext/>
              <w:keepLines/>
              <w:spacing w:after="0"/>
              <w:rPr>
                <w:rStyle w:val="TALCar"/>
                <w:rFonts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1FF8CE08" w14:textId="77777777" w:rsidR="001F33D2" w:rsidRPr="00A55668" w:rsidRDefault="001F33D2">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2704BE55" w14:textId="77777777" w:rsidR="001F33D2" w:rsidRPr="00A55668" w:rsidRDefault="001F33D2">
            <w:pPr>
              <w:keepNext/>
              <w:keepLines/>
              <w:spacing w:after="0"/>
              <w:jc w:val="center"/>
              <w:rPr>
                <w:rFonts w:ascii="Arial" w:eastAsia="游明朝"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7C0689E8" w14:textId="77777777" w:rsidR="001F33D2" w:rsidRPr="00A55668" w:rsidRDefault="001F33D2">
            <w:pPr>
              <w:keepNext/>
              <w:keepLines/>
              <w:spacing w:after="0"/>
              <w:jc w:val="center"/>
              <w:rPr>
                <w:rFonts w:ascii="Arial" w:hAnsi="Arial" w:cs="Arial"/>
                <w:sz w:val="16"/>
                <w:szCs w:val="16"/>
                <w:lang w:val="sv-SE" w:eastAsia="ja-JP"/>
              </w:rPr>
            </w:pPr>
            <w:r>
              <w:rPr>
                <w:rFonts w:ascii="Arial" w:hAnsi="Arial" w:cs="Arial"/>
                <w:sz w:val="16"/>
                <w:szCs w:val="16"/>
                <w:lang w:val="sv-SE" w:eastAsia="ja-JP"/>
              </w:rPr>
              <w:t>2</w:t>
            </w:r>
          </w:p>
        </w:tc>
      </w:tr>
      <w:tr w:rsidR="001F33D2" w:rsidRPr="00B364E5" w14:paraId="7EF09ED9" w14:textId="77777777" w:rsidTr="001F33D2">
        <w:trPr>
          <w:trHeight w:val="192"/>
          <w:jc w:val="center"/>
        </w:trPr>
        <w:tc>
          <w:tcPr>
            <w:tcW w:w="1663" w:type="dxa"/>
            <w:vMerge/>
            <w:tcBorders>
              <w:left w:val="single" w:sz="4" w:space="0" w:color="auto"/>
              <w:right w:val="single" w:sz="4" w:space="0" w:color="auto"/>
            </w:tcBorders>
          </w:tcPr>
          <w:p w14:paraId="7EF79EDC" w14:textId="77777777" w:rsidR="001F33D2" w:rsidRPr="00A55668" w:rsidRDefault="001F33D2">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7C96482B" w14:textId="77777777" w:rsidR="001F33D2" w:rsidRPr="00A55668" w:rsidRDefault="001F33D2">
            <w:pPr>
              <w:keepNext/>
              <w:keepLines/>
              <w:spacing w:after="0"/>
              <w:rPr>
                <w:rFonts w:ascii="Arial" w:hAnsi="Arial" w:cs="Arial"/>
                <w:sz w:val="16"/>
                <w:szCs w:val="16"/>
                <w:lang w:val="sv-SE" w:eastAsia="ja-JP"/>
              </w:rPr>
            </w:pPr>
            <w:r w:rsidRPr="00A55668">
              <w:rPr>
                <w:rFonts w:ascii="Arial" w:hAnsi="Arial" w:cs="Arial"/>
                <w:sz w:val="16"/>
                <w:szCs w:val="16"/>
                <w:lang w:val="sv-SE" w:eastAsia="zh-CN"/>
              </w:rPr>
              <w:t>E-UTRA Band</w:t>
            </w:r>
            <w:r>
              <w:rPr>
                <w:rFonts w:ascii="Arial" w:hAnsi="Arial" w:cs="Arial"/>
                <w:sz w:val="16"/>
                <w:szCs w:val="16"/>
                <w:lang w:val="sv-SE" w:eastAsia="zh-CN"/>
              </w:rPr>
              <w:t xml:space="preserve"> 12, 85</w:t>
            </w:r>
          </w:p>
        </w:tc>
        <w:tc>
          <w:tcPr>
            <w:tcW w:w="951" w:type="dxa"/>
            <w:tcBorders>
              <w:top w:val="nil"/>
              <w:left w:val="nil"/>
              <w:bottom w:val="single" w:sz="4" w:space="0" w:color="auto"/>
              <w:right w:val="single" w:sz="4" w:space="0" w:color="auto"/>
            </w:tcBorders>
            <w:vAlign w:val="center"/>
          </w:tcPr>
          <w:p w14:paraId="2C5B8957" w14:textId="77777777" w:rsidR="001F33D2" w:rsidRPr="00AF0B93" w:rsidRDefault="001F33D2">
            <w:pPr>
              <w:keepNext/>
              <w:keepLines/>
              <w:spacing w:after="0"/>
              <w:jc w:val="right"/>
              <w:rPr>
                <w:rFonts w:ascii="Arial" w:hAnsi="Arial" w:cs="Arial"/>
                <w:sz w:val="16"/>
                <w:szCs w:val="16"/>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4EB0A1DA" w14:textId="77777777" w:rsidR="001F33D2" w:rsidRPr="00AF0B93" w:rsidRDefault="001F33D2">
            <w:pPr>
              <w:keepNext/>
              <w:keepLines/>
              <w:spacing w:after="0"/>
              <w:jc w:val="center"/>
              <w:rPr>
                <w:rFonts w:ascii="Arial" w:hAnsi="Arial" w:cs="Arial"/>
                <w:sz w:val="16"/>
                <w:szCs w:val="16"/>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693DFA77" w14:textId="77777777" w:rsidR="001F33D2" w:rsidRPr="00AF0B93" w:rsidRDefault="001F33D2">
            <w:pPr>
              <w:keepNext/>
              <w:keepLines/>
              <w:spacing w:after="0"/>
              <w:rPr>
                <w:rFonts w:ascii="Arial" w:hAnsi="Arial" w:cs="Arial"/>
                <w:sz w:val="16"/>
                <w:szCs w:val="16"/>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09BE9202" w14:textId="77777777" w:rsidR="001F33D2" w:rsidRPr="00AF0B93" w:rsidRDefault="001F33D2">
            <w:pPr>
              <w:keepNext/>
              <w:keepLines/>
              <w:spacing w:after="0"/>
              <w:jc w:val="center"/>
              <w:rPr>
                <w:rFonts w:ascii="Arial" w:hAnsi="Arial" w:cs="Arial"/>
                <w:sz w:val="16"/>
                <w:szCs w:val="16"/>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6EF403FB" w14:textId="77777777" w:rsidR="001F33D2" w:rsidRPr="00AF0B93" w:rsidRDefault="001F33D2">
            <w:pPr>
              <w:keepNext/>
              <w:keepLines/>
              <w:spacing w:after="0"/>
              <w:jc w:val="center"/>
              <w:rPr>
                <w:rFonts w:ascii="Arial" w:hAnsi="Arial" w:cs="Arial"/>
                <w:sz w:val="16"/>
                <w:szCs w:val="16"/>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2249A94C" w14:textId="77777777" w:rsidR="001F33D2" w:rsidRDefault="001F33D2">
            <w:pPr>
              <w:keepNext/>
              <w:keepLines/>
              <w:spacing w:after="0"/>
              <w:jc w:val="center"/>
              <w:rPr>
                <w:rFonts w:ascii="Arial" w:hAnsi="Arial" w:cs="Arial"/>
                <w:sz w:val="16"/>
                <w:szCs w:val="16"/>
                <w:lang w:val="sv-SE" w:eastAsia="ja-JP"/>
              </w:rPr>
            </w:pPr>
            <w:r>
              <w:rPr>
                <w:rFonts w:ascii="Arial" w:hAnsi="Arial" w:cs="Arial"/>
                <w:sz w:val="16"/>
                <w:szCs w:val="16"/>
                <w:lang w:val="sv-SE" w:eastAsia="ja-JP"/>
              </w:rPr>
              <w:t>5</w:t>
            </w:r>
          </w:p>
        </w:tc>
      </w:tr>
      <w:tr w:rsidR="001F33D2" w:rsidRPr="007E3289" w14:paraId="7A49F5ED" w14:textId="77777777" w:rsidTr="001F33D2">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700AEDA7" w14:textId="77777777" w:rsidR="001F33D2" w:rsidRPr="00374D0A" w:rsidRDefault="001F33D2" w:rsidP="007E75F0">
            <w:pPr>
              <w:pStyle w:val="TAN"/>
              <w:rPr>
                <w:rFonts w:cs="Arial"/>
              </w:rPr>
            </w:pPr>
            <w:r w:rsidRPr="00374D0A">
              <w:rPr>
                <w:rFonts w:cs="Arial"/>
              </w:rPr>
              <w:t>NOTE 2:</w:t>
            </w:r>
            <w:r w:rsidRPr="00374D0A">
              <w:rPr>
                <w:rFonts w:cs="Arial"/>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6E4C2590" w14:textId="77777777" w:rsidR="001F33D2" w:rsidRPr="0035219F" w:rsidRDefault="001F33D2">
            <w:pPr>
              <w:pStyle w:val="TAN"/>
              <w:rPr>
                <w:lang w:val="en-US" w:eastAsia="zh-TW"/>
              </w:rPr>
            </w:pPr>
            <w:r w:rsidRPr="00374D0A">
              <w:rPr>
                <w:rFonts w:cs="Arial"/>
              </w:rPr>
              <w:t>NOTE 5:</w:t>
            </w:r>
            <w:r w:rsidRPr="00374D0A">
              <w:rPr>
                <w:rFonts w:cs="Arial"/>
              </w:rPr>
              <w:tab/>
              <w:t>These requirements also apply for the frequency ranges that are less than FOOB (MHz) in Table 6.5.3.1-1 and Table 6.5A.3.1-1 in TS 38.101-1 [2] from the edge of the channel bandwidth.</w:t>
            </w:r>
          </w:p>
        </w:tc>
      </w:tr>
    </w:tbl>
    <w:p w14:paraId="026C859B" w14:textId="77777777" w:rsidR="001F33D2" w:rsidRDefault="001F33D2" w:rsidP="007E75F0">
      <w:pPr>
        <w:pStyle w:val="4"/>
        <w:rPr>
          <w:lang w:eastAsia="zh-CN"/>
        </w:rPr>
      </w:pPr>
      <w:r>
        <w:rPr>
          <w:lang w:eastAsia="zh-CN"/>
        </w:rPr>
        <w:t>6.1.12.</w:t>
      </w:r>
      <w:r>
        <w:rPr>
          <w:rFonts w:hint="eastAsia"/>
          <w:lang w:eastAsia="zh-TW"/>
        </w:rPr>
        <w:t>4</w:t>
      </w:r>
      <w:r w:rsidRPr="00697599">
        <w:rPr>
          <w:lang w:eastAsia="zh-CN"/>
        </w:rPr>
        <w:tab/>
      </w:r>
      <w:r>
        <w:rPr>
          <w:lang w:eastAsia="zh-CN"/>
        </w:rPr>
        <w:t>MSD analysis for DC</w:t>
      </w:r>
    </w:p>
    <w:p w14:paraId="184E2C34" w14:textId="77777777" w:rsidR="001F33D2" w:rsidRPr="00AF0B93" w:rsidRDefault="001F33D2">
      <w:pPr>
        <w:keepNext/>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Pr>
          <w:lang w:val="en-US"/>
        </w:rPr>
        <w:t xml:space="preserve"> and </w:t>
      </w:r>
      <w:r w:rsidRPr="00AF0B93">
        <w:rPr>
          <w:lang w:val="en-US"/>
        </w:rPr>
        <w:t>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6.1.12.4</w:t>
      </w:r>
      <w:r w:rsidRPr="00AF0B93">
        <w:rPr>
          <w:lang w:val="en-US"/>
        </w:rPr>
        <w:t>-1</w:t>
      </w:r>
    </w:p>
    <w:p w14:paraId="0A0296C5" w14:textId="77777777" w:rsidR="001F33D2" w:rsidRPr="00BE0739" w:rsidRDefault="001F33D2" w:rsidP="006A04EB">
      <w:pPr>
        <w:pStyle w:val="TH"/>
        <w:rPr>
          <w:lang w:eastAsia="zh-CN"/>
        </w:rPr>
      </w:pPr>
      <w:r w:rsidRPr="00AF0B93">
        <w:rPr>
          <w:lang w:eastAsia="zh-CN"/>
        </w:rPr>
        <w:t xml:space="preserve">Table </w:t>
      </w:r>
      <w:r>
        <w:rPr>
          <w:rFonts w:hint="eastAsia"/>
          <w:lang w:eastAsia="zh-CN"/>
        </w:rPr>
        <w:t>6.1.12</w:t>
      </w:r>
      <w:r w:rsidRPr="00AF0B93">
        <w:rPr>
          <w:rFonts w:hint="eastAsia"/>
          <w:lang w:eastAsia="zh-CN"/>
        </w:rPr>
        <w:t>.</w:t>
      </w:r>
      <w:r>
        <w:rPr>
          <w:lang w:eastAsia="zh-CN"/>
        </w:rPr>
        <w:t>4</w:t>
      </w:r>
      <w:r w:rsidRPr="00AF0B93">
        <w:rPr>
          <w:lang w:eastAsia="zh-CN"/>
        </w:rPr>
        <w:t xml:space="preserve">-1: </w:t>
      </w:r>
      <w:r w:rsidRPr="00AF0B93">
        <w:rPr>
          <w:rFonts w:hint="eastAsia"/>
          <w:lang w:eastAsia="zh-CN"/>
        </w:rPr>
        <w:t>H</w:t>
      </w:r>
      <w:r w:rsidRPr="00AF0B93">
        <w:rPr>
          <w:lang w:eastAsia="zh-CN"/>
        </w:rPr>
        <w:t xml:space="preserve">armonic and IMD </w:t>
      </w:r>
      <w:r w:rsidRPr="00AF0B93">
        <w:rPr>
          <w:rFonts w:hint="eastAsia"/>
          <w:lang w:eastAsia="zh-CN"/>
        </w:rPr>
        <w:t>analysis</w:t>
      </w:r>
    </w:p>
    <w:tbl>
      <w:tblPr>
        <w:tblStyle w:val="a9"/>
        <w:tblW w:w="10165" w:type="dxa"/>
        <w:tblLayout w:type="fixed"/>
        <w:tblLook w:val="04A0" w:firstRow="1" w:lastRow="0" w:firstColumn="1" w:lastColumn="0" w:noHBand="0" w:noVBand="1"/>
      </w:tblPr>
      <w:tblGrid>
        <w:gridCol w:w="2875"/>
        <w:gridCol w:w="1822"/>
        <w:gridCol w:w="1823"/>
        <w:gridCol w:w="1822"/>
        <w:gridCol w:w="1823"/>
      </w:tblGrid>
      <w:tr w:rsidR="001F33D2" w:rsidRPr="00A55668" w14:paraId="0B3AE607" w14:textId="77777777" w:rsidTr="001F33D2">
        <w:tc>
          <w:tcPr>
            <w:tcW w:w="2875" w:type="dxa"/>
            <w:noWrap/>
            <w:vAlign w:val="center"/>
          </w:tcPr>
          <w:p w14:paraId="205EBFD0" w14:textId="77777777" w:rsidR="001F33D2" w:rsidRPr="00A55668" w:rsidRDefault="001F33D2">
            <w:pPr>
              <w:keepNext/>
              <w:snapToGrid w:val="0"/>
              <w:spacing w:after="0"/>
              <w:rPr>
                <w:rFonts w:asciiTheme="minorBidi" w:hAnsiTheme="minorBidi" w:cstheme="minorBidi"/>
                <w:sz w:val="16"/>
                <w:szCs w:val="16"/>
              </w:rPr>
            </w:pPr>
            <w:r w:rsidRPr="00AF0B93">
              <w:rPr>
                <w:rFonts w:ascii="Arial" w:hAnsi="Arial" w:hint="eastAsia"/>
                <w:b/>
                <w:sz w:val="18"/>
                <w:lang w:val="en-US"/>
              </w:rPr>
              <w:t>UE</w:t>
            </w:r>
            <w:r w:rsidRPr="00AF0B93">
              <w:rPr>
                <w:rFonts w:ascii="Arial" w:hAnsi="Arial"/>
                <w:b/>
                <w:sz w:val="18"/>
                <w:lang w:val="en-US"/>
              </w:rPr>
              <w:t xml:space="preserve"> </w:t>
            </w:r>
            <w:r w:rsidRPr="00AF0B93">
              <w:rPr>
                <w:rFonts w:ascii="Arial" w:hAnsi="Arial" w:hint="eastAsia"/>
                <w:b/>
                <w:sz w:val="18"/>
                <w:lang w:val="en-US"/>
              </w:rPr>
              <w:t>U</w:t>
            </w:r>
            <w:r w:rsidRPr="00AF0B93">
              <w:rPr>
                <w:rFonts w:ascii="Arial" w:hAnsi="Arial"/>
                <w:b/>
                <w:sz w:val="18"/>
                <w:lang w:val="en-US"/>
              </w:rPr>
              <w:t>L carriers</w:t>
            </w:r>
          </w:p>
        </w:tc>
        <w:tc>
          <w:tcPr>
            <w:tcW w:w="1822" w:type="dxa"/>
            <w:noWrap/>
            <w:vAlign w:val="center"/>
          </w:tcPr>
          <w:p w14:paraId="6DF14389" w14:textId="77777777" w:rsidR="001F33D2" w:rsidRPr="00A55668" w:rsidRDefault="001F33D2" w:rsidP="002B79AD">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_low</w:t>
            </w:r>
          </w:p>
        </w:tc>
        <w:tc>
          <w:tcPr>
            <w:tcW w:w="1823" w:type="dxa"/>
            <w:noWrap/>
            <w:vAlign w:val="center"/>
          </w:tcPr>
          <w:p w14:paraId="5BB8C8B7" w14:textId="77777777" w:rsidR="001F33D2" w:rsidRPr="00A55668" w:rsidRDefault="001F33D2" w:rsidP="002B79AD">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_high</w:t>
            </w:r>
          </w:p>
        </w:tc>
        <w:tc>
          <w:tcPr>
            <w:tcW w:w="1822" w:type="dxa"/>
            <w:noWrap/>
            <w:vAlign w:val="center"/>
          </w:tcPr>
          <w:p w14:paraId="5AF90EB0" w14:textId="77777777" w:rsidR="001F33D2" w:rsidRPr="00A55668" w:rsidRDefault="001F33D2" w:rsidP="002B79AD">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_low</w:t>
            </w:r>
          </w:p>
        </w:tc>
        <w:tc>
          <w:tcPr>
            <w:tcW w:w="1823" w:type="dxa"/>
            <w:noWrap/>
            <w:vAlign w:val="center"/>
          </w:tcPr>
          <w:p w14:paraId="1FB55998" w14:textId="77777777" w:rsidR="001F33D2" w:rsidRPr="00A55668" w:rsidRDefault="001F33D2" w:rsidP="002B79AD">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_high</w:t>
            </w:r>
          </w:p>
        </w:tc>
      </w:tr>
      <w:tr w:rsidR="001F33D2" w:rsidRPr="000F14A4" w14:paraId="163FEEDD" w14:textId="77777777" w:rsidTr="001F33D2">
        <w:tc>
          <w:tcPr>
            <w:tcW w:w="2875" w:type="dxa"/>
            <w:noWrap/>
            <w:vAlign w:val="bottom"/>
          </w:tcPr>
          <w:p w14:paraId="6D974ACB"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lang w:val="en-US"/>
              </w:rPr>
              <w:t>UL frequency (MHz)</w:t>
            </w:r>
          </w:p>
        </w:tc>
        <w:tc>
          <w:tcPr>
            <w:tcW w:w="1822" w:type="dxa"/>
            <w:noWrap/>
            <w:vAlign w:val="bottom"/>
          </w:tcPr>
          <w:p w14:paraId="601D4D0C"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699</w:t>
            </w:r>
          </w:p>
        </w:tc>
        <w:tc>
          <w:tcPr>
            <w:tcW w:w="1823" w:type="dxa"/>
            <w:noWrap/>
            <w:vAlign w:val="bottom"/>
          </w:tcPr>
          <w:p w14:paraId="5F21B693"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716</w:t>
            </w:r>
          </w:p>
        </w:tc>
        <w:tc>
          <w:tcPr>
            <w:tcW w:w="1822" w:type="dxa"/>
            <w:noWrap/>
            <w:vAlign w:val="bottom"/>
          </w:tcPr>
          <w:p w14:paraId="2B6610DA"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2500</w:t>
            </w:r>
          </w:p>
        </w:tc>
        <w:tc>
          <w:tcPr>
            <w:tcW w:w="1823" w:type="dxa"/>
            <w:noWrap/>
            <w:vAlign w:val="bottom"/>
          </w:tcPr>
          <w:p w14:paraId="05A140CF"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2570</w:t>
            </w:r>
          </w:p>
        </w:tc>
      </w:tr>
      <w:tr w:rsidR="001F33D2" w:rsidRPr="000F14A4" w14:paraId="64618CE8" w14:textId="77777777" w:rsidTr="001F33D2">
        <w:tc>
          <w:tcPr>
            <w:tcW w:w="2875" w:type="dxa"/>
            <w:noWrap/>
            <w:vAlign w:val="bottom"/>
          </w:tcPr>
          <w:p w14:paraId="2DBB4776" w14:textId="77777777" w:rsidR="001F33D2" w:rsidRPr="000F14A4" w:rsidRDefault="001F33D2" w:rsidP="007E75F0">
            <w:pPr>
              <w:keepNext/>
              <w:snapToGrid w:val="0"/>
              <w:spacing w:after="0"/>
              <w:rPr>
                <w:rFonts w:ascii="Arial" w:hAnsi="Arial" w:cs="Arial"/>
                <w:sz w:val="16"/>
                <w:szCs w:val="16"/>
                <w:lang w:val="en-US"/>
              </w:rPr>
            </w:pPr>
            <w:r w:rsidRPr="000F14A4">
              <w:rPr>
                <w:rFonts w:ascii="Arial" w:hAnsi="Arial" w:cs="Arial"/>
                <w:sz w:val="16"/>
                <w:lang w:val="en-US"/>
              </w:rPr>
              <w:t>2nd harmonics frequency limits</w:t>
            </w:r>
          </w:p>
        </w:tc>
        <w:tc>
          <w:tcPr>
            <w:tcW w:w="1822" w:type="dxa"/>
            <w:noWrap/>
            <w:vAlign w:val="bottom"/>
          </w:tcPr>
          <w:p w14:paraId="04B15608" w14:textId="77777777"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2* fy_low</w:t>
            </w:r>
          </w:p>
        </w:tc>
        <w:tc>
          <w:tcPr>
            <w:tcW w:w="1823" w:type="dxa"/>
            <w:noWrap/>
            <w:vAlign w:val="bottom"/>
          </w:tcPr>
          <w:p w14:paraId="223E346B" w14:textId="77777777" w:rsidR="001F33D2" w:rsidRPr="001F135B" w:rsidRDefault="001F33D2"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2* fy_high</w:t>
            </w:r>
          </w:p>
        </w:tc>
        <w:tc>
          <w:tcPr>
            <w:tcW w:w="1822" w:type="dxa"/>
            <w:noWrap/>
            <w:vAlign w:val="bottom"/>
          </w:tcPr>
          <w:p w14:paraId="476DB999" w14:textId="77777777"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2*fx_low</w:t>
            </w:r>
          </w:p>
        </w:tc>
        <w:tc>
          <w:tcPr>
            <w:tcW w:w="1823" w:type="dxa"/>
            <w:noWrap/>
            <w:vAlign w:val="bottom"/>
          </w:tcPr>
          <w:p w14:paraId="5775FC6C" w14:textId="77777777"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2*fx_high</w:t>
            </w:r>
          </w:p>
        </w:tc>
      </w:tr>
      <w:tr w:rsidR="001F33D2" w:rsidRPr="000F14A4" w14:paraId="71833656" w14:textId="77777777" w:rsidTr="001F33D2">
        <w:tc>
          <w:tcPr>
            <w:tcW w:w="2875" w:type="dxa"/>
            <w:noWrap/>
            <w:vAlign w:val="bottom"/>
          </w:tcPr>
          <w:p w14:paraId="0D6779AD" w14:textId="77777777" w:rsidR="001F33D2" w:rsidRPr="000F14A4" w:rsidRDefault="001F33D2" w:rsidP="007E75F0">
            <w:pPr>
              <w:keepNext/>
              <w:snapToGrid w:val="0"/>
              <w:spacing w:after="0"/>
              <w:rPr>
                <w:rFonts w:ascii="Arial" w:hAnsi="Arial" w:cs="Arial"/>
                <w:sz w:val="16"/>
                <w:szCs w:val="16"/>
                <w:lang w:val="en-US"/>
              </w:rPr>
            </w:pPr>
            <w:r w:rsidRPr="000F14A4">
              <w:rPr>
                <w:rFonts w:ascii="Arial" w:hAnsi="Arial" w:cs="Arial"/>
                <w:sz w:val="16"/>
                <w:lang w:val="en-US"/>
              </w:rPr>
              <w:lastRenderedPageBreak/>
              <w:t xml:space="preserve">2nd harmonics frequency limits(MHz) </w:t>
            </w:r>
          </w:p>
        </w:tc>
        <w:tc>
          <w:tcPr>
            <w:tcW w:w="1822" w:type="dxa"/>
            <w:noWrap/>
            <w:vAlign w:val="bottom"/>
          </w:tcPr>
          <w:p w14:paraId="55B389B5" w14:textId="77777777" w:rsidR="001F33D2" w:rsidRPr="00890274" w:rsidRDefault="001F33D2"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1398</w:t>
            </w:r>
          </w:p>
        </w:tc>
        <w:tc>
          <w:tcPr>
            <w:tcW w:w="1823" w:type="dxa"/>
            <w:noWrap/>
            <w:vAlign w:val="bottom"/>
          </w:tcPr>
          <w:p w14:paraId="63B6D6DE" w14:textId="77777777" w:rsidR="001F33D2" w:rsidRPr="000F14A4" w:rsidRDefault="001F33D2" w:rsidP="002B79AD">
            <w:pPr>
              <w:keepNext/>
              <w:snapToGrid w:val="0"/>
              <w:spacing w:after="0"/>
              <w:jc w:val="center"/>
              <w:rPr>
                <w:rFonts w:ascii="Arial" w:hAnsi="Arial" w:cs="Arial"/>
                <w:color w:val="000000"/>
                <w:sz w:val="16"/>
                <w:szCs w:val="16"/>
                <w:lang w:val="en-US"/>
              </w:rPr>
            </w:pPr>
            <w:r w:rsidRPr="001F135B">
              <w:rPr>
                <w:rFonts w:ascii="Arial" w:hAnsi="Arial" w:cs="Arial"/>
                <w:color w:val="000000"/>
                <w:sz w:val="16"/>
                <w:szCs w:val="16"/>
              </w:rPr>
              <w:t>1432</w:t>
            </w:r>
          </w:p>
        </w:tc>
        <w:tc>
          <w:tcPr>
            <w:tcW w:w="1822" w:type="dxa"/>
            <w:noWrap/>
            <w:vAlign w:val="bottom"/>
          </w:tcPr>
          <w:p w14:paraId="785DF4FC" w14:textId="77777777"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5000</w:t>
            </w:r>
          </w:p>
        </w:tc>
        <w:tc>
          <w:tcPr>
            <w:tcW w:w="1823" w:type="dxa"/>
            <w:noWrap/>
            <w:vAlign w:val="bottom"/>
          </w:tcPr>
          <w:p w14:paraId="478C6ECB" w14:textId="77777777"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5140</w:t>
            </w:r>
          </w:p>
        </w:tc>
      </w:tr>
      <w:tr w:rsidR="001F33D2" w:rsidRPr="000F14A4" w14:paraId="374F2F15" w14:textId="77777777" w:rsidTr="001F33D2">
        <w:tc>
          <w:tcPr>
            <w:tcW w:w="2875" w:type="dxa"/>
            <w:noWrap/>
            <w:vAlign w:val="bottom"/>
          </w:tcPr>
          <w:p w14:paraId="51C88437" w14:textId="77777777" w:rsidR="001F33D2" w:rsidRPr="000F14A4" w:rsidRDefault="001F33D2" w:rsidP="007E75F0">
            <w:pPr>
              <w:keepNext/>
              <w:snapToGrid w:val="0"/>
              <w:spacing w:after="0"/>
              <w:rPr>
                <w:rFonts w:ascii="Arial" w:hAnsi="Arial" w:cs="Arial"/>
                <w:sz w:val="16"/>
                <w:szCs w:val="16"/>
                <w:lang w:val="en-US"/>
              </w:rPr>
            </w:pPr>
            <w:r w:rsidRPr="000F14A4">
              <w:rPr>
                <w:rFonts w:ascii="Arial" w:hAnsi="Arial" w:cs="Arial"/>
                <w:sz w:val="16"/>
                <w:lang w:val="en-US"/>
              </w:rPr>
              <w:t>3rd harmonics frequency limits</w:t>
            </w:r>
          </w:p>
        </w:tc>
        <w:tc>
          <w:tcPr>
            <w:tcW w:w="1822" w:type="dxa"/>
            <w:noWrap/>
            <w:vAlign w:val="bottom"/>
          </w:tcPr>
          <w:p w14:paraId="14851F4E" w14:textId="77777777" w:rsidR="001F33D2" w:rsidRPr="0089027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3*</w:t>
            </w:r>
            <w:r w:rsidRPr="00890274">
              <w:rPr>
                <w:rFonts w:ascii="Arial" w:hAnsi="Arial" w:cs="Arial"/>
                <w:color w:val="000000"/>
                <w:sz w:val="16"/>
                <w:szCs w:val="16"/>
              </w:rPr>
              <w:t xml:space="preserve"> fy_low</w:t>
            </w:r>
          </w:p>
        </w:tc>
        <w:tc>
          <w:tcPr>
            <w:tcW w:w="1823" w:type="dxa"/>
            <w:noWrap/>
            <w:vAlign w:val="bottom"/>
          </w:tcPr>
          <w:p w14:paraId="520EA756" w14:textId="77777777" w:rsidR="001F33D2" w:rsidRPr="000F14A4" w:rsidRDefault="001F33D2" w:rsidP="002B79AD">
            <w:pPr>
              <w:keepNext/>
              <w:snapToGrid w:val="0"/>
              <w:spacing w:after="0"/>
              <w:jc w:val="center"/>
              <w:rPr>
                <w:rFonts w:ascii="Arial" w:hAnsi="Arial" w:cs="Arial"/>
                <w:color w:val="000000"/>
                <w:sz w:val="16"/>
                <w:szCs w:val="16"/>
                <w:lang w:val="en-US"/>
              </w:rPr>
            </w:pPr>
            <w:r w:rsidRPr="001F135B">
              <w:rPr>
                <w:rFonts w:ascii="Arial" w:hAnsi="Arial" w:cs="Arial"/>
                <w:color w:val="000000"/>
                <w:sz w:val="16"/>
                <w:szCs w:val="16"/>
              </w:rPr>
              <w:t>3* fy_high</w:t>
            </w:r>
          </w:p>
        </w:tc>
        <w:tc>
          <w:tcPr>
            <w:tcW w:w="1822" w:type="dxa"/>
            <w:noWrap/>
            <w:vAlign w:val="bottom"/>
          </w:tcPr>
          <w:p w14:paraId="17366A55" w14:textId="77777777"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3*fx_low</w:t>
            </w:r>
          </w:p>
        </w:tc>
        <w:tc>
          <w:tcPr>
            <w:tcW w:w="1823" w:type="dxa"/>
            <w:noWrap/>
            <w:vAlign w:val="bottom"/>
          </w:tcPr>
          <w:p w14:paraId="1D99FB6C" w14:textId="77777777"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3*fx_high</w:t>
            </w:r>
          </w:p>
        </w:tc>
      </w:tr>
      <w:tr w:rsidR="001F33D2" w:rsidRPr="000F14A4" w14:paraId="07902FC6" w14:textId="77777777" w:rsidTr="001F33D2">
        <w:tc>
          <w:tcPr>
            <w:tcW w:w="2875" w:type="dxa"/>
            <w:noWrap/>
            <w:vAlign w:val="bottom"/>
          </w:tcPr>
          <w:p w14:paraId="73CE1217" w14:textId="77777777" w:rsidR="001F33D2" w:rsidRPr="000F14A4" w:rsidRDefault="001F33D2" w:rsidP="007E75F0">
            <w:pPr>
              <w:keepNext/>
              <w:snapToGrid w:val="0"/>
              <w:spacing w:after="0"/>
              <w:rPr>
                <w:rFonts w:ascii="Arial" w:hAnsi="Arial" w:cs="Arial"/>
                <w:sz w:val="16"/>
                <w:szCs w:val="16"/>
                <w:lang w:val="en-US"/>
              </w:rPr>
            </w:pPr>
            <w:r w:rsidRPr="000F14A4">
              <w:rPr>
                <w:rFonts w:ascii="Arial" w:hAnsi="Arial" w:cs="Arial"/>
                <w:sz w:val="16"/>
                <w:lang w:val="en-US"/>
              </w:rPr>
              <w:t>3rd harmonics frequency limits (MHz)</w:t>
            </w:r>
          </w:p>
        </w:tc>
        <w:tc>
          <w:tcPr>
            <w:tcW w:w="1822" w:type="dxa"/>
            <w:noWrap/>
            <w:vAlign w:val="bottom"/>
          </w:tcPr>
          <w:p w14:paraId="4398F7EA" w14:textId="77777777" w:rsidR="001F33D2" w:rsidRPr="00890274" w:rsidRDefault="001F33D2"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2097</w:t>
            </w:r>
          </w:p>
        </w:tc>
        <w:tc>
          <w:tcPr>
            <w:tcW w:w="1823" w:type="dxa"/>
            <w:noWrap/>
            <w:vAlign w:val="bottom"/>
          </w:tcPr>
          <w:p w14:paraId="5E6B93B6" w14:textId="77777777" w:rsidR="001F33D2" w:rsidRPr="000F14A4" w:rsidRDefault="001F33D2" w:rsidP="002B79AD">
            <w:pPr>
              <w:keepNext/>
              <w:snapToGrid w:val="0"/>
              <w:spacing w:after="0"/>
              <w:jc w:val="center"/>
              <w:rPr>
                <w:rFonts w:ascii="Arial" w:hAnsi="Arial" w:cs="Arial"/>
                <w:color w:val="000000"/>
                <w:sz w:val="16"/>
                <w:szCs w:val="16"/>
                <w:lang w:val="en-US"/>
              </w:rPr>
            </w:pPr>
            <w:r w:rsidRPr="001F135B">
              <w:rPr>
                <w:rFonts w:ascii="Arial" w:hAnsi="Arial" w:cs="Arial"/>
                <w:color w:val="000000"/>
                <w:sz w:val="16"/>
                <w:szCs w:val="16"/>
              </w:rPr>
              <w:t>2148</w:t>
            </w:r>
          </w:p>
        </w:tc>
        <w:tc>
          <w:tcPr>
            <w:tcW w:w="1822" w:type="dxa"/>
            <w:noWrap/>
            <w:vAlign w:val="bottom"/>
          </w:tcPr>
          <w:p w14:paraId="600EA6CD" w14:textId="77777777"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7500</w:t>
            </w:r>
          </w:p>
        </w:tc>
        <w:tc>
          <w:tcPr>
            <w:tcW w:w="1823" w:type="dxa"/>
            <w:noWrap/>
            <w:vAlign w:val="bottom"/>
          </w:tcPr>
          <w:p w14:paraId="2D21DFB7" w14:textId="77777777"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7710</w:t>
            </w:r>
          </w:p>
        </w:tc>
      </w:tr>
      <w:tr w:rsidR="001F33D2" w:rsidRPr="000F14A4" w14:paraId="2172DC96" w14:textId="77777777" w:rsidTr="001F33D2">
        <w:tc>
          <w:tcPr>
            <w:tcW w:w="2875" w:type="dxa"/>
            <w:noWrap/>
            <w:vAlign w:val="bottom"/>
          </w:tcPr>
          <w:p w14:paraId="41856C90" w14:textId="77777777" w:rsidR="001F33D2" w:rsidRPr="000F14A4" w:rsidRDefault="001F33D2" w:rsidP="007E75F0">
            <w:pPr>
              <w:keepNext/>
              <w:snapToGrid w:val="0"/>
              <w:spacing w:after="0"/>
              <w:rPr>
                <w:rFonts w:ascii="Arial" w:hAnsi="Arial" w:cs="Arial"/>
                <w:sz w:val="16"/>
                <w:szCs w:val="16"/>
                <w:lang w:val="en-US"/>
              </w:rPr>
            </w:pPr>
            <w:r w:rsidRPr="000F14A4">
              <w:rPr>
                <w:rFonts w:ascii="Arial" w:hAnsi="Arial" w:cs="Arial"/>
                <w:sz w:val="16"/>
                <w:lang w:val="en-US"/>
              </w:rPr>
              <w:t>4th harmonics frequency limits</w:t>
            </w:r>
          </w:p>
        </w:tc>
        <w:tc>
          <w:tcPr>
            <w:tcW w:w="1822" w:type="dxa"/>
            <w:noWrap/>
            <w:vAlign w:val="bottom"/>
          </w:tcPr>
          <w:p w14:paraId="36A29B8B" w14:textId="77777777" w:rsidR="001F33D2" w:rsidRPr="00890274" w:rsidRDefault="001F33D2"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4* fy_low</w:t>
            </w:r>
          </w:p>
        </w:tc>
        <w:tc>
          <w:tcPr>
            <w:tcW w:w="1823" w:type="dxa"/>
            <w:noWrap/>
            <w:vAlign w:val="bottom"/>
          </w:tcPr>
          <w:p w14:paraId="1735E510" w14:textId="77777777" w:rsidR="001F33D2" w:rsidRPr="000F14A4" w:rsidRDefault="001F33D2" w:rsidP="002B79AD">
            <w:pPr>
              <w:keepNext/>
              <w:snapToGrid w:val="0"/>
              <w:spacing w:after="0"/>
              <w:jc w:val="center"/>
              <w:rPr>
                <w:rFonts w:ascii="Arial" w:hAnsi="Arial" w:cs="Arial"/>
                <w:color w:val="000000"/>
                <w:sz w:val="16"/>
                <w:szCs w:val="16"/>
                <w:lang w:val="en-US"/>
              </w:rPr>
            </w:pPr>
            <w:r w:rsidRPr="001F135B">
              <w:rPr>
                <w:rFonts w:ascii="Arial" w:hAnsi="Arial" w:cs="Arial"/>
                <w:color w:val="000000"/>
                <w:sz w:val="16"/>
                <w:szCs w:val="16"/>
              </w:rPr>
              <w:t>4* fy_high</w:t>
            </w:r>
          </w:p>
        </w:tc>
        <w:tc>
          <w:tcPr>
            <w:tcW w:w="1822" w:type="dxa"/>
            <w:noWrap/>
            <w:vAlign w:val="bottom"/>
          </w:tcPr>
          <w:p w14:paraId="09A147D2" w14:textId="77777777"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4*fx_low</w:t>
            </w:r>
          </w:p>
        </w:tc>
        <w:tc>
          <w:tcPr>
            <w:tcW w:w="1823" w:type="dxa"/>
            <w:noWrap/>
            <w:vAlign w:val="bottom"/>
          </w:tcPr>
          <w:p w14:paraId="0B4CEED3" w14:textId="77777777"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4*fx_high</w:t>
            </w:r>
          </w:p>
        </w:tc>
      </w:tr>
      <w:tr w:rsidR="001F33D2" w:rsidRPr="000F14A4" w14:paraId="38E94DA3" w14:textId="77777777" w:rsidTr="001F33D2">
        <w:tc>
          <w:tcPr>
            <w:tcW w:w="2875" w:type="dxa"/>
            <w:noWrap/>
            <w:vAlign w:val="bottom"/>
          </w:tcPr>
          <w:p w14:paraId="4E85285B" w14:textId="77777777" w:rsidR="001F33D2" w:rsidRPr="000F14A4" w:rsidRDefault="001F33D2" w:rsidP="007E75F0">
            <w:pPr>
              <w:keepNext/>
              <w:snapToGrid w:val="0"/>
              <w:spacing w:after="0"/>
              <w:rPr>
                <w:rFonts w:ascii="Arial" w:hAnsi="Arial" w:cs="Arial"/>
                <w:sz w:val="16"/>
                <w:szCs w:val="16"/>
                <w:lang w:val="en-US"/>
              </w:rPr>
            </w:pPr>
            <w:r w:rsidRPr="000F14A4">
              <w:rPr>
                <w:rFonts w:ascii="Arial" w:hAnsi="Arial" w:cs="Arial"/>
                <w:sz w:val="16"/>
                <w:lang w:val="en-US"/>
              </w:rPr>
              <w:t>4th harmonics frequency limits (MHz)</w:t>
            </w:r>
          </w:p>
        </w:tc>
        <w:tc>
          <w:tcPr>
            <w:tcW w:w="1822" w:type="dxa"/>
            <w:noWrap/>
            <w:vAlign w:val="bottom"/>
          </w:tcPr>
          <w:p w14:paraId="6569F7EF" w14:textId="77777777" w:rsidR="001F33D2" w:rsidRPr="00890274" w:rsidRDefault="001F33D2"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2796</w:t>
            </w:r>
          </w:p>
        </w:tc>
        <w:tc>
          <w:tcPr>
            <w:tcW w:w="1823" w:type="dxa"/>
            <w:noWrap/>
            <w:vAlign w:val="bottom"/>
          </w:tcPr>
          <w:p w14:paraId="2D59739A" w14:textId="77777777" w:rsidR="001F33D2" w:rsidRPr="000F14A4" w:rsidRDefault="001F33D2" w:rsidP="002B79AD">
            <w:pPr>
              <w:keepNext/>
              <w:snapToGrid w:val="0"/>
              <w:spacing w:after="0"/>
              <w:jc w:val="center"/>
              <w:rPr>
                <w:rFonts w:ascii="Arial" w:hAnsi="Arial" w:cs="Arial"/>
                <w:color w:val="000000"/>
                <w:sz w:val="16"/>
                <w:szCs w:val="16"/>
                <w:lang w:val="en-US"/>
              </w:rPr>
            </w:pPr>
            <w:r w:rsidRPr="001F135B">
              <w:rPr>
                <w:rFonts w:ascii="Arial" w:hAnsi="Arial" w:cs="Arial"/>
                <w:color w:val="000000"/>
                <w:sz w:val="16"/>
                <w:szCs w:val="16"/>
              </w:rPr>
              <w:t>2864</w:t>
            </w:r>
          </w:p>
        </w:tc>
        <w:tc>
          <w:tcPr>
            <w:tcW w:w="1822" w:type="dxa"/>
            <w:noWrap/>
            <w:vAlign w:val="bottom"/>
          </w:tcPr>
          <w:p w14:paraId="5BB4A460" w14:textId="77777777"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10000</w:t>
            </w:r>
          </w:p>
        </w:tc>
        <w:tc>
          <w:tcPr>
            <w:tcW w:w="1823" w:type="dxa"/>
            <w:noWrap/>
            <w:vAlign w:val="bottom"/>
          </w:tcPr>
          <w:p w14:paraId="3C12D104" w14:textId="77777777"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10280</w:t>
            </w:r>
          </w:p>
        </w:tc>
      </w:tr>
      <w:tr w:rsidR="001F33D2" w:rsidRPr="000F14A4" w14:paraId="6CA838D9" w14:textId="77777777" w:rsidTr="001F33D2">
        <w:tc>
          <w:tcPr>
            <w:tcW w:w="2875" w:type="dxa"/>
            <w:noWrap/>
            <w:vAlign w:val="bottom"/>
          </w:tcPr>
          <w:p w14:paraId="69542F1E" w14:textId="77777777" w:rsidR="001F33D2" w:rsidRPr="000F14A4" w:rsidRDefault="001F33D2" w:rsidP="007E75F0">
            <w:pPr>
              <w:keepNext/>
              <w:snapToGrid w:val="0"/>
              <w:spacing w:after="0"/>
              <w:rPr>
                <w:rFonts w:ascii="Arial" w:hAnsi="Arial" w:cs="Arial"/>
                <w:sz w:val="16"/>
                <w:szCs w:val="16"/>
                <w:lang w:val="en-US"/>
              </w:rPr>
            </w:pPr>
            <w:r w:rsidRPr="000F14A4">
              <w:rPr>
                <w:rFonts w:ascii="Arial" w:hAnsi="Arial" w:cs="Arial"/>
                <w:sz w:val="16"/>
                <w:lang w:val="en-US"/>
              </w:rPr>
              <w:t>5th harmonics frequency limits</w:t>
            </w:r>
          </w:p>
        </w:tc>
        <w:tc>
          <w:tcPr>
            <w:tcW w:w="1822" w:type="dxa"/>
            <w:noWrap/>
            <w:vAlign w:val="bottom"/>
          </w:tcPr>
          <w:p w14:paraId="5DA087FC" w14:textId="77777777" w:rsidR="001F33D2" w:rsidRPr="00890274" w:rsidRDefault="001F33D2"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5* fy_low</w:t>
            </w:r>
          </w:p>
        </w:tc>
        <w:tc>
          <w:tcPr>
            <w:tcW w:w="1823" w:type="dxa"/>
            <w:noWrap/>
            <w:vAlign w:val="bottom"/>
          </w:tcPr>
          <w:p w14:paraId="728DB293" w14:textId="77777777" w:rsidR="001F33D2" w:rsidRPr="000F14A4" w:rsidRDefault="001F33D2" w:rsidP="002B79AD">
            <w:pPr>
              <w:keepNext/>
              <w:snapToGrid w:val="0"/>
              <w:spacing w:after="0"/>
              <w:jc w:val="center"/>
              <w:rPr>
                <w:rFonts w:ascii="Arial" w:hAnsi="Arial" w:cs="Arial"/>
                <w:color w:val="000000"/>
                <w:sz w:val="16"/>
                <w:szCs w:val="16"/>
                <w:lang w:val="en-US"/>
              </w:rPr>
            </w:pPr>
            <w:r w:rsidRPr="001F135B">
              <w:rPr>
                <w:rFonts w:ascii="Arial" w:hAnsi="Arial" w:cs="Arial"/>
                <w:color w:val="000000"/>
                <w:sz w:val="16"/>
                <w:szCs w:val="16"/>
              </w:rPr>
              <w:t>5* fy_high</w:t>
            </w:r>
          </w:p>
        </w:tc>
        <w:tc>
          <w:tcPr>
            <w:tcW w:w="1822" w:type="dxa"/>
            <w:noWrap/>
            <w:vAlign w:val="bottom"/>
          </w:tcPr>
          <w:p w14:paraId="41089E0C" w14:textId="77777777"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5*fx_low</w:t>
            </w:r>
          </w:p>
        </w:tc>
        <w:tc>
          <w:tcPr>
            <w:tcW w:w="1823" w:type="dxa"/>
            <w:noWrap/>
            <w:vAlign w:val="bottom"/>
          </w:tcPr>
          <w:p w14:paraId="02A41AE3" w14:textId="77777777"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5*fx_high</w:t>
            </w:r>
          </w:p>
        </w:tc>
      </w:tr>
      <w:tr w:rsidR="001F33D2" w:rsidRPr="000F14A4" w14:paraId="608B95CC" w14:textId="77777777" w:rsidTr="001F33D2">
        <w:tc>
          <w:tcPr>
            <w:tcW w:w="2875" w:type="dxa"/>
            <w:noWrap/>
            <w:vAlign w:val="bottom"/>
          </w:tcPr>
          <w:p w14:paraId="0C99DA7E" w14:textId="77777777" w:rsidR="001F33D2" w:rsidRPr="000F14A4" w:rsidRDefault="001F33D2" w:rsidP="007E75F0">
            <w:pPr>
              <w:keepNext/>
              <w:snapToGrid w:val="0"/>
              <w:spacing w:after="0"/>
              <w:rPr>
                <w:rFonts w:ascii="Arial" w:hAnsi="Arial" w:cs="Arial"/>
                <w:sz w:val="16"/>
                <w:szCs w:val="16"/>
                <w:lang w:val="en-US"/>
              </w:rPr>
            </w:pPr>
            <w:r w:rsidRPr="000F14A4">
              <w:rPr>
                <w:rFonts w:ascii="Arial" w:hAnsi="Arial" w:cs="Arial"/>
                <w:sz w:val="16"/>
                <w:lang w:val="en-US"/>
              </w:rPr>
              <w:t>5th harmonics frequency limits (MHz)</w:t>
            </w:r>
          </w:p>
        </w:tc>
        <w:tc>
          <w:tcPr>
            <w:tcW w:w="1822" w:type="dxa"/>
            <w:noWrap/>
            <w:vAlign w:val="bottom"/>
          </w:tcPr>
          <w:p w14:paraId="055FCF58" w14:textId="77777777" w:rsidR="001F33D2" w:rsidRPr="00890274" w:rsidRDefault="001F33D2"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3495</w:t>
            </w:r>
          </w:p>
        </w:tc>
        <w:tc>
          <w:tcPr>
            <w:tcW w:w="1823" w:type="dxa"/>
            <w:noWrap/>
            <w:vAlign w:val="bottom"/>
          </w:tcPr>
          <w:p w14:paraId="47A225F4" w14:textId="77777777" w:rsidR="001F33D2" w:rsidRPr="000F14A4" w:rsidRDefault="001F33D2" w:rsidP="002B79AD">
            <w:pPr>
              <w:keepNext/>
              <w:snapToGrid w:val="0"/>
              <w:spacing w:after="0"/>
              <w:jc w:val="center"/>
              <w:rPr>
                <w:rFonts w:ascii="Arial" w:hAnsi="Arial" w:cs="Arial"/>
                <w:color w:val="000000"/>
                <w:sz w:val="16"/>
                <w:szCs w:val="16"/>
                <w:lang w:val="en-US"/>
              </w:rPr>
            </w:pPr>
            <w:r w:rsidRPr="001F135B">
              <w:rPr>
                <w:rFonts w:ascii="Arial" w:hAnsi="Arial" w:cs="Arial"/>
                <w:color w:val="000000"/>
                <w:sz w:val="16"/>
                <w:szCs w:val="16"/>
              </w:rPr>
              <w:t>3580</w:t>
            </w:r>
          </w:p>
        </w:tc>
        <w:tc>
          <w:tcPr>
            <w:tcW w:w="1822" w:type="dxa"/>
            <w:noWrap/>
            <w:vAlign w:val="bottom"/>
          </w:tcPr>
          <w:p w14:paraId="3296EA51" w14:textId="77777777"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12500</w:t>
            </w:r>
          </w:p>
        </w:tc>
        <w:tc>
          <w:tcPr>
            <w:tcW w:w="1823" w:type="dxa"/>
            <w:noWrap/>
            <w:vAlign w:val="bottom"/>
          </w:tcPr>
          <w:p w14:paraId="62A7F5BF" w14:textId="77777777"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12850</w:t>
            </w:r>
          </w:p>
        </w:tc>
      </w:tr>
      <w:tr w:rsidR="001F33D2" w:rsidRPr="000F14A4" w14:paraId="12B750E7" w14:textId="77777777" w:rsidTr="001F33D2">
        <w:tc>
          <w:tcPr>
            <w:tcW w:w="2875" w:type="dxa"/>
            <w:noWrap/>
            <w:hideMark/>
          </w:tcPr>
          <w:p w14:paraId="65FEA526" w14:textId="77777777" w:rsidR="001F33D2" w:rsidRPr="000F14A4" w:rsidRDefault="001F33D2" w:rsidP="007E75F0">
            <w:pPr>
              <w:keepNext/>
              <w:snapToGrid w:val="0"/>
              <w:spacing w:after="0"/>
              <w:rPr>
                <w:rFonts w:ascii="Arial" w:hAnsi="Arial" w:cs="Arial"/>
                <w:sz w:val="16"/>
                <w:szCs w:val="16"/>
                <w:lang w:val="en-US"/>
              </w:rPr>
            </w:pPr>
            <w:r w:rsidRPr="000F14A4">
              <w:rPr>
                <w:rFonts w:ascii="Arial" w:hAnsi="Arial" w:cs="Arial"/>
                <w:sz w:val="16"/>
                <w:szCs w:val="16"/>
              </w:rPr>
              <w:t>2nd order IMD products</w:t>
            </w:r>
          </w:p>
        </w:tc>
        <w:tc>
          <w:tcPr>
            <w:tcW w:w="1822" w:type="dxa"/>
            <w:noWrap/>
            <w:vAlign w:val="bottom"/>
            <w:hideMark/>
          </w:tcPr>
          <w:p w14:paraId="75128E2D"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|fy_high – fx_low|</w:t>
            </w:r>
          </w:p>
        </w:tc>
        <w:tc>
          <w:tcPr>
            <w:tcW w:w="1823" w:type="dxa"/>
            <w:noWrap/>
            <w:vAlign w:val="bottom"/>
            <w:hideMark/>
          </w:tcPr>
          <w:p w14:paraId="63E53959"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|fy_low – fx_high|</w:t>
            </w:r>
          </w:p>
        </w:tc>
        <w:tc>
          <w:tcPr>
            <w:tcW w:w="1822" w:type="dxa"/>
            <w:noWrap/>
            <w:vAlign w:val="bottom"/>
            <w:hideMark/>
          </w:tcPr>
          <w:p w14:paraId="6BD605D6"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|fy_low + fx_low|</w:t>
            </w:r>
          </w:p>
        </w:tc>
        <w:tc>
          <w:tcPr>
            <w:tcW w:w="1823" w:type="dxa"/>
            <w:noWrap/>
            <w:vAlign w:val="bottom"/>
            <w:hideMark/>
          </w:tcPr>
          <w:p w14:paraId="0CAAE246"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|fy_high + fx_high|</w:t>
            </w:r>
          </w:p>
        </w:tc>
      </w:tr>
      <w:tr w:rsidR="001F33D2" w:rsidRPr="000F14A4" w14:paraId="2D99E543" w14:textId="77777777" w:rsidTr="001F33D2">
        <w:tc>
          <w:tcPr>
            <w:tcW w:w="2875" w:type="dxa"/>
            <w:noWrap/>
            <w:hideMark/>
          </w:tcPr>
          <w:p w14:paraId="1DA76D9C"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3B24BC49"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1871</w:t>
            </w:r>
          </w:p>
        </w:tc>
        <w:tc>
          <w:tcPr>
            <w:tcW w:w="1823" w:type="dxa"/>
            <w:noWrap/>
            <w:vAlign w:val="bottom"/>
            <w:hideMark/>
          </w:tcPr>
          <w:p w14:paraId="0B58025B"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1784</w:t>
            </w:r>
          </w:p>
        </w:tc>
        <w:tc>
          <w:tcPr>
            <w:tcW w:w="1822" w:type="dxa"/>
            <w:noWrap/>
            <w:vAlign w:val="bottom"/>
            <w:hideMark/>
          </w:tcPr>
          <w:p w14:paraId="4A5F1BA0"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3199</w:t>
            </w:r>
          </w:p>
        </w:tc>
        <w:tc>
          <w:tcPr>
            <w:tcW w:w="1823" w:type="dxa"/>
            <w:noWrap/>
            <w:vAlign w:val="bottom"/>
            <w:hideMark/>
          </w:tcPr>
          <w:p w14:paraId="3DB3964D"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3286</w:t>
            </w:r>
          </w:p>
        </w:tc>
      </w:tr>
      <w:tr w:rsidR="001F33D2" w:rsidRPr="000F14A4" w14:paraId="561D9CA9" w14:textId="77777777" w:rsidTr="001F33D2">
        <w:tc>
          <w:tcPr>
            <w:tcW w:w="2875" w:type="dxa"/>
            <w:noWrap/>
            <w:hideMark/>
          </w:tcPr>
          <w:p w14:paraId="03FCF44A"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3rd order IMD products</w:t>
            </w:r>
          </w:p>
        </w:tc>
        <w:tc>
          <w:tcPr>
            <w:tcW w:w="1822" w:type="dxa"/>
            <w:noWrap/>
            <w:vAlign w:val="bottom"/>
            <w:hideMark/>
          </w:tcPr>
          <w:p w14:paraId="1A347029"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|fy_high – 2*fx_low|</w:t>
            </w:r>
          </w:p>
        </w:tc>
        <w:tc>
          <w:tcPr>
            <w:tcW w:w="1823" w:type="dxa"/>
            <w:noWrap/>
            <w:vAlign w:val="bottom"/>
            <w:hideMark/>
          </w:tcPr>
          <w:p w14:paraId="68BF8DFD"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|fy_low – 2*fx_high|</w:t>
            </w:r>
          </w:p>
        </w:tc>
        <w:tc>
          <w:tcPr>
            <w:tcW w:w="1822" w:type="dxa"/>
            <w:noWrap/>
            <w:vAlign w:val="bottom"/>
            <w:hideMark/>
          </w:tcPr>
          <w:p w14:paraId="17B70C7D"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|2*fy_low – fx_high|</w:t>
            </w:r>
          </w:p>
        </w:tc>
        <w:tc>
          <w:tcPr>
            <w:tcW w:w="1823" w:type="dxa"/>
            <w:noWrap/>
            <w:vAlign w:val="bottom"/>
            <w:hideMark/>
          </w:tcPr>
          <w:p w14:paraId="6466C843"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|2*fy_high – fx_low|</w:t>
            </w:r>
          </w:p>
        </w:tc>
      </w:tr>
      <w:tr w:rsidR="001F33D2" w:rsidRPr="000F14A4" w14:paraId="58563ADE" w14:textId="77777777" w:rsidTr="001F33D2">
        <w:tc>
          <w:tcPr>
            <w:tcW w:w="2875" w:type="dxa"/>
            <w:noWrap/>
            <w:hideMark/>
          </w:tcPr>
          <w:p w14:paraId="490FF5EE"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045A92F1"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1172</w:t>
            </w:r>
          </w:p>
        </w:tc>
        <w:tc>
          <w:tcPr>
            <w:tcW w:w="1823" w:type="dxa"/>
            <w:noWrap/>
            <w:vAlign w:val="bottom"/>
            <w:hideMark/>
          </w:tcPr>
          <w:p w14:paraId="21C3D51C"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1068</w:t>
            </w:r>
          </w:p>
        </w:tc>
        <w:tc>
          <w:tcPr>
            <w:tcW w:w="1822" w:type="dxa"/>
            <w:noWrap/>
            <w:vAlign w:val="bottom"/>
            <w:hideMark/>
          </w:tcPr>
          <w:p w14:paraId="70D3576E"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4284</w:t>
            </w:r>
          </w:p>
        </w:tc>
        <w:tc>
          <w:tcPr>
            <w:tcW w:w="1823" w:type="dxa"/>
            <w:noWrap/>
            <w:vAlign w:val="bottom"/>
            <w:hideMark/>
          </w:tcPr>
          <w:p w14:paraId="76CE0301"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4441</w:t>
            </w:r>
          </w:p>
        </w:tc>
      </w:tr>
      <w:tr w:rsidR="001F33D2" w:rsidRPr="000F14A4" w14:paraId="66B378E6" w14:textId="77777777" w:rsidTr="001F33D2">
        <w:tc>
          <w:tcPr>
            <w:tcW w:w="2875" w:type="dxa"/>
            <w:noWrap/>
            <w:hideMark/>
          </w:tcPr>
          <w:p w14:paraId="7F1D3A13"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3rd order IMD products</w:t>
            </w:r>
          </w:p>
        </w:tc>
        <w:tc>
          <w:tcPr>
            <w:tcW w:w="1822" w:type="dxa"/>
            <w:noWrap/>
            <w:vAlign w:val="bottom"/>
            <w:hideMark/>
          </w:tcPr>
          <w:p w14:paraId="1F49EC88"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|2*fx_low + fy_low|</w:t>
            </w:r>
          </w:p>
        </w:tc>
        <w:tc>
          <w:tcPr>
            <w:tcW w:w="1823" w:type="dxa"/>
            <w:noWrap/>
            <w:vAlign w:val="bottom"/>
            <w:hideMark/>
          </w:tcPr>
          <w:p w14:paraId="7203DA2C"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|2*fx_high + fy_high|</w:t>
            </w:r>
          </w:p>
        </w:tc>
        <w:tc>
          <w:tcPr>
            <w:tcW w:w="1822" w:type="dxa"/>
            <w:noWrap/>
            <w:vAlign w:val="bottom"/>
            <w:hideMark/>
          </w:tcPr>
          <w:p w14:paraId="18D5AFBD"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|2*fy_low + fx_low|</w:t>
            </w:r>
          </w:p>
        </w:tc>
        <w:tc>
          <w:tcPr>
            <w:tcW w:w="1823" w:type="dxa"/>
            <w:noWrap/>
            <w:vAlign w:val="bottom"/>
            <w:hideMark/>
          </w:tcPr>
          <w:p w14:paraId="58C3B2E9"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|2*fy_high + fx_high|</w:t>
            </w:r>
          </w:p>
        </w:tc>
      </w:tr>
      <w:tr w:rsidR="001F33D2" w:rsidRPr="000F14A4" w14:paraId="07CDE7E7" w14:textId="77777777" w:rsidTr="001F33D2">
        <w:tc>
          <w:tcPr>
            <w:tcW w:w="2875" w:type="dxa"/>
            <w:noWrap/>
            <w:hideMark/>
          </w:tcPr>
          <w:p w14:paraId="0E31EABF"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2C075709"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3898</w:t>
            </w:r>
          </w:p>
        </w:tc>
        <w:tc>
          <w:tcPr>
            <w:tcW w:w="1823" w:type="dxa"/>
            <w:noWrap/>
            <w:vAlign w:val="bottom"/>
            <w:hideMark/>
          </w:tcPr>
          <w:p w14:paraId="30A2D035"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4002</w:t>
            </w:r>
          </w:p>
        </w:tc>
        <w:tc>
          <w:tcPr>
            <w:tcW w:w="1822" w:type="dxa"/>
            <w:noWrap/>
            <w:vAlign w:val="bottom"/>
            <w:hideMark/>
          </w:tcPr>
          <w:p w14:paraId="711A5638"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5699</w:t>
            </w:r>
          </w:p>
        </w:tc>
        <w:tc>
          <w:tcPr>
            <w:tcW w:w="1823" w:type="dxa"/>
            <w:noWrap/>
            <w:vAlign w:val="bottom"/>
            <w:hideMark/>
          </w:tcPr>
          <w:p w14:paraId="1A6AA1CD"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5856</w:t>
            </w:r>
          </w:p>
        </w:tc>
      </w:tr>
      <w:tr w:rsidR="001F33D2" w:rsidRPr="000F14A4" w14:paraId="01AC68FB" w14:textId="77777777" w:rsidTr="001F33D2">
        <w:tc>
          <w:tcPr>
            <w:tcW w:w="2875" w:type="dxa"/>
            <w:noWrap/>
            <w:hideMark/>
          </w:tcPr>
          <w:p w14:paraId="014645C4"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Two-tone 4th order IMD products</w:t>
            </w:r>
          </w:p>
        </w:tc>
        <w:tc>
          <w:tcPr>
            <w:tcW w:w="1822" w:type="dxa"/>
            <w:noWrap/>
            <w:vAlign w:val="bottom"/>
            <w:hideMark/>
          </w:tcPr>
          <w:p w14:paraId="7FEF1032"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|2*fx_low –2* fy_high|</w:t>
            </w:r>
          </w:p>
        </w:tc>
        <w:tc>
          <w:tcPr>
            <w:tcW w:w="1823" w:type="dxa"/>
            <w:noWrap/>
            <w:vAlign w:val="bottom"/>
            <w:hideMark/>
          </w:tcPr>
          <w:p w14:paraId="114D3D83"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|2*fx_high – 2*fy_low|</w:t>
            </w:r>
          </w:p>
        </w:tc>
        <w:tc>
          <w:tcPr>
            <w:tcW w:w="1822" w:type="dxa"/>
            <w:noWrap/>
            <w:vAlign w:val="bottom"/>
            <w:hideMark/>
          </w:tcPr>
          <w:p w14:paraId="5B3D8675"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|2*fx_low +2* fy_low|</w:t>
            </w:r>
          </w:p>
        </w:tc>
        <w:tc>
          <w:tcPr>
            <w:tcW w:w="1823" w:type="dxa"/>
            <w:noWrap/>
            <w:vAlign w:val="bottom"/>
            <w:hideMark/>
          </w:tcPr>
          <w:p w14:paraId="625C155D"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|2*fx_high +2* fy_high|</w:t>
            </w:r>
          </w:p>
        </w:tc>
      </w:tr>
      <w:tr w:rsidR="001F33D2" w:rsidRPr="000F14A4" w14:paraId="32271CCC" w14:textId="77777777" w:rsidTr="001F33D2">
        <w:tc>
          <w:tcPr>
            <w:tcW w:w="2875" w:type="dxa"/>
            <w:noWrap/>
            <w:hideMark/>
          </w:tcPr>
          <w:p w14:paraId="4E4410A4"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243F4AE9"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3742</w:t>
            </w:r>
          </w:p>
        </w:tc>
        <w:tc>
          <w:tcPr>
            <w:tcW w:w="1823" w:type="dxa"/>
            <w:noWrap/>
            <w:vAlign w:val="bottom"/>
            <w:hideMark/>
          </w:tcPr>
          <w:p w14:paraId="2B298345"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3568</w:t>
            </w:r>
          </w:p>
        </w:tc>
        <w:tc>
          <w:tcPr>
            <w:tcW w:w="1822" w:type="dxa"/>
            <w:noWrap/>
            <w:vAlign w:val="bottom"/>
            <w:hideMark/>
          </w:tcPr>
          <w:p w14:paraId="729DB180"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6398</w:t>
            </w:r>
          </w:p>
        </w:tc>
        <w:tc>
          <w:tcPr>
            <w:tcW w:w="1823" w:type="dxa"/>
            <w:noWrap/>
            <w:vAlign w:val="bottom"/>
            <w:hideMark/>
          </w:tcPr>
          <w:p w14:paraId="26AF67A0"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6572</w:t>
            </w:r>
          </w:p>
        </w:tc>
      </w:tr>
      <w:tr w:rsidR="001F33D2" w:rsidRPr="000F14A4" w14:paraId="422D97EF" w14:textId="77777777" w:rsidTr="001F33D2">
        <w:tc>
          <w:tcPr>
            <w:tcW w:w="2875" w:type="dxa"/>
            <w:noWrap/>
            <w:hideMark/>
          </w:tcPr>
          <w:p w14:paraId="21889661"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Two-tone 4th order IMD products</w:t>
            </w:r>
          </w:p>
        </w:tc>
        <w:tc>
          <w:tcPr>
            <w:tcW w:w="1822" w:type="dxa"/>
            <w:noWrap/>
            <w:vAlign w:val="bottom"/>
            <w:hideMark/>
          </w:tcPr>
          <w:p w14:paraId="0FFDB9AB"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|3*fx_low –1* fy_high|</w:t>
            </w:r>
          </w:p>
        </w:tc>
        <w:tc>
          <w:tcPr>
            <w:tcW w:w="1823" w:type="dxa"/>
            <w:noWrap/>
            <w:vAlign w:val="bottom"/>
            <w:hideMark/>
          </w:tcPr>
          <w:p w14:paraId="13C891F7"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|3*fx_high – 1*fy_low|</w:t>
            </w:r>
          </w:p>
        </w:tc>
        <w:tc>
          <w:tcPr>
            <w:tcW w:w="1822" w:type="dxa"/>
            <w:noWrap/>
            <w:vAlign w:val="bottom"/>
            <w:hideMark/>
          </w:tcPr>
          <w:p w14:paraId="10947717"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|3*fy_low – 1*fx_high|</w:t>
            </w:r>
          </w:p>
        </w:tc>
        <w:tc>
          <w:tcPr>
            <w:tcW w:w="1823" w:type="dxa"/>
            <w:noWrap/>
            <w:vAlign w:val="bottom"/>
            <w:hideMark/>
          </w:tcPr>
          <w:p w14:paraId="2AA97656"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|3*fy_high – 1*fx_low|</w:t>
            </w:r>
          </w:p>
        </w:tc>
      </w:tr>
      <w:tr w:rsidR="001F33D2" w:rsidRPr="000F14A4" w14:paraId="29568A98" w14:textId="77777777" w:rsidTr="001F33D2">
        <w:tc>
          <w:tcPr>
            <w:tcW w:w="2875" w:type="dxa"/>
            <w:noWrap/>
            <w:hideMark/>
          </w:tcPr>
          <w:p w14:paraId="6A2A8BBB"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7D3F71F3"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473</w:t>
            </w:r>
          </w:p>
        </w:tc>
        <w:tc>
          <w:tcPr>
            <w:tcW w:w="1823" w:type="dxa"/>
            <w:noWrap/>
            <w:vAlign w:val="bottom"/>
            <w:hideMark/>
          </w:tcPr>
          <w:p w14:paraId="0603827F"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352</w:t>
            </w:r>
          </w:p>
        </w:tc>
        <w:tc>
          <w:tcPr>
            <w:tcW w:w="1822" w:type="dxa"/>
            <w:noWrap/>
            <w:vAlign w:val="bottom"/>
            <w:hideMark/>
          </w:tcPr>
          <w:p w14:paraId="4FB2087E"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6784</w:t>
            </w:r>
          </w:p>
        </w:tc>
        <w:tc>
          <w:tcPr>
            <w:tcW w:w="1823" w:type="dxa"/>
            <w:noWrap/>
            <w:vAlign w:val="bottom"/>
            <w:hideMark/>
          </w:tcPr>
          <w:p w14:paraId="7BFCB91D"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7011</w:t>
            </w:r>
          </w:p>
        </w:tc>
      </w:tr>
      <w:tr w:rsidR="001F33D2" w:rsidRPr="000F14A4" w14:paraId="5EA02C32" w14:textId="77777777" w:rsidTr="001F33D2">
        <w:tc>
          <w:tcPr>
            <w:tcW w:w="2875" w:type="dxa"/>
            <w:noWrap/>
            <w:hideMark/>
          </w:tcPr>
          <w:p w14:paraId="780FA2D6"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Two-tone 4th order IMD products</w:t>
            </w:r>
          </w:p>
        </w:tc>
        <w:tc>
          <w:tcPr>
            <w:tcW w:w="1822" w:type="dxa"/>
            <w:noWrap/>
            <w:vAlign w:val="bottom"/>
            <w:hideMark/>
          </w:tcPr>
          <w:p w14:paraId="0AE6DFBC"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|3*fx_low +1* fy_low|</w:t>
            </w:r>
          </w:p>
        </w:tc>
        <w:tc>
          <w:tcPr>
            <w:tcW w:w="1823" w:type="dxa"/>
            <w:noWrap/>
            <w:vAlign w:val="bottom"/>
            <w:hideMark/>
          </w:tcPr>
          <w:p w14:paraId="5621E9AA"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|3*fx_high +1* fy_high|</w:t>
            </w:r>
          </w:p>
        </w:tc>
        <w:tc>
          <w:tcPr>
            <w:tcW w:w="1822" w:type="dxa"/>
            <w:noWrap/>
            <w:vAlign w:val="bottom"/>
            <w:hideMark/>
          </w:tcPr>
          <w:p w14:paraId="6E0E0BB3"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|3*fy_low + 1*fx_low|</w:t>
            </w:r>
          </w:p>
        </w:tc>
        <w:tc>
          <w:tcPr>
            <w:tcW w:w="1823" w:type="dxa"/>
            <w:noWrap/>
            <w:vAlign w:val="bottom"/>
            <w:hideMark/>
          </w:tcPr>
          <w:p w14:paraId="2BE3D647"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|3*fy_high + 1*fx_high|</w:t>
            </w:r>
          </w:p>
        </w:tc>
      </w:tr>
      <w:tr w:rsidR="001F33D2" w:rsidRPr="000F14A4" w14:paraId="2266BB32" w14:textId="77777777" w:rsidTr="001F33D2">
        <w:tc>
          <w:tcPr>
            <w:tcW w:w="2875" w:type="dxa"/>
            <w:noWrap/>
            <w:hideMark/>
          </w:tcPr>
          <w:p w14:paraId="41CC622A"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58DEC397"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4597</w:t>
            </w:r>
          </w:p>
        </w:tc>
        <w:tc>
          <w:tcPr>
            <w:tcW w:w="1823" w:type="dxa"/>
            <w:noWrap/>
            <w:vAlign w:val="bottom"/>
            <w:hideMark/>
          </w:tcPr>
          <w:p w14:paraId="75026BFE"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4718</w:t>
            </w:r>
          </w:p>
        </w:tc>
        <w:tc>
          <w:tcPr>
            <w:tcW w:w="1822" w:type="dxa"/>
            <w:noWrap/>
            <w:vAlign w:val="bottom"/>
            <w:hideMark/>
          </w:tcPr>
          <w:p w14:paraId="78F5DDF0"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8199</w:t>
            </w:r>
          </w:p>
        </w:tc>
        <w:tc>
          <w:tcPr>
            <w:tcW w:w="1823" w:type="dxa"/>
            <w:noWrap/>
            <w:vAlign w:val="bottom"/>
            <w:hideMark/>
          </w:tcPr>
          <w:p w14:paraId="0B504B55"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8426</w:t>
            </w:r>
          </w:p>
        </w:tc>
      </w:tr>
      <w:tr w:rsidR="001F33D2" w:rsidRPr="000F14A4" w14:paraId="0B69B08A" w14:textId="77777777" w:rsidTr="001F33D2">
        <w:tc>
          <w:tcPr>
            <w:tcW w:w="2875" w:type="dxa"/>
            <w:noWrap/>
            <w:hideMark/>
          </w:tcPr>
          <w:p w14:paraId="5A28334C"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14:paraId="5344C50C"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|fx_low – 4*fy_high|</w:t>
            </w:r>
          </w:p>
        </w:tc>
        <w:tc>
          <w:tcPr>
            <w:tcW w:w="1823" w:type="dxa"/>
            <w:noWrap/>
            <w:vAlign w:val="bottom"/>
            <w:hideMark/>
          </w:tcPr>
          <w:p w14:paraId="1048406B"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|fx_high – 4*fy_low|</w:t>
            </w:r>
          </w:p>
        </w:tc>
        <w:tc>
          <w:tcPr>
            <w:tcW w:w="1822" w:type="dxa"/>
            <w:noWrap/>
            <w:vAlign w:val="bottom"/>
            <w:hideMark/>
          </w:tcPr>
          <w:p w14:paraId="3EDC014B"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|fy_low – 4*fx_high|</w:t>
            </w:r>
          </w:p>
        </w:tc>
        <w:tc>
          <w:tcPr>
            <w:tcW w:w="1823" w:type="dxa"/>
            <w:noWrap/>
            <w:vAlign w:val="bottom"/>
            <w:hideMark/>
          </w:tcPr>
          <w:p w14:paraId="192A6B79"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|fy_high – 4*fx_low|</w:t>
            </w:r>
          </w:p>
        </w:tc>
      </w:tr>
      <w:tr w:rsidR="001F33D2" w:rsidRPr="000F14A4" w14:paraId="60801F41" w14:textId="77777777" w:rsidTr="001F33D2">
        <w:tc>
          <w:tcPr>
            <w:tcW w:w="2875" w:type="dxa"/>
            <w:noWrap/>
            <w:hideMark/>
          </w:tcPr>
          <w:p w14:paraId="70A65EB8"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398CA8B6"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9581</w:t>
            </w:r>
          </w:p>
        </w:tc>
        <w:tc>
          <w:tcPr>
            <w:tcW w:w="1823" w:type="dxa"/>
            <w:noWrap/>
            <w:vAlign w:val="bottom"/>
            <w:hideMark/>
          </w:tcPr>
          <w:p w14:paraId="64312F4C"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9284</w:t>
            </w:r>
          </w:p>
        </w:tc>
        <w:tc>
          <w:tcPr>
            <w:tcW w:w="1822" w:type="dxa"/>
            <w:noWrap/>
            <w:vAlign w:val="bottom"/>
            <w:hideMark/>
          </w:tcPr>
          <w:p w14:paraId="4DF06700"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364</w:t>
            </w:r>
          </w:p>
        </w:tc>
        <w:tc>
          <w:tcPr>
            <w:tcW w:w="1823" w:type="dxa"/>
            <w:noWrap/>
            <w:vAlign w:val="bottom"/>
            <w:hideMark/>
          </w:tcPr>
          <w:p w14:paraId="1AAC5686"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226</w:t>
            </w:r>
          </w:p>
        </w:tc>
      </w:tr>
      <w:tr w:rsidR="001F33D2" w:rsidRPr="000F14A4" w14:paraId="4043A166" w14:textId="77777777" w:rsidTr="001F33D2">
        <w:tc>
          <w:tcPr>
            <w:tcW w:w="2875" w:type="dxa"/>
            <w:noWrap/>
            <w:hideMark/>
          </w:tcPr>
          <w:p w14:paraId="2E3BF2E1"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14:paraId="4CE17BA7"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|fx_low + 4*fy_low|</w:t>
            </w:r>
          </w:p>
        </w:tc>
        <w:tc>
          <w:tcPr>
            <w:tcW w:w="1823" w:type="dxa"/>
            <w:noWrap/>
            <w:vAlign w:val="bottom"/>
            <w:hideMark/>
          </w:tcPr>
          <w:p w14:paraId="01518E50"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|fx_high + 4*fy_high|</w:t>
            </w:r>
          </w:p>
        </w:tc>
        <w:tc>
          <w:tcPr>
            <w:tcW w:w="1822" w:type="dxa"/>
            <w:noWrap/>
            <w:vAlign w:val="bottom"/>
            <w:hideMark/>
          </w:tcPr>
          <w:p w14:paraId="30CD41F8"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|fy_low + 4*fx_low|</w:t>
            </w:r>
          </w:p>
        </w:tc>
        <w:tc>
          <w:tcPr>
            <w:tcW w:w="1823" w:type="dxa"/>
            <w:noWrap/>
            <w:vAlign w:val="bottom"/>
            <w:hideMark/>
          </w:tcPr>
          <w:p w14:paraId="4D6895B2"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|fy_high + 4*fx_high|</w:t>
            </w:r>
          </w:p>
        </w:tc>
      </w:tr>
      <w:tr w:rsidR="001F33D2" w:rsidRPr="000F14A4" w14:paraId="6C8A3601" w14:textId="77777777" w:rsidTr="001F33D2">
        <w:tc>
          <w:tcPr>
            <w:tcW w:w="2875" w:type="dxa"/>
            <w:noWrap/>
            <w:hideMark/>
          </w:tcPr>
          <w:p w14:paraId="7D938C09"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20702823"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10699</w:t>
            </w:r>
          </w:p>
        </w:tc>
        <w:tc>
          <w:tcPr>
            <w:tcW w:w="1823" w:type="dxa"/>
            <w:noWrap/>
            <w:vAlign w:val="bottom"/>
            <w:hideMark/>
          </w:tcPr>
          <w:p w14:paraId="09C08BBA"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10996</w:t>
            </w:r>
          </w:p>
        </w:tc>
        <w:tc>
          <w:tcPr>
            <w:tcW w:w="1822" w:type="dxa"/>
            <w:noWrap/>
            <w:vAlign w:val="bottom"/>
            <w:hideMark/>
          </w:tcPr>
          <w:p w14:paraId="3ABD1D36"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5296</w:t>
            </w:r>
          </w:p>
        </w:tc>
        <w:tc>
          <w:tcPr>
            <w:tcW w:w="1823" w:type="dxa"/>
            <w:noWrap/>
            <w:vAlign w:val="bottom"/>
            <w:hideMark/>
          </w:tcPr>
          <w:p w14:paraId="041674C4"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5434</w:t>
            </w:r>
          </w:p>
        </w:tc>
      </w:tr>
      <w:tr w:rsidR="001F33D2" w:rsidRPr="000F14A4" w14:paraId="550BD537" w14:textId="77777777" w:rsidTr="001F33D2">
        <w:tc>
          <w:tcPr>
            <w:tcW w:w="2875" w:type="dxa"/>
            <w:noWrap/>
            <w:hideMark/>
          </w:tcPr>
          <w:p w14:paraId="0D46A40D"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14:paraId="6A10388C"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|2*fx_low – 3*fy_high|</w:t>
            </w:r>
          </w:p>
        </w:tc>
        <w:tc>
          <w:tcPr>
            <w:tcW w:w="1823" w:type="dxa"/>
            <w:noWrap/>
            <w:vAlign w:val="bottom"/>
            <w:hideMark/>
          </w:tcPr>
          <w:p w14:paraId="0B564B0C"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|2*fx_high – 3*fy_low|</w:t>
            </w:r>
          </w:p>
        </w:tc>
        <w:tc>
          <w:tcPr>
            <w:tcW w:w="1822" w:type="dxa"/>
            <w:noWrap/>
            <w:vAlign w:val="bottom"/>
            <w:hideMark/>
          </w:tcPr>
          <w:p w14:paraId="0889CC53"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|2*fy_low – 3*fx_high|</w:t>
            </w:r>
          </w:p>
        </w:tc>
        <w:tc>
          <w:tcPr>
            <w:tcW w:w="1823" w:type="dxa"/>
            <w:noWrap/>
            <w:vAlign w:val="bottom"/>
            <w:hideMark/>
          </w:tcPr>
          <w:p w14:paraId="29705223"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|2*fy_high – 3*fx_low|</w:t>
            </w:r>
          </w:p>
        </w:tc>
      </w:tr>
      <w:tr w:rsidR="001F33D2" w:rsidRPr="000F14A4" w14:paraId="6967EC9E" w14:textId="77777777" w:rsidTr="001F33D2">
        <w:tc>
          <w:tcPr>
            <w:tcW w:w="2875" w:type="dxa"/>
            <w:noWrap/>
            <w:hideMark/>
          </w:tcPr>
          <w:p w14:paraId="41FF8A47"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0368A3D5"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6312</w:t>
            </w:r>
          </w:p>
        </w:tc>
        <w:tc>
          <w:tcPr>
            <w:tcW w:w="1823" w:type="dxa"/>
            <w:noWrap/>
            <w:vAlign w:val="bottom"/>
            <w:hideMark/>
          </w:tcPr>
          <w:p w14:paraId="6061D448"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6068</w:t>
            </w:r>
          </w:p>
        </w:tc>
        <w:tc>
          <w:tcPr>
            <w:tcW w:w="1822" w:type="dxa"/>
            <w:noWrap/>
            <w:vAlign w:val="bottom"/>
            <w:hideMark/>
          </w:tcPr>
          <w:p w14:paraId="2419A6F3"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2852</w:t>
            </w:r>
          </w:p>
        </w:tc>
        <w:tc>
          <w:tcPr>
            <w:tcW w:w="1823" w:type="dxa"/>
            <w:noWrap/>
            <w:vAlign w:val="bottom"/>
            <w:hideMark/>
          </w:tcPr>
          <w:p w14:paraId="0726751F"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3043</w:t>
            </w:r>
          </w:p>
        </w:tc>
      </w:tr>
      <w:tr w:rsidR="001F33D2" w:rsidRPr="000F14A4" w14:paraId="3B7F02A0" w14:textId="77777777" w:rsidTr="001F33D2">
        <w:tc>
          <w:tcPr>
            <w:tcW w:w="2875" w:type="dxa"/>
            <w:noWrap/>
            <w:hideMark/>
          </w:tcPr>
          <w:p w14:paraId="52ED58BE"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14:paraId="767247B6"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|2*fx_low + 3*fy_low|</w:t>
            </w:r>
          </w:p>
        </w:tc>
        <w:tc>
          <w:tcPr>
            <w:tcW w:w="1823" w:type="dxa"/>
            <w:noWrap/>
            <w:vAlign w:val="bottom"/>
            <w:hideMark/>
          </w:tcPr>
          <w:p w14:paraId="19361764" w14:textId="77777777" w:rsidR="001F33D2" w:rsidRPr="000F14A4"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|2</w:t>
            </w:r>
            <w:r w:rsidRPr="001F135B">
              <w:rPr>
                <w:rFonts w:ascii="Arial" w:hAnsi="Arial" w:cs="Arial"/>
                <w:color w:val="000000"/>
                <w:sz w:val="16"/>
                <w:szCs w:val="16"/>
              </w:rPr>
              <w:t>*fx_high + 3*fy_high|</w:t>
            </w:r>
          </w:p>
        </w:tc>
        <w:tc>
          <w:tcPr>
            <w:tcW w:w="1822" w:type="dxa"/>
            <w:noWrap/>
            <w:vAlign w:val="bottom"/>
            <w:hideMark/>
          </w:tcPr>
          <w:p w14:paraId="4B2C1DFC"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|2*fy_low + 3*fx_low|</w:t>
            </w:r>
          </w:p>
        </w:tc>
        <w:tc>
          <w:tcPr>
            <w:tcW w:w="1823" w:type="dxa"/>
            <w:noWrap/>
            <w:vAlign w:val="bottom"/>
            <w:hideMark/>
          </w:tcPr>
          <w:p w14:paraId="76873166"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|2*fy_high + 3*fx_high|</w:t>
            </w:r>
          </w:p>
        </w:tc>
      </w:tr>
      <w:tr w:rsidR="001F33D2" w:rsidRPr="000F14A4" w14:paraId="36C56F21" w14:textId="77777777" w:rsidTr="001F33D2">
        <w:tc>
          <w:tcPr>
            <w:tcW w:w="2875" w:type="dxa"/>
            <w:noWrap/>
            <w:hideMark/>
          </w:tcPr>
          <w:p w14:paraId="1294959C"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693C4135"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8898</w:t>
            </w:r>
          </w:p>
        </w:tc>
        <w:tc>
          <w:tcPr>
            <w:tcW w:w="1823" w:type="dxa"/>
            <w:noWrap/>
            <w:vAlign w:val="bottom"/>
            <w:hideMark/>
          </w:tcPr>
          <w:p w14:paraId="479E8FA8"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9142</w:t>
            </w:r>
          </w:p>
        </w:tc>
        <w:tc>
          <w:tcPr>
            <w:tcW w:w="1822" w:type="dxa"/>
            <w:noWrap/>
            <w:vAlign w:val="bottom"/>
            <w:hideMark/>
          </w:tcPr>
          <w:p w14:paraId="28F9EE1C"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7097</w:t>
            </w:r>
          </w:p>
        </w:tc>
        <w:tc>
          <w:tcPr>
            <w:tcW w:w="1823" w:type="dxa"/>
            <w:noWrap/>
            <w:vAlign w:val="bottom"/>
            <w:hideMark/>
          </w:tcPr>
          <w:p w14:paraId="173065FE"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7288</w:t>
            </w:r>
          </w:p>
        </w:tc>
      </w:tr>
    </w:tbl>
    <w:p w14:paraId="4F45251F" w14:textId="77777777" w:rsidR="001F33D2" w:rsidRDefault="001F33D2" w:rsidP="007E75F0">
      <w:pPr>
        <w:keepNext/>
      </w:pPr>
    </w:p>
    <w:p w14:paraId="2AADF1D3" w14:textId="77777777" w:rsidR="001F33D2" w:rsidRPr="00682321" w:rsidRDefault="001F33D2">
      <w:pPr>
        <w:keepNext/>
        <w:rPr>
          <w:color w:val="0D0D0D" w:themeColor="text1" w:themeTint="F2"/>
          <w:lang w:eastAsia="ja-JP"/>
        </w:rPr>
      </w:pPr>
      <w:r w:rsidRPr="00AF0B93">
        <w:rPr>
          <w:rFonts w:hint="eastAsia"/>
          <w:lang w:eastAsia="zh-CN"/>
        </w:rPr>
        <w:t xml:space="preserve">Based on Table </w:t>
      </w:r>
      <w:r>
        <w:rPr>
          <w:lang w:eastAsia="zh-CN"/>
        </w:rPr>
        <w:t>6.1.12</w:t>
      </w:r>
      <w:r w:rsidRPr="00AF0B93">
        <w:rPr>
          <w:lang w:eastAsia="zh-CN"/>
        </w:rPr>
        <w:t>.</w:t>
      </w:r>
      <w:r>
        <w:rPr>
          <w:lang w:eastAsia="zh-CN"/>
        </w:rPr>
        <w:t>4</w:t>
      </w:r>
      <w:r w:rsidRPr="00AF0B93">
        <w:rPr>
          <w:lang w:eastAsia="zh-CN"/>
        </w:rPr>
        <w:t>-1</w:t>
      </w:r>
      <w:r w:rsidRPr="00AF0B93">
        <w:rPr>
          <w:rFonts w:hint="eastAsia"/>
          <w:lang w:eastAsia="zh-CN"/>
        </w:rPr>
        <w:t>, i</w:t>
      </w:r>
      <w:r w:rsidRPr="00AF0B93">
        <w:rPr>
          <w:rFonts w:hint="eastAsia"/>
        </w:rPr>
        <w:t>t can</w:t>
      </w:r>
      <w:r>
        <w:t xml:space="preserve"> be seen there is no </w:t>
      </w:r>
      <w:r w:rsidRPr="00682321">
        <w:rPr>
          <w:color w:val="0D0D0D" w:themeColor="text1" w:themeTint="F2"/>
          <w:lang w:eastAsia="ja-JP"/>
        </w:rPr>
        <w:t>IMD and harmonic issue</w:t>
      </w:r>
      <w:r>
        <w:rPr>
          <w:color w:val="0D0D0D" w:themeColor="text1" w:themeTint="F2"/>
          <w:lang w:eastAsia="ja-JP"/>
        </w:rPr>
        <w:t>s</w:t>
      </w:r>
      <w:r w:rsidRPr="00682321">
        <w:rPr>
          <w:color w:val="0D0D0D" w:themeColor="text1" w:themeTint="F2"/>
          <w:lang w:eastAsia="ja-JP"/>
        </w:rPr>
        <w:t xml:space="preserve"> for this combination.</w:t>
      </w:r>
    </w:p>
    <w:p w14:paraId="6E230424" w14:textId="77777777" w:rsidR="001F33D2" w:rsidRPr="0035219F" w:rsidRDefault="001F33D2">
      <w:pPr>
        <w:keepNext/>
      </w:pPr>
    </w:p>
    <w:p w14:paraId="5062C6C6" w14:textId="77777777" w:rsidR="001F33D2" w:rsidRPr="00697599" w:rsidRDefault="001F33D2">
      <w:pPr>
        <w:pStyle w:val="4"/>
        <w:rPr>
          <w:lang w:eastAsia="zh-CN"/>
        </w:rPr>
      </w:pPr>
      <w:r>
        <w:t>6.1.12.</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787070C5" w14:textId="77777777" w:rsidR="001F33D2" w:rsidRDefault="001F33D2">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CA_7_12 as specified in TS 36.101</w:t>
      </w:r>
      <w:r>
        <w:t>.</w:t>
      </w:r>
    </w:p>
    <w:p w14:paraId="0CA3236A" w14:textId="77777777" w:rsidR="001F33D2" w:rsidRPr="00802E82" w:rsidRDefault="001F33D2">
      <w:pPr>
        <w:pStyle w:val="TH"/>
        <w:rPr>
          <w:lang w:eastAsia="zh-CN"/>
        </w:rPr>
      </w:pPr>
      <w:r w:rsidRPr="00802E82">
        <w:rPr>
          <w:lang w:eastAsia="zh-CN"/>
        </w:rPr>
        <w:t xml:space="preserve">Table </w:t>
      </w:r>
      <w:r>
        <w:rPr>
          <w:lang w:eastAsia="zh-CN"/>
        </w:rPr>
        <w:t>6.1.12.</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7"/>
        <w:gridCol w:w="3181"/>
        <w:gridCol w:w="3252"/>
      </w:tblGrid>
      <w:tr w:rsidR="001F33D2" w:rsidRPr="00A1115A" w14:paraId="5DFFFA88" w14:textId="77777777" w:rsidTr="001F33D2">
        <w:trPr>
          <w:jc w:val="center"/>
        </w:trPr>
        <w:tc>
          <w:tcPr>
            <w:tcW w:w="2747" w:type="dxa"/>
            <w:vMerge w:val="restart"/>
            <w:tcBorders>
              <w:top w:val="single" w:sz="4" w:space="0" w:color="auto"/>
              <w:left w:val="single" w:sz="4" w:space="0" w:color="auto"/>
              <w:right w:val="single" w:sz="4" w:space="0" w:color="auto"/>
            </w:tcBorders>
          </w:tcPr>
          <w:p w14:paraId="69925812" w14:textId="77777777" w:rsidR="001F33D2" w:rsidRDefault="001F33D2">
            <w:pPr>
              <w:pStyle w:val="TAH"/>
            </w:pPr>
            <w:r w:rsidRPr="00F95D57">
              <w:t>Inter-band EN-DC</w:t>
            </w:r>
          </w:p>
          <w:p w14:paraId="2E499E14" w14:textId="77777777" w:rsidR="001F33D2" w:rsidRPr="00A1115A" w:rsidRDefault="001F33D2">
            <w:pPr>
              <w:pStyle w:val="TAH"/>
            </w:pPr>
            <w:r w:rsidRPr="00F95D57">
              <w:t xml:space="preserve"> configuration</w:t>
            </w:r>
          </w:p>
        </w:tc>
        <w:tc>
          <w:tcPr>
            <w:tcW w:w="6433" w:type="dxa"/>
            <w:gridSpan w:val="2"/>
            <w:tcBorders>
              <w:top w:val="single" w:sz="4" w:space="0" w:color="auto"/>
              <w:left w:val="single" w:sz="4" w:space="0" w:color="auto"/>
              <w:bottom w:val="single" w:sz="4" w:space="0" w:color="auto"/>
              <w:right w:val="single" w:sz="4" w:space="0" w:color="auto"/>
            </w:tcBorders>
          </w:tcPr>
          <w:p w14:paraId="5942428D" w14:textId="77777777" w:rsidR="001F33D2" w:rsidRPr="00A1115A" w:rsidRDefault="001F33D2">
            <w:pPr>
              <w:pStyle w:val="TAH"/>
            </w:pPr>
            <w:r w:rsidRPr="002857B6">
              <w:t>ΔTIB,c for E-UTRA band / NR band (dB)7</w:t>
            </w:r>
          </w:p>
        </w:tc>
      </w:tr>
      <w:tr w:rsidR="001F33D2" w:rsidRPr="00A1115A" w14:paraId="509463B7" w14:textId="77777777" w:rsidTr="001F33D2">
        <w:trPr>
          <w:jc w:val="center"/>
        </w:trPr>
        <w:tc>
          <w:tcPr>
            <w:tcW w:w="2747" w:type="dxa"/>
            <w:vMerge/>
            <w:tcBorders>
              <w:left w:val="single" w:sz="4" w:space="0" w:color="auto"/>
              <w:bottom w:val="single" w:sz="4" w:space="0" w:color="auto"/>
              <w:right w:val="single" w:sz="4" w:space="0" w:color="auto"/>
            </w:tcBorders>
          </w:tcPr>
          <w:p w14:paraId="403B0F0B" w14:textId="77777777" w:rsidR="001F33D2" w:rsidRPr="00A1115A" w:rsidRDefault="001F33D2">
            <w:pPr>
              <w:pStyle w:val="TAH"/>
            </w:pPr>
          </w:p>
        </w:tc>
        <w:tc>
          <w:tcPr>
            <w:tcW w:w="6433" w:type="dxa"/>
            <w:gridSpan w:val="2"/>
            <w:tcBorders>
              <w:top w:val="single" w:sz="4" w:space="0" w:color="auto"/>
              <w:left w:val="single" w:sz="4" w:space="0" w:color="auto"/>
              <w:bottom w:val="single" w:sz="4" w:space="0" w:color="auto"/>
              <w:right w:val="single" w:sz="4" w:space="0" w:color="auto"/>
            </w:tcBorders>
          </w:tcPr>
          <w:p w14:paraId="34BCF875" w14:textId="77777777" w:rsidR="001F33D2" w:rsidRPr="00A1115A" w:rsidRDefault="001F33D2">
            <w:pPr>
              <w:pStyle w:val="TAH"/>
            </w:pPr>
            <w:r w:rsidRPr="002857B6">
              <w:t>Component band in order of bands in configuration8</w:t>
            </w:r>
          </w:p>
        </w:tc>
      </w:tr>
      <w:tr w:rsidR="001F33D2" w:rsidRPr="00E73611" w14:paraId="0C07871C" w14:textId="77777777" w:rsidTr="001F33D2">
        <w:trPr>
          <w:jc w:val="center"/>
        </w:trPr>
        <w:tc>
          <w:tcPr>
            <w:tcW w:w="2747" w:type="dxa"/>
            <w:tcBorders>
              <w:top w:val="single" w:sz="4" w:space="0" w:color="auto"/>
              <w:left w:val="single" w:sz="4" w:space="0" w:color="auto"/>
              <w:bottom w:val="single" w:sz="4" w:space="0" w:color="auto"/>
              <w:right w:val="single" w:sz="4" w:space="0" w:color="auto"/>
            </w:tcBorders>
            <w:shd w:val="clear" w:color="auto" w:fill="auto"/>
            <w:vAlign w:val="center"/>
          </w:tcPr>
          <w:p w14:paraId="67C23AB2" w14:textId="77777777" w:rsidR="001F33D2" w:rsidRPr="00E73611" w:rsidRDefault="001F33D2" w:rsidP="007E75F0">
            <w:pPr>
              <w:pStyle w:val="TAC"/>
              <w:rPr>
                <w:lang w:eastAsia="ja-JP"/>
              </w:rPr>
            </w:pPr>
            <w:r>
              <w:rPr>
                <w:lang w:eastAsia="ja-JP"/>
              </w:rPr>
              <w:t>DC_7_n12</w:t>
            </w:r>
          </w:p>
        </w:tc>
        <w:tc>
          <w:tcPr>
            <w:tcW w:w="3181" w:type="dxa"/>
            <w:tcBorders>
              <w:top w:val="single" w:sz="4" w:space="0" w:color="auto"/>
              <w:left w:val="single" w:sz="4" w:space="0" w:color="auto"/>
              <w:bottom w:val="single" w:sz="4" w:space="0" w:color="auto"/>
              <w:right w:val="single" w:sz="4" w:space="0" w:color="auto"/>
            </w:tcBorders>
            <w:vAlign w:val="center"/>
          </w:tcPr>
          <w:p w14:paraId="2152A8FD" w14:textId="77777777" w:rsidR="001F33D2" w:rsidRPr="00E73611" w:rsidRDefault="001F33D2">
            <w:pPr>
              <w:pStyle w:val="TAC"/>
              <w:rPr>
                <w:lang w:eastAsia="zh-CN"/>
              </w:rPr>
            </w:pPr>
            <w:r>
              <w:rPr>
                <w:lang w:eastAsia="zh-CN"/>
              </w:rPr>
              <w:t>0.3</w:t>
            </w:r>
          </w:p>
        </w:tc>
        <w:tc>
          <w:tcPr>
            <w:tcW w:w="3252" w:type="dxa"/>
            <w:tcBorders>
              <w:top w:val="single" w:sz="4" w:space="0" w:color="auto"/>
              <w:left w:val="single" w:sz="4" w:space="0" w:color="auto"/>
              <w:bottom w:val="single" w:sz="4" w:space="0" w:color="auto"/>
              <w:right w:val="single" w:sz="4" w:space="0" w:color="auto"/>
            </w:tcBorders>
            <w:vAlign w:val="center"/>
          </w:tcPr>
          <w:p w14:paraId="7B29C215" w14:textId="77777777" w:rsidR="001F33D2" w:rsidRPr="00E73611" w:rsidRDefault="001F33D2">
            <w:pPr>
              <w:pStyle w:val="TAC"/>
              <w:rPr>
                <w:lang w:eastAsia="zh-CN"/>
              </w:rPr>
            </w:pPr>
            <w:r>
              <w:rPr>
                <w:lang w:eastAsia="zh-CN"/>
              </w:rPr>
              <w:t>0.3</w:t>
            </w:r>
          </w:p>
        </w:tc>
      </w:tr>
    </w:tbl>
    <w:p w14:paraId="17D6EACE" w14:textId="77777777" w:rsidR="001F33D2" w:rsidRPr="00802E82" w:rsidRDefault="001F33D2" w:rsidP="007E75F0">
      <w:pPr>
        <w:pStyle w:val="TH"/>
        <w:rPr>
          <w:lang w:eastAsia="zh-CN"/>
        </w:rPr>
      </w:pPr>
      <w:r w:rsidRPr="00802E82">
        <w:rPr>
          <w:lang w:eastAsia="zh-CN"/>
        </w:rPr>
        <w:t xml:space="preserve">Table </w:t>
      </w:r>
      <w:r>
        <w:rPr>
          <w:lang w:eastAsia="zh-CN"/>
        </w:rPr>
        <w:t>6.1.12.</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3153"/>
        <w:gridCol w:w="3310"/>
      </w:tblGrid>
      <w:tr w:rsidR="001F33D2" w14:paraId="58F32F06" w14:textId="77777777" w:rsidTr="001F33D2">
        <w:trPr>
          <w:trHeight w:val="187"/>
          <w:tblHeader/>
          <w:jc w:val="center"/>
        </w:trPr>
        <w:tc>
          <w:tcPr>
            <w:tcW w:w="2776" w:type="dxa"/>
            <w:vMerge w:val="restart"/>
            <w:tcBorders>
              <w:top w:val="single" w:sz="4" w:space="0" w:color="auto"/>
              <w:left w:val="single" w:sz="4" w:space="0" w:color="auto"/>
              <w:bottom w:val="single" w:sz="4" w:space="0" w:color="auto"/>
              <w:right w:val="single" w:sz="4" w:space="0" w:color="auto"/>
            </w:tcBorders>
            <w:hideMark/>
          </w:tcPr>
          <w:p w14:paraId="2AFAAC11" w14:textId="77777777" w:rsidR="001F33D2" w:rsidRDefault="001F33D2">
            <w:pPr>
              <w:pStyle w:val="TAH"/>
              <w:rPr>
                <w:lang w:eastAsia="fr-FR"/>
              </w:rPr>
            </w:pPr>
            <w:r>
              <w:rPr>
                <w:lang w:eastAsia="fr-FR"/>
              </w:rPr>
              <w:t>Inter-band EN-DC configuration</w:t>
            </w:r>
          </w:p>
        </w:tc>
        <w:tc>
          <w:tcPr>
            <w:tcW w:w="6463" w:type="dxa"/>
            <w:gridSpan w:val="2"/>
            <w:tcBorders>
              <w:top w:val="single" w:sz="4" w:space="0" w:color="auto"/>
              <w:left w:val="single" w:sz="4" w:space="0" w:color="auto"/>
              <w:bottom w:val="single" w:sz="4" w:space="0" w:color="auto"/>
              <w:right w:val="single" w:sz="4" w:space="0" w:color="auto"/>
            </w:tcBorders>
            <w:hideMark/>
          </w:tcPr>
          <w:p w14:paraId="6DA7C9BC" w14:textId="77777777" w:rsidR="001F33D2" w:rsidRDefault="001F33D2">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1F33D2" w14:paraId="4DCFB031" w14:textId="77777777" w:rsidTr="001F33D2">
        <w:trPr>
          <w:trHeight w:val="187"/>
          <w:tblHeader/>
          <w:jc w:val="center"/>
        </w:trPr>
        <w:tc>
          <w:tcPr>
            <w:tcW w:w="2776" w:type="dxa"/>
            <w:vMerge/>
            <w:tcBorders>
              <w:top w:val="single" w:sz="4" w:space="0" w:color="auto"/>
              <w:left w:val="single" w:sz="4" w:space="0" w:color="auto"/>
              <w:bottom w:val="single" w:sz="4" w:space="0" w:color="auto"/>
              <w:right w:val="single" w:sz="4" w:space="0" w:color="auto"/>
            </w:tcBorders>
            <w:vAlign w:val="center"/>
            <w:hideMark/>
          </w:tcPr>
          <w:p w14:paraId="045FF198" w14:textId="77777777" w:rsidR="001F33D2" w:rsidRDefault="001F33D2">
            <w:pPr>
              <w:keepNext/>
              <w:spacing w:after="0"/>
              <w:rPr>
                <w:rFonts w:ascii="Arial" w:hAnsi="Arial"/>
                <w:b/>
                <w:sz w:val="18"/>
                <w:lang w:eastAsia="fr-FR"/>
              </w:rPr>
            </w:pPr>
          </w:p>
        </w:tc>
        <w:tc>
          <w:tcPr>
            <w:tcW w:w="6463" w:type="dxa"/>
            <w:gridSpan w:val="2"/>
            <w:tcBorders>
              <w:top w:val="single" w:sz="4" w:space="0" w:color="auto"/>
              <w:left w:val="single" w:sz="4" w:space="0" w:color="auto"/>
              <w:bottom w:val="single" w:sz="4" w:space="0" w:color="auto"/>
              <w:right w:val="single" w:sz="4" w:space="0" w:color="auto"/>
            </w:tcBorders>
            <w:hideMark/>
          </w:tcPr>
          <w:p w14:paraId="6FC403B8" w14:textId="77777777" w:rsidR="001F33D2" w:rsidRDefault="001F33D2">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1F33D2" w14:paraId="3E9A42F5" w14:textId="77777777" w:rsidTr="001F33D2">
        <w:trPr>
          <w:trHeight w:val="187"/>
          <w:jc w:val="center"/>
        </w:trPr>
        <w:tc>
          <w:tcPr>
            <w:tcW w:w="2776" w:type="dxa"/>
            <w:tcBorders>
              <w:top w:val="single" w:sz="4" w:space="0" w:color="auto"/>
              <w:left w:val="single" w:sz="4" w:space="0" w:color="auto"/>
              <w:bottom w:val="single" w:sz="4" w:space="0" w:color="auto"/>
              <w:right w:val="single" w:sz="4" w:space="0" w:color="auto"/>
            </w:tcBorders>
            <w:hideMark/>
          </w:tcPr>
          <w:p w14:paraId="33A71581" w14:textId="77777777" w:rsidR="001F33D2" w:rsidRDefault="001F33D2" w:rsidP="007E75F0">
            <w:pPr>
              <w:pStyle w:val="TAC"/>
              <w:rPr>
                <w:rFonts w:cs="Arial"/>
                <w:lang w:eastAsia="fr-FR"/>
              </w:rPr>
            </w:pPr>
            <w:r>
              <w:rPr>
                <w:lang w:eastAsia="fr-FR"/>
              </w:rPr>
              <w:t>DC_</w:t>
            </w:r>
            <w:r>
              <w:rPr>
                <w:lang w:eastAsia="ja-JP"/>
              </w:rPr>
              <w:t>7</w:t>
            </w:r>
            <w:r>
              <w:rPr>
                <w:lang w:eastAsia="fr-FR"/>
              </w:rPr>
              <w:t>_n12</w:t>
            </w:r>
          </w:p>
        </w:tc>
        <w:tc>
          <w:tcPr>
            <w:tcW w:w="3153" w:type="dxa"/>
            <w:tcBorders>
              <w:top w:val="single" w:sz="4" w:space="0" w:color="auto"/>
              <w:left w:val="single" w:sz="4" w:space="0" w:color="auto"/>
              <w:bottom w:val="single" w:sz="4" w:space="0" w:color="auto"/>
              <w:right w:val="single" w:sz="4" w:space="0" w:color="auto"/>
            </w:tcBorders>
            <w:hideMark/>
          </w:tcPr>
          <w:p w14:paraId="2BF0B734" w14:textId="77777777" w:rsidR="001F33D2" w:rsidRDefault="001F33D2">
            <w:pPr>
              <w:pStyle w:val="TAC"/>
              <w:rPr>
                <w:rFonts w:cs="Arial"/>
                <w:lang w:eastAsia="fr-FR"/>
              </w:rPr>
            </w:pPr>
            <w:r>
              <w:rPr>
                <w:lang w:eastAsia="ja-JP"/>
              </w:rPr>
              <w:t>0</w:t>
            </w:r>
          </w:p>
        </w:tc>
        <w:tc>
          <w:tcPr>
            <w:tcW w:w="3310" w:type="dxa"/>
            <w:tcBorders>
              <w:top w:val="single" w:sz="4" w:space="0" w:color="auto"/>
              <w:left w:val="single" w:sz="4" w:space="0" w:color="auto"/>
              <w:bottom w:val="single" w:sz="4" w:space="0" w:color="auto"/>
              <w:right w:val="single" w:sz="4" w:space="0" w:color="auto"/>
            </w:tcBorders>
            <w:hideMark/>
          </w:tcPr>
          <w:p w14:paraId="4CB1085A" w14:textId="77777777" w:rsidR="001F33D2" w:rsidRDefault="001F33D2">
            <w:pPr>
              <w:pStyle w:val="TAC"/>
              <w:rPr>
                <w:rFonts w:cs="Arial"/>
                <w:lang w:eastAsia="fr-FR"/>
              </w:rPr>
            </w:pPr>
            <w:r>
              <w:rPr>
                <w:lang w:eastAsia="ja-JP"/>
              </w:rPr>
              <w:t>0</w:t>
            </w:r>
          </w:p>
        </w:tc>
      </w:tr>
    </w:tbl>
    <w:p w14:paraId="3F0777D0" w14:textId="77777777" w:rsidR="007E75F0" w:rsidRDefault="007E75F0" w:rsidP="007E75F0">
      <w:pPr>
        <w:pStyle w:val="3"/>
        <w:rPr>
          <w:lang w:eastAsia="ja-JP"/>
        </w:rPr>
      </w:pPr>
      <w:bookmarkStart w:id="363" w:name="_Toc164685706"/>
      <w:r>
        <w:t>6.1.13</w:t>
      </w:r>
      <w:r w:rsidRPr="00697599">
        <w:tab/>
      </w:r>
      <w:r w:rsidRPr="00697599">
        <w:rPr>
          <w:rFonts w:hint="eastAsia"/>
          <w:lang w:eastAsia="ja-JP"/>
        </w:rPr>
        <w:t>DC</w:t>
      </w:r>
      <w:r w:rsidRPr="00697599">
        <w:t>_</w:t>
      </w:r>
      <w:r>
        <w:rPr>
          <w:lang w:eastAsia="zh-CN"/>
        </w:rPr>
        <w:t>71</w:t>
      </w:r>
      <w:r>
        <w:rPr>
          <w:rFonts w:hint="eastAsia"/>
          <w:lang w:eastAsia="zh-CN"/>
        </w:rPr>
        <w:t>_</w:t>
      </w:r>
      <w:r w:rsidRPr="00697599">
        <w:rPr>
          <w:rFonts w:hint="eastAsia"/>
          <w:lang w:eastAsia="ja-JP"/>
        </w:rPr>
        <w:t>n</w:t>
      </w:r>
      <w:r>
        <w:rPr>
          <w:lang w:eastAsia="ja-JP"/>
        </w:rPr>
        <w:t>7</w:t>
      </w:r>
      <w:bookmarkEnd w:id="363"/>
    </w:p>
    <w:p w14:paraId="1C8C32FE" w14:textId="77777777" w:rsidR="007E75F0" w:rsidRDefault="007E75F0">
      <w:pPr>
        <w:pStyle w:val="4"/>
        <w:rPr>
          <w:lang w:eastAsia="ja-JP"/>
        </w:rPr>
      </w:pPr>
      <w:r>
        <w:rPr>
          <w:lang w:eastAsia="zh-CN"/>
        </w:rPr>
        <w:t>6.1.13</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498CF83D" w14:textId="77777777" w:rsidR="007E75F0" w:rsidRPr="0035219F" w:rsidRDefault="007E75F0">
      <w:pPr>
        <w:pStyle w:val="TH"/>
        <w:rPr>
          <w:rFonts w:eastAsia="游明朝"/>
          <w:sz w:val="28"/>
          <w:szCs w:val="28"/>
          <w:lang w:val="en-US" w:eastAsia="ja-JP"/>
        </w:rPr>
      </w:pPr>
      <w:r w:rsidRPr="00697599">
        <w:t xml:space="preserve">Table </w:t>
      </w:r>
      <w:r>
        <w:rPr>
          <w:lang w:eastAsia="zh-CN"/>
        </w:rPr>
        <w:t>6.1.1</w:t>
      </w:r>
      <w:r>
        <w:rPr>
          <w:rFonts w:hint="eastAsia"/>
          <w:lang w:eastAsia="zh-TW"/>
        </w:rPr>
        <w:t>3</w:t>
      </w:r>
      <w:r>
        <w:rPr>
          <w:lang w:eastAsia="zh-CN"/>
        </w:rPr>
        <w:t>.1</w:t>
      </w:r>
      <w:r w:rsidRPr="00697599">
        <w:t xml:space="preserve">-1: </w:t>
      </w:r>
      <w:r w:rsidRPr="00697599">
        <w:rPr>
          <w:lang w:eastAsia="zh-CN"/>
        </w:rPr>
        <w:t xml:space="preserve"> </w:t>
      </w:r>
      <w:r w:rsidRPr="0035219F">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7E75F0" w:rsidRPr="00E062F1" w14:paraId="2FDB559F" w14:textId="77777777" w:rsidTr="000F14A4">
        <w:trPr>
          <w:trHeight w:val="47"/>
          <w:tblHeader/>
          <w:jc w:val="center"/>
        </w:trPr>
        <w:tc>
          <w:tcPr>
            <w:tcW w:w="2537" w:type="dxa"/>
            <w:shd w:val="clear" w:color="auto" w:fill="auto"/>
            <w:vAlign w:val="center"/>
            <w:hideMark/>
          </w:tcPr>
          <w:p w14:paraId="401C1E51" w14:textId="77777777" w:rsidR="007E75F0" w:rsidRPr="00E062F1" w:rsidRDefault="007E75F0">
            <w:pPr>
              <w:pStyle w:val="TAH"/>
              <w:rPr>
                <w:lang w:eastAsia="fi-FI"/>
              </w:rPr>
            </w:pPr>
            <w:r w:rsidRPr="00E062F1">
              <w:rPr>
                <w:lang w:eastAsia="fi-FI"/>
              </w:rPr>
              <w:t>EN-DC</w:t>
            </w:r>
          </w:p>
          <w:p w14:paraId="11C3E152" w14:textId="77777777" w:rsidR="007E75F0" w:rsidRPr="00E062F1" w:rsidRDefault="007E75F0">
            <w:pPr>
              <w:pStyle w:val="TAH"/>
              <w:rPr>
                <w:lang w:eastAsia="fi-FI"/>
              </w:rPr>
            </w:pPr>
            <w:r w:rsidRPr="00E062F1">
              <w:rPr>
                <w:lang w:eastAsia="fi-FI"/>
              </w:rPr>
              <w:t>configuration</w:t>
            </w:r>
          </w:p>
        </w:tc>
        <w:tc>
          <w:tcPr>
            <w:tcW w:w="2280" w:type="dxa"/>
            <w:vAlign w:val="center"/>
          </w:tcPr>
          <w:p w14:paraId="22A7BCBD" w14:textId="77777777" w:rsidR="007E75F0" w:rsidRPr="00E062F1" w:rsidRDefault="007E75F0">
            <w:pPr>
              <w:pStyle w:val="TAH"/>
              <w:rPr>
                <w:lang w:eastAsia="fi-FI"/>
              </w:rPr>
            </w:pPr>
            <w:r w:rsidRPr="00E062F1">
              <w:rPr>
                <w:lang w:eastAsia="fi-FI"/>
              </w:rPr>
              <w:t>Uplink EN-DC</w:t>
            </w:r>
          </w:p>
          <w:p w14:paraId="1800701C" w14:textId="77777777" w:rsidR="007E75F0" w:rsidRPr="00E062F1" w:rsidDel="00C35823" w:rsidRDefault="007E75F0">
            <w:pPr>
              <w:pStyle w:val="TAH"/>
              <w:rPr>
                <w:lang w:eastAsia="fi-FI"/>
              </w:rPr>
            </w:pPr>
            <w:r w:rsidRPr="00E062F1">
              <w:rPr>
                <w:lang w:eastAsia="fi-FI"/>
              </w:rPr>
              <w:t>configuration</w:t>
            </w:r>
          </w:p>
        </w:tc>
        <w:tc>
          <w:tcPr>
            <w:tcW w:w="2738" w:type="dxa"/>
            <w:shd w:val="clear" w:color="auto" w:fill="auto"/>
            <w:vAlign w:val="center"/>
            <w:hideMark/>
          </w:tcPr>
          <w:p w14:paraId="63D9A6A8" w14:textId="77777777" w:rsidR="007E75F0" w:rsidRPr="00E062F1" w:rsidRDefault="007E75F0">
            <w:pPr>
              <w:pStyle w:val="TAH"/>
              <w:rPr>
                <w:lang w:eastAsia="fi-FI"/>
              </w:rPr>
            </w:pPr>
            <w:r w:rsidRPr="00E062F1">
              <w:rPr>
                <w:lang w:eastAsia="fi-FI"/>
              </w:rPr>
              <w:t>Single UL allowed</w:t>
            </w:r>
          </w:p>
        </w:tc>
      </w:tr>
      <w:tr w:rsidR="007E75F0" w:rsidRPr="00E062F1" w14:paraId="2732BB73" w14:textId="77777777" w:rsidTr="000F14A4">
        <w:trPr>
          <w:trHeight w:val="47"/>
          <w:jc w:val="center"/>
        </w:trPr>
        <w:tc>
          <w:tcPr>
            <w:tcW w:w="2537" w:type="dxa"/>
            <w:shd w:val="clear" w:color="auto" w:fill="auto"/>
            <w:vAlign w:val="center"/>
          </w:tcPr>
          <w:p w14:paraId="0C707F65" w14:textId="77777777" w:rsidR="007E75F0" w:rsidRPr="0035219F" w:rsidRDefault="007E75F0" w:rsidP="007E75F0">
            <w:pPr>
              <w:pStyle w:val="TAC"/>
              <w:rPr>
                <w:lang w:eastAsia="fi-FI"/>
              </w:rPr>
            </w:pPr>
            <w:r w:rsidRPr="00F638D0">
              <w:rPr>
                <w:lang w:eastAsia="fi-FI"/>
              </w:rPr>
              <w:t>DC_7</w:t>
            </w:r>
            <w:r>
              <w:rPr>
                <w:lang w:eastAsia="fi-FI"/>
              </w:rPr>
              <w:t>1</w:t>
            </w:r>
            <w:r w:rsidRPr="00F638D0">
              <w:rPr>
                <w:lang w:eastAsia="fi-FI"/>
              </w:rPr>
              <w:t>A_n</w:t>
            </w:r>
            <w:r>
              <w:rPr>
                <w:lang w:eastAsia="fi-FI"/>
              </w:rPr>
              <w:t>7</w:t>
            </w:r>
            <w:r w:rsidRPr="00F638D0">
              <w:rPr>
                <w:lang w:eastAsia="fi-FI"/>
              </w:rPr>
              <w:t>A</w:t>
            </w:r>
          </w:p>
        </w:tc>
        <w:tc>
          <w:tcPr>
            <w:tcW w:w="2280" w:type="dxa"/>
            <w:vAlign w:val="center"/>
          </w:tcPr>
          <w:p w14:paraId="52D3F5DF" w14:textId="77777777" w:rsidR="007E75F0" w:rsidRPr="0035219F" w:rsidRDefault="007E75F0">
            <w:pPr>
              <w:pStyle w:val="TAC"/>
              <w:rPr>
                <w:lang w:eastAsia="fi-FI"/>
              </w:rPr>
            </w:pPr>
            <w:r w:rsidRPr="00F638D0">
              <w:rPr>
                <w:lang w:eastAsia="fi-FI"/>
              </w:rPr>
              <w:t>DC_7</w:t>
            </w:r>
            <w:r>
              <w:rPr>
                <w:lang w:eastAsia="fi-FI"/>
              </w:rPr>
              <w:t>1</w:t>
            </w:r>
            <w:r w:rsidRPr="00F638D0">
              <w:rPr>
                <w:lang w:eastAsia="fi-FI"/>
              </w:rPr>
              <w:t>A_n</w:t>
            </w:r>
            <w:r>
              <w:rPr>
                <w:lang w:eastAsia="fi-FI"/>
              </w:rPr>
              <w:t>7</w:t>
            </w:r>
            <w:r w:rsidRPr="00F638D0">
              <w:rPr>
                <w:lang w:eastAsia="fi-FI"/>
              </w:rPr>
              <w:t>A</w:t>
            </w:r>
          </w:p>
        </w:tc>
        <w:tc>
          <w:tcPr>
            <w:tcW w:w="2738" w:type="dxa"/>
            <w:shd w:val="clear" w:color="auto" w:fill="auto"/>
            <w:vAlign w:val="center"/>
          </w:tcPr>
          <w:p w14:paraId="288C3DFC" w14:textId="77777777" w:rsidR="007E75F0" w:rsidRPr="0035219F" w:rsidRDefault="007E75F0">
            <w:pPr>
              <w:pStyle w:val="TAC"/>
              <w:rPr>
                <w:lang w:eastAsia="fi-FI"/>
              </w:rPr>
            </w:pPr>
            <w:r>
              <w:rPr>
                <w:lang w:eastAsia="fi-FI"/>
              </w:rPr>
              <w:t>No</w:t>
            </w:r>
          </w:p>
        </w:tc>
      </w:tr>
    </w:tbl>
    <w:p w14:paraId="604DE884" w14:textId="77777777" w:rsidR="007E75F0" w:rsidRDefault="007E75F0" w:rsidP="007E75F0">
      <w:pPr>
        <w:pStyle w:val="4"/>
        <w:rPr>
          <w:lang w:eastAsia="zh-CN"/>
        </w:rPr>
      </w:pPr>
      <w:r>
        <w:rPr>
          <w:rFonts w:hint="eastAsia"/>
          <w:lang w:eastAsia="zh-CN"/>
        </w:rPr>
        <w:t>6.1.13</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14:paraId="27DE0392" w14:textId="77777777" w:rsidR="007E75F0" w:rsidRPr="00301366" w:rsidRDefault="007E75F0">
      <w:pPr>
        <w:pStyle w:val="TH"/>
        <w:rPr>
          <w:rFonts w:eastAsia="游明朝"/>
          <w:sz w:val="28"/>
          <w:szCs w:val="28"/>
          <w:lang w:eastAsia="ja-JP"/>
        </w:rPr>
      </w:pPr>
      <w:r w:rsidRPr="00697599">
        <w:t xml:space="preserve">Table </w:t>
      </w:r>
      <w:r>
        <w:rPr>
          <w:lang w:eastAsia="zh-CN"/>
        </w:rPr>
        <w:t>6.1.1</w:t>
      </w:r>
      <w:r>
        <w:rPr>
          <w:rFonts w:hint="eastAsia"/>
          <w:lang w:eastAsia="zh-TW"/>
        </w:rPr>
        <w:t>3</w:t>
      </w:r>
      <w:r>
        <w:rPr>
          <w:lang w:eastAsia="zh-CN"/>
        </w:rPr>
        <w:t>.2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7E75F0" w14:paraId="7CCD0233" w14:textId="77777777" w:rsidTr="000F14A4">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0B3BB5EF" w14:textId="77777777" w:rsidR="007E75F0" w:rsidRDefault="007E75F0">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CBF46A7" w14:textId="77777777" w:rsidR="007E75F0" w:rsidRDefault="007E75F0">
            <w:pPr>
              <w:pStyle w:val="TAH"/>
            </w:pPr>
            <w:r>
              <w:t>Power class 3</w:t>
            </w:r>
          </w:p>
          <w:p w14:paraId="21062A52" w14:textId="77777777" w:rsidR="007E75F0" w:rsidRDefault="007E75F0">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492415E" w14:textId="77777777" w:rsidR="007E75F0" w:rsidRDefault="007E75F0">
            <w:pPr>
              <w:pStyle w:val="TAH"/>
            </w:pPr>
            <w:r>
              <w:t>Tolerance</w:t>
            </w:r>
          </w:p>
          <w:p w14:paraId="79E261C0" w14:textId="77777777" w:rsidR="007E75F0" w:rsidRDefault="007E75F0">
            <w:pPr>
              <w:pStyle w:val="TAH"/>
            </w:pPr>
            <w:r>
              <w:t>(dB)</w:t>
            </w:r>
          </w:p>
        </w:tc>
      </w:tr>
      <w:tr w:rsidR="007E75F0" w14:paraId="67AE344D" w14:textId="77777777" w:rsidTr="000F14A4">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5FDA5DAE" w14:textId="77777777" w:rsidR="007E75F0" w:rsidRDefault="007E75F0" w:rsidP="007E75F0">
            <w:pPr>
              <w:pStyle w:val="TAL"/>
              <w:jc w:val="center"/>
            </w:pPr>
            <w:r w:rsidRPr="00F638D0">
              <w:rPr>
                <w:lang w:eastAsia="fi-FI"/>
              </w:rPr>
              <w:t>DC_7</w:t>
            </w:r>
            <w:r>
              <w:rPr>
                <w:lang w:eastAsia="fi-FI"/>
              </w:rPr>
              <w:t>1</w:t>
            </w:r>
            <w:r w:rsidRPr="00F638D0">
              <w:rPr>
                <w:lang w:eastAsia="fi-FI"/>
              </w:rPr>
              <w:t>A_n</w:t>
            </w:r>
            <w:r>
              <w:rPr>
                <w:lang w:eastAsia="fi-FI"/>
              </w:rPr>
              <w:t>7</w:t>
            </w:r>
            <w:r w:rsidRPr="00F638D0">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748BF7D" w14:textId="77777777" w:rsidR="007E75F0" w:rsidRPr="00E725F8" w:rsidRDefault="007E75F0">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CE7121A" w14:textId="77777777" w:rsidR="007E75F0" w:rsidRPr="00E725F8" w:rsidRDefault="007E75F0">
            <w:pPr>
              <w:pStyle w:val="TAC"/>
            </w:pPr>
            <w:r w:rsidRPr="00E725F8">
              <w:t>+2/-3</w:t>
            </w:r>
          </w:p>
        </w:tc>
      </w:tr>
    </w:tbl>
    <w:p w14:paraId="21196B68" w14:textId="77777777" w:rsidR="007E75F0" w:rsidRDefault="007E75F0" w:rsidP="007E75F0">
      <w:pPr>
        <w:keepNext/>
      </w:pPr>
    </w:p>
    <w:p w14:paraId="673A2ACD" w14:textId="77777777" w:rsidR="007E75F0" w:rsidRDefault="007E75F0">
      <w:pPr>
        <w:pStyle w:val="4"/>
        <w:rPr>
          <w:lang w:eastAsia="zh-CN"/>
        </w:rPr>
      </w:pPr>
      <w:r>
        <w:rPr>
          <w:rFonts w:hint="eastAsia"/>
          <w:lang w:eastAsia="zh-CN"/>
        </w:rPr>
        <w:t>6.1.13</w:t>
      </w:r>
      <w:r>
        <w:rPr>
          <w:lang w:eastAsia="zh-CN"/>
        </w:rPr>
        <w:t>.3</w:t>
      </w:r>
      <w:r w:rsidRPr="00697599">
        <w:rPr>
          <w:lang w:eastAsia="zh-CN"/>
        </w:rPr>
        <w:tab/>
      </w:r>
      <w:r w:rsidRPr="00A92D4A">
        <w:rPr>
          <w:lang w:eastAsia="zh-CN"/>
        </w:rPr>
        <w:t>Spurious emission band UE co-existence for DC</w:t>
      </w:r>
    </w:p>
    <w:p w14:paraId="3D88F940" w14:textId="77777777" w:rsidR="007E75F0" w:rsidRPr="00697599" w:rsidRDefault="007E75F0">
      <w:pPr>
        <w:pStyle w:val="TH"/>
        <w:rPr>
          <w:lang w:eastAsia="zh-CN"/>
        </w:rPr>
      </w:pPr>
      <w:r w:rsidRPr="00697599">
        <w:rPr>
          <w:lang w:eastAsia="zh-CN"/>
        </w:rPr>
        <w:lastRenderedPageBreak/>
        <w:t xml:space="preserve">Table </w:t>
      </w:r>
      <w:r>
        <w:rPr>
          <w:lang w:eastAsia="zh-CN"/>
        </w:rPr>
        <w:t>6.1.13.3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7E75F0" w:rsidRPr="00697599" w14:paraId="079E5521" w14:textId="77777777" w:rsidTr="000F14A4">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4ACEF2FA" w14:textId="77777777" w:rsidR="007E75F0" w:rsidRPr="00697599" w:rsidRDefault="007E75F0">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004C3BCA" w14:textId="77777777" w:rsidR="007E75F0" w:rsidRPr="00697599" w:rsidRDefault="007E75F0">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7E75F0" w:rsidRPr="00697599" w14:paraId="281C367B" w14:textId="77777777" w:rsidTr="000F14A4">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603494ED" w14:textId="77777777" w:rsidR="007E75F0" w:rsidRPr="00697599" w:rsidRDefault="007E75F0">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5C422A51" w14:textId="77777777" w:rsidR="007E75F0" w:rsidRPr="00697599" w:rsidRDefault="007E75F0">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715E5B5C" w14:textId="77777777" w:rsidR="007E75F0" w:rsidRPr="00697599" w:rsidRDefault="007E75F0">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4BE3D4E1" w14:textId="77777777" w:rsidR="007E75F0" w:rsidRPr="00697599" w:rsidRDefault="007E75F0">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7E6A8A56" w14:textId="77777777" w:rsidR="007E75F0" w:rsidRPr="00697599" w:rsidRDefault="007E75F0">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5849F3D6" w14:textId="77777777" w:rsidR="007E75F0" w:rsidRPr="00697599" w:rsidRDefault="007E75F0">
            <w:pPr>
              <w:keepNext/>
              <w:keepLines/>
              <w:spacing w:after="0"/>
              <w:jc w:val="center"/>
              <w:rPr>
                <w:rFonts w:ascii="Arial" w:hAnsi="Arial" w:cs="Arial"/>
                <w:b/>
                <w:sz w:val="18"/>
              </w:rPr>
            </w:pPr>
            <w:r w:rsidRPr="00697599">
              <w:rPr>
                <w:rFonts w:ascii="Arial" w:hAnsi="Arial" w:cs="Arial"/>
                <w:b/>
                <w:sz w:val="18"/>
              </w:rPr>
              <w:t>NOTE</w:t>
            </w:r>
          </w:p>
        </w:tc>
      </w:tr>
      <w:tr w:rsidR="007E75F0" w:rsidRPr="00B364E5" w14:paraId="1A58F687" w14:textId="77777777" w:rsidTr="000F14A4">
        <w:trPr>
          <w:trHeight w:val="192"/>
          <w:jc w:val="center"/>
        </w:trPr>
        <w:tc>
          <w:tcPr>
            <w:tcW w:w="1663" w:type="dxa"/>
            <w:vMerge w:val="restart"/>
            <w:tcBorders>
              <w:top w:val="single" w:sz="4" w:space="0" w:color="auto"/>
              <w:left w:val="single" w:sz="4" w:space="0" w:color="auto"/>
              <w:right w:val="single" w:sz="4" w:space="0" w:color="auto"/>
            </w:tcBorders>
            <w:vAlign w:val="center"/>
          </w:tcPr>
          <w:p w14:paraId="5D62C913" w14:textId="77777777" w:rsidR="007E75F0" w:rsidRPr="000655DE" w:rsidRDefault="007E75F0" w:rsidP="007E75F0">
            <w:pPr>
              <w:keepNext/>
              <w:keepLines/>
              <w:spacing w:after="0"/>
              <w:jc w:val="center"/>
              <w:rPr>
                <w:rFonts w:ascii="Arial" w:hAnsi="Arial" w:cs="Arial"/>
                <w:sz w:val="16"/>
                <w:szCs w:val="16"/>
                <w:lang w:eastAsia="zh-TW"/>
              </w:rPr>
            </w:pPr>
            <w:r w:rsidRPr="00F638D0">
              <w:rPr>
                <w:rFonts w:ascii="Arial" w:hAnsi="Arial" w:cs="Arial"/>
                <w:sz w:val="16"/>
                <w:szCs w:val="16"/>
                <w:lang w:eastAsia="ja-JP"/>
              </w:rPr>
              <w:t>DC_7</w:t>
            </w:r>
            <w:r>
              <w:rPr>
                <w:rFonts w:ascii="Arial" w:hAnsi="Arial" w:cs="Arial"/>
                <w:sz w:val="16"/>
                <w:szCs w:val="16"/>
                <w:lang w:eastAsia="ja-JP"/>
              </w:rPr>
              <w:t>1</w:t>
            </w:r>
            <w:r w:rsidRPr="00F638D0">
              <w:rPr>
                <w:rFonts w:ascii="Arial" w:hAnsi="Arial" w:cs="Arial"/>
                <w:sz w:val="16"/>
                <w:szCs w:val="16"/>
                <w:lang w:eastAsia="ja-JP"/>
              </w:rPr>
              <w:t>_n</w:t>
            </w:r>
            <w:r>
              <w:rPr>
                <w:rFonts w:ascii="Arial" w:hAnsi="Arial" w:cs="Arial"/>
                <w:sz w:val="16"/>
                <w:szCs w:val="16"/>
                <w:lang w:eastAsia="ja-JP"/>
              </w:rPr>
              <w:t>7</w:t>
            </w:r>
          </w:p>
        </w:tc>
        <w:tc>
          <w:tcPr>
            <w:tcW w:w="2919" w:type="dxa"/>
            <w:tcBorders>
              <w:top w:val="nil"/>
              <w:left w:val="nil"/>
              <w:bottom w:val="single" w:sz="4" w:space="0" w:color="auto"/>
              <w:right w:val="single" w:sz="4" w:space="0" w:color="auto"/>
            </w:tcBorders>
            <w:vAlign w:val="bottom"/>
          </w:tcPr>
          <w:p w14:paraId="31C8C72E" w14:textId="77777777" w:rsidR="007E75F0" w:rsidRPr="00890274" w:rsidRDefault="007E75F0">
            <w:pPr>
              <w:keepNext/>
              <w:keepLines/>
              <w:spacing w:after="0"/>
              <w:rPr>
                <w:rFonts w:ascii="Arial" w:hAnsi="Arial" w:cs="Arial"/>
                <w:sz w:val="16"/>
                <w:szCs w:val="16"/>
                <w:lang w:val="sv-SE" w:eastAsia="zh-CN"/>
              </w:rPr>
            </w:pPr>
            <w:r w:rsidRPr="000F14A4">
              <w:rPr>
                <w:rFonts w:ascii="Arial" w:hAnsi="Arial" w:cs="Arial"/>
                <w:sz w:val="16"/>
                <w:szCs w:val="16"/>
                <w:lang w:val="sv-SE" w:eastAsia="zh-CN"/>
              </w:rPr>
              <w:t>E-UTRA Band 4, 5, 12, 13, 14, 17, 26, 30, 66, 85</w:t>
            </w:r>
          </w:p>
        </w:tc>
        <w:tc>
          <w:tcPr>
            <w:tcW w:w="951" w:type="dxa"/>
            <w:tcBorders>
              <w:top w:val="nil"/>
              <w:left w:val="nil"/>
              <w:bottom w:val="single" w:sz="4" w:space="0" w:color="auto"/>
              <w:right w:val="single" w:sz="4" w:space="0" w:color="auto"/>
            </w:tcBorders>
            <w:vAlign w:val="center"/>
          </w:tcPr>
          <w:p w14:paraId="7E8DEB0D" w14:textId="77777777" w:rsidR="007E75F0" w:rsidRPr="000F14A4" w:rsidRDefault="007E75F0">
            <w:pPr>
              <w:keepNext/>
              <w:keepLines/>
              <w:spacing w:after="0"/>
              <w:jc w:val="right"/>
              <w:rPr>
                <w:rFonts w:ascii="Arial" w:hAnsi="Arial" w:cs="Arial"/>
                <w:sz w:val="16"/>
                <w:szCs w:val="16"/>
                <w:lang w:val="sv-SE"/>
              </w:rPr>
            </w:pPr>
            <w:r w:rsidRPr="001F135B">
              <w:rPr>
                <w:rFonts w:ascii="Arial" w:hAnsi="Arial" w:cs="Arial"/>
                <w:sz w:val="16"/>
                <w:szCs w:val="16"/>
              </w:rPr>
              <w:t>F</w:t>
            </w:r>
            <w:r w:rsidRPr="000F14A4">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257F4C88" w14:textId="77777777" w:rsidR="007E75F0" w:rsidRPr="000F14A4" w:rsidRDefault="007E75F0">
            <w:pPr>
              <w:keepNext/>
              <w:keepLines/>
              <w:spacing w:after="0"/>
              <w:jc w:val="center"/>
              <w:rPr>
                <w:rFonts w:ascii="Arial" w:hAnsi="Arial" w:cs="Arial"/>
                <w:sz w:val="16"/>
                <w:szCs w:val="16"/>
                <w:lang w:val="sv-SE"/>
              </w:rPr>
            </w:pPr>
            <w:r w:rsidRPr="000F14A4">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1FA7CC28" w14:textId="77777777" w:rsidR="007E75F0" w:rsidRPr="000F14A4" w:rsidRDefault="007E75F0">
            <w:pPr>
              <w:keepNext/>
              <w:keepLines/>
              <w:spacing w:after="0"/>
              <w:rPr>
                <w:rFonts w:ascii="Arial" w:hAnsi="Arial" w:cs="Arial"/>
                <w:sz w:val="16"/>
                <w:szCs w:val="16"/>
                <w:lang w:val="sv-SE"/>
              </w:rPr>
            </w:pPr>
            <w:r w:rsidRPr="000F14A4">
              <w:rPr>
                <w:rFonts w:ascii="Arial" w:hAnsi="Arial" w:cs="Arial"/>
                <w:sz w:val="16"/>
                <w:szCs w:val="16"/>
              </w:rPr>
              <w:t>F</w:t>
            </w:r>
            <w:r w:rsidRPr="000F14A4">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034FF0B4" w14:textId="77777777" w:rsidR="007E75F0" w:rsidRPr="000F14A4" w:rsidRDefault="007E75F0">
            <w:pPr>
              <w:keepNext/>
              <w:keepLines/>
              <w:spacing w:after="0"/>
              <w:jc w:val="center"/>
              <w:rPr>
                <w:rFonts w:ascii="Arial" w:hAnsi="Arial" w:cs="Arial"/>
                <w:sz w:val="16"/>
                <w:szCs w:val="16"/>
                <w:lang w:val="sv-SE" w:eastAsia="ja-JP"/>
              </w:rPr>
            </w:pPr>
            <w:r w:rsidRPr="000F14A4">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2CD1D886" w14:textId="77777777" w:rsidR="007E75F0" w:rsidRPr="000F14A4" w:rsidRDefault="007E75F0">
            <w:pPr>
              <w:keepNext/>
              <w:keepLines/>
              <w:spacing w:after="0"/>
              <w:jc w:val="center"/>
              <w:rPr>
                <w:rFonts w:ascii="Arial" w:eastAsia="游明朝" w:hAnsi="Arial" w:cs="Arial"/>
                <w:sz w:val="16"/>
                <w:szCs w:val="16"/>
                <w:lang w:val="sv-SE" w:eastAsia="ja-JP"/>
              </w:rPr>
            </w:pPr>
            <w:r w:rsidRPr="000F14A4">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096C49D4" w14:textId="77777777" w:rsidR="007E75F0" w:rsidRPr="000F14A4" w:rsidRDefault="007E75F0">
            <w:pPr>
              <w:keepNext/>
              <w:keepLines/>
              <w:spacing w:after="0"/>
              <w:jc w:val="center"/>
              <w:rPr>
                <w:rFonts w:ascii="Arial" w:hAnsi="Arial" w:cs="Arial"/>
                <w:sz w:val="16"/>
                <w:szCs w:val="16"/>
                <w:lang w:val="sv-SE" w:eastAsia="ja-JP"/>
              </w:rPr>
            </w:pPr>
          </w:p>
        </w:tc>
      </w:tr>
      <w:tr w:rsidR="007E75F0" w:rsidRPr="00B364E5" w14:paraId="6C2882DB" w14:textId="77777777" w:rsidTr="000F14A4">
        <w:trPr>
          <w:trHeight w:val="192"/>
          <w:jc w:val="center"/>
        </w:trPr>
        <w:tc>
          <w:tcPr>
            <w:tcW w:w="1663" w:type="dxa"/>
            <w:vMerge/>
            <w:tcBorders>
              <w:left w:val="single" w:sz="4" w:space="0" w:color="auto"/>
              <w:right w:val="single" w:sz="4" w:space="0" w:color="auto"/>
            </w:tcBorders>
          </w:tcPr>
          <w:p w14:paraId="61F64879" w14:textId="77777777" w:rsidR="007E75F0" w:rsidRPr="00A55668" w:rsidRDefault="007E75F0">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404722F9" w14:textId="77777777" w:rsidR="007E75F0" w:rsidRPr="000F14A4" w:rsidRDefault="007E75F0">
            <w:pPr>
              <w:keepNext/>
              <w:keepLines/>
              <w:spacing w:after="0"/>
              <w:rPr>
                <w:rFonts w:ascii="Arial" w:hAnsi="Arial" w:cs="Arial"/>
                <w:sz w:val="16"/>
                <w:szCs w:val="16"/>
                <w:lang w:val="sv-SE" w:eastAsia="ja-JP"/>
              </w:rPr>
            </w:pPr>
            <w:r w:rsidRPr="000F14A4">
              <w:rPr>
                <w:rFonts w:ascii="Arial" w:hAnsi="Arial" w:cs="Arial"/>
                <w:sz w:val="16"/>
                <w:szCs w:val="16"/>
                <w:lang w:val="sv-SE" w:eastAsia="zh-CN"/>
              </w:rPr>
              <w:t>E-UTRA Band  2, 70</w:t>
            </w:r>
          </w:p>
        </w:tc>
        <w:tc>
          <w:tcPr>
            <w:tcW w:w="951" w:type="dxa"/>
            <w:tcBorders>
              <w:top w:val="nil"/>
              <w:left w:val="nil"/>
              <w:bottom w:val="single" w:sz="4" w:space="0" w:color="auto"/>
              <w:right w:val="single" w:sz="4" w:space="0" w:color="auto"/>
            </w:tcBorders>
            <w:vAlign w:val="center"/>
          </w:tcPr>
          <w:p w14:paraId="04157C35" w14:textId="77777777" w:rsidR="007E75F0" w:rsidRPr="000F14A4" w:rsidRDefault="007E75F0">
            <w:pPr>
              <w:keepNext/>
              <w:keepLines/>
              <w:spacing w:after="0"/>
              <w:jc w:val="right"/>
              <w:rPr>
                <w:rFonts w:ascii="Arial" w:hAnsi="Arial" w:cs="Arial"/>
                <w:sz w:val="16"/>
                <w:szCs w:val="16"/>
                <w:lang w:val="sv-SE" w:eastAsia="ja-JP"/>
              </w:rPr>
            </w:pPr>
            <w:r w:rsidRPr="00890274">
              <w:rPr>
                <w:rFonts w:ascii="Arial" w:hAnsi="Arial" w:cs="Arial"/>
                <w:sz w:val="16"/>
                <w:szCs w:val="16"/>
              </w:rPr>
              <w:t>F</w:t>
            </w:r>
            <w:r w:rsidRPr="001F135B">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474AB740" w14:textId="77777777" w:rsidR="007E75F0" w:rsidRPr="000F14A4" w:rsidRDefault="007E75F0">
            <w:pPr>
              <w:keepNext/>
              <w:keepLines/>
              <w:spacing w:after="0"/>
              <w:jc w:val="center"/>
              <w:rPr>
                <w:rFonts w:ascii="Arial" w:hAnsi="Arial" w:cs="Arial"/>
                <w:sz w:val="16"/>
                <w:szCs w:val="16"/>
                <w:lang w:val="sv-SE" w:eastAsia="ja-JP"/>
              </w:rPr>
            </w:pPr>
            <w:r w:rsidRPr="000F14A4">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1864DC5B" w14:textId="77777777" w:rsidR="007E75F0" w:rsidRPr="000F14A4" w:rsidRDefault="007E75F0">
            <w:pPr>
              <w:keepNext/>
              <w:keepLines/>
              <w:spacing w:after="0"/>
              <w:rPr>
                <w:rStyle w:val="TALCar"/>
                <w:rFonts w:cs="Arial"/>
                <w:sz w:val="16"/>
                <w:szCs w:val="16"/>
                <w:lang w:val="sv-SE"/>
              </w:rPr>
            </w:pPr>
            <w:r w:rsidRPr="002B79AD">
              <w:rPr>
                <w:rFonts w:ascii="Arial" w:hAnsi="Arial" w:cs="Arial"/>
                <w:sz w:val="16"/>
                <w:szCs w:val="16"/>
              </w:rPr>
              <w:t>F</w:t>
            </w:r>
            <w:r w:rsidRPr="000F14A4">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70665B2F" w14:textId="77777777" w:rsidR="007E75F0" w:rsidRPr="000F14A4" w:rsidRDefault="007E75F0">
            <w:pPr>
              <w:keepNext/>
              <w:keepLines/>
              <w:spacing w:after="0"/>
              <w:jc w:val="center"/>
              <w:rPr>
                <w:rFonts w:ascii="Arial" w:hAnsi="Arial" w:cs="Arial"/>
                <w:sz w:val="16"/>
                <w:szCs w:val="16"/>
                <w:lang w:val="sv-SE" w:eastAsia="ja-JP"/>
              </w:rPr>
            </w:pPr>
            <w:r w:rsidRPr="000F14A4">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21C508E5" w14:textId="77777777" w:rsidR="007E75F0" w:rsidRPr="000F14A4" w:rsidRDefault="007E75F0">
            <w:pPr>
              <w:keepNext/>
              <w:keepLines/>
              <w:spacing w:after="0"/>
              <w:jc w:val="center"/>
              <w:rPr>
                <w:rFonts w:ascii="Arial" w:eastAsia="游明朝" w:hAnsi="Arial" w:cs="Arial"/>
                <w:sz w:val="16"/>
                <w:szCs w:val="16"/>
                <w:lang w:val="sv-SE" w:eastAsia="ja-JP"/>
              </w:rPr>
            </w:pPr>
            <w:r w:rsidRPr="000F14A4">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1EF3058C" w14:textId="77777777" w:rsidR="007E75F0" w:rsidRPr="000F14A4" w:rsidRDefault="007E75F0">
            <w:pPr>
              <w:keepNext/>
              <w:keepLines/>
              <w:spacing w:after="0"/>
              <w:jc w:val="center"/>
              <w:rPr>
                <w:rFonts w:ascii="Arial" w:hAnsi="Arial" w:cs="Arial"/>
                <w:sz w:val="16"/>
                <w:szCs w:val="16"/>
                <w:lang w:val="sv-SE" w:eastAsia="ja-JP"/>
              </w:rPr>
            </w:pPr>
            <w:r w:rsidRPr="000F14A4">
              <w:rPr>
                <w:rFonts w:ascii="Arial" w:hAnsi="Arial" w:cs="Arial"/>
                <w:sz w:val="16"/>
                <w:szCs w:val="16"/>
                <w:lang w:val="sv-SE" w:eastAsia="ja-JP"/>
              </w:rPr>
              <w:t>2</w:t>
            </w:r>
          </w:p>
        </w:tc>
      </w:tr>
      <w:tr w:rsidR="007E75F0" w:rsidRPr="00B364E5" w14:paraId="776512B2" w14:textId="77777777" w:rsidTr="000F14A4">
        <w:trPr>
          <w:trHeight w:val="192"/>
          <w:jc w:val="center"/>
        </w:trPr>
        <w:tc>
          <w:tcPr>
            <w:tcW w:w="1663" w:type="dxa"/>
            <w:vMerge/>
            <w:tcBorders>
              <w:left w:val="single" w:sz="4" w:space="0" w:color="auto"/>
              <w:right w:val="single" w:sz="4" w:space="0" w:color="auto"/>
            </w:tcBorders>
          </w:tcPr>
          <w:p w14:paraId="6930F1D5" w14:textId="77777777" w:rsidR="007E75F0" w:rsidRPr="00A55668" w:rsidRDefault="007E75F0">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15BA7656" w14:textId="77777777" w:rsidR="007E75F0" w:rsidRPr="000F14A4" w:rsidRDefault="007E75F0">
            <w:pPr>
              <w:keepNext/>
              <w:keepLines/>
              <w:spacing w:after="0"/>
              <w:rPr>
                <w:rFonts w:ascii="Arial" w:hAnsi="Arial" w:cs="Arial"/>
                <w:sz w:val="16"/>
                <w:szCs w:val="16"/>
                <w:lang w:val="sv-SE" w:eastAsia="ja-JP"/>
              </w:rPr>
            </w:pPr>
            <w:r w:rsidRPr="000F14A4">
              <w:rPr>
                <w:rFonts w:ascii="Arial" w:hAnsi="Arial" w:cs="Arial"/>
                <w:sz w:val="16"/>
                <w:szCs w:val="16"/>
                <w:lang w:val="sv-SE" w:eastAsia="zh-CN"/>
              </w:rPr>
              <w:t>E-UTRA Band 29</w:t>
            </w:r>
          </w:p>
        </w:tc>
        <w:tc>
          <w:tcPr>
            <w:tcW w:w="951" w:type="dxa"/>
            <w:tcBorders>
              <w:top w:val="nil"/>
              <w:left w:val="nil"/>
              <w:bottom w:val="single" w:sz="4" w:space="0" w:color="auto"/>
              <w:right w:val="single" w:sz="4" w:space="0" w:color="auto"/>
            </w:tcBorders>
            <w:vAlign w:val="center"/>
          </w:tcPr>
          <w:p w14:paraId="2D5A81AF" w14:textId="77777777" w:rsidR="007E75F0" w:rsidRPr="000F14A4" w:rsidRDefault="007E75F0">
            <w:pPr>
              <w:keepNext/>
              <w:keepLines/>
              <w:spacing w:after="0"/>
              <w:jc w:val="right"/>
              <w:rPr>
                <w:rFonts w:ascii="Arial" w:hAnsi="Arial" w:cs="Arial"/>
                <w:sz w:val="16"/>
                <w:szCs w:val="16"/>
              </w:rPr>
            </w:pPr>
            <w:r w:rsidRPr="00890274">
              <w:rPr>
                <w:rFonts w:ascii="Arial" w:hAnsi="Arial" w:cs="Arial"/>
                <w:sz w:val="16"/>
                <w:szCs w:val="16"/>
              </w:rPr>
              <w:t>F</w:t>
            </w:r>
            <w:r w:rsidRPr="001F135B">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042DD225" w14:textId="77777777" w:rsidR="007E75F0" w:rsidRPr="000F14A4" w:rsidRDefault="007E75F0">
            <w:pPr>
              <w:keepNext/>
              <w:keepLines/>
              <w:spacing w:after="0"/>
              <w:jc w:val="center"/>
              <w:rPr>
                <w:rFonts w:ascii="Arial" w:hAnsi="Arial" w:cs="Arial"/>
                <w:sz w:val="16"/>
                <w:szCs w:val="16"/>
              </w:rPr>
            </w:pPr>
            <w:r w:rsidRPr="000F14A4">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6CE3986D" w14:textId="77777777" w:rsidR="007E75F0" w:rsidRPr="000F14A4" w:rsidRDefault="007E75F0">
            <w:pPr>
              <w:keepNext/>
              <w:keepLines/>
              <w:spacing w:after="0"/>
              <w:rPr>
                <w:rFonts w:ascii="Arial" w:hAnsi="Arial" w:cs="Arial"/>
                <w:sz w:val="16"/>
                <w:szCs w:val="16"/>
              </w:rPr>
            </w:pPr>
            <w:r w:rsidRPr="000F14A4">
              <w:rPr>
                <w:rFonts w:ascii="Arial" w:hAnsi="Arial" w:cs="Arial"/>
                <w:sz w:val="16"/>
                <w:szCs w:val="16"/>
              </w:rPr>
              <w:t>F</w:t>
            </w:r>
            <w:r w:rsidRPr="000F14A4">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725B7645" w14:textId="77777777" w:rsidR="007E75F0" w:rsidRPr="000F14A4" w:rsidRDefault="007E75F0">
            <w:pPr>
              <w:keepNext/>
              <w:keepLines/>
              <w:spacing w:after="0"/>
              <w:jc w:val="center"/>
              <w:rPr>
                <w:rFonts w:ascii="Arial" w:hAnsi="Arial" w:cs="Arial"/>
                <w:sz w:val="16"/>
                <w:szCs w:val="16"/>
              </w:rPr>
            </w:pPr>
            <w:r w:rsidRPr="000F14A4">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39D52BD4" w14:textId="77777777" w:rsidR="007E75F0" w:rsidRPr="000F14A4" w:rsidRDefault="007E75F0">
            <w:pPr>
              <w:keepNext/>
              <w:keepLines/>
              <w:spacing w:after="0"/>
              <w:jc w:val="center"/>
              <w:rPr>
                <w:rFonts w:ascii="Arial" w:hAnsi="Arial" w:cs="Arial"/>
                <w:sz w:val="16"/>
                <w:szCs w:val="16"/>
              </w:rPr>
            </w:pPr>
            <w:r w:rsidRPr="000F14A4">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41FF3A1C" w14:textId="77777777" w:rsidR="007E75F0" w:rsidRPr="000F14A4" w:rsidRDefault="007E75F0">
            <w:pPr>
              <w:keepNext/>
              <w:keepLines/>
              <w:spacing w:after="0"/>
              <w:jc w:val="center"/>
              <w:rPr>
                <w:rFonts w:ascii="Arial" w:hAnsi="Arial" w:cs="Arial"/>
                <w:sz w:val="16"/>
                <w:szCs w:val="16"/>
                <w:lang w:val="sv-SE" w:eastAsia="ja-JP"/>
              </w:rPr>
            </w:pPr>
            <w:r w:rsidRPr="000F14A4">
              <w:rPr>
                <w:rFonts w:ascii="Arial" w:hAnsi="Arial" w:cs="Arial"/>
                <w:sz w:val="16"/>
                <w:szCs w:val="16"/>
                <w:lang w:val="sv-SE" w:eastAsia="ja-JP"/>
              </w:rPr>
              <w:t>5</w:t>
            </w:r>
          </w:p>
        </w:tc>
      </w:tr>
      <w:tr w:rsidR="007E75F0" w:rsidRPr="00B364E5" w14:paraId="1B2F956F" w14:textId="77777777" w:rsidTr="000F14A4">
        <w:trPr>
          <w:trHeight w:val="192"/>
          <w:jc w:val="center"/>
        </w:trPr>
        <w:tc>
          <w:tcPr>
            <w:tcW w:w="1663" w:type="dxa"/>
            <w:vMerge/>
            <w:tcBorders>
              <w:left w:val="single" w:sz="4" w:space="0" w:color="auto"/>
              <w:right w:val="single" w:sz="4" w:space="0" w:color="auto"/>
            </w:tcBorders>
          </w:tcPr>
          <w:p w14:paraId="7B8B1E49" w14:textId="77777777" w:rsidR="007E75F0" w:rsidRPr="00A55668" w:rsidRDefault="007E75F0">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2315DED1" w14:textId="77777777" w:rsidR="007E75F0" w:rsidRPr="000F14A4" w:rsidRDefault="007E75F0">
            <w:pPr>
              <w:keepNext/>
              <w:keepLines/>
              <w:spacing w:after="0"/>
              <w:rPr>
                <w:rFonts w:ascii="Arial" w:hAnsi="Arial" w:cs="Arial"/>
                <w:sz w:val="16"/>
                <w:szCs w:val="16"/>
                <w:lang w:val="sv-SE" w:eastAsia="zh-CN"/>
              </w:rPr>
            </w:pPr>
            <w:r w:rsidRPr="000F14A4">
              <w:rPr>
                <w:rFonts w:ascii="Arial" w:hAnsi="Arial" w:cs="Arial"/>
                <w:sz w:val="16"/>
                <w:szCs w:val="16"/>
                <w:lang w:eastAsia="ja-JP"/>
              </w:rPr>
              <w:t>Frequency range</w:t>
            </w:r>
          </w:p>
        </w:tc>
        <w:tc>
          <w:tcPr>
            <w:tcW w:w="951" w:type="dxa"/>
            <w:tcBorders>
              <w:top w:val="nil"/>
              <w:left w:val="nil"/>
              <w:bottom w:val="single" w:sz="4" w:space="0" w:color="auto"/>
              <w:right w:val="single" w:sz="4" w:space="0" w:color="auto"/>
            </w:tcBorders>
            <w:vAlign w:val="center"/>
          </w:tcPr>
          <w:p w14:paraId="1911BAFD" w14:textId="77777777" w:rsidR="007E75F0" w:rsidRPr="000F14A4" w:rsidRDefault="007E75F0">
            <w:pPr>
              <w:keepNext/>
              <w:keepLines/>
              <w:spacing w:after="0"/>
              <w:jc w:val="right"/>
              <w:rPr>
                <w:rFonts w:ascii="Arial" w:hAnsi="Arial" w:cs="Arial"/>
                <w:sz w:val="16"/>
                <w:szCs w:val="16"/>
              </w:rPr>
            </w:pPr>
            <w:r w:rsidRPr="002B79AD">
              <w:rPr>
                <w:rFonts w:ascii="Arial" w:hAnsi="Arial" w:cs="Arial"/>
                <w:sz w:val="16"/>
                <w:szCs w:val="16"/>
              </w:rPr>
              <w:t>2570</w:t>
            </w:r>
          </w:p>
        </w:tc>
        <w:tc>
          <w:tcPr>
            <w:tcW w:w="315" w:type="dxa"/>
            <w:tcBorders>
              <w:top w:val="nil"/>
              <w:left w:val="nil"/>
              <w:bottom w:val="single" w:sz="4" w:space="0" w:color="auto"/>
              <w:right w:val="single" w:sz="4" w:space="0" w:color="auto"/>
            </w:tcBorders>
            <w:vAlign w:val="center"/>
          </w:tcPr>
          <w:p w14:paraId="583F4530" w14:textId="77777777" w:rsidR="007E75F0" w:rsidRPr="000F14A4" w:rsidRDefault="007E75F0">
            <w:pPr>
              <w:keepNext/>
              <w:keepLines/>
              <w:spacing w:after="0"/>
              <w:jc w:val="center"/>
              <w:rPr>
                <w:rFonts w:ascii="Arial" w:hAnsi="Arial" w:cs="Arial"/>
                <w:sz w:val="16"/>
                <w:szCs w:val="16"/>
              </w:rPr>
            </w:pPr>
            <w:r w:rsidRPr="002B79AD">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0E4E3502" w14:textId="77777777" w:rsidR="007E75F0" w:rsidRPr="000F14A4" w:rsidRDefault="007E75F0">
            <w:pPr>
              <w:keepNext/>
              <w:keepLines/>
              <w:spacing w:after="0"/>
              <w:rPr>
                <w:rFonts w:ascii="Arial" w:hAnsi="Arial" w:cs="Arial"/>
                <w:sz w:val="16"/>
                <w:szCs w:val="16"/>
              </w:rPr>
            </w:pPr>
            <w:r w:rsidRPr="002B79AD">
              <w:rPr>
                <w:rFonts w:ascii="Arial" w:hAnsi="Arial" w:cs="Arial"/>
                <w:sz w:val="16"/>
                <w:szCs w:val="16"/>
              </w:rPr>
              <w:t>2575</w:t>
            </w:r>
          </w:p>
        </w:tc>
        <w:tc>
          <w:tcPr>
            <w:tcW w:w="1194" w:type="dxa"/>
            <w:tcBorders>
              <w:top w:val="nil"/>
              <w:left w:val="nil"/>
              <w:bottom w:val="single" w:sz="4" w:space="0" w:color="auto"/>
              <w:right w:val="single" w:sz="4" w:space="0" w:color="auto"/>
            </w:tcBorders>
            <w:vAlign w:val="center"/>
          </w:tcPr>
          <w:p w14:paraId="695436C9" w14:textId="77777777" w:rsidR="007E75F0" w:rsidRPr="000F14A4" w:rsidRDefault="007E75F0">
            <w:pPr>
              <w:keepNext/>
              <w:keepLines/>
              <w:spacing w:after="0"/>
              <w:jc w:val="center"/>
              <w:rPr>
                <w:rFonts w:ascii="Arial" w:hAnsi="Arial" w:cs="Arial"/>
                <w:sz w:val="16"/>
                <w:szCs w:val="16"/>
              </w:rPr>
            </w:pPr>
            <w:r w:rsidRPr="002B79AD">
              <w:rPr>
                <w:rFonts w:ascii="Arial" w:hAnsi="Arial" w:cs="Arial"/>
                <w:sz w:val="16"/>
                <w:szCs w:val="16"/>
              </w:rPr>
              <w:t>1.6</w:t>
            </w:r>
          </w:p>
        </w:tc>
        <w:tc>
          <w:tcPr>
            <w:tcW w:w="1038" w:type="dxa"/>
            <w:tcBorders>
              <w:top w:val="nil"/>
              <w:left w:val="nil"/>
              <w:bottom w:val="single" w:sz="4" w:space="0" w:color="auto"/>
              <w:right w:val="single" w:sz="4" w:space="0" w:color="auto"/>
            </w:tcBorders>
            <w:vAlign w:val="center"/>
          </w:tcPr>
          <w:p w14:paraId="5EC6AB8A" w14:textId="77777777" w:rsidR="007E75F0" w:rsidRPr="000F14A4" w:rsidRDefault="007E75F0">
            <w:pPr>
              <w:keepNext/>
              <w:keepLines/>
              <w:spacing w:after="0"/>
              <w:jc w:val="center"/>
              <w:rPr>
                <w:rFonts w:ascii="Arial" w:hAnsi="Arial" w:cs="Arial"/>
                <w:sz w:val="16"/>
                <w:szCs w:val="16"/>
              </w:rPr>
            </w:pPr>
            <w:r w:rsidRPr="002B79AD">
              <w:rPr>
                <w:rFonts w:ascii="Arial" w:hAnsi="Arial" w:cs="Arial"/>
                <w:sz w:val="16"/>
                <w:szCs w:val="16"/>
              </w:rPr>
              <w:t>5</w:t>
            </w:r>
          </w:p>
        </w:tc>
        <w:tc>
          <w:tcPr>
            <w:tcW w:w="978" w:type="dxa"/>
            <w:tcBorders>
              <w:top w:val="nil"/>
              <w:left w:val="nil"/>
              <w:bottom w:val="single" w:sz="4" w:space="0" w:color="auto"/>
              <w:right w:val="single" w:sz="4" w:space="0" w:color="auto"/>
            </w:tcBorders>
            <w:vAlign w:val="center"/>
          </w:tcPr>
          <w:p w14:paraId="06AFA3E7" w14:textId="77777777" w:rsidR="007E75F0" w:rsidRPr="000F14A4" w:rsidRDefault="007E75F0">
            <w:pPr>
              <w:keepNext/>
              <w:keepLines/>
              <w:spacing w:after="0"/>
              <w:jc w:val="center"/>
              <w:rPr>
                <w:rFonts w:ascii="Arial" w:hAnsi="Arial" w:cs="Arial"/>
                <w:sz w:val="16"/>
                <w:szCs w:val="16"/>
                <w:lang w:val="sv-SE" w:eastAsia="ja-JP"/>
              </w:rPr>
            </w:pPr>
            <w:r w:rsidRPr="00890274">
              <w:rPr>
                <w:rFonts w:ascii="Arial" w:hAnsi="Arial" w:cs="Arial"/>
                <w:sz w:val="16"/>
                <w:szCs w:val="18"/>
              </w:rPr>
              <w:t>5, 6</w:t>
            </w:r>
            <w:r w:rsidRPr="001F135B">
              <w:rPr>
                <w:rFonts w:ascii="Arial" w:hAnsi="Arial" w:cs="Arial"/>
                <w:sz w:val="16"/>
                <w:szCs w:val="18"/>
              </w:rPr>
              <w:t xml:space="preserve">, </w:t>
            </w:r>
            <w:r w:rsidRPr="000F14A4">
              <w:rPr>
                <w:rFonts w:ascii="Arial" w:hAnsi="Arial" w:cs="Arial"/>
                <w:sz w:val="16"/>
                <w:szCs w:val="18"/>
                <w:lang w:eastAsia="ko-KR"/>
              </w:rPr>
              <w:t>7</w:t>
            </w:r>
          </w:p>
        </w:tc>
      </w:tr>
      <w:tr w:rsidR="007E75F0" w:rsidRPr="00B364E5" w14:paraId="30DED06B" w14:textId="77777777" w:rsidTr="000F14A4">
        <w:trPr>
          <w:trHeight w:val="192"/>
          <w:jc w:val="center"/>
        </w:trPr>
        <w:tc>
          <w:tcPr>
            <w:tcW w:w="1663" w:type="dxa"/>
            <w:vMerge/>
            <w:tcBorders>
              <w:left w:val="single" w:sz="4" w:space="0" w:color="auto"/>
              <w:right w:val="single" w:sz="4" w:space="0" w:color="auto"/>
            </w:tcBorders>
          </w:tcPr>
          <w:p w14:paraId="0B8485DD" w14:textId="77777777" w:rsidR="007E75F0" w:rsidRPr="00A55668" w:rsidRDefault="007E75F0">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76102E26" w14:textId="77777777" w:rsidR="007E75F0" w:rsidRPr="000F14A4" w:rsidRDefault="007E75F0">
            <w:pPr>
              <w:keepNext/>
              <w:keepLines/>
              <w:spacing w:after="0"/>
              <w:rPr>
                <w:rFonts w:ascii="Arial" w:hAnsi="Arial" w:cs="Arial"/>
                <w:sz w:val="16"/>
                <w:szCs w:val="16"/>
                <w:lang w:val="sv-SE" w:eastAsia="zh-CN"/>
              </w:rPr>
            </w:pPr>
            <w:r w:rsidRPr="000F14A4">
              <w:rPr>
                <w:rFonts w:ascii="Arial" w:hAnsi="Arial" w:cs="Arial"/>
                <w:sz w:val="16"/>
                <w:szCs w:val="16"/>
                <w:lang w:eastAsia="ja-JP"/>
              </w:rPr>
              <w:t>Frequency range</w:t>
            </w:r>
          </w:p>
        </w:tc>
        <w:tc>
          <w:tcPr>
            <w:tcW w:w="951" w:type="dxa"/>
            <w:tcBorders>
              <w:top w:val="nil"/>
              <w:left w:val="nil"/>
              <w:bottom w:val="single" w:sz="4" w:space="0" w:color="auto"/>
              <w:right w:val="single" w:sz="4" w:space="0" w:color="auto"/>
            </w:tcBorders>
            <w:vAlign w:val="center"/>
          </w:tcPr>
          <w:p w14:paraId="65C750DA" w14:textId="77777777" w:rsidR="007E75F0" w:rsidRPr="000F14A4" w:rsidRDefault="007E75F0">
            <w:pPr>
              <w:keepNext/>
              <w:keepLines/>
              <w:spacing w:after="0"/>
              <w:jc w:val="right"/>
              <w:rPr>
                <w:rFonts w:ascii="Arial" w:hAnsi="Arial" w:cs="Arial"/>
                <w:sz w:val="16"/>
                <w:szCs w:val="16"/>
              </w:rPr>
            </w:pPr>
            <w:r w:rsidRPr="002B79AD">
              <w:rPr>
                <w:rFonts w:ascii="Arial" w:hAnsi="Arial" w:cs="Arial"/>
                <w:sz w:val="16"/>
                <w:szCs w:val="16"/>
              </w:rPr>
              <w:t>2575</w:t>
            </w:r>
          </w:p>
        </w:tc>
        <w:tc>
          <w:tcPr>
            <w:tcW w:w="315" w:type="dxa"/>
            <w:tcBorders>
              <w:top w:val="nil"/>
              <w:left w:val="nil"/>
              <w:bottom w:val="single" w:sz="4" w:space="0" w:color="auto"/>
              <w:right w:val="single" w:sz="4" w:space="0" w:color="auto"/>
            </w:tcBorders>
            <w:vAlign w:val="center"/>
          </w:tcPr>
          <w:p w14:paraId="2A75AE83" w14:textId="77777777" w:rsidR="007E75F0" w:rsidRPr="000F14A4" w:rsidRDefault="007E75F0">
            <w:pPr>
              <w:keepNext/>
              <w:keepLines/>
              <w:spacing w:after="0"/>
              <w:jc w:val="center"/>
              <w:rPr>
                <w:rFonts w:ascii="Arial" w:hAnsi="Arial" w:cs="Arial"/>
                <w:sz w:val="16"/>
                <w:szCs w:val="16"/>
              </w:rPr>
            </w:pPr>
            <w:r w:rsidRPr="002B79AD">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7FB49FF8" w14:textId="77777777" w:rsidR="007E75F0" w:rsidRPr="000F14A4" w:rsidRDefault="007E75F0">
            <w:pPr>
              <w:keepNext/>
              <w:keepLines/>
              <w:spacing w:after="0"/>
              <w:rPr>
                <w:rFonts w:ascii="Arial" w:hAnsi="Arial" w:cs="Arial"/>
                <w:sz w:val="16"/>
                <w:szCs w:val="16"/>
              </w:rPr>
            </w:pPr>
            <w:r w:rsidRPr="002B79AD">
              <w:rPr>
                <w:rFonts w:ascii="Arial" w:hAnsi="Arial" w:cs="Arial"/>
                <w:sz w:val="16"/>
                <w:szCs w:val="16"/>
              </w:rPr>
              <w:t>2595</w:t>
            </w:r>
          </w:p>
        </w:tc>
        <w:tc>
          <w:tcPr>
            <w:tcW w:w="1194" w:type="dxa"/>
            <w:tcBorders>
              <w:top w:val="nil"/>
              <w:left w:val="nil"/>
              <w:bottom w:val="single" w:sz="4" w:space="0" w:color="auto"/>
              <w:right w:val="single" w:sz="4" w:space="0" w:color="auto"/>
            </w:tcBorders>
            <w:vAlign w:val="center"/>
          </w:tcPr>
          <w:p w14:paraId="4F69D8C4" w14:textId="77777777" w:rsidR="007E75F0" w:rsidRPr="000F14A4" w:rsidRDefault="007E75F0">
            <w:pPr>
              <w:keepNext/>
              <w:keepLines/>
              <w:spacing w:after="0"/>
              <w:jc w:val="center"/>
              <w:rPr>
                <w:rFonts w:ascii="Arial" w:hAnsi="Arial" w:cs="Arial"/>
                <w:sz w:val="16"/>
                <w:szCs w:val="16"/>
              </w:rPr>
            </w:pPr>
            <w:r w:rsidRPr="002B79AD">
              <w:rPr>
                <w:rFonts w:ascii="Arial" w:hAnsi="Arial" w:cs="Arial"/>
                <w:sz w:val="16"/>
                <w:szCs w:val="16"/>
              </w:rPr>
              <w:t>-15.5</w:t>
            </w:r>
          </w:p>
        </w:tc>
        <w:tc>
          <w:tcPr>
            <w:tcW w:w="1038" w:type="dxa"/>
            <w:tcBorders>
              <w:top w:val="nil"/>
              <w:left w:val="nil"/>
              <w:bottom w:val="single" w:sz="4" w:space="0" w:color="auto"/>
              <w:right w:val="single" w:sz="4" w:space="0" w:color="auto"/>
            </w:tcBorders>
            <w:vAlign w:val="center"/>
          </w:tcPr>
          <w:p w14:paraId="2AADB1CB" w14:textId="77777777" w:rsidR="007E75F0" w:rsidRPr="000F14A4" w:rsidRDefault="007E75F0">
            <w:pPr>
              <w:keepNext/>
              <w:keepLines/>
              <w:spacing w:after="0"/>
              <w:jc w:val="center"/>
              <w:rPr>
                <w:rFonts w:ascii="Arial" w:hAnsi="Arial" w:cs="Arial"/>
                <w:sz w:val="16"/>
                <w:szCs w:val="16"/>
              </w:rPr>
            </w:pPr>
            <w:r w:rsidRPr="002B79AD">
              <w:rPr>
                <w:rFonts w:ascii="Arial" w:hAnsi="Arial" w:cs="Arial"/>
                <w:sz w:val="16"/>
                <w:szCs w:val="16"/>
              </w:rPr>
              <w:t>5</w:t>
            </w:r>
          </w:p>
        </w:tc>
        <w:tc>
          <w:tcPr>
            <w:tcW w:w="978" w:type="dxa"/>
            <w:tcBorders>
              <w:top w:val="nil"/>
              <w:left w:val="nil"/>
              <w:bottom w:val="single" w:sz="4" w:space="0" w:color="auto"/>
              <w:right w:val="single" w:sz="4" w:space="0" w:color="auto"/>
            </w:tcBorders>
            <w:vAlign w:val="center"/>
          </w:tcPr>
          <w:p w14:paraId="648A835F" w14:textId="77777777" w:rsidR="007E75F0" w:rsidRPr="001F135B" w:rsidRDefault="007E75F0">
            <w:pPr>
              <w:keepNext/>
              <w:keepLines/>
              <w:spacing w:after="0"/>
              <w:jc w:val="center"/>
              <w:rPr>
                <w:rFonts w:ascii="Arial" w:hAnsi="Arial" w:cs="Arial"/>
                <w:sz w:val="16"/>
                <w:szCs w:val="16"/>
                <w:lang w:val="sv-SE" w:eastAsia="ja-JP"/>
              </w:rPr>
            </w:pPr>
            <w:r w:rsidRPr="00890274">
              <w:rPr>
                <w:rFonts w:ascii="Arial" w:hAnsi="Arial" w:cs="Arial"/>
                <w:sz w:val="16"/>
                <w:szCs w:val="18"/>
              </w:rPr>
              <w:t>5, 6, 7</w:t>
            </w:r>
          </w:p>
        </w:tc>
      </w:tr>
      <w:tr w:rsidR="007E75F0" w:rsidRPr="00B364E5" w14:paraId="4B0AF844" w14:textId="77777777" w:rsidTr="000F14A4">
        <w:trPr>
          <w:trHeight w:val="192"/>
          <w:jc w:val="center"/>
        </w:trPr>
        <w:tc>
          <w:tcPr>
            <w:tcW w:w="1663" w:type="dxa"/>
            <w:vMerge/>
            <w:tcBorders>
              <w:left w:val="single" w:sz="4" w:space="0" w:color="auto"/>
              <w:right w:val="single" w:sz="4" w:space="0" w:color="auto"/>
            </w:tcBorders>
          </w:tcPr>
          <w:p w14:paraId="6EEE6AD7" w14:textId="77777777" w:rsidR="007E75F0" w:rsidRPr="00A55668" w:rsidRDefault="007E75F0">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4B85AF5E" w14:textId="77777777" w:rsidR="007E75F0" w:rsidRPr="000F14A4" w:rsidRDefault="007E75F0">
            <w:pPr>
              <w:keepNext/>
              <w:keepLines/>
              <w:spacing w:after="0"/>
              <w:rPr>
                <w:rFonts w:ascii="Arial" w:hAnsi="Arial" w:cs="Arial"/>
                <w:sz w:val="16"/>
                <w:szCs w:val="16"/>
                <w:lang w:val="sv-SE" w:eastAsia="zh-CN"/>
              </w:rPr>
            </w:pPr>
            <w:r w:rsidRPr="000F14A4">
              <w:rPr>
                <w:rFonts w:ascii="Arial" w:hAnsi="Arial" w:cs="Arial"/>
                <w:sz w:val="16"/>
                <w:szCs w:val="16"/>
                <w:lang w:eastAsia="ja-JP"/>
              </w:rPr>
              <w:t>Frequency range</w:t>
            </w:r>
          </w:p>
        </w:tc>
        <w:tc>
          <w:tcPr>
            <w:tcW w:w="951" w:type="dxa"/>
            <w:tcBorders>
              <w:top w:val="nil"/>
              <w:left w:val="nil"/>
              <w:bottom w:val="single" w:sz="4" w:space="0" w:color="auto"/>
              <w:right w:val="single" w:sz="4" w:space="0" w:color="auto"/>
            </w:tcBorders>
            <w:vAlign w:val="center"/>
          </w:tcPr>
          <w:p w14:paraId="62A58D53" w14:textId="77777777" w:rsidR="007E75F0" w:rsidRPr="000F14A4" w:rsidRDefault="007E75F0">
            <w:pPr>
              <w:keepNext/>
              <w:keepLines/>
              <w:spacing w:after="0"/>
              <w:jc w:val="right"/>
              <w:rPr>
                <w:rFonts w:ascii="Arial" w:hAnsi="Arial" w:cs="Arial"/>
                <w:sz w:val="16"/>
                <w:szCs w:val="16"/>
              </w:rPr>
            </w:pPr>
            <w:r w:rsidRPr="002B79AD">
              <w:rPr>
                <w:rFonts w:ascii="Arial" w:hAnsi="Arial" w:cs="Arial"/>
                <w:sz w:val="16"/>
                <w:szCs w:val="16"/>
              </w:rPr>
              <w:t>2595</w:t>
            </w:r>
          </w:p>
        </w:tc>
        <w:tc>
          <w:tcPr>
            <w:tcW w:w="315" w:type="dxa"/>
            <w:tcBorders>
              <w:top w:val="nil"/>
              <w:left w:val="nil"/>
              <w:bottom w:val="single" w:sz="4" w:space="0" w:color="auto"/>
              <w:right w:val="single" w:sz="4" w:space="0" w:color="auto"/>
            </w:tcBorders>
            <w:vAlign w:val="center"/>
          </w:tcPr>
          <w:p w14:paraId="042BA3BD" w14:textId="77777777" w:rsidR="007E75F0" w:rsidRPr="000F14A4" w:rsidRDefault="007E75F0">
            <w:pPr>
              <w:keepNext/>
              <w:keepLines/>
              <w:spacing w:after="0"/>
              <w:jc w:val="center"/>
              <w:rPr>
                <w:rFonts w:ascii="Arial" w:hAnsi="Arial" w:cs="Arial"/>
                <w:sz w:val="16"/>
                <w:szCs w:val="16"/>
              </w:rPr>
            </w:pPr>
            <w:r w:rsidRPr="002B79AD">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1935436F" w14:textId="77777777" w:rsidR="007E75F0" w:rsidRPr="000F14A4" w:rsidRDefault="007E75F0">
            <w:pPr>
              <w:keepNext/>
              <w:keepLines/>
              <w:spacing w:after="0"/>
              <w:rPr>
                <w:rFonts w:ascii="Arial" w:hAnsi="Arial" w:cs="Arial"/>
                <w:sz w:val="16"/>
                <w:szCs w:val="16"/>
              </w:rPr>
            </w:pPr>
            <w:r w:rsidRPr="002B79AD">
              <w:rPr>
                <w:rFonts w:ascii="Arial" w:hAnsi="Arial" w:cs="Arial"/>
                <w:sz w:val="16"/>
                <w:szCs w:val="16"/>
              </w:rPr>
              <w:t>2620</w:t>
            </w:r>
          </w:p>
        </w:tc>
        <w:tc>
          <w:tcPr>
            <w:tcW w:w="1194" w:type="dxa"/>
            <w:tcBorders>
              <w:top w:val="nil"/>
              <w:left w:val="nil"/>
              <w:bottom w:val="single" w:sz="4" w:space="0" w:color="auto"/>
              <w:right w:val="single" w:sz="4" w:space="0" w:color="auto"/>
            </w:tcBorders>
            <w:vAlign w:val="center"/>
          </w:tcPr>
          <w:p w14:paraId="2B68AE86" w14:textId="77777777" w:rsidR="007E75F0" w:rsidRPr="000F14A4" w:rsidRDefault="007E75F0">
            <w:pPr>
              <w:keepNext/>
              <w:keepLines/>
              <w:spacing w:after="0"/>
              <w:jc w:val="center"/>
              <w:rPr>
                <w:rFonts w:ascii="Arial" w:hAnsi="Arial" w:cs="Arial"/>
                <w:sz w:val="16"/>
                <w:szCs w:val="16"/>
              </w:rPr>
            </w:pPr>
            <w:r w:rsidRPr="002B79AD">
              <w:rPr>
                <w:rFonts w:ascii="Arial" w:hAnsi="Arial" w:cs="Arial"/>
                <w:sz w:val="16"/>
                <w:szCs w:val="16"/>
              </w:rPr>
              <w:t>-40</w:t>
            </w:r>
          </w:p>
        </w:tc>
        <w:tc>
          <w:tcPr>
            <w:tcW w:w="1038" w:type="dxa"/>
            <w:tcBorders>
              <w:top w:val="nil"/>
              <w:left w:val="nil"/>
              <w:bottom w:val="single" w:sz="4" w:space="0" w:color="auto"/>
              <w:right w:val="single" w:sz="4" w:space="0" w:color="auto"/>
            </w:tcBorders>
            <w:vAlign w:val="center"/>
          </w:tcPr>
          <w:p w14:paraId="69FC232B" w14:textId="77777777" w:rsidR="007E75F0" w:rsidRPr="000F14A4" w:rsidRDefault="007E75F0">
            <w:pPr>
              <w:keepNext/>
              <w:keepLines/>
              <w:spacing w:after="0"/>
              <w:jc w:val="center"/>
              <w:rPr>
                <w:rFonts w:ascii="Arial" w:hAnsi="Arial" w:cs="Arial"/>
                <w:sz w:val="16"/>
                <w:szCs w:val="16"/>
              </w:rPr>
            </w:pPr>
            <w:r w:rsidRPr="002B79AD">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08DE1652" w14:textId="77777777" w:rsidR="007E75F0" w:rsidRPr="000F14A4" w:rsidRDefault="007E75F0">
            <w:pPr>
              <w:keepNext/>
              <w:keepLines/>
              <w:spacing w:after="0"/>
              <w:jc w:val="center"/>
              <w:rPr>
                <w:rFonts w:ascii="Arial" w:hAnsi="Arial" w:cs="Arial"/>
                <w:sz w:val="16"/>
                <w:szCs w:val="16"/>
                <w:lang w:val="sv-SE" w:eastAsia="ja-JP"/>
              </w:rPr>
            </w:pPr>
            <w:r w:rsidRPr="00890274">
              <w:rPr>
                <w:rFonts w:ascii="Arial" w:hAnsi="Arial" w:cs="Arial"/>
                <w:sz w:val="16"/>
                <w:szCs w:val="18"/>
              </w:rPr>
              <w:t xml:space="preserve">5, </w:t>
            </w:r>
            <w:r w:rsidRPr="001F135B">
              <w:rPr>
                <w:rFonts w:ascii="Arial" w:hAnsi="Arial" w:cs="Arial"/>
                <w:sz w:val="16"/>
                <w:szCs w:val="18"/>
                <w:lang w:eastAsia="ko-KR"/>
              </w:rPr>
              <w:t>6</w:t>
            </w:r>
          </w:p>
        </w:tc>
      </w:tr>
      <w:tr w:rsidR="007E75F0" w:rsidRPr="007E3289" w14:paraId="26D0BBE5" w14:textId="77777777" w:rsidTr="000F14A4">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7EE3368B" w14:textId="77777777" w:rsidR="007E75F0" w:rsidRPr="00374D0A" w:rsidRDefault="007E75F0" w:rsidP="007E75F0">
            <w:pPr>
              <w:pStyle w:val="TAN"/>
              <w:rPr>
                <w:rFonts w:cs="Arial"/>
              </w:rPr>
            </w:pPr>
            <w:r w:rsidRPr="00374D0A">
              <w:rPr>
                <w:rFonts w:cs="Arial"/>
              </w:rPr>
              <w:t>NOTE 2:</w:t>
            </w:r>
            <w:r w:rsidRPr="00374D0A">
              <w:rPr>
                <w:rFonts w:cs="Arial"/>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6DB07DA3" w14:textId="77777777" w:rsidR="007E75F0" w:rsidRPr="0035219F" w:rsidRDefault="007E75F0">
            <w:pPr>
              <w:pStyle w:val="TAN"/>
              <w:rPr>
                <w:lang w:val="en-US" w:eastAsia="zh-TW"/>
              </w:rPr>
            </w:pPr>
            <w:r w:rsidRPr="00374D0A">
              <w:rPr>
                <w:rFonts w:cs="Arial"/>
              </w:rPr>
              <w:t>NOTE 5:</w:t>
            </w:r>
            <w:r w:rsidRPr="00374D0A">
              <w:rPr>
                <w:rFonts w:cs="Arial"/>
              </w:rPr>
              <w:tab/>
              <w:t>These requirements also apply for the frequency ranges that are less than FOOB (MHz) in Table 6.5.3.1-1 and Table 6.5A.3.1-1 in TS 38.101-1 [2] from the edge of the channel bandwidth.</w:t>
            </w:r>
          </w:p>
        </w:tc>
      </w:tr>
    </w:tbl>
    <w:p w14:paraId="30C50667" w14:textId="77777777" w:rsidR="007E75F0" w:rsidRDefault="007E75F0" w:rsidP="007E75F0">
      <w:pPr>
        <w:pStyle w:val="4"/>
        <w:rPr>
          <w:lang w:eastAsia="zh-CN"/>
        </w:rPr>
      </w:pPr>
      <w:r>
        <w:rPr>
          <w:lang w:eastAsia="zh-CN"/>
        </w:rPr>
        <w:t>6.1.13.</w:t>
      </w:r>
      <w:r>
        <w:rPr>
          <w:rFonts w:hint="eastAsia"/>
          <w:lang w:eastAsia="zh-TW"/>
        </w:rPr>
        <w:t>4</w:t>
      </w:r>
      <w:r w:rsidRPr="00697599">
        <w:rPr>
          <w:lang w:eastAsia="zh-CN"/>
        </w:rPr>
        <w:tab/>
      </w:r>
      <w:r>
        <w:rPr>
          <w:lang w:eastAsia="zh-CN"/>
        </w:rPr>
        <w:t>MSD analysis for DC</w:t>
      </w:r>
    </w:p>
    <w:p w14:paraId="11935877" w14:textId="77777777" w:rsidR="007E75F0" w:rsidRPr="00AF0B93" w:rsidRDefault="007E75F0">
      <w:pPr>
        <w:keepNext/>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Pr>
          <w:lang w:val="en-US"/>
        </w:rPr>
        <w:t xml:space="preserve"> and </w:t>
      </w:r>
      <w:r w:rsidRPr="00AF0B93">
        <w:rPr>
          <w:lang w:val="en-US"/>
        </w:rPr>
        <w:t>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6.1.13.4</w:t>
      </w:r>
      <w:r w:rsidRPr="00AF0B93">
        <w:rPr>
          <w:lang w:val="en-US"/>
        </w:rPr>
        <w:t>-1</w:t>
      </w:r>
    </w:p>
    <w:p w14:paraId="5CB585CD" w14:textId="77777777" w:rsidR="007E75F0" w:rsidRPr="00BE0739" w:rsidRDefault="007E75F0" w:rsidP="006A04EB">
      <w:pPr>
        <w:pStyle w:val="TH"/>
        <w:rPr>
          <w:lang w:eastAsia="zh-CN"/>
        </w:rPr>
      </w:pPr>
      <w:r w:rsidRPr="00AF0B93">
        <w:rPr>
          <w:lang w:eastAsia="zh-CN"/>
        </w:rPr>
        <w:t xml:space="preserve">Table </w:t>
      </w:r>
      <w:r>
        <w:rPr>
          <w:rFonts w:hint="eastAsia"/>
          <w:lang w:eastAsia="zh-CN"/>
        </w:rPr>
        <w:t>6.1.13</w:t>
      </w:r>
      <w:r w:rsidRPr="00AF0B93">
        <w:rPr>
          <w:rFonts w:hint="eastAsia"/>
          <w:lang w:eastAsia="zh-CN"/>
        </w:rPr>
        <w:t>.</w:t>
      </w:r>
      <w:r>
        <w:rPr>
          <w:lang w:eastAsia="zh-CN"/>
        </w:rPr>
        <w:t>4</w:t>
      </w:r>
      <w:r w:rsidRPr="00AF0B93">
        <w:rPr>
          <w:lang w:eastAsia="zh-CN"/>
        </w:rPr>
        <w:t xml:space="preserve">-1: </w:t>
      </w:r>
      <w:r w:rsidRPr="00AF0B93">
        <w:rPr>
          <w:rFonts w:hint="eastAsia"/>
          <w:lang w:eastAsia="zh-CN"/>
        </w:rPr>
        <w:t>H</w:t>
      </w:r>
      <w:r w:rsidRPr="00AF0B93">
        <w:rPr>
          <w:lang w:eastAsia="zh-CN"/>
        </w:rPr>
        <w:t xml:space="preserve">armonic and IMD </w:t>
      </w:r>
      <w:r w:rsidRPr="00AF0B93">
        <w:rPr>
          <w:rFonts w:hint="eastAsia"/>
          <w:lang w:eastAsia="zh-CN"/>
        </w:rPr>
        <w:t>analysis</w:t>
      </w:r>
    </w:p>
    <w:tbl>
      <w:tblPr>
        <w:tblStyle w:val="a9"/>
        <w:tblW w:w="10165" w:type="dxa"/>
        <w:tblLayout w:type="fixed"/>
        <w:tblLook w:val="04A0" w:firstRow="1" w:lastRow="0" w:firstColumn="1" w:lastColumn="0" w:noHBand="0" w:noVBand="1"/>
      </w:tblPr>
      <w:tblGrid>
        <w:gridCol w:w="2875"/>
        <w:gridCol w:w="1822"/>
        <w:gridCol w:w="1823"/>
        <w:gridCol w:w="1822"/>
        <w:gridCol w:w="1823"/>
      </w:tblGrid>
      <w:tr w:rsidR="007E75F0" w:rsidRPr="00A55668" w14:paraId="7DABB46C" w14:textId="77777777" w:rsidTr="000F14A4">
        <w:tc>
          <w:tcPr>
            <w:tcW w:w="2875" w:type="dxa"/>
            <w:noWrap/>
            <w:vAlign w:val="center"/>
          </w:tcPr>
          <w:p w14:paraId="3ADAE8A2" w14:textId="77777777" w:rsidR="007E75F0" w:rsidRPr="00A55668" w:rsidRDefault="007E75F0">
            <w:pPr>
              <w:keepNext/>
              <w:snapToGrid w:val="0"/>
              <w:spacing w:after="0"/>
              <w:rPr>
                <w:rFonts w:asciiTheme="minorBidi" w:hAnsiTheme="minorBidi" w:cstheme="minorBidi"/>
                <w:sz w:val="16"/>
                <w:szCs w:val="16"/>
              </w:rPr>
            </w:pPr>
            <w:r w:rsidRPr="00AF0B93">
              <w:rPr>
                <w:rFonts w:ascii="Arial" w:hAnsi="Arial" w:hint="eastAsia"/>
                <w:b/>
                <w:sz w:val="18"/>
                <w:lang w:val="en-US"/>
              </w:rPr>
              <w:t>UE</w:t>
            </w:r>
            <w:r w:rsidRPr="00AF0B93">
              <w:rPr>
                <w:rFonts w:ascii="Arial" w:hAnsi="Arial"/>
                <w:b/>
                <w:sz w:val="18"/>
                <w:lang w:val="en-US"/>
              </w:rPr>
              <w:t xml:space="preserve"> </w:t>
            </w:r>
            <w:r w:rsidRPr="00AF0B93">
              <w:rPr>
                <w:rFonts w:ascii="Arial" w:hAnsi="Arial" w:hint="eastAsia"/>
                <w:b/>
                <w:sz w:val="18"/>
                <w:lang w:val="en-US"/>
              </w:rPr>
              <w:t>U</w:t>
            </w:r>
            <w:r w:rsidRPr="00AF0B93">
              <w:rPr>
                <w:rFonts w:ascii="Arial" w:hAnsi="Arial"/>
                <w:b/>
                <w:sz w:val="18"/>
                <w:lang w:val="en-US"/>
              </w:rPr>
              <w:t>L carriers</w:t>
            </w:r>
          </w:p>
        </w:tc>
        <w:tc>
          <w:tcPr>
            <w:tcW w:w="1822" w:type="dxa"/>
            <w:noWrap/>
            <w:vAlign w:val="center"/>
          </w:tcPr>
          <w:p w14:paraId="7B1B5C8D" w14:textId="77777777" w:rsidR="007E75F0" w:rsidRPr="00A55668" w:rsidRDefault="007E75F0" w:rsidP="002B79AD">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_low</w:t>
            </w:r>
          </w:p>
        </w:tc>
        <w:tc>
          <w:tcPr>
            <w:tcW w:w="1823" w:type="dxa"/>
            <w:noWrap/>
            <w:vAlign w:val="center"/>
          </w:tcPr>
          <w:p w14:paraId="63BA74EC" w14:textId="77777777" w:rsidR="007E75F0" w:rsidRPr="00A55668" w:rsidRDefault="007E75F0" w:rsidP="002B79AD">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_high</w:t>
            </w:r>
          </w:p>
        </w:tc>
        <w:tc>
          <w:tcPr>
            <w:tcW w:w="1822" w:type="dxa"/>
            <w:noWrap/>
            <w:vAlign w:val="center"/>
          </w:tcPr>
          <w:p w14:paraId="03246A90" w14:textId="77777777" w:rsidR="007E75F0" w:rsidRPr="00A55668" w:rsidRDefault="007E75F0" w:rsidP="002B79AD">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_low</w:t>
            </w:r>
          </w:p>
        </w:tc>
        <w:tc>
          <w:tcPr>
            <w:tcW w:w="1823" w:type="dxa"/>
            <w:noWrap/>
            <w:vAlign w:val="center"/>
          </w:tcPr>
          <w:p w14:paraId="2718CE36" w14:textId="77777777" w:rsidR="007E75F0" w:rsidRPr="00A55668" w:rsidRDefault="007E75F0" w:rsidP="002B79AD">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_high</w:t>
            </w:r>
          </w:p>
        </w:tc>
      </w:tr>
      <w:tr w:rsidR="007E75F0" w:rsidRPr="000655DE" w14:paraId="1A1DFF17" w14:textId="77777777" w:rsidTr="000F14A4">
        <w:tc>
          <w:tcPr>
            <w:tcW w:w="2875" w:type="dxa"/>
            <w:noWrap/>
            <w:vAlign w:val="bottom"/>
          </w:tcPr>
          <w:p w14:paraId="3F359D07"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lang w:val="en-US"/>
              </w:rPr>
              <w:t>UL frequency (MHz)</w:t>
            </w:r>
          </w:p>
        </w:tc>
        <w:tc>
          <w:tcPr>
            <w:tcW w:w="1822" w:type="dxa"/>
            <w:noWrap/>
            <w:vAlign w:val="bottom"/>
          </w:tcPr>
          <w:p w14:paraId="06D5F0E2"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663</w:t>
            </w:r>
          </w:p>
        </w:tc>
        <w:tc>
          <w:tcPr>
            <w:tcW w:w="1823" w:type="dxa"/>
            <w:noWrap/>
            <w:vAlign w:val="bottom"/>
          </w:tcPr>
          <w:p w14:paraId="5886D1B0"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698</w:t>
            </w:r>
          </w:p>
        </w:tc>
        <w:tc>
          <w:tcPr>
            <w:tcW w:w="1822" w:type="dxa"/>
            <w:noWrap/>
            <w:vAlign w:val="bottom"/>
          </w:tcPr>
          <w:p w14:paraId="472720A2"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2500</w:t>
            </w:r>
          </w:p>
        </w:tc>
        <w:tc>
          <w:tcPr>
            <w:tcW w:w="1823" w:type="dxa"/>
            <w:noWrap/>
            <w:vAlign w:val="bottom"/>
          </w:tcPr>
          <w:p w14:paraId="431BBC92"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2570</w:t>
            </w:r>
          </w:p>
        </w:tc>
      </w:tr>
      <w:tr w:rsidR="007E75F0" w:rsidRPr="000655DE" w14:paraId="7CCF7427" w14:textId="77777777" w:rsidTr="000F14A4">
        <w:tc>
          <w:tcPr>
            <w:tcW w:w="2875" w:type="dxa"/>
            <w:noWrap/>
            <w:vAlign w:val="bottom"/>
          </w:tcPr>
          <w:p w14:paraId="0BCFC4DD" w14:textId="77777777" w:rsidR="007E75F0" w:rsidRPr="000F14A4" w:rsidRDefault="007E75F0" w:rsidP="007E75F0">
            <w:pPr>
              <w:keepNext/>
              <w:snapToGrid w:val="0"/>
              <w:spacing w:after="0"/>
              <w:rPr>
                <w:rFonts w:ascii="Arial" w:hAnsi="Arial" w:cs="Arial"/>
                <w:sz w:val="16"/>
                <w:szCs w:val="16"/>
                <w:lang w:val="en-US"/>
              </w:rPr>
            </w:pPr>
            <w:r w:rsidRPr="000F14A4">
              <w:rPr>
                <w:rFonts w:ascii="Arial" w:hAnsi="Arial" w:cs="Arial"/>
                <w:sz w:val="16"/>
                <w:lang w:val="en-US"/>
              </w:rPr>
              <w:t>2nd harmonics frequency limits</w:t>
            </w:r>
          </w:p>
        </w:tc>
        <w:tc>
          <w:tcPr>
            <w:tcW w:w="1822" w:type="dxa"/>
            <w:noWrap/>
            <w:vAlign w:val="bottom"/>
          </w:tcPr>
          <w:p w14:paraId="3CC00BE8" w14:textId="77777777" w:rsidR="007E75F0" w:rsidRPr="00890274" w:rsidRDefault="007E75F0"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2* fy_low</w:t>
            </w:r>
          </w:p>
        </w:tc>
        <w:tc>
          <w:tcPr>
            <w:tcW w:w="1823" w:type="dxa"/>
            <w:noWrap/>
            <w:vAlign w:val="bottom"/>
          </w:tcPr>
          <w:p w14:paraId="2E9590E9" w14:textId="77777777" w:rsidR="007E75F0" w:rsidRPr="000F14A4" w:rsidRDefault="007E75F0" w:rsidP="002B79AD">
            <w:pPr>
              <w:keepNext/>
              <w:snapToGrid w:val="0"/>
              <w:spacing w:after="0"/>
              <w:jc w:val="center"/>
              <w:rPr>
                <w:rFonts w:ascii="Arial" w:hAnsi="Arial" w:cs="Arial"/>
                <w:color w:val="000000"/>
                <w:sz w:val="16"/>
                <w:szCs w:val="16"/>
                <w:lang w:val="en-US"/>
              </w:rPr>
            </w:pPr>
            <w:r w:rsidRPr="001F135B">
              <w:rPr>
                <w:rFonts w:ascii="Arial" w:hAnsi="Arial" w:cs="Arial"/>
                <w:color w:val="000000"/>
                <w:sz w:val="16"/>
                <w:szCs w:val="16"/>
              </w:rPr>
              <w:t>2* fy_high</w:t>
            </w:r>
          </w:p>
        </w:tc>
        <w:tc>
          <w:tcPr>
            <w:tcW w:w="1822" w:type="dxa"/>
            <w:noWrap/>
            <w:vAlign w:val="bottom"/>
          </w:tcPr>
          <w:p w14:paraId="3AE4F504" w14:textId="77777777"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2*fx_low</w:t>
            </w:r>
          </w:p>
        </w:tc>
        <w:tc>
          <w:tcPr>
            <w:tcW w:w="1823" w:type="dxa"/>
            <w:noWrap/>
            <w:vAlign w:val="bottom"/>
          </w:tcPr>
          <w:p w14:paraId="7C986108" w14:textId="77777777"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2*fx_high</w:t>
            </w:r>
          </w:p>
        </w:tc>
      </w:tr>
      <w:tr w:rsidR="007E75F0" w:rsidRPr="000655DE" w14:paraId="3B1F5D99" w14:textId="77777777" w:rsidTr="000F14A4">
        <w:tc>
          <w:tcPr>
            <w:tcW w:w="2875" w:type="dxa"/>
            <w:noWrap/>
            <w:vAlign w:val="bottom"/>
          </w:tcPr>
          <w:p w14:paraId="3DA7ECEF" w14:textId="77777777" w:rsidR="007E75F0" w:rsidRPr="000F14A4" w:rsidRDefault="007E75F0" w:rsidP="007E75F0">
            <w:pPr>
              <w:keepNext/>
              <w:snapToGrid w:val="0"/>
              <w:spacing w:after="0"/>
              <w:rPr>
                <w:rFonts w:ascii="Arial" w:hAnsi="Arial" w:cs="Arial"/>
                <w:sz w:val="16"/>
                <w:szCs w:val="16"/>
                <w:lang w:val="en-US"/>
              </w:rPr>
            </w:pPr>
            <w:r w:rsidRPr="000F14A4">
              <w:rPr>
                <w:rFonts w:ascii="Arial" w:hAnsi="Arial" w:cs="Arial"/>
                <w:sz w:val="16"/>
                <w:lang w:val="en-US"/>
              </w:rPr>
              <w:t xml:space="preserve">2nd harmonics frequency limits(MHz) </w:t>
            </w:r>
          </w:p>
        </w:tc>
        <w:tc>
          <w:tcPr>
            <w:tcW w:w="1822" w:type="dxa"/>
            <w:noWrap/>
            <w:vAlign w:val="bottom"/>
          </w:tcPr>
          <w:p w14:paraId="6E3974E6" w14:textId="77777777" w:rsidR="007E75F0" w:rsidRPr="0089027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1326</w:t>
            </w:r>
          </w:p>
        </w:tc>
        <w:tc>
          <w:tcPr>
            <w:tcW w:w="1823" w:type="dxa"/>
            <w:noWrap/>
            <w:vAlign w:val="bottom"/>
          </w:tcPr>
          <w:p w14:paraId="2D4680DC" w14:textId="77777777" w:rsidR="007E75F0" w:rsidRPr="001F135B" w:rsidRDefault="007E75F0"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1396</w:t>
            </w:r>
          </w:p>
        </w:tc>
        <w:tc>
          <w:tcPr>
            <w:tcW w:w="1822" w:type="dxa"/>
            <w:noWrap/>
            <w:vAlign w:val="bottom"/>
          </w:tcPr>
          <w:p w14:paraId="04CA4195" w14:textId="77777777"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5000</w:t>
            </w:r>
          </w:p>
        </w:tc>
        <w:tc>
          <w:tcPr>
            <w:tcW w:w="1823" w:type="dxa"/>
            <w:noWrap/>
            <w:vAlign w:val="bottom"/>
          </w:tcPr>
          <w:p w14:paraId="5E429372" w14:textId="77777777"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5140</w:t>
            </w:r>
          </w:p>
        </w:tc>
      </w:tr>
      <w:tr w:rsidR="007E75F0" w:rsidRPr="000655DE" w14:paraId="21ADD3BB" w14:textId="77777777" w:rsidTr="000F14A4">
        <w:tc>
          <w:tcPr>
            <w:tcW w:w="2875" w:type="dxa"/>
            <w:noWrap/>
            <w:vAlign w:val="bottom"/>
          </w:tcPr>
          <w:p w14:paraId="3D56809D" w14:textId="77777777" w:rsidR="007E75F0" w:rsidRPr="000F14A4" w:rsidRDefault="007E75F0" w:rsidP="007E75F0">
            <w:pPr>
              <w:keepNext/>
              <w:snapToGrid w:val="0"/>
              <w:spacing w:after="0"/>
              <w:rPr>
                <w:rFonts w:ascii="Arial" w:hAnsi="Arial" w:cs="Arial"/>
                <w:sz w:val="16"/>
                <w:szCs w:val="16"/>
                <w:lang w:val="en-US"/>
              </w:rPr>
            </w:pPr>
            <w:r w:rsidRPr="000F14A4">
              <w:rPr>
                <w:rFonts w:ascii="Arial" w:hAnsi="Arial" w:cs="Arial"/>
                <w:sz w:val="16"/>
                <w:lang w:val="en-US"/>
              </w:rPr>
              <w:t>3rd harmonics frequency limits</w:t>
            </w:r>
          </w:p>
        </w:tc>
        <w:tc>
          <w:tcPr>
            <w:tcW w:w="1822" w:type="dxa"/>
            <w:noWrap/>
            <w:vAlign w:val="bottom"/>
          </w:tcPr>
          <w:p w14:paraId="3A90CC32" w14:textId="77777777" w:rsidR="007E75F0" w:rsidRPr="0089027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3* fy_low</w:t>
            </w:r>
          </w:p>
        </w:tc>
        <w:tc>
          <w:tcPr>
            <w:tcW w:w="1823" w:type="dxa"/>
            <w:noWrap/>
            <w:vAlign w:val="bottom"/>
          </w:tcPr>
          <w:p w14:paraId="5FF666BD" w14:textId="77777777" w:rsidR="007E75F0" w:rsidRPr="001F135B" w:rsidRDefault="007E75F0"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3* fy_high</w:t>
            </w:r>
          </w:p>
        </w:tc>
        <w:tc>
          <w:tcPr>
            <w:tcW w:w="1822" w:type="dxa"/>
            <w:noWrap/>
            <w:vAlign w:val="bottom"/>
          </w:tcPr>
          <w:p w14:paraId="0AD052EE" w14:textId="77777777"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3*fx_low</w:t>
            </w:r>
          </w:p>
        </w:tc>
        <w:tc>
          <w:tcPr>
            <w:tcW w:w="1823" w:type="dxa"/>
            <w:noWrap/>
            <w:vAlign w:val="bottom"/>
          </w:tcPr>
          <w:p w14:paraId="750A2802" w14:textId="77777777"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3*fx_high</w:t>
            </w:r>
          </w:p>
        </w:tc>
      </w:tr>
      <w:tr w:rsidR="007E75F0" w:rsidRPr="000655DE" w14:paraId="118E73ED" w14:textId="77777777" w:rsidTr="000F14A4">
        <w:tc>
          <w:tcPr>
            <w:tcW w:w="2875" w:type="dxa"/>
            <w:noWrap/>
            <w:vAlign w:val="bottom"/>
          </w:tcPr>
          <w:p w14:paraId="24A08247" w14:textId="77777777" w:rsidR="007E75F0" w:rsidRPr="000F14A4" w:rsidRDefault="007E75F0" w:rsidP="007E75F0">
            <w:pPr>
              <w:keepNext/>
              <w:snapToGrid w:val="0"/>
              <w:spacing w:after="0"/>
              <w:rPr>
                <w:rFonts w:ascii="Arial" w:hAnsi="Arial" w:cs="Arial"/>
                <w:sz w:val="16"/>
                <w:szCs w:val="16"/>
                <w:lang w:val="en-US"/>
              </w:rPr>
            </w:pPr>
            <w:r w:rsidRPr="000F14A4">
              <w:rPr>
                <w:rFonts w:ascii="Arial" w:hAnsi="Arial" w:cs="Arial"/>
                <w:sz w:val="16"/>
                <w:lang w:val="en-US"/>
              </w:rPr>
              <w:t>3rd harmonics frequency limits (MHz)</w:t>
            </w:r>
          </w:p>
        </w:tc>
        <w:tc>
          <w:tcPr>
            <w:tcW w:w="1822" w:type="dxa"/>
            <w:noWrap/>
            <w:vAlign w:val="bottom"/>
          </w:tcPr>
          <w:p w14:paraId="3CB2B35D" w14:textId="77777777" w:rsidR="007E75F0" w:rsidRPr="0089027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1989</w:t>
            </w:r>
          </w:p>
        </w:tc>
        <w:tc>
          <w:tcPr>
            <w:tcW w:w="1823" w:type="dxa"/>
            <w:noWrap/>
            <w:vAlign w:val="bottom"/>
          </w:tcPr>
          <w:p w14:paraId="2E97BAE5" w14:textId="77777777" w:rsidR="007E75F0" w:rsidRPr="001F135B" w:rsidRDefault="007E75F0"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2094</w:t>
            </w:r>
          </w:p>
        </w:tc>
        <w:tc>
          <w:tcPr>
            <w:tcW w:w="1822" w:type="dxa"/>
            <w:noWrap/>
            <w:vAlign w:val="bottom"/>
          </w:tcPr>
          <w:p w14:paraId="0DE9C14E" w14:textId="77777777"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7500</w:t>
            </w:r>
          </w:p>
        </w:tc>
        <w:tc>
          <w:tcPr>
            <w:tcW w:w="1823" w:type="dxa"/>
            <w:noWrap/>
            <w:vAlign w:val="bottom"/>
          </w:tcPr>
          <w:p w14:paraId="5BA98635" w14:textId="77777777"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7710</w:t>
            </w:r>
          </w:p>
        </w:tc>
      </w:tr>
      <w:tr w:rsidR="007E75F0" w:rsidRPr="000655DE" w14:paraId="02009103" w14:textId="77777777" w:rsidTr="000F14A4">
        <w:tc>
          <w:tcPr>
            <w:tcW w:w="2875" w:type="dxa"/>
            <w:noWrap/>
            <w:vAlign w:val="bottom"/>
          </w:tcPr>
          <w:p w14:paraId="21020851" w14:textId="77777777" w:rsidR="007E75F0" w:rsidRPr="000F14A4" w:rsidRDefault="007E75F0" w:rsidP="007E75F0">
            <w:pPr>
              <w:keepNext/>
              <w:snapToGrid w:val="0"/>
              <w:spacing w:after="0"/>
              <w:rPr>
                <w:rFonts w:ascii="Arial" w:hAnsi="Arial" w:cs="Arial"/>
                <w:sz w:val="16"/>
                <w:szCs w:val="16"/>
                <w:lang w:val="en-US"/>
              </w:rPr>
            </w:pPr>
            <w:r w:rsidRPr="000F14A4">
              <w:rPr>
                <w:rFonts w:ascii="Arial" w:hAnsi="Arial" w:cs="Arial"/>
                <w:sz w:val="16"/>
                <w:lang w:val="en-US"/>
              </w:rPr>
              <w:t>4th harmonics frequency limits</w:t>
            </w:r>
          </w:p>
        </w:tc>
        <w:tc>
          <w:tcPr>
            <w:tcW w:w="1822" w:type="dxa"/>
            <w:noWrap/>
            <w:vAlign w:val="bottom"/>
          </w:tcPr>
          <w:p w14:paraId="6605CE43" w14:textId="77777777" w:rsidR="007E75F0" w:rsidRPr="0089027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4* fy_low</w:t>
            </w:r>
          </w:p>
        </w:tc>
        <w:tc>
          <w:tcPr>
            <w:tcW w:w="1823" w:type="dxa"/>
            <w:noWrap/>
            <w:vAlign w:val="bottom"/>
          </w:tcPr>
          <w:p w14:paraId="07C6BB15" w14:textId="77777777" w:rsidR="007E75F0" w:rsidRPr="001F135B" w:rsidRDefault="007E75F0"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4* fy_high</w:t>
            </w:r>
          </w:p>
        </w:tc>
        <w:tc>
          <w:tcPr>
            <w:tcW w:w="1822" w:type="dxa"/>
            <w:noWrap/>
            <w:vAlign w:val="bottom"/>
          </w:tcPr>
          <w:p w14:paraId="6E03C6D4" w14:textId="77777777"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4*fx_low</w:t>
            </w:r>
          </w:p>
        </w:tc>
        <w:tc>
          <w:tcPr>
            <w:tcW w:w="1823" w:type="dxa"/>
            <w:noWrap/>
            <w:vAlign w:val="bottom"/>
          </w:tcPr>
          <w:p w14:paraId="21EFA7AE" w14:textId="77777777"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4*fx_high</w:t>
            </w:r>
          </w:p>
        </w:tc>
      </w:tr>
      <w:tr w:rsidR="007E75F0" w:rsidRPr="000655DE" w14:paraId="7713113E" w14:textId="77777777" w:rsidTr="000F14A4">
        <w:tc>
          <w:tcPr>
            <w:tcW w:w="2875" w:type="dxa"/>
            <w:noWrap/>
            <w:vAlign w:val="bottom"/>
          </w:tcPr>
          <w:p w14:paraId="6AC7C88D" w14:textId="77777777" w:rsidR="007E75F0" w:rsidRPr="000F14A4" w:rsidRDefault="007E75F0" w:rsidP="007E75F0">
            <w:pPr>
              <w:keepNext/>
              <w:snapToGrid w:val="0"/>
              <w:spacing w:after="0"/>
              <w:rPr>
                <w:rFonts w:ascii="Arial" w:hAnsi="Arial" w:cs="Arial"/>
                <w:sz w:val="16"/>
                <w:szCs w:val="16"/>
                <w:lang w:val="en-US"/>
              </w:rPr>
            </w:pPr>
            <w:r w:rsidRPr="000F14A4">
              <w:rPr>
                <w:rFonts w:ascii="Arial" w:hAnsi="Arial" w:cs="Arial"/>
                <w:sz w:val="16"/>
                <w:lang w:val="en-US"/>
              </w:rPr>
              <w:t>4th harmonics frequency limits (MHz)</w:t>
            </w:r>
          </w:p>
        </w:tc>
        <w:tc>
          <w:tcPr>
            <w:tcW w:w="1822" w:type="dxa"/>
            <w:noWrap/>
            <w:vAlign w:val="bottom"/>
          </w:tcPr>
          <w:p w14:paraId="0D65A65D" w14:textId="77777777" w:rsidR="007E75F0" w:rsidRPr="0089027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2652</w:t>
            </w:r>
          </w:p>
        </w:tc>
        <w:tc>
          <w:tcPr>
            <w:tcW w:w="1823" w:type="dxa"/>
            <w:noWrap/>
            <w:vAlign w:val="bottom"/>
          </w:tcPr>
          <w:p w14:paraId="0FABFFCD" w14:textId="77777777" w:rsidR="007E75F0" w:rsidRPr="001F135B" w:rsidRDefault="007E75F0"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2792</w:t>
            </w:r>
          </w:p>
        </w:tc>
        <w:tc>
          <w:tcPr>
            <w:tcW w:w="1822" w:type="dxa"/>
            <w:noWrap/>
            <w:vAlign w:val="bottom"/>
          </w:tcPr>
          <w:p w14:paraId="54810FEC" w14:textId="77777777"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10000</w:t>
            </w:r>
          </w:p>
        </w:tc>
        <w:tc>
          <w:tcPr>
            <w:tcW w:w="1823" w:type="dxa"/>
            <w:noWrap/>
            <w:vAlign w:val="bottom"/>
          </w:tcPr>
          <w:p w14:paraId="764CB044" w14:textId="77777777"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10280</w:t>
            </w:r>
          </w:p>
        </w:tc>
      </w:tr>
      <w:tr w:rsidR="007E75F0" w:rsidRPr="000655DE" w14:paraId="6D2A0803" w14:textId="77777777" w:rsidTr="000F14A4">
        <w:tc>
          <w:tcPr>
            <w:tcW w:w="2875" w:type="dxa"/>
            <w:noWrap/>
            <w:vAlign w:val="bottom"/>
          </w:tcPr>
          <w:p w14:paraId="31897122" w14:textId="77777777" w:rsidR="007E75F0" w:rsidRPr="000F14A4" w:rsidRDefault="007E75F0" w:rsidP="007E75F0">
            <w:pPr>
              <w:keepNext/>
              <w:snapToGrid w:val="0"/>
              <w:spacing w:after="0"/>
              <w:rPr>
                <w:rFonts w:ascii="Arial" w:hAnsi="Arial" w:cs="Arial"/>
                <w:sz w:val="16"/>
                <w:szCs w:val="16"/>
                <w:lang w:val="en-US"/>
              </w:rPr>
            </w:pPr>
            <w:r w:rsidRPr="000F14A4">
              <w:rPr>
                <w:rFonts w:ascii="Arial" w:hAnsi="Arial" w:cs="Arial"/>
                <w:sz w:val="16"/>
                <w:lang w:val="en-US"/>
              </w:rPr>
              <w:t>5th harmonics frequency limits</w:t>
            </w:r>
          </w:p>
        </w:tc>
        <w:tc>
          <w:tcPr>
            <w:tcW w:w="1822" w:type="dxa"/>
            <w:noWrap/>
            <w:vAlign w:val="bottom"/>
          </w:tcPr>
          <w:p w14:paraId="00C5F7B4" w14:textId="77777777" w:rsidR="007E75F0" w:rsidRPr="0089027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5* fy_low</w:t>
            </w:r>
          </w:p>
        </w:tc>
        <w:tc>
          <w:tcPr>
            <w:tcW w:w="1823" w:type="dxa"/>
            <w:noWrap/>
            <w:vAlign w:val="bottom"/>
          </w:tcPr>
          <w:p w14:paraId="45BC5968" w14:textId="77777777" w:rsidR="007E75F0" w:rsidRPr="000F14A4" w:rsidRDefault="007E75F0"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5* fy</w:t>
            </w:r>
            <w:r w:rsidRPr="001F135B">
              <w:rPr>
                <w:rFonts w:ascii="Arial" w:hAnsi="Arial" w:cs="Arial"/>
                <w:color w:val="000000"/>
                <w:sz w:val="16"/>
                <w:szCs w:val="16"/>
              </w:rPr>
              <w:t>_high</w:t>
            </w:r>
          </w:p>
        </w:tc>
        <w:tc>
          <w:tcPr>
            <w:tcW w:w="1822" w:type="dxa"/>
            <w:noWrap/>
            <w:vAlign w:val="bottom"/>
          </w:tcPr>
          <w:p w14:paraId="65BEBA48" w14:textId="77777777"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5*fx_low</w:t>
            </w:r>
          </w:p>
        </w:tc>
        <w:tc>
          <w:tcPr>
            <w:tcW w:w="1823" w:type="dxa"/>
            <w:noWrap/>
            <w:vAlign w:val="bottom"/>
          </w:tcPr>
          <w:p w14:paraId="60FD36BE" w14:textId="77777777"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5*fx_high</w:t>
            </w:r>
          </w:p>
        </w:tc>
      </w:tr>
      <w:tr w:rsidR="007E75F0" w:rsidRPr="000655DE" w14:paraId="5D55631A" w14:textId="77777777" w:rsidTr="000F14A4">
        <w:tc>
          <w:tcPr>
            <w:tcW w:w="2875" w:type="dxa"/>
            <w:noWrap/>
            <w:vAlign w:val="bottom"/>
          </w:tcPr>
          <w:p w14:paraId="00825800" w14:textId="77777777" w:rsidR="007E75F0" w:rsidRPr="000F14A4" w:rsidRDefault="007E75F0" w:rsidP="007E75F0">
            <w:pPr>
              <w:keepNext/>
              <w:snapToGrid w:val="0"/>
              <w:spacing w:after="0"/>
              <w:rPr>
                <w:rFonts w:ascii="Arial" w:hAnsi="Arial" w:cs="Arial"/>
                <w:sz w:val="16"/>
                <w:szCs w:val="16"/>
                <w:lang w:val="en-US"/>
              </w:rPr>
            </w:pPr>
            <w:r w:rsidRPr="000F14A4">
              <w:rPr>
                <w:rFonts w:ascii="Arial" w:hAnsi="Arial" w:cs="Arial"/>
                <w:sz w:val="16"/>
                <w:lang w:val="en-US"/>
              </w:rPr>
              <w:t>5th harmonics frequency limits (MHz)</w:t>
            </w:r>
          </w:p>
        </w:tc>
        <w:tc>
          <w:tcPr>
            <w:tcW w:w="1822" w:type="dxa"/>
            <w:noWrap/>
            <w:vAlign w:val="bottom"/>
          </w:tcPr>
          <w:p w14:paraId="2376A3AF" w14:textId="77777777" w:rsidR="007E75F0" w:rsidRPr="0089027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3315</w:t>
            </w:r>
          </w:p>
        </w:tc>
        <w:tc>
          <w:tcPr>
            <w:tcW w:w="1823" w:type="dxa"/>
            <w:noWrap/>
            <w:vAlign w:val="bottom"/>
          </w:tcPr>
          <w:p w14:paraId="19724672" w14:textId="77777777" w:rsidR="007E75F0" w:rsidRPr="001F135B" w:rsidRDefault="007E75F0"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3490</w:t>
            </w:r>
          </w:p>
        </w:tc>
        <w:tc>
          <w:tcPr>
            <w:tcW w:w="1822" w:type="dxa"/>
            <w:noWrap/>
            <w:vAlign w:val="bottom"/>
          </w:tcPr>
          <w:p w14:paraId="50054889" w14:textId="77777777"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12500</w:t>
            </w:r>
          </w:p>
        </w:tc>
        <w:tc>
          <w:tcPr>
            <w:tcW w:w="1823" w:type="dxa"/>
            <w:noWrap/>
            <w:vAlign w:val="bottom"/>
          </w:tcPr>
          <w:p w14:paraId="75BC8C0A" w14:textId="77777777"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12850</w:t>
            </w:r>
          </w:p>
        </w:tc>
      </w:tr>
      <w:tr w:rsidR="007E75F0" w:rsidRPr="000655DE" w14:paraId="04D1AF21" w14:textId="77777777" w:rsidTr="000F14A4">
        <w:tc>
          <w:tcPr>
            <w:tcW w:w="2875" w:type="dxa"/>
            <w:noWrap/>
            <w:hideMark/>
          </w:tcPr>
          <w:p w14:paraId="2FC7C5DF" w14:textId="77777777" w:rsidR="007E75F0" w:rsidRPr="000F14A4" w:rsidRDefault="007E75F0" w:rsidP="007E75F0">
            <w:pPr>
              <w:keepNext/>
              <w:snapToGrid w:val="0"/>
              <w:spacing w:after="0"/>
              <w:rPr>
                <w:rFonts w:ascii="Arial" w:hAnsi="Arial" w:cs="Arial"/>
                <w:sz w:val="16"/>
                <w:szCs w:val="16"/>
                <w:lang w:val="en-US"/>
              </w:rPr>
            </w:pPr>
            <w:r w:rsidRPr="000F14A4">
              <w:rPr>
                <w:rFonts w:ascii="Arial" w:hAnsi="Arial" w:cs="Arial"/>
                <w:sz w:val="16"/>
                <w:szCs w:val="16"/>
              </w:rPr>
              <w:t>2nd order IMD products</w:t>
            </w:r>
          </w:p>
        </w:tc>
        <w:tc>
          <w:tcPr>
            <w:tcW w:w="1822" w:type="dxa"/>
            <w:noWrap/>
            <w:vAlign w:val="bottom"/>
            <w:hideMark/>
          </w:tcPr>
          <w:p w14:paraId="1DFEC54B"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|fy_high – fx_low|</w:t>
            </w:r>
          </w:p>
        </w:tc>
        <w:tc>
          <w:tcPr>
            <w:tcW w:w="1823" w:type="dxa"/>
            <w:noWrap/>
            <w:vAlign w:val="bottom"/>
            <w:hideMark/>
          </w:tcPr>
          <w:p w14:paraId="51E39A73"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|fy_low – fx_high|</w:t>
            </w:r>
          </w:p>
        </w:tc>
        <w:tc>
          <w:tcPr>
            <w:tcW w:w="1822" w:type="dxa"/>
            <w:noWrap/>
            <w:vAlign w:val="bottom"/>
            <w:hideMark/>
          </w:tcPr>
          <w:p w14:paraId="23A8FD34"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|fy_low + fx_low|</w:t>
            </w:r>
          </w:p>
        </w:tc>
        <w:tc>
          <w:tcPr>
            <w:tcW w:w="1823" w:type="dxa"/>
            <w:noWrap/>
            <w:vAlign w:val="bottom"/>
            <w:hideMark/>
          </w:tcPr>
          <w:p w14:paraId="25067C0C"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|fy_high + fx_high|</w:t>
            </w:r>
          </w:p>
        </w:tc>
      </w:tr>
      <w:tr w:rsidR="007E75F0" w:rsidRPr="000655DE" w14:paraId="0748D8A3" w14:textId="77777777" w:rsidTr="000F14A4">
        <w:tc>
          <w:tcPr>
            <w:tcW w:w="2875" w:type="dxa"/>
            <w:noWrap/>
            <w:hideMark/>
          </w:tcPr>
          <w:p w14:paraId="7B384580"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38CF2866"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1907</w:t>
            </w:r>
          </w:p>
        </w:tc>
        <w:tc>
          <w:tcPr>
            <w:tcW w:w="1823" w:type="dxa"/>
            <w:noWrap/>
            <w:vAlign w:val="bottom"/>
            <w:hideMark/>
          </w:tcPr>
          <w:p w14:paraId="7E4DB648"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1802</w:t>
            </w:r>
          </w:p>
        </w:tc>
        <w:tc>
          <w:tcPr>
            <w:tcW w:w="1822" w:type="dxa"/>
            <w:noWrap/>
            <w:vAlign w:val="bottom"/>
            <w:hideMark/>
          </w:tcPr>
          <w:p w14:paraId="0656D136"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3163</w:t>
            </w:r>
          </w:p>
        </w:tc>
        <w:tc>
          <w:tcPr>
            <w:tcW w:w="1823" w:type="dxa"/>
            <w:noWrap/>
            <w:vAlign w:val="bottom"/>
            <w:hideMark/>
          </w:tcPr>
          <w:p w14:paraId="4BA4AB34"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3268</w:t>
            </w:r>
          </w:p>
        </w:tc>
      </w:tr>
      <w:tr w:rsidR="007E75F0" w:rsidRPr="000655DE" w14:paraId="58BA979A" w14:textId="77777777" w:rsidTr="000F14A4">
        <w:tc>
          <w:tcPr>
            <w:tcW w:w="2875" w:type="dxa"/>
            <w:noWrap/>
            <w:hideMark/>
          </w:tcPr>
          <w:p w14:paraId="10ABAA87"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3rd order IMD products</w:t>
            </w:r>
          </w:p>
        </w:tc>
        <w:tc>
          <w:tcPr>
            <w:tcW w:w="1822" w:type="dxa"/>
            <w:noWrap/>
            <w:vAlign w:val="bottom"/>
            <w:hideMark/>
          </w:tcPr>
          <w:p w14:paraId="24B9B132"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|fy_high – 2*fx_low|</w:t>
            </w:r>
          </w:p>
        </w:tc>
        <w:tc>
          <w:tcPr>
            <w:tcW w:w="1823" w:type="dxa"/>
            <w:noWrap/>
            <w:vAlign w:val="bottom"/>
            <w:hideMark/>
          </w:tcPr>
          <w:p w14:paraId="02CF8ED4"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|fy_low – 2*fx_high|</w:t>
            </w:r>
          </w:p>
        </w:tc>
        <w:tc>
          <w:tcPr>
            <w:tcW w:w="1822" w:type="dxa"/>
            <w:noWrap/>
            <w:vAlign w:val="bottom"/>
            <w:hideMark/>
          </w:tcPr>
          <w:p w14:paraId="6FA70F50"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|2*fy_low – fx_high|</w:t>
            </w:r>
          </w:p>
        </w:tc>
        <w:tc>
          <w:tcPr>
            <w:tcW w:w="1823" w:type="dxa"/>
            <w:noWrap/>
            <w:vAlign w:val="bottom"/>
            <w:hideMark/>
          </w:tcPr>
          <w:p w14:paraId="77036806"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|2*fy_high – fx_low|</w:t>
            </w:r>
          </w:p>
        </w:tc>
      </w:tr>
      <w:tr w:rsidR="007E75F0" w:rsidRPr="000655DE" w14:paraId="5469C3D7" w14:textId="77777777" w:rsidTr="000F14A4">
        <w:tc>
          <w:tcPr>
            <w:tcW w:w="2875" w:type="dxa"/>
            <w:noWrap/>
            <w:hideMark/>
          </w:tcPr>
          <w:p w14:paraId="0956DEAB"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64A8F2ED"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1244</w:t>
            </w:r>
          </w:p>
        </w:tc>
        <w:tc>
          <w:tcPr>
            <w:tcW w:w="1823" w:type="dxa"/>
            <w:noWrap/>
            <w:vAlign w:val="bottom"/>
            <w:hideMark/>
          </w:tcPr>
          <w:p w14:paraId="407C5FC4"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1104</w:t>
            </w:r>
          </w:p>
        </w:tc>
        <w:tc>
          <w:tcPr>
            <w:tcW w:w="1822" w:type="dxa"/>
            <w:noWrap/>
            <w:vAlign w:val="bottom"/>
            <w:hideMark/>
          </w:tcPr>
          <w:p w14:paraId="7E72AABB"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4302</w:t>
            </w:r>
          </w:p>
        </w:tc>
        <w:tc>
          <w:tcPr>
            <w:tcW w:w="1823" w:type="dxa"/>
            <w:noWrap/>
            <w:vAlign w:val="bottom"/>
            <w:hideMark/>
          </w:tcPr>
          <w:p w14:paraId="100CC18C"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4477</w:t>
            </w:r>
          </w:p>
        </w:tc>
      </w:tr>
      <w:tr w:rsidR="007E75F0" w:rsidRPr="000655DE" w14:paraId="7A3D0466" w14:textId="77777777" w:rsidTr="000F14A4">
        <w:tc>
          <w:tcPr>
            <w:tcW w:w="2875" w:type="dxa"/>
            <w:noWrap/>
            <w:hideMark/>
          </w:tcPr>
          <w:p w14:paraId="788B00D8"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3rd order IMD products</w:t>
            </w:r>
          </w:p>
        </w:tc>
        <w:tc>
          <w:tcPr>
            <w:tcW w:w="1822" w:type="dxa"/>
            <w:noWrap/>
            <w:vAlign w:val="bottom"/>
            <w:hideMark/>
          </w:tcPr>
          <w:p w14:paraId="07AC5456"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|2*fx_low + fy_low|</w:t>
            </w:r>
          </w:p>
        </w:tc>
        <w:tc>
          <w:tcPr>
            <w:tcW w:w="1823" w:type="dxa"/>
            <w:noWrap/>
            <w:vAlign w:val="bottom"/>
            <w:hideMark/>
          </w:tcPr>
          <w:p w14:paraId="792C1013"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|2*fx_high + fy_high|</w:t>
            </w:r>
          </w:p>
        </w:tc>
        <w:tc>
          <w:tcPr>
            <w:tcW w:w="1822" w:type="dxa"/>
            <w:noWrap/>
            <w:vAlign w:val="bottom"/>
            <w:hideMark/>
          </w:tcPr>
          <w:p w14:paraId="2A71A8E2"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|2*fy_low + fx_low|</w:t>
            </w:r>
          </w:p>
        </w:tc>
        <w:tc>
          <w:tcPr>
            <w:tcW w:w="1823" w:type="dxa"/>
            <w:noWrap/>
            <w:vAlign w:val="bottom"/>
            <w:hideMark/>
          </w:tcPr>
          <w:p w14:paraId="6568A2DE"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|2*fy_high + fx_high|</w:t>
            </w:r>
          </w:p>
        </w:tc>
      </w:tr>
      <w:tr w:rsidR="007E75F0" w:rsidRPr="000655DE" w14:paraId="53220C61" w14:textId="77777777" w:rsidTr="000F14A4">
        <w:tc>
          <w:tcPr>
            <w:tcW w:w="2875" w:type="dxa"/>
            <w:noWrap/>
            <w:hideMark/>
          </w:tcPr>
          <w:p w14:paraId="11DEB086"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2726B4B6"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3826</w:t>
            </w:r>
          </w:p>
        </w:tc>
        <w:tc>
          <w:tcPr>
            <w:tcW w:w="1823" w:type="dxa"/>
            <w:noWrap/>
            <w:vAlign w:val="bottom"/>
            <w:hideMark/>
          </w:tcPr>
          <w:p w14:paraId="12EF6E28"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3966</w:t>
            </w:r>
          </w:p>
        </w:tc>
        <w:tc>
          <w:tcPr>
            <w:tcW w:w="1822" w:type="dxa"/>
            <w:noWrap/>
            <w:vAlign w:val="bottom"/>
            <w:hideMark/>
          </w:tcPr>
          <w:p w14:paraId="0661A550"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5663</w:t>
            </w:r>
          </w:p>
        </w:tc>
        <w:tc>
          <w:tcPr>
            <w:tcW w:w="1823" w:type="dxa"/>
            <w:noWrap/>
            <w:vAlign w:val="bottom"/>
            <w:hideMark/>
          </w:tcPr>
          <w:p w14:paraId="6B0FAB0D"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5838</w:t>
            </w:r>
          </w:p>
        </w:tc>
      </w:tr>
      <w:tr w:rsidR="007E75F0" w:rsidRPr="000655DE" w14:paraId="5944CF9B" w14:textId="77777777" w:rsidTr="000F14A4">
        <w:tc>
          <w:tcPr>
            <w:tcW w:w="2875" w:type="dxa"/>
            <w:noWrap/>
            <w:hideMark/>
          </w:tcPr>
          <w:p w14:paraId="5C41CC6A"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Two-tone 4th order IMD products</w:t>
            </w:r>
          </w:p>
        </w:tc>
        <w:tc>
          <w:tcPr>
            <w:tcW w:w="1822" w:type="dxa"/>
            <w:noWrap/>
            <w:vAlign w:val="bottom"/>
            <w:hideMark/>
          </w:tcPr>
          <w:p w14:paraId="634BDCEA"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 xml:space="preserve">|2*fx_low </w:t>
            </w:r>
            <w:r w:rsidRPr="00890274">
              <w:rPr>
                <w:rFonts w:ascii="Arial" w:hAnsi="Arial" w:cs="Arial"/>
                <w:color w:val="000000"/>
                <w:sz w:val="16"/>
                <w:szCs w:val="16"/>
              </w:rPr>
              <w:t>–2* fy_high|</w:t>
            </w:r>
          </w:p>
        </w:tc>
        <w:tc>
          <w:tcPr>
            <w:tcW w:w="1823" w:type="dxa"/>
            <w:noWrap/>
            <w:vAlign w:val="bottom"/>
            <w:hideMark/>
          </w:tcPr>
          <w:p w14:paraId="7066F81D" w14:textId="77777777" w:rsidR="007E75F0" w:rsidRPr="000F14A4" w:rsidRDefault="007E75F0" w:rsidP="002B79AD">
            <w:pPr>
              <w:keepNext/>
              <w:snapToGrid w:val="0"/>
              <w:spacing w:after="0"/>
              <w:jc w:val="center"/>
              <w:rPr>
                <w:rFonts w:ascii="Arial" w:hAnsi="Arial" w:cs="Arial"/>
                <w:sz w:val="16"/>
                <w:szCs w:val="16"/>
              </w:rPr>
            </w:pPr>
            <w:r w:rsidRPr="001F135B">
              <w:rPr>
                <w:rFonts w:ascii="Arial" w:hAnsi="Arial" w:cs="Arial"/>
                <w:color w:val="000000"/>
                <w:sz w:val="16"/>
                <w:szCs w:val="16"/>
              </w:rPr>
              <w:t>|2*fx_high – 2*fy_low|</w:t>
            </w:r>
          </w:p>
        </w:tc>
        <w:tc>
          <w:tcPr>
            <w:tcW w:w="1822" w:type="dxa"/>
            <w:noWrap/>
            <w:vAlign w:val="bottom"/>
            <w:hideMark/>
          </w:tcPr>
          <w:p w14:paraId="39495B15"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|2*fx_low +2* fy_low|</w:t>
            </w:r>
          </w:p>
        </w:tc>
        <w:tc>
          <w:tcPr>
            <w:tcW w:w="1823" w:type="dxa"/>
            <w:noWrap/>
            <w:vAlign w:val="bottom"/>
            <w:hideMark/>
          </w:tcPr>
          <w:p w14:paraId="4E3819DB"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|2*fx_high +2* fy_high|</w:t>
            </w:r>
          </w:p>
        </w:tc>
      </w:tr>
      <w:tr w:rsidR="007E75F0" w:rsidRPr="000655DE" w14:paraId="164F1190" w14:textId="77777777" w:rsidTr="000F14A4">
        <w:tc>
          <w:tcPr>
            <w:tcW w:w="2875" w:type="dxa"/>
            <w:noWrap/>
            <w:hideMark/>
          </w:tcPr>
          <w:p w14:paraId="3FDD6079"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2ACAE2C4"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3814</w:t>
            </w:r>
          </w:p>
        </w:tc>
        <w:tc>
          <w:tcPr>
            <w:tcW w:w="1823" w:type="dxa"/>
            <w:noWrap/>
            <w:vAlign w:val="bottom"/>
            <w:hideMark/>
          </w:tcPr>
          <w:p w14:paraId="446A46C1"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3604</w:t>
            </w:r>
          </w:p>
        </w:tc>
        <w:tc>
          <w:tcPr>
            <w:tcW w:w="1822" w:type="dxa"/>
            <w:noWrap/>
            <w:vAlign w:val="bottom"/>
            <w:hideMark/>
          </w:tcPr>
          <w:p w14:paraId="3C2933E1"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6326</w:t>
            </w:r>
          </w:p>
        </w:tc>
        <w:tc>
          <w:tcPr>
            <w:tcW w:w="1823" w:type="dxa"/>
            <w:noWrap/>
            <w:vAlign w:val="bottom"/>
            <w:hideMark/>
          </w:tcPr>
          <w:p w14:paraId="13B80972"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6536</w:t>
            </w:r>
          </w:p>
        </w:tc>
      </w:tr>
      <w:tr w:rsidR="007E75F0" w:rsidRPr="000655DE" w14:paraId="11DA0B90" w14:textId="77777777" w:rsidTr="000F14A4">
        <w:tc>
          <w:tcPr>
            <w:tcW w:w="2875" w:type="dxa"/>
            <w:noWrap/>
            <w:hideMark/>
          </w:tcPr>
          <w:p w14:paraId="72618F29"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Two-tone 4th order IMD products</w:t>
            </w:r>
          </w:p>
        </w:tc>
        <w:tc>
          <w:tcPr>
            <w:tcW w:w="1822" w:type="dxa"/>
            <w:noWrap/>
            <w:vAlign w:val="bottom"/>
            <w:hideMark/>
          </w:tcPr>
          <w:p w14:paraId="23BE0D89"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|3*fx_low –1* fy_high|</w:t>
            </w:r>
          </w:p>
        </w:tc>
        <w:tc>
          <w:tcPr>
            <w:tcW w:w="1823" w:type="dxa"/>
            <w:noWrap/>
            <w:vAlign w:val="bottom"/>
            <w:hideMark/>
          </w:tcPr>
          <w:p w14:paraId="4D19FB23"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|3*fx_high – 1*fy_low|</w:t>
            </w:r>
          </w:p>
        </w:tc>
        <w:tc>
          <w:tcPr>
            <w:tcW w:w="1822" w:type="dxa"/>
            <w:noWrap/>
            <w:vAlign w:val="bottom"/>
            <w:hideMark/>
          </w:tcPr>
          <w:p w14:paraId="78C45AA8"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|3*fy_low – 1*fx_high|</w:t>
            </w:r>
          </w:p>
        </w:tc>
        <w:tc>
          <w:tcPr>
            <w:tcW w:w="1823" w:type="dxa"/>
            <w:noWrap/>
            <w:vAlign w:val="bottom"/>
            <w:hideMark/>
          </w:tcPr>
          <w:p w14:paraId="1FD6E348"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|3*fy_high – 1*fx_low|</w:t>
            </w:r>
          </w:p>
        </w:tc>
      </w:tr>
      <w:tr w:rsidR="007E75F0" w:rsidRPr="000655DE" w14:paraId="53238B88" w14:textId="77777777" w:rsidTr="000F14A4">
        <w:tc>
          <w:tcPr>
            <w:tcW w:w="2875" w:type="dxa"/>
            <w:noWrap/>
            <w:hideMark/>
          </w:tcPr>
          <w:p w14:paraId="74FA54F2"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4299CC9D"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581</w:t>
            </w:r>
          </w:p>
        </w:tc>
        <w:tc>
          <w:tcPr>
            <w:tcW w:w="1823" w:type="dxa"/>
            <w:noWrap/>
            <w:vAlign w:val="bottom"/>
            <w:hideMark/>
          </w:tcPr>
          <w:p w14:paraId="214B70E3"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406</w:t>
            </w:r>
          </w:p>
        </w:tc>
        <w:tc>
          <w:tcPr>
            <w:tcW w:w="1822" w:type="dxa"/>
            <w:noWrap/>
            <w:vAlign w:val="bottom"/>
            <w:hideMark/>
          </w:tcPr>
          <w:p w14:paraId="663683BD"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6802</w:t>
            </w:r>
          </w:p>
        </w:tc>
        <w:tc>
          <w:tcPr>
            <w:tcW w:w="1823" w:type="dxa"/>
            <w:noWrap/>
            <w:vAlign w:val="bottom"/>
            <w:hideMark/>
          </w:tcPr>
          <w:p w14:paraId="5468CA3E"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7047</w:t>
            </w:r>
          </w:p>
        </w:tc>
      </w:tr>
      <w:tr w:rsidR="007E75F0" w:rsidRPr="000655DE" w14:paraId="3E5F81FC" w14:textId="77777777" w:rsidTr="000F14A4">
        <w:tc>
          <w:tcPr>
            <w:tcW w:w="2875" w:type="dxa"/>
            <w:noWrap/>
            <w:hideMark/>
          </w:tcPr>
          <w:p w14:paraId="15ACC689"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Two-tone 4th order IMD products</w:t>
            </w:r>
          </w:p>
        </w:tc>
        <w:tc>
          <w:tcPr>
            <w:tcW w:w="1822" w:type="dxa"/>
            <w:noWrap/>
            <w:vAlign w:val="bottom"/>
            <w:hideMark/>
          </w:tcPr>
          <w:p w14:paraId="20493F5A"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|3*fx_low +1* fy_low|</w:t>
            </w:r>
          </w:p>
        </w:tc>
        <w:tc>
          <w:tcPr>
            <w:tcW w:w="1823" w:type="dxa"/>
            <w:noWrap/>
            <w:vAlign w:val="bottom"/>
            <w:hideMark/>
          </w:tcPr>
          <w:p w14:paraId="35102169"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|3*fx_high +1* fy_high|</w:t>
            </w:r>
          </w:p>
        </w:tc>
        <w:tc>
          <w:tcPr>
            <w:tcW w:w="1822" w:type="dxa"/>
            <w:noWrap/>
            <w:vAlign w:val="bottom"/>
            <w:hideMark/>
          </w:tcPr>
          <w:p w14:paraId="46DE7816"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|3*fy_low + 1*fx_low|</w:t>
            </w:r>
          </w:p>
        </w:tc>
        <w:tc>
          <w:tcPr>
            <w:tcW w:w="1823" w:type="dxa"/>
            <w:noWrap/>
            <w:vAlign w:val="bottom"/>
            <w:hideMark/>
          </w:tcPr>
          <w:p w14:paraId="5FB1ADA5"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|3*fy_high + 1*fx_high|</w:t>
            </w:r>
          </w:p>
        </w:tc>
      </w:tr>
      <w:tr w:rsidR="007E75F0" w:rsidRPr="000655DE" w14:paraId="3F5F937E" w14:textId="77777777" w:rsidTr="000F14A4">
        <w:tc>
          <w:tcPr>
            <w:tcW w:w="2875" w:type="dxa"/>
            <w:noWrap/>
            <w:hideMark/>
          </w:tcPr>
          <w:p w14:paraId="710A81BA"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3B1FACF7"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4489</w:t>
            </w:r>
          </w:p>
        </w:tc>
        <w:tc>
          <w:tcPr>
            <w:tcW w:w="1823" w:type="dxa"/>
            <w:noWrap/>
            <w:vAlign w:val="bottom"/>
            <w:hideMark/>
          </w:tcPr>
          <w:p w14:paraId="493B44E4"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4664</w:t>
            </w:r>
          </w:p>
        </w:tc>
        <w:tc>
          <w:tcPr>
            <w:tcW w:w="1822" w:type="dxa"/>
            <w:noWrap/>
            <w:vAlign w:val="bottom"/>
            <w:hideMark/>
          </w:tcPr>
          <w:p w14:paraId="01CEAB69"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8163</w:t>
            </w:r>
          </w:p>
        </w:tc>
        <w:tc>
          <w:tcPr>
            <w:tcW w:w="1823" w:type="dxa"/>
            <w:noWrap/>
            <w:vAlign w:val="bottom"/>
            <w:hideMark/>
          </w:tcPr>
          <w:p w14:paraId="709280AE"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8408</w:t>
            </w:r>
          </w:p>
        </w:tc>
      </w:tr>
      <w:tr w:rsidR="007E75F0" w:rsidRPr="000655DE" w14:paraId="281DCCF0" w14:textId="77777777" w:rsidTr="000F14A4">
        <w:tc>
          <w:tcPr>
            <w:tcW w:w="2875" w:type="dxa"/>
            <w:noWrap/>
            <w:hideMark/>
          </w:tcPr>
          <w:p w14:paraId="50AA1221"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14:paraId="27864F29"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|fx_low – 4*fy_high|</w:t>
            </w:r>
          </w:p>
        </w:tc>
        <w:tc>
          <w:tcPr>
            <w:tcW w:w="1823" w:type="dxa"/>
            <w:noWrap/>
            <w:vAlign w:val="bottom"/>
            <w:hideMark/>
          </w:tcPr>
          <w:p w14:paraId="6697A332"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|fx_high – 4*fy_low|</w:t>
            </w:r>
          </w:p>
        </w:tc>
        <w:tc>
          <w:tcPr>
            <w:tcW w:w="1822" w:type="dxa"/>
            <w:noWrap/>
            <w:vAlign w:val="bottom"/>
            <w:hideMark/>
          </w:tcPr>
          <w:p w14:paraId="625CA40E"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|fy_low – 4*fx_high|</w:t>
            </w:r>
          </w:p>
        </w:tc>
        <w:tc>
          <w:tcPr>
            <w:tcW w:w="1823" w:type="dxa"/>
            <w:noWrap/>
            <w:vAlign w:val="bottom"/>
            <w:hideMark/>
          </w:tcPr>
          <w:p w14:paraId="170EA6B3"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|fy_high – 4*fx_low|</w:t>
            </w:r>
          </w:p>
        </w:tc>
      </w:tr>
      <w:tr w:rsidR="007E75F0" w:rsidRPr="000655DE" w14:paraId="773AC93D" w14:textId="77777777" w:rsidTr="000F14A4">
        <w:tc>
          <w:tcPr>
            <w:tcW w:w="2875" w:type="dxa"/>
            <w:noWrap/>
            <w:hideMark/>
          </w:tcPr>
          <w:p w14:paraId="1A4BD79A"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6A9ADC33"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9617</w:t>
            </w:r>
          </w:p>
        </w:tc>
        <w:tc>
          <w:tcPr>
            <w:tcW w:w="1823" w:type="dxa"/>
            <w:noWrap/>
            <w:vAlign w:val="bottom"/>
            <w:hideMark/>
          </w:tcPr>
          <w:p w14:paraId="51FE85A4"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9302</w:t>
            </w:r>
          </w:p>
        </w:tc>
        <w:tc>
          <w:tcPr>
            <w:tcW w:w="1822" w:type="dxa"/>
            <w:noWrap/>
            <w:vAlign w:val="bottom"/>
            <w:hideMark/>
          </w:tcPr>
          <w:p w14:paraId="2C59BABF"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292</w:t>
            </w:r>
          </w:p>
        </w:tc>
        <w:tc>
          <w:tcPr>
            <w:tcW w:w="1823" w:type="dxa"/>
            <w:noWrap/>
            <w:vAlign w:val="bottom"/>
            <w:hideMark/>
          </w:tcPr>
          <w:p w14:paraId="095E06E2"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82</w:t>
            </w:r>
          </w:p>
        </w:tc>
      </w:tr>
      <w:tr w:rsidR="007E75F0" w:rsidRPr="000655DE" w14:paraId="1031A8FF" w14:textId="77777777" w:rsidTr="000F14A4">
        <w:tc>
          <w:tcPr>
            <w:tcW w:w="2875" w:type="dxa"/>
            <w:noWrap/>
            <w:hideMark/>
          </w:tcPr>
          <w:p w14:paraId="254731C2"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14:paraId="374C980C"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|fx_low + 4*fy_low|</w:t>
            </w:r>
          </w:p>
        </w:tc>
        <w:tc>
          <w:tcPr>
            <w:tcW w:w="1823" w:type="dxa"/>
            <w:noWrap/>
            <w:vAlign w:val="bottom"/>
            <w:hideMark/>
          </w:tcPr>
          <w:p w14:paraId="1071E386" w14:textId="77777777" w:rsidR="007E75F0" w:rsidRPr="000F14A4"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|fx</w:t>
            </w:r>
            <w:r w:rsidRPr="001F135B">
              <w:rPr>
                <w:rFonts w:ascii="Arial" w:hAnsi="Arial" w:cs="Arial"/>
                <w:color w:val="000000"/>
                <w:sz w:val="16"/>
                <w:szCs w:val="16"/>
              </w:rPr>
              <w:t>_high + 4*fy_high|</w:t>
            </w:r>
          </w:p>
        </w:tc>
        <w:tc>
          <w:tcPr>
            <w:tcW w:w="1822" w:type="dxa"/>
            <w:noWrap/>
            <w:vAlign w:val="bottom"/>
            <w:hideMark/>
          </w:tcPr>
          <w:p w14:paraId="7C323304"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|fy_low + 4*fx_low|</w:t>
            </w:r>
          </w:p>
        </w:tc>
        <w:tc>
          <w:tcPr>
            <w:tcW w:w="1823" w:type="dxa"/>
            <w:noWrap/>
            <w:vAlign w:val="bottom"/>
            <w:hideMark/>
          </w:tcPr>
          <w:p w14:paraId="2CDC0828"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|fy_high + 4*fx_high|</w:t>
            </w:r>
          </w:p>
        </w:tc>
      </w:tr>
      <w:tr w:rsidR="007E75F0" w:rsidRPr="000655DE" w14:paraId="510CE869" w14:textId="77777777" w:rsidTr="000F14A4">
        <w:tc>
          <w:tcPr>
            <w:tcW w:w="2875" w:type="dxa"/>
            <w:noWrap/>
            <w:hideMark/>
          </w:tcPr>
          <w:p w14:paraId="5C2CF688"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43FAAC94" w14:textId="77777777" w:rsidR="007E75F0" w:rsidRPr="00890274"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10663</w:t>
            </w:r>
          </w:p>
        </w:tc>
        <w:tc>
          <w:tcPr>
            <w:tcW w:w="1823" w:type="dxa"/>
            <w:noWrap/>
            <w:vAlign w:val="bottom"/>
            <w:hideMark/>
          </w:tcPr>
          <w:p w14:paraId="02BB7632" w14:textId="77777777" w:rsidR="007E75F0" w:rsidRPr="000F14A4" w:rsidRDefault="007E75F0" w:rsidP="002B79AD">
            <w:pPr>
              <w:keepNext/>
              <w:snapToGrid w:val="0"/>
              <w:spacing w:after="0"/>
              <w:jc w:val="center"/>
              <w:rPr>
                <w:rFonts w:ascii="Arial" w:hAnsi="Arial" w:cs="Arial"/>
                <w:sz w:val="16"/>
                <w:szCs w:val="16"/>
              </w:rPr>
            </w:pPr>
            <w:r w:rsidRPr="001F135B">
              <w:rPr>
                <w:rFonts w:ascii="Arial" w:hAnsi="Arial" w:cs="Arial"/>
                <w:color w:val="000000"/>
                <w:sz w:val="16"/>
                <w:szCs w:val="16"/>
              </w:rPr>
              <w:t>10978</w:t>
            </w:r>
          </w:p>
        </w:tc>
        <w:tc>
          <w:tcPr>
            <w:tcW w:w="1822" w:type="dxa"/>
            <w:noWrap/>
            <w:vAlign w:val="bottom"/>
            <w:hideMark/>
          </w:tcPr>
          <w:p w14:paraId="6CB21A21"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5152</w:t>
            </w:r>
          </w:p>
        </w:tc>
        <w:tc>
          <w:tcPr>
            <w:tcW w:w="1823" w:type="dxa"/>
            <w:noWrap/>
            <w:vAlign w:val="bottom"/>
            <w:hideMark/>
          </w:tcPr>
          <w:p w14:paraId="07A14627"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5362</w:t>
            </w:r>
          </w:p>
        </w:tc>
      </w:tr>
      <w:tr w:rsidR="007E75F0" w:rsidRPr="000655DE" w14:paraId="2C948FEE" w14:textId="77777777" w:rsidTr="000F14A4">
        <w:tc>
          <w:tcPr>
            <w:tcW w:w="2875" w:type="dxa"/>
            <w:noWrap/>
            <w:hideMark/>
          </w:tcPr>
          <w:p w14:paraId="773CDE5B"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14:paraId="752B3D92"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|2*fx_low – 3*fy_high|</w:t>
            </w:r>
          </w:p>
        </w:tc>
        <w:tc>
          <w:tcPr>
            <w:tcW w:w="1823" w:type="dxa"/>
            <w:noWrap/>
            <w:vAlign w:val="bottom"/>
            <w:hideMark/>
          </w:tcPr>
          <w:p w14:paraId="16E5F544"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|2*fx_high – 3*fy_low|</w:t>
            </w:r>
          </w:p>
        </w:tc>
        <w:tc>
          <w:tcPr>
            <w:tcW w:w="1822" w:type="dxa"/>
            <w:noWrap/>
            <w:vAlign w:val="bottom"/>
            <w:hideMark/>
          </w:tcPr>
          <w:p w14:paraId="0EFEE27C"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|2*fy_low – 3*fx_high|</w:t>
            </w:r>
          </w:p>
        </w:tc>
        <w:tc>
          <w:tcPr>
            <w:tcW w:w="1823" w:type="dxa"/>
            <w:noWrap/>
            <w:vAlign w:val="bottom"/>
            <w:hideMark/>
          </w:tcPr>
          <w:p w14:paraId="63436C09"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|2*fy_high – 3*fx_low|</w:t>
            </w:r>
          </w:p>
        </w:tc>
      </w:tr>
      <w:tr w:rsidR="007E75F0" w:rsidRPr="000655DE" w14:paraId="3FA565A2" w14:textId="77777777" w:rsidTr="000F14A4">
        <w:tc>
          <w:tcPr>
            <w:tcW w:w="2875" w:type="dxa"/>
            <w:noWrap/>
            <w:hideMark/>
          </w:tcPr>
          <w:p w14:paraId="5A625E33"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0AC4A1F9"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6384</w:t>
            </w:r>
          </w:p>
        </w:tc>
        <w:tc>
          <w:tcPr>
            <w:tcW w:w="1823" w:type="dxa"/>
            <w:noWrap/>
            <w:vAlign w:val="bottom"/>
            <w:hideMark/>
          </w:tcPr>
          <w:p w14:paraId="34867FF6"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6104</w:t>
            </w:r>
          </w:p>
        </w:tc>
        <w:tc>
          <w:tcPr>
            <w:tcW w:w="1822" w:type="dxa"/>
            <w:noWrap/>
            <w:vAlign w:val="bottom"/>
            <w:hideMark/>
          </w:tcPr>
          <w:p w14:paraId="26E7C42E"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2906</w:t>
            </w:r>
          </w:p>
        </w:tc>
        <w:tc>
          <w:tcPr>
            <w:tcW w:w="1823" w:type="dxa"/>
            <w:noWrap/>
            <w:vAlign w:val="bottom"/>
            <w:hideMark/>
          </w:tcPr>
          <w:p w14:paraId="245DDAF3"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3151</w:t>
            </w:r>
          </w:p>
        </w:tc>
      </w:tr>
      <w:tr w:rsidR="007E75F0" w:rsidRPr="000655DE" w14:paraId="52B4CF32" w14:textId="77777777" w:rsidTr="000F14A4">
        <w:tc>
          <w:tcPr>
            <w:tcW w:w="2875" w:type="dxa"/>
            <w:noWrap/>
            <w:hideMark/>
          </w:tcPr>
          <w:p w14:paraId="4738CB06"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14:paraId="68D1707B"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|2*fx_low + 3*fy_low|</w:t>
            </w:r>
          </w:p>
        </w:tc>
        <w:tc>
          <w:tcPr>
            <w:tcW w:w="1823" w:type="dxa"/>
            <w:noWrap/>
            <w:vAlign w:val="bottom"/>
            <w:hideMark/>
          </w:tcPr>
          <w:p w14:paraId="45D50D94"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|2*fx_high + 3*fy_high|</w:t>
            </w:r>
          </w:p>
        </w:tc>
        <w:tc>
          <w:tcPr>
            <w:tcW w:w="1822" w:type="dxa"/>
            <w:noWrap/>
            <w:vAlign w:val="bottom"/>
            <w:hideMark/>
          </w:tcPr>
          <w:p w14:paraId="1976BA03"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|2*fy_low + 3*fx_low|</w:t>
            </w:r>
          </w:p>
        </w:tc>
        <w:tc>
          <w:tcPr>
            <w:tcW w:w="1823" w:type="dxa"/>
            <w:noWrap/>
            <w:vAlign w:val="bottom"/>
            <w:hideMark/>
          </w:tcPr>
          <w:p w14:paraId="7ACAD75C"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|2*fy_high + 3*fx_high|</w:t>
            </w:r>
          </w:p>
        </w:tc>
      </w:tr>
      <w:tr w:rsidR="007E75F0" w:rsidRPr="000655DE" w14:paraId="479CB26B" w14:textId="77777777" w:rsidTr="000F14A4">
        <w:tc>
          <w:tcPr>
            <w:tcW w:w="2875" w:type="dxa"/>
            <w:noWrap/>
            <w:hideMark/>
          </w:tcPr>
          <w:p w14:paraId="7D7D84DB"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535EC1A4"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8826</w:t>
            </w:r>
          </w:p>
        </w:tc>
        <w:tc>
          <w:tcPr>
            <w:tcW w:w="1823" w:type="dxa"/>
            <w:noWrap/>
            <w:vAlign w:val="bottom"/>
            <w:hideMark/>
          </w:tcPr>
          <w:p w14:paraId="7537829F"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9106</w:t>
            </w:r>
          </w:p>
        </w:tc>
        <w:tc>
          <w:tcPr>
            <w:tcW w:w="1822" w:type="dxa"/>
            <w:noWrap/>
            <w:vAlign w:val="bottom"/>
            <w:hideMark/>
          </w:tcPr>
          <w:p w14:paraId="6D9B09FE"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6989</w:t>
            </w:r>
          </w:p>
        </w:tc>
        <w:tc>
          <w:tcPr>
            <w:tcW w:w="1823" w:type="dxa"/>
            <w:noWrap/>
            <w:vAlign w:val="bottom"/>
            <w:hideMark/>
          </w:tcPr>
          <w:p w14:paraId="6FDB3567"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7234</w:t>
            </w:r>
          </w:p>
        </w:tc>
      </w:tr>
    </w:tbl>
    <w:p w14:paraId="61759267" w14:textId="77777777" w:rsidR="007E75F0" w:rsidRDefault="007E75F0" w:rsidP="007E75F0">
      <w:pPr>
        <w:keepNext/>
      </w:pPr>
    </w:p>
    <w:p w14:paraId="767E69F5" w14:textId="77777777" w:rsidR="007E75F0" w:rsidRPr="00AF0B93" w:rsidRDefault="007E75F0">
      <w:pPr>
        <w:keepNext/>
      </w:pPr>
      <w:r w:rsidRPr="00AF0B93">
        <w:rPr>
          <w:rFonts w:hint="eastAsia"/>
          <w:lang w:eastAsia="zh-CN"/>
        </w:rPr>
        <w:t xml:space="preserve">Based on Table </w:t>
      </w:r>
      <w:r>
        <w:rPr>
          <w:lang w:eastAsia="zh-CN"/>
        </w:rPr>
        <w:t>6.1.13</w:t>
      </w:r>
      <w:r w:rsidRPr="00AF0B93">
        <w:rPr>
          <w:lang w:eastAsia="zh-CN"/>
        </w:rPr>
        <w:t>.</w:t>
      </w:r>
      <w:r>
        <w:rPr>
          <w:lang w:eastAsia="zh-CN"/>
        </w:rPr>
        <w:t>4</w:t>
      </w:r>
      <w:r w:rsidRPr="00AF0B93">
        <w:rPr>
          <w:lang w:eastAsia="zh-CN"/>
        </w:rPr>
        <w:t>-1</w:t>
      </w:r>
      <w:r w:rsidRPr="00AF0B93">
        <w:rPr>
          <w:rFonts w:hint="eastAsia"/>
          <w:lang w:eastAsia="zh-CN"/>
        </w:rPr>
        <w:t>,</w:t>
      </w:r>
      <w:r w:rsidRPr="00AF0B93">
        <w:t xml:space="preserve"> 4</w:t>
      </w:r>
      <w:r w:rsidRPr="00AF0B93">
        <w:rPr>
          <w:vertAlign w:val="superscript"/>
        </w:rPr>
        <w:t>th</w:t>
      </w:r>
      <w:r w:rsidRPr="00AF0B93">
        <w:t xml:space="preserve"> order harmonic of Band 71 Tx may fall into the own </w:t>
      </w:r>
      <w:r w:rsidRPr="00AF0B93">
        <w:rPr>
          <w:rFonts w:hint="eastAsia"/>
        </w:rPr>
        <w:t>Rx Band</w:t>
      </w:r>
      <w:r w:rsidRPr="00AF0B93">
        <w:t xml:space="preserve"> of Band </w:t>
      </w:r>
      <w:r>
        <w:t>n</w:t>
      </w:r>
      <w:r w:rsidRPr="00AF0B93">
        <w:t>7</w:t>
      </w:r>
      <w:r w:rsidRPr="00AF0B93">
        <w:rPr>
          <w:rFonts w:hint="eastAsia"/>
        </w:rPr>
        <w:t xml:space="preserve">. </w:t>
      </w:r>
    </w:p>
    <w:p w14:paraId="6AB3D576" w14:textId="77777777" w:rsidR="007E75F0" w:rsidRPr="00AF0B93" w:rsidRDefault="007E75F0">
      <w:pPr>
        <w:keepNext/>
      </w:pPr>
      <w:r>
        <w:rPr>
          <w:lang w:val="en-US"/>
        </w:rPr>
        <w:t>MSD values due to 4</w:t>
      </w:r>
      <w:r w:rsidRPr="00AB38A3">
        <w:rPr>
          <w:vertAlign w:val="superscript"/>
          <w:lang w:val="en-US"/>
        </w:rPr>
        <w:t>th</w:t>
      </w:r>
      <w:r>
        <w:rPr>
          <w:lang w:val="en-US"/>
        </w:rPr>
        <w:t xml:space="preserve"> order harmonic </w:t>
      </w:r>
      <w:r w:rsidRPr="00AF0B93">
        <w:rPr>
          <w:lang w:val="en-US"/>
        </w:rPr>
        <w:t>for DC_7</w:t>
      </w:r>
      <w:r>
        <w:rPr>
          <w:lang w:val="en-US"/>
        </w:rPr>
        <w:t>1</w:t>
      </w:r>
      <w:r w:rsidRPr="00AF0B93">
        <w:rPr>
          <w:lang w:val="en-US"/>
        </w:rPr>
        <w:t xml:space="preserve">_n7 are </w:t>
      </w:r>
      <w:r>
        <w:rPr>
          <w:lang w:val="en-US"/>
        </w:rPr>
        <w:t xml:space="preserve">reused from </w:t>
      </w:r>
      <w:r w:rsidRPr="00AF0B93">
        <w:rPr>
          <w:lang w:val="en-US"/>
        </w:rPr>
        <w:t>DC_7_n71</w:t>
      </w:r>
    </w:p>
    <w:p w14:paraId="1010FAA5" w14:textId="77777777" w:rsidR="007E75F0" w:rsidRPr="00AF0B93" w:rsidRDefault="007E75F0">
      <w:pPr>
        <w:pStyle w:val="TH"/>
      </w:pPr>
      <w:r w:rsidRPr="00AF0B93">
        <w:t xml:space="preserve">Table </w:t>
      </w:r>
      <w:r>
        <w:rPr>
          <w:rFonts w:hint="eastAsia"/>
        </w:rPr>
        <w:t>6.1.13</w:t>
      </w:r>
      <w:r w:rsidRPr="00AF0B93">
        <w:t>.</w:t>
      </w:r>
      <w:r>
        <w:t>4</w:t>
      </w:r>
      <w:r w:rsidRPr="00AF0B93">
        <w:t>-2: MSD due to UL harmonic for EN-DC in NR FR1</w:t>
      </w:r>
    </w:p>
    <w:tbl>
      <w:tblPr>
        <w:tblW w:w="11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1"/>
        <w:gridCol w:w="810"/>
        <w:gridCol w:w="676"/>
        <w:gridCol w:w="676"/>
        <w:gridCol w:w="604"/>
        <w:gridCol w:w="604"/>
        <w:gridCol w:w="604"/>
        <w:gridCol w:w="604"/>
        <w:gridCol w:w="685"/>
        <w:gridCol w:w="757"/>
        <w:gridCol w:w="757"/>
        <w:gridCol w:w="757"/>
        <w:gridCol w:w="757"/>
        <w:gridCol w:w="757"/>
        <w:gridCol w:w="757"/>
        <w:gridCol w:w="757"/>
      </w:tblGrid>
      <w:tr w:rsidR="007E75F0" w:rsidRPr="00AF0B93" w14:paraId="03F1679A" w14:textId="77777777" w:rsidTr="000F14A4">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14:paraId="766C3932" w14:textId="77777777" w:rsidR="007E75F0" w:rsidRPr="00AF0B93" w:rsidRDefault="007E75F0">
            <w:pPr>
              <w:pStyle w:val="TAH"/>
            </w:pPr>
            <w:r w:rsidRPr="00AF0B93">
              <w:t>UL band</w:t>
            </w:r>
          </w:p>
        </w:tc>
        <w:tc>
          <w:tcPr>
            <w:tcW w:w="0" w:type="auto"/>
            <w:tcBorders>
              <w:top w:val="single" w:sz="4" w:space="0" w:color="auto"/>
              <w:left w:val="single" w:sz="4" w:space="0" w:color="auto"/>
              <w:bottom w:val="single" w:sz="4" w:space="0" w:color="auto"/>
              <w:right w:val="single" w:sz="4" w:space="0" w:color="auto"/>
            </w:tcBorders>
            <w:hideMark/>
          </w:tcPr>
          <w:p w14:paraId="30DB2847" w14:textId="77777777" w:rsidR="007E75F0" w:rsidRPr="00AF0B93" w:rsidRDefault="007E75F0">
            <w:pPr>
              <w:pStyle w:val="TAH"/>
            </w:pPr>
            <w:r w:rsidRPr="00AF0B93">
              <w:t>DL band</w:t>
            </w:r>
          </w:p>
        </w:tc>
        <w:tc>
          <w:tcPr>
            <w:tcW w:w="676" w:type="dxa"/>
            <w:tcBorders>
              <w:top w:val="single" w:sz="4" w:space="0" w:color="auto"/>
              <w:left w:val="single" w:sz="4" w:space="0" w:color="auto"/>
              <w:bottom w:val="single" w:sz="4" w:space="0" w:color="auto"/>
              <w:right w:val="single" w:sz="4" w:space="0" w:color="auto"/>
            </w:tcBorders>
            <w:vAlign w:val="center"/>
            <w:hideMark/>
          </w:tcPr>
          <w:p w14:paraId="62A50209" w14:textId="77777777" w:rsidR="007E75F0" w:rsidRPr="00AF0B93" w:rsidRDefault="007E75F0">
            <w:pPr>
              <w:pStyle w:val="TAH"/>
            </w:pPr>
            <w:r w:rsidRPr="00AF0B93">
              <w:t>5 MHz</w:t>
            </w:r>
          </w:p>
          <w:p w14:paraId="6F4BEFBA" w14:textId="77777777" w:rsidR="007E75F0" w:rsidRPr="00AF0B93" w:rsidRDefault="007E75F0">
            <w:pPr>
              <w:pStyle w:val="TAH"/>
            </w:pPr>
            <w:r w:rsidRPr="00AF0B93">
              <w:lastRenderedPageBreak/>
              <w:t>(dB)</w:t>
            </w:r>
          </w:p>
        </w:tc>
        <w:tc>
          <w:tcPr>
            <w:tcW w:w="676" w:type="dxa"/>
            <w:tcBorders>
              <w:top w:val="single" w:sz="4" w:space="0" w:color="auto"/>
              <w:left w:val="single" w:sz="4" w:space="0" w:color="auto"/>
              <w:bottom w:val="single" w:sz="4" w:space="0" w:color="auto"/>
              <w:right w:val="single" w:sz="4" w:space="0" w:color="auto"/>
            </w:tcBorders>
            <w:vAlign w:val="center"/>
            <w:hideMark/>
          </w:tcPr>
          <w:p w14:paraId="4F38B851" w14:textId="77777777" w:rsidR="007E75F0" w:rsidRPr="00AF0B93" w:rsidRDefault="007E75F0">
            <w:pPr>
              <w:pStyle w:val="TAH"/>
            </w:pPr>
            <w:r w:rsidRPr="00AF0B93">
              <w:lastRenderedPageBreak/>
              <w:t>10 MHz</w:t>
            </w:r>
          </w:p>
          <w:p w14:paraId="4E03DE1B" w14:textId="77777777" w:rsidR="007E75F0" w:rsidRPr="00AF0B93" w:rsidRDefault="007E75F0">
            <w:pPr>
              <w:pStyle w:val="TAH"/>
            </w:pPr>
            <w:r w:rsidRPr="00AF0B93">
              <w:lastRenderedPageBreak/>
              <w:t>(dB)</w:t>
            </w:r>
          </w:p>
        </w:tc>
        <w:tc>
          <w:tcPr>
            <w:tcW w:w="604" w:type="dxa"/>
            <w:tcBorders>
              <w:top w:val="single" w:sz="4" w:space="0" w:color="auto"/>
              <w:left w:val="single" w:sz="4" w:space="0" w:color="auto"/>
              <w:bottom w:val="single" w:sz="4" w:space="0" w:color="auto"/>
              <w:right w:val="single" w:sz="4" w:space="0" w:color="auto"/>
            </w:tcBorders>
            <w:vAlign w:val="center"/>
            <w:hideMark/>
          </w:tcPr>
          <w:p w14:paraId="056C941E" w14:textId="77777777" w:rsidR="007E75F0" w:rsidRPr="00AF0B93" w:rsidRDefault="007E75F0">
            <w:pPr>
              <w:pStyle w:val="TAH"/>
            </w:pPr>
            <w:r w:rsidRPr="00AF0B93">
              <w:lastRenderedPageBreak/>
              <w:t>15 MHz</w:t>
            </w:r>
          </w:p>
          <w:p w14:paraId="317B025D" w14:textId="77777777" w:rsidR="007E75F0" w:rsidRPr="00AF0B93" w:rsidRDefault="007E75F0">
            <w:pPr>
              <w:pStyle w:val="TAH"/>
            </w:pPr>
            <w:r w:rsidRPr="00AF0B93">
              <w:lastRenderedPageBreak/>
              <w:t>(dB)</w:t>
            </w:r>
          </w:p>
        </w:tc>
        <w:tc>
          <w:tcPr>
            <w:tcW w:w="604" w:type="dxa"/>
            <w:tcBorders>
              <w:top w:val="single" w:sz="4" w:space="0" w:color="auto"/>
              <w:left w:val="single" w:sz="4" w:space="0" w:color="auto"/>
              <w:bottom w:val="single" w:sz="4" w:space="0" w:color="auto"/>
              <w:right w:val="single" w:sz="4" w:space="0" w:color="auto"/>
            </w:tcBorders>
            <w:vAlign w:val="center"/>
            <w:hideMark/>
          </w:tcPr>
          <w:p w14:paraId="57167DDB" w14:textId="77777777" w:rsidR="007E75F0" w:rsidRPr="00AF0B93" w:rsidRDefault="007E75F0">
            <w:pPr>
              <w:pStyle w:val="TAH"/>
            </w:pPr>
            <w:r w:rsidRPr="00AF0B93">
              <w:lastRenderedPageBreak/>
              <w:t>20 MHz</w:t>
            </w:r>
          </w:p>
          <w:p w14:paraId="14E70CC2" w14:textId="77777777" w:rsidR="007E75F0" w:rsidRPr="00AF0B93" w:rsidRDefault="007E75F0">
            <w:pPr>
              <w:pStyle w:val="TAH"/>
            </w:pPr>
            <w:r w:rsidRPr="00AF0B93">
              <w:lastRenderedPageBreak/>
              <w:t>(dB)</w:t>
            </w:r>
          </w:p>
        </w:tc>
        <w:tc>
          <w:tcPr>
            <w:tcW w:w="604" w:type="dxa"/>
            <w:tcBorders>
              <w:top w:val="single" w:sz="4" w:space="0" w:color="auto"/>
              <w:left w:val="single" w:sz="4" w:space="0" w:color="auto"/>
              <w:bottom w:val="single" w:sz="4" w:space="0" w:color="auto"/>
              <w:right w:val="single" w:sz="4" w:space="0" w:color="auto"/>
            </w:tcBorders>
            <w:vAlign w:val="center"/>
            <w:hideMark/>
          </w:tcPr>
          <w:p w14:paraId="7EE12BEA" w14:textId="77777777" w:rsidR="007E75F0" w:rsidRPr="00AF0B93" w:rsidRDefault="007E75F0">
            <w:pPr>
              <w:pStyle w:val="TAH"/>
            </w:pPr>
            <w:r w:rsidRPr="00AF0B93">
              <w:lastRenderedPageBreak/>
              <w:t>25 MHz</w:t>
            </w:r>
          </w:p>
          <w:p w14:paraId="1F5EAE1D" w14:textId="77777777" w:rsidR="007E75F0" w:rsidRPr="00AF0B93" w:rsidRDefault="007E75F0">
            <w:pPr>
              <w:pStyle w:val="TAH"/>
            </w:pPr>
            <w:r w:rsidRPr="00AF0B93">
              <w:lastRenderedPageBreak/>
              <w:t>(dB)</w:t>
            </w:r>
          </w:p>
        </w:tc>
        <w:tc>
          <w:tcPr>
            <w:tcW w:w="604" w:type="dxa"/>
            <w:tcBorders>
              <w:top w:val="single" w:sz="4" w:space="0" w:color="auto"/>
              <w:left w:val="single" w:sz="4" w:space="0" w:color="auto"/>
              <w:bottom w:val="single" w:sz="4" w:space="0" w:color="auto"/>
              <w:right w:val="single" w:sz="4" w:space="0" w:color="auto"/>
            </w:tcBorders>
            <w:vAlign w:val="center"/>
            <w:hideMark/>
          </w:tcPr>
          <w:p w14:paraId="0E4A5CFD" w14:textId="77777777" w:rsidR="007E75F0" w:rsidRPr="00AF0B93" w:rsidRDefault="007E75F0">
            <w:pPr>
              <w:pStyle w:val="TAH"/>
            </w:pPr>
            <w:r w:rsidRPr="00AF0B93">
              <w:lastRenderedPageBreak/>
              <w:t xml:space="preserve">30 MHz </w:t>
            </w:r>
            <w:r w:rsidRPr="00AF0B93">
              <w:lastRenderedPageBreak/>
              <w:t>(dB)</w:t>
            </w:r>
          </w:p>
        </w:tc>
        <w:tc>
          <w:tcPr>
            <w:tcW w:w="685" w:type="dxa"/>
            <w:tcBorders>
              <w:top w:val="single" w:sz="4" w:space="0" w:color="auto"/>
              <w:left w:val="single" w:sz="4" w:space="0" w:color="auto"/>
              <w:bottom w:val="single" w:sz="4" w:space="0" w:color="auto"/>
              <w:right w:val="single" w:sz="4" w:space="0" w:color="auto"/>
            </w:tcBorders>
          </w:tcPr>
          <w:p w14:paraId="55DE1034" w14:textId="77777777" w:rsidR="007E75F0" w:rsidRDefault="007E75F0">
            <w:pPr>
              <w:pStyle w:val="TAH"/>
            </w:pPr>
            <w:r w:rsidRPr="00AF0B93">
              <w:lastRenderedPageBreak/>
              <w:t>3</w:t>
            </w:r>
            <w:r>
              <w:t>5</w:t>
            </w:r>
          </w:p>
          <w:p w14:paraId="432080DE" w14:textId="77777777" w:rsidR="007E75F0" w:rsidRPr="00AF0B93" w:rsidRDefault="007E75F0">
            <w:pPr>
              <w:pStyle w:val="TAH"/>
            </w:pPr>
            <w:r w:rsidRPr="00AF0B93">
              <w:t xml:space="preserve">MHz </w:t>
            </w:r>
            <w:r w:rsidRPr="00AF0B93">
              <w:lastRenderedPageBreak/>
              <w:t>(dB)</w:t>
            </w:r>
          </w:p>
        </w:tc>
        <w:tc>
          <w:tcPr>
            <w:tcW w:w="757" w:type="dxa"/>
            <w:tcBorders>
              <w:top w:val="single" w:sz="4" w:space="0" w:color="auto"/>
              <w:left w:val="single" w:sz="4" w:space="0" w:color="auto"/>
              <w:bottom w:val="single" w:sz="4" w:space="0" w:color="auto"/>
              <w:right w:val="single" w:sz="4" w:space="0" w:color="auto"/>
            </w:tcBorders>
            <w:vAlign w:val="center"/>
            <w:hideMark/>
          </w:tcPr>
          <w:p w14:paraId="50FCA6A7" w14:textId="77777777" w:rsidR="007E75F0" w:rsidRPr="00AF0B93" w:rsidRDefault="007E75F0">
            <w:pPr>
              <w:pStyle w:val="TAH"/>
            </w:pPr>
            <w:r w:rsidRPr="00AF0B93">
              <w:lastRenderedPageBreak/>
              <w:t>40 MHz</w:t>
            </w:r>
          </w:p>
          <w:p w14:paraId="079244FD" w14:textId="77777777" w:rsidR="007E75F0" w:rsidRPr="00AF0B93" w:rsidRDefault="007E75F0">
            <w:pPr>
              <w:pStyle w:val="TAH"/>
            </w:pPr>
            <w:r w:rsidRPr="00AF0B93">
              <w:lastRenderedPageBreak/>
              <w:t>(dB)</w:t>
            </w:r>
          </w:p>
        </w:tc>
        <w:tc>
          <w:tcPr>
            <w:tcW w:w="757" w:type="dxa"/>
            <w:tcBorders>
              <w:top w:val="single" w:sz="4" w:space="0" w:color="auto"/>
              <w:left w:val="single" w:sz="4" w:space="0" w:color="auto"/>
              <w:bottom w:val="single" w:sz="4" w:space="0" w:color="auto"/>
              <w:right w:val="single" w:sz="4" w:space="0" w:color="auto"/>
            </w:tcBorders>
          </w:tcPr>
          <w:p w14:paraId="116D5C1B" w14:textId="77777777" w:rsidR="007E75F0" w:rsidRDefault="007E75F0">
            <w:pPr>
              <w:pStyle w:val="TAH"/>
            </w:pPr>
            <w:r w:rsidRPr="00AF0B93">
              <w:lastRenderedPageBreak/>
              <w:t>4</w:t>
            </w:r>
            <w:r>
              <w:t>5</w:t>
            </w:r>
          </w:p>
          <w:p w14:paraId="2B732225" w14:textId="77777777" w:rsidR="007E75F0" w:rsidRPr="00AF0B93" w:rsidRDefault="007E75F0">
            <w:pPr>
              <w:pStyle w:val="TAH"/>
            </w:pPr>
            <w:r w:rsidRPr="00AF0B93">
              <w:t>MHz</w:t>
            </w:r>
          </w:p>
          <w:p w14:paraId="7AF1B0F7" w14:textId="77777777" w:rsidR="007E75F0" w:rsidRPr="00AF0B93" w:rsidRDefault="007E75F0">
            <w:pPr>
              <w:pStyle w:val="TAH"/>
            </w:pPr>
            <w:r w:rsidRPr="00AF0B93">
              <w:lastRenderedPageBreak/>
              <w:t>(dB)</w:t>
            </w:r>
          </w:p>
        </w:tc>
        <w:tc>
          <w:tcPr>
            <w:tcW w:w="757" w:type="dxa"/>
            <w:tcBorders>
              <w:top w:val="single" w:sz="4" w:space="0" w:color="auto"/>
              <w:left w:val="single" w:sz="4" w:space="0" w:color="auto"/>
              <w:bottom w:val="single" w:sz="4" w:space="0" w:color="auto"/>
              <w:right w:val="single" w:sz="4" w:space="0" w:color="auto"/>
            </w:tcBorders>
            <w:vAlign w:val="center"/>
            <w:hideMark/>
          </w:tcPr>
          <w:p w14:paraId="251EF788" w14:textId="77777777" w:rsidR="007E75F0" w:rsidRPr="00AF0B93" w:rsidRDefault="007E75F0">
            <w:pPr>
              <w:pStyle w:val="TAH"/>
            </w:pPr>
            <w:r w:rsidRPr="00AF0B93">
              <w:lastRenderedPageBreak/>
              <w:t>50 MHz</w:t>
            </w:r>
          </w:p>
          <w:p w14:paraId="300AE35D" w14:textId="77777777" w:rsidR="007E75F0" w:rsidRPr="00AF0B93" w:rsidRDefault="007E75F0">
            <w:pPr>
              <w:pStyle w:val="TAH"/>
            </w:pPr>
            <w:r w:rsidRPr="00AF0B93">
              <w:lastRenderedPageBreak/>
              <w:t>(dB)</w:t>
            </w:r>
          </w:p>
        </w:tc>
        <w:tc>
          <w:tcPr>
            <w:tcW w:w="757" w:type="dxa"/>
            <w:tcBorders>
              <w:top w:val="single" w:sz="4" w:space="0" w:color="auto"/>
              <w:left w:val="single" w:sz="4" w:space="0" w:color="auto"/>
              <w:bottom w:val="single" w:sz="4" w:space="0" w:color="auto"/>
              <w:right w:val="single" w:sz="4" w:space="0" w:color="auto"/>
            </w:tcBorders>
            <w:vAlign w:val="center"/>
            <w:hideMark/>
          </w:tcPr>
          <w:p w14:paraId="2CC14126" w14:textId="77777777" w:rsidR="007E75F0" w:rsidRPr="00AF0B93" w:rsidRDefault="007E75F0">
            <w:pPr>
              <w:pStyle w:val="TAH"/>
            </w:pPr>
            <w:r w:rsidRPr="00AF0B93">
              <w:lastRenderedPageBreak/>
              <w:t>60 MHz</w:t>
            </w:r>
          </w:p>
          <w:p w14:paraId="0CED2AE5" w14:textId="77777777" w:rsidR="007E75F0" w:rsidRPr="00AF0B93" w:rsidRDefault="007E75F0">
            <w:pPr>
              <w:pStyle w:val="TAH"/>
            </w:pPr>
            <w:r w:rsidRPr="00AF0B93">
              <w:lastRenderedPageBreak/>
              <w:t>(dB)</w:t>
            </w:r>
          </w:p>
        </w:tc>
        <w:tc>
          <w:tcPr>
            <w:tcW w:w="757" w:type="dxa"/>
            <w:tcBorders>
              <w:top w:val="single" w:sz="4" w:space="0" w:color="auto"/>
              <w:left w:val="single" w:sz="4" w:space="0" w:color="auto"/>
              <w:bottom w:val="single" w:sz="4" w:space="0" w:color="auto"/>
              <w:right w:val="single" w:sz="4" w:space="0" w:color="auto"/>
            </w:tcBorders>
            <w:vAlign w:val="center"/>
            <w:hideMark/>
          </w:tcPr>
          <w:p w14:paraId="01934FBD" w14:textId="77777777" w:rsidR="007E75F0" w:rsidRPr="00AF0B93" w:rsidRDefault="007E75F0">
            <w:pPr>
              <w:pStyle w:val="TAH"/>
            </w:pPr>
            <w:r w:rsidRPr="00AF0B93">
              <w:lastRenderedPageBreak/>
              <w:t>80 MHz</w:t>
            </w:r>
          </w:p>
          <w:p w14:paraId="0B66B026" w14:textId="77777777" w:rsidR="007E75F0" w:rsidRPr="00AF0B93" w:rsidRDefault="007E75F0">
            <w:pPr>
              <w:pStyle w:val="TAH"/>
            </w:pPr>
            <w:r w:rsidRPr="00AF0B93">
              <w:lastRenderedPageBreak/>
              <w:t>(dB)</w:t>
            </w:r>
          </w:p>
        </w:tc>
        <w:tc>
          <w:tcPr>
            <w:tcW w:w="757" w:type="dxa"/>
            <w:tcBorders>
              <w:top w:val="single" w:sz="4" w:space="0" w:color="auto"/>
              <w:left w:val="single" w:sz="4" w:space="0" w:color="auto"/>
              <w:bottom w:val="single" w:sz="4" w:space="0" w:color="auto"/>
              <w:right w:val="single" w:sz="4" w:space="0" w:color="auto"/>
            </w:tcBorders>
            <w:vAlign w:val="center"/>
            <w:hideMark/>
          </w:tcPr>
          <w:p w14:paraId="7D8054E7" w14:textId="77777777" w:rsidR="007E75F0" w:rsidRPr="00AF0B93" w:rsidRDefault="007E75F0">
            <w:pPr>
              <w:pStyle w:val="TAH"/>
            </w:pPr>
            <w:r w:rsidRPr="00AF0B93">
              <w:lastRenderedPageBreak/>
              <w:t>90 MHz</w:t>
            </w:r>
          </w:p>
          <w:p w14:paraId="3F4628FA" w14:textId="77777777" w:rsidR="007E75F0" w:rsidRPr="00AF0B93" w:rsidRDefault="007E75F0">
            <w:pPr>
              <w:pStyle w:val="TAH"/>
            </w:pPr>
            <w:r w:rsidRPr="00AF0B93">
              <w:lastRenderedPageBreak/>
              <w:t>(dB)</w:t>
            </w:r>
          </w:p>
        </w:tc>
        <w:tc>
          <w:tcPr>
            <w:tcW w:w="757" w:type="dxa"/>
            <w:tcBorders>
              <w:top w:val="single" w:sz="4" w:space="0" w:color="auto"/>
              <w:left w:val="single" w:sz="4" w:space="0" w:color="auto"/>
              <w:bottom w:val="single" w:sz="4" w:space="0" w:color="auto"/>
              <w:right w:val="single" w:sz="4" w:space="0" w:color="auto"/>
            </w:tcBorders>
            <w:vAlign w:val="center"/>
            <w:hideMark/>
          </w:tcPr>
          <w:p w14:paraId="019ED537" w14:textId="77777777" w:rsidR="007E75F0" w:rsidRPr="00AF0B93" w:rsidRDefault="007E75F0">
            <w:pPr>
              <w:pStyle w:val="TAH"/>
            </w:pPr>
            <w:r w:rsidRPr="00AF0B93">
              <w:lastRenderedPageBreak/>
              <w:t>100 MHz</w:t>
            </w:r>
          </w:p>
          <w:p w14:paraId="45666304" w14:textId="77777777" w:rsidR="007E75F0" w:rsidRPr="00AF0B93" w:rsidRDefault="007E75F0">
            <w:pPr>
              <w:pStyle w:val="TAH"/>
            </w:pPr>
            <w:r w:rsidRPr="00AF0B93">
              <w:lastRenderedPageBreak/>
              <w:t>(dB)</w:t>
            </w:r>
          </w:p>
        </w:tc>
      </w:tr>
      <w:tr w:rsidR="007E75F0" w:rsidRPr="00AF0B93" w14:paraId="70767546" w14:textId="77777777" w:rsidTr="000F14A4">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F202109" w14:textId="77777777" w:rsidR="007E75F0" w:rsidRPr="00AF0B93" w:rsidRDefault="007E75F0" w:rsidP="007E75F0">
            <w:pPr>
              <w:pStyle w:val="TAC"/>
              <w:snapToGrid w:val="0"/>
              <w:rPr>
                <w:lang w:eastAsia="ja-JP"/>
              </w:rPr>
            </w:pPr>
            <w:r w:rsidRPr="00AF0B93">
              <w:rPr>
                <w:lang w:eastAsia="ja-JP"/>
              </w:rPr>
              <w:lastRenderedPageBreak/>
              <w:t>71</w:t>
            </w:r>
          </w:p>
        </w:tc>
        <w:tc>
          <w:tcPr>
            <w:tcW w:w="0" w:type="auto"/>
            <w:tcBorders>
              <w:top w:val="single" w:sz="4" w:space="0" w:color="auto"/>
              <w:left w:val="single" w:sz="4" w:space="0" w:color="auto"/>
              <w:bottom w:val="single" w:sz="4" w:space="0" w:color="auto"/>
              <w:right w:val="single" w:sz="4" w:space="0" w:color="auto"/>
            </w:tcBorders>
            <w:vAlign w:val="center"/>
            <w:hideMark/>
          </w:tcPr>
          <w:p w14:paraId="6EA048E8" w14:textId="77777777" w:rsidR="007E75F0" w:rsidRPr="00AF0B93" w:rsidRDefault="007E75F0">
            <w:pPr>
              <w:pStyle w:val="TAC"/>
              <w:snapToGrid w:val="0"/>
              <w:rPr>
                <w:rFonts w:cs="Arial"/>
                <w:vertAlign w:val="superscript"/>
                <w:lang w:eastAsia="ja-JP"/>
              </w:rPr>
            </w:pPr>
            <w:r>
              <w:rPr>
                <w:lang w:eastAsia="zh-CN"/>
              </w:rPr>
              <w:t>n</w:t>
            </w:r>
            <w:r w:rsidRPr="00AF0B93">
              <w:rPr>
                <w:lang w:eastAsia="zh-CN"/>
              </w:rPr>
              <w:t>7</w:t>
            </w:r>
            <w:r w:rsidRPr="00AF0B93">
              <w:rPr>
                <w:rFonts w:cs="Arial"/>
                <w:vertAlign w:val="superscript"/>
              </w:rPr>
              <w:t>6</w:t>
            </w:r>
            <w:r w:rsidRPr="00AF0B93">
              <w:rPr>
                <w:rFonts w:cs="Arial"/>
                <w:vertAlign w:val="superscript"/>
                <w:lang w:eastAsia="ja-JP"/>
              </w:rPr>
              <w:t>,7</w:t>
            </w:r>
          </w:p>
        </w:tc>
        <w:tc>
          <w:tcPr>
            <w:tcW w:w="676" w:type="dxa"/>
            <w:tcBorders>
              <w:top w:val="single" w:sz="4" w:space="0" w:color="auto"/>
              <w:left w:val="single" w:sz="4" w:space="0" w:color="auto"/>
              <w:bottom w:val="single" w:sz="4" w:space="0" w:color="auto"/>
              <w:right w:val="single" w:sz="4" w:space="0" w:color="auto"/>
            </w:tcBorders>
            <w:vAlign w:val="center"/>
          </w:tcPr>
          <w:p w14:paraId="1619E90A" w14:textId="77777777" w:rsidR="007E75F0" w:rsidRPr="00AF0B93" w:rsidRDefault="007E75F0">
            <w:pPr>
              <w:pStyle w:val="TAC"/>
              <w:snapToGrid w:val="0"/>
              <w:rPr>
                <w:lang w:eastAsia="zh-CN"/>
              </w:rPr>
            </w:pPr>
            <w:r w:rsidRPr="00AF0B93">
              <w:rPr>
                <w:rFonts w:hint="eastAsia"/>
                <w:lang w:eastAsia="zh-CN"/>
              </w:rPr>
              <w:t>14.6</w:t>
            </w:r>
          </w:p>
        </w:tc>
        <w:tc>
          <w:tcPr>
            <w:tcW w:w="676" w:type="dxa"/>
            <w:tcBorders>
              <w:top w:val="single" w:sz="4" w:space="0" w:color="auto"/>
              <w:left w:val="single" w:sz="4" w:space="0" w:color="auto"/>
              <w:bottom w:val="single" w:sz="4" w:space="0" w:color="auto"/>
              <w:right w:val="single" w:sz="4" w:space="0" w:color="auto"/>
            </w:tcBorders>
            <w:vAlign w:val="center"/>
          </w:tcPr>
          <w:p w14:paraId="7B0DE8BD" w14:textId="77777777" w:rsidR="007E75F0" w:rsidRPr="00AF0B93" w:rsidRDefault="007E75F0">
            <w:pPr>
              <w:pStyle w:val="TAC"/>
              <w:snapToGrid w:val="0"/>
              <w:rPr>
                <w:rFonts w:cs="Arial"/>
                <w:lang w:eastAsia="zh-CN"/>
              </w:rPr>
            </w:pPr>
            <w:r w:rsidRPr="00AF0B93">
              <w:rPr>
                <w:rFonts w:cs="Arial" w:hint="eastAsia"/>
                <w:lang w:eastAsia="zh-CN"/>
              </w:rPr>
              <w:t>11.7</w:t>
            </w:r>
          </w:p>
        </w:tc>
        <w:tc>
          <w:tcPr>
            <w:tcW w:w="604" w:type="dxa"/>
            <w:tcBorders>
              <w:top w:val="single" w:sz="4" w:space="0" w:color="auto"/>
              <w:left w:val="single" w:sz="4" w:space="0" w:color="auto"/>
              <w:bottom w:val="single" w:sz="4" w:space="0" w:color="auto"/>
              <w:right w:val="single" w:sz="4" w:space="0" w:color="auto"/>
            </w:tcBorders>
            <w:vAlign w:val="center"/>
          </w:tcPr>
          <w:p w14:paraId="5FA69F22" w14:textId="77777777" w:rsidR="007E75F0" w:rsidRPr="00AF0B93" w:rsidRDefault="007E75F0">
            <w:pPr>
              <w:pStyle w:val="TAC"/>
              <w:snapToGrid w:val="0"/>
              <w:rPr>
                <w:rFonts w:cs="Arial"/>
                <w:lang w:eastAsia="zh-CN"/>
              </w:rPr>
            </w:pPr>
            <w:r w:rsidRPr="00AF0B93">
              <w:rPr>
                <w:rFonts w:cs="Arial" w:hint="eastAsia"/>
                <w:lang w:eastAsia="zh-CN"/>
              </w:rPr>
              <w:t>10.1</w:t>
            </w:r>
          </w:p>
        </w:tc>
        <w:tc>
          <w:tcPr>
            <w:tcW w:w="604" w:type="dxa"/>
            <w:tcBorders>
              <w:top w:val="single" w:sz="4" w:space="0" w:color="auto"/>
              <w:left w:val="single" w:sz="4" w:space="0" w:color="auto"/>
              <w:bottom w:val="single" w:sz="4" w:space="0" w:color="auto"/>
              <w:right w:val="single" w:sz="4" w:space="0" w:color="auto"/>
            </w:tcBorders>
            <w:vAlign w:val="center"/>
          </w:tcPr>
          <w:p w14:paraId="1633BA97" w14:textId="77777777" w:rsidR="007E75F0" w:rsidRPr="00AF0B93" w:rsidRDefault="007E75F0">
            <w:pPr>
              <w:pStyle w:val="TAC"/>
              <w:snapToGrid w:val="0"/>
              <w:rPr>
                <w:rFonts w:cs="Arial"/>
                <w:lang w:eastAsia="zh-CN"/>
              </w:rPr>
            </w:pPr>
            <w:r w:rsidRPr="00AF0B93">
              <w:rPr>
                <w:rFonts w:cs="Arial" w:hint="eastAsia"/>
                <w:lang w:eastAsia="zh-CN"/>
              </w:rPr>
              <w:t>9</w:t>
            </w:r>
          </w:p>
        </w:tc>
        <w:tc>
          <w:tcPr>
            <w:tcW w:w="604" w:type="dxa"/>
            <w:tcBorders>
              <w:top w:val="single" w:sz="4" w:space="0" w:color="auto"/>
              <w:left w:val="single" w:sz="4" w:space="0" w:color="auto"/>
              <w:bottom w:val="single" w:sz="4" w:space="0" w:color="auto"/>
              <w:right w:val="single" w:sz="4" w:space="0" w:color="auto"/>
            </w:tcBorders>
            <w:vAlign w:val="center"/>
          </w:tcPr>
          <w:p w14:paraId="5989E129" w14:textId="77777777" w:rsidR="007E75F0" w:rsidRPr="00800A85" w:rsidRDefault="007E75F0">
            <w:pPr>
              <w:pStyle w:val="TAC"/>
              <w:snapToGrid w:val="0"/>
            </w:pPr>
            <w:r w:rsidRPr="00800A85">
              <w:t>8</w:t>
            </w:r>
          </w:p>
        </w:tc>
        <w:tc>
          <w:tcPr>
            <w:tcW w:w="604" w:type="dxa"/>
            <w:tcBorders>
              <w:top w:val="single" w:sz="4" w:space="0" w:color="auto"/>
              <w:left w:val="single" w:sz="4" w:space="0" w:color="auto"/>
              <w:bottom w:val="single" w:sz="4" w:space="0" w:color="auto"/>
              <w:right w:val="single" w:sz="4" w:space="0" w:color="auto"/>
            </w:tcBorders>
            <w:vAlign w:val="center"/>
          </w:tcPr>
          <w:p w14:paraId="198FC57A" w14:textId="77777777" w:rsidR="007E75F0" w:rsidRPr="00800A85" w:rsidRDefault="007E75F0">
            <w:pPr>
              <w:pStyle w:val="TAC"/>
              <w:snapToGrid w:val="0"/>
            </w:pPr>
            <w:r w:rsidRPr="00800A85">
              <w:t>7.1</w:t>
            </w:r>
          </w:p>
        </w:tc>
        <w:tc>
          <w:tcPr>
            <w:tcW w:w="685" w:type="dxa"/>
            <w:tcBorders>
              <w:top w:val="single" w:sz="4" w:space="0" w:color="auto"/>
              <w:left w:val="single" w:sz="4" w:space="0" w:color="auto"/>
              <w:bottom w:val="single" w:sz="4" w:space="0" w:color="auto"/>
              <w:right w:val="single" w:sz="4" w:space="0" w:color="auto"/>
            </w:tcBorders>
            <w:vAlign w:val="center"/>
          </w:tcPr>
          <w:p w14:paraId="3B979C28" w14:textId="77777777" w:rsidR="007E75F0" w:rsidRPr="00800A85" w:rsidRDefault="007E75F0">
            <w:pPr>
              <w:pStyle w:val="TAC"/>
              <w:snapToGrid w:val="0"/>
              <w:rPr>
                <w:lang w:eastAsia="zh-CN"/>
              </w:rPr>
            </w:pPr>
            <w:r w:rsidRPr="00800A85">
              <w:rPr>
                <w:lang w:eastAsia="zh-CN"/>
              </w:rPr>
              <w:t>6.3</w:t>
            </w:r>
          </w:p>
        </w:tc>
        <w:tc>
          <w:tcPr>
            <w:tcW w:w="757" w:type="dxa"/>
            <w:tcBorders>
              <w:top w:val="single" w:sz="4" w:space="0" w:color="auto"/>
              <w:left w:val="single" w:sz="4" w:space="0" w:color="auto"/>
              <w:bottom w:val="single" w:sz="4" w:space="0" w:color="auto"/>
              <w:right w:val="single" w:sz="4" w:space="0" w:color="auto"/>
            </w:tcBorders>
            <w:vAlign w:val="center"/>
          </w:tcPr>
          <w:p w14:paraId="424E8545" w14:textId="77777777" w:rsidR="007E75F0" w:rsidRPr="00800A85" w:rsidRDefault="007E75F0">
            <w:pPr>
              <w:pStyle w:val="TAC"/>
              <w:snapToGrid w:val="0"/>
              <w:rPr>
                <w:lang w:eastAsia="zh-CN"/>
              </w:rPr>
            </w:pPr>
            <w:r w:rsidRPr="00800A85">
              <w:rPr>
                <w:lang w:eastAsia="zh-CN"/>
              </w:rPr>
              <w:t>5.5</w:t>
            </w:r>
          </w:p>
        </w:tc>
        <w:tc>
          <w:tcPr>
            <w:tcW w:w="757" w:type="dxa"/>
            <w:tcBorders>
              <w:top w:val="single" w:sz="4" w:space="0" w:color="auto"/>
              <w:left w:val="single" w:sz="4" w:space="0" w:color="auto"/>
              <w:bottom w:val="single" w:sz="4" w:space="0" w:color="auto"/>
              <w:right w:val="single" w:sz="4" w:space="0" w:color="auto"/>
            </w:tcBorders>
            <w:vAlign w:val="center"/>
          </w:tcPr>
          <w:p w14:paraId="595B80A1" w14:textId="77777777" w:rsidR="007E75F0" w:rsidRPr="00800A85" w:rsidRDefault="007E75F0">
            <w:pPr>
              <w:pStyle w:val="TAC"/>
              <w:snapToGrid w:val="0"/>
            </w:pPr>
          </w:p>
        </w:tc>
        <w:tc>
          <w:tcPr>
            <w:tcW w:w="757" w:type="dxa"/>
            <w:tcBorders>
              <w:top w:val="single" w:sz="4" w:space="0" w:color="auto"/>
              <w:left w:val="single" w:sz="4" w:space="0" w:color="auto"/>
              <w:bottom w:val="single" w:sz="4" w:space="0" w:color="auto"/>
              <w:right w:val="single" w:sz="4" w:space="0" w:color="auto"/>
            </w:tcBorders>
            <w:vAlign w:val="center"/>
          </w:tcPr>
          <w:p w14:paraId="26629527" w14:textId="77777777" w:rsidR="007E75F0" w:rsidRPr="00800A85" w:rsidRDefault="007E75F0">
            <w:pPr>
              <w:pStyle w:val="TAC"/>
              <w:snapToGrid w:val="0"/>
            </w:pPr>
            <w:r w:rsidRPr="00800A85">
              <w:t>4</w:t>
            </w:r>
          </w:p>
        </w:tc>
        <w:tc>
          <w:tcPr>
            <w:tcW w:w="757" w:type="dxa"/>
            <w:tcBorders>
              <w:top w:val="single" w:sz="4" w:space="0" w:color="auto"/>
              <w:left w:val="single" w:sz="4" w:space="0" w:color="auto"/>
              <w:bottom w:val="single" w:sz="4" w:space="0" w:color="auto"/>
              <w:right w:val="single" w:sz="4" w:space="0" w:color="auto"/>
            </w:tcBorders>
            <w:vAlign w:val="center"/>
          </w:tcPr>
          <w:p w14:paraId="2F00CBE4" w14:textId="77777777" w:rsidR="007E75F0" w:rsidRPr="00AF0B93" w:rsidRDefault="007E75F0">
            <w:pPr>
              <w:pStyle w:val="TAC"/>
              <w:snapToGrid w:val="0"/>
            </w:pPr>
          </w:p>
        </w:tc>
        <w:tc>
          <w:tcPr>
            <w:tcW w:w="757" w:type="dxa"/>
            <w:tcBorders>
              <w:top w:val="single" w:sz="4" w:space="0" w:color="auto"/>
              <w:left w:val="single" w:sz="4" w:space="0" w:color="auto"/>
              <w:bottom w:val="single" w:sz="4" w:space="0" w:color="auto"/>
              <w:right w:val="single" w:sz="4" w:space="0" w:color="auto"/>
            </w:tcBorders>
            <w:vAlign w:val="center"/>
          </w:tcPr>
          <w:p w14:paraId="4C9AB1AF" w14:textId="77777777" w:rsidR="007E75F0" w:rsidRPr="00AF0B93" w:rsidRDefault="007E75F0">
            <w:pPr>
              <w:pStyle w:val="TAC"/>
              <w:snapToGrid w:val="0"/>
            </w:pPr>
          </w:p>
        </w:tc>
        <w:tc>
          <w:tcPr>
            <w:tcW w:w="757" w:type="dxa"/>
            <w:tcBorders>
              <w:top w:val="single" w:sz="4" w:space="0" w:color="auto"/>
              <w:left w:val="single" w:sz="4" w:space="0" w:color="auto"/>
              <w:bottom w:val="single" w:sz="4" w:space="0" w:color="auto"/>
              <w:right w:val="single" w:sz="4" w:space="0" w:color="auto"/>
            </w:tcBorders>
            <w:vAlign w:val="center"/>
          </w:tcPr>
          <w:p w14:paraId="659F67D4" w14:textId="77777777" w:rsidR="007E75F0" w:rsidRPr="00AF0B93" w:rsidRDefault="007E75F0">
            <w:pPr>
              <w:pStyle w:val="TAC"/>
              <w:snapToGrid w:val="0"/>
            </w:pPr>
          </w:p>
        </w:tc>
        <w:tc>
          <w:tcPr>
            <w:tcW w:w="757" w:type="dxa"/>
            <w:tcBorders>
              <w:top w:val="single" w:sz="4" w:space="0" w:color="auto"/>
              <w:left w:val="single" w:sz="4" w:space="0" w:color="auto"/>
              <w:bottom w:val="single" w:sz="4" w:space="0" w:color="auto"/>
              <w:right w:val="single" w:sz="4" w:space="0" w:color="auto"/>
            </w:tcBorders>
            <w:vAlign w:val="center"/>
          </w:tcPr>
          <w:p w14:paraId="2F5F2761" w14:textId="77777777" w:rsidR="007E75F0" w:rsidRPr="00AF0B93" w:rsidRDefault="007E75F0">
            <w:pPr>
              <w:pStyle w:val="TAC"/>
              <w:snapToGrid w:val="0"/>
            </w:pPr>
          </w:p>
        </w:tc>
      </w:tr>
      <w:tr w:rsidR="007E75F0" w:rsidRPr="00AF0B93" w14:paraId="2D184BEE" w14:textId="77777777" w:rsidTr="000F14A4">
        <w:trPr>
          <w:trHeight w:val="285"/>
          <w:jc w:val="center"/>
        </w:trPr>
        <w:tc>
          <w:tcPr>
            <w:tcW w:w="11373" w:type="dxa"/>
            <w:gridSpan w:val="16"/>
            <w:tcBorders>
              <w:top w:val="single" w:sz="4" w:space="0" w:color="auto"/>
              <w:left w:val="single" w:sz="4" w:space="0" w:color="auto"/>
              <w:bottom w:val="single" w:sz="4" w:space="0" w:color="auto"/>
              <w:right w:val="single" w:sz="4" w:space="0" w:color="auto"/>
            </w:tcBorders>
          </w:tcPr>
          <w:p w14:paraId="0B7DF1BF" w14:textId="77777777" w:rsidR="007E75F0" w:rsidRPr="00AF0B93" w:rsidRDefault="007E75F0" w:rsidP="007E75F0">
            <w:pPr>
              <w:pStyle w:val="TAN"/>
              <w:rPr>
                <w:lang w:eastAsia="ja-JP"/>
              </w:rPr>
            </w:pPr>
            <w:r w:rsidRPr="00AF0B93">
              <w:t>NOTE 6:</w:t>
            </w:r>
            <w:r w:rsidRPr="00AF0B93">
              <w:tab/>
              <w:t xml:space="preserve">These requirements apply when there is at least one individual RE within the </w:t>
            </w:r>
            <w:r w:rsidRPr="00AF0B93">
              <w:rPr>
                <w:lang w:eastAsia="ja-JP"/>
              </w:rPr>
              <w:t xml:space="preserve">uplink </w:t>
            </w:r>
            <w:r w:rsidRPr="00AF0B93">
              <w:t>transmission bandwidth of the aggressor (lower) band for which the 4</w:t>
            </w:r>
            <w:r w:rsidRPr="00AF0B93">
              <w:rPr>
                <w:vertAlign w:val="superscript"/>
              </w:rPr>
              <w:t>th</w:t>
            </w:r>
            <w:r w:rsidRPr="00AF0B93">
              <w:t xml:space="preserve"> </w:t>
            </w:r>
            <w:r w:rsidRPr="00AF0B93">
              <w:rPr>
                <w:lang w:eastAsia="ja-JP"/>
              </w:rPr>
              <w:t xml:space="preserve">transmitter </w:t>
            </w:r>
            <w:r w:rsidRPr="00AF0B93">
              <w:t xml:space="preserve">harmonic is within </w:t>
            </w:r>
            <w:r w:rsidRPr="00AF0B93">
              <w:rPr>
                <w:lang w:eastAsia="ja-JP"/>
              </w:rPr>
              <w:t xml:space="preserve">the downlink </w:t>
            </w:r>
            <w:r w:rsidRPr="00AF0B93">
              <w:t>transmission bandwidth of a victim (higher) band</w:t>
            </w:r>
            <w:r w:rsidRPr="00AF0B93">
              <w:rPr>
                <w:lang w:eastAsia="ko-KR"/>
              </w:rPr>
              <w:t>.</w:t>
            </w:r>
          </w:p>
          <w:p w14:paraId="79AFF4D7" w14:textId="77777777" w:rsidR="007E75F0" w:rsidRPr="00AF0B93" w:rsidRDefault="007E75F0">
            <w:pPr>
              <w:pStyle w:val="TAN"/>
            </w:pPr>
            <w:r w:rsidRPr="00AF0B93">
              <w:rPr>
                <w:lang w:eastAsia="ja-JP"/>
              </w:rPr>
              <w:t xml:space="preserve">NOTE </w:t>
            </w:r>
            <w:r w:rsidRPr="00AF0B93">
              <w:t>7</w:t>
            </w:r>
            <w:r w:rsidRPr="00AF0B93">
              <w:rPr>
                <w:lang w:eastAsia="ja-JP"/>
              </w:rPr>
              <w:t>:</w:t>
            </w:r>
            <w:r w:rsidRPr="00AF0B93">
              <w:rPr>
                <w:lang w:eastAsia="ja-JP"/>
              </w:rPr>
              <w:tab/>
              <w:t xml:space="preserve">The requirements should be verified for UL EARFCN of the aggressor (lower) band (superscript LB) such that </w:t>
            </w:r>
            <w:r w:rsidRPr="00AF0B93">
              <w:rPr>
                <w:snapToGrid w:val="0"/>
                <w:position w:val="-12"/>
                <w:lang w:eastAsia="ja-JP"/>
              </w:rPr>
              <w:object w:dxaOrig="1590" w:dyaOrig="285" w14:anchorId="41FBF47B">
                <v:shape id="_x0000_i1032" type="#_x0000_t75" style="width:79.8pt;height:13.8pt" o:ole="">
                  <v:imagedata r:id="rId26" o:title=""/>
                </v:shape>
                <o:OLEObject Type="Embed" ProgID="Equation.3" ShapeID="_x0000_i1032" DrawAspect="Content" ObjectID="_1775298728" r:id="rId27"/>
              </w:object>
            </w:r>
            <w:r w:rsidRPr="00AF0B93">
              <w:rPr>
                <w:snapToGrid w:val="0"/>
                <w:lang w:eastAsia="ja-JP"/>
              </w:rPr>
              <w:t xml:space="preserve">in MHz and </w:t>
            </w:r>
            <w:r w:rsidRPr="00AF0B93">
              <w:rPr>
                <w:position w:val="-14"/>
              </w:rPr>
              <w:object w:dxaOrig="4035" w:dyaOrig="285" w14:anchorId="79DEFC54">
                <v:shape id="_x0000_i1033" type="#_x0000_t75" style="width:202.2pt;height:13.8pt" o:ole="">
                  <v:imagedata r:id="rId14" o:title=""/>
                </v:shape>
                <o:OLEObject Type="Embed" ProgID="Equation.DSMT4" ShapeID="_x0000_i1033" DrawAspect="Content" ObjectID="_1775298729" r:id="rId28"/>
              </w:object>
            </w:r>
            <w:r w:rsidRPr="00AF0B93">
              <w:rPr>
                <w:snapToGrid w:val="0"/>
                <w:lang w:eastAsia="ja-JP"/>
              </w:rPr>
              <w:t xml:space="preserve"> with carrier frequency </w:t>
            </w:r>
            <w:r w:rsidRPr="00AF0B93">
              <w:t>in</w:t>
            </w:r>
            <w:r w:rsidRPr="00AF0B93">
              <w:rPr>
                <w:snapToGrid w:val="0"/>
                <w:lang w:eastAsia="ja-JP"/>
              </w:rPr>
              <w:t xml:space="preserve"> </w:t>
            </w:r>
          </w:p>
          <w:p w14:paraId="6E50CEBE" w14:textId="77777777" w:rsidR="007E75F0" w:rsidRPr="00AF0B93" w:rsidRDefault="007E75F0">
            <w:pPr>
              <w:pStyle w:val="TAC"/>
              <w:ind w:left="830" w:hanging="830"/>
              <w:jc w:val="left"/>
            </w:pPr>
          </w:p>
        </w:tc>
      </w:tr>
    </w:tbl>
    <w:p w14:paraId="1825BB83" w14:textId="77777777" w:rsidR="007E75F0" w:rsidRPr="00AF0B93" w:rsidRDefault="007E75F0" w:rsidP="007E75F0">
      <w:pPr>
        <w:keepNext/>
      </w:pPr>
    </w:p>
    <w:p w14:paraId="7A974017" w14:textId="77777777" w:rsidR="007E75F0" w:rsidRPr="00AF0B93" w:rsidRDefault="007E75F0">
      <w:pPr>
        <w:pStyle w:val="TH"/>
      </w:pPr>
      <w:r w:rsidRPr="00AF0B93">
        <w:t xml:space="preserve">Table </w:t>
      </w:r>
      <w:r>
        <w:rPr>
          <w:rFonts w:hint="eastAsia"/>
        </w:rPr>
        <w:t>6.1.13</w:t>
      </w:r>
      <w:r w:rsidRPr="00AF0B93">
        <w:t>.</w:t>
      </w:r>
      <w:r>
        <w:t>4</w:t>
      </w:r>
      <w:r w:rsidRPr="00AF0B93">
        <w:t>-3: Uplink configuration</w:t>
      </w:r>
      <w:r w:rsidRPr="00AF0B93">
        <w:rPr>
          <w:lang w:eastAsia="zh-CN"/>
        </w:rPr>
        <w:t xml:space="preserve"> for r</w:t>
      </w:r>
      <w:r w:rsidRPr="00AF0B93">
        <w:t>eference sensitivity exceptions due to UL harmonic interference for EN-DC in NR FR1</w:t>
      </w:r>
    </w:p>
    <w:tbl>
      <w:tblPr>
        <w:tblpPr w:leftFromText="180" w:rightFromText="180" w:vertAnchor="text" w:horzAnchor="margin" w:tblpXSpec="center" w:tblpY="205"/>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767"/>
        <w:gridCol w:w="586"/>
        <w:gridCol w:w="586"/>
        <w:gridCol w:w="586"/>
        <w:gridCol w:w="592"/>
        <w:gridCol w:w="586"/>
        <w:gridCol w:w="586"/>
        <w:gridCol w:w="505"/>
        <w:gridCol w:w="586"/>
        <w:gridCol w:w="519"/>
        <w:gridCol w:w="586"/>
        <w:gridCol w:w="644"/>
        <w:gridCol w:w="655"/>
        <w:gridCol w:w="658"/>
        <w:gridCol w:w="688"/>
      </w:tblGrid>
      <w:tr w:rsidR="007E75F0" w:rsidRPr="00AF0B93" w14:paraId="0CF49F18" w14:textId="77777777" w:rsidTr="000F14A4">
        <w:trPr>
          <w:trHeight w:val="244"/>
        </w:trPr>
        <w:tc>
          <w:tcPr>
            <w:tcW w:w="9776" w:type="dxa"/>
            <w:gridSpan w:val="16"/>
            <w:tcBorders>
              <w:top w:val="single" w:sz="4" w:space="0" w:color="auto"/>
              <w:left w:val="single" w:sz="4" w:space="0" w:color="auto"/>
              <w:bottom w:val="single" w:sz="4" w:space="0" w:color="auto"/>
              <w:right w:val="single" w:sz="4" w:space="0" w:color="auto"/>
            </w:tcBorders>
            <w:vAlign w:val="center"/>
          </w:tcPr>
          <w:p w14:paraId="1782B8B4" w14:textId="77777777" w:rsidR="007E75F0" w:rsidRPr="00AF0B93" w:rsidRDefault="007E75F0" w:rsidP="004920E5">
            <w:pPr>
              <w:pStyle w:val="TAH"/>
            </w:pPr>
            <w:r w:rsidRPr="00AF0B93">
              <w:t>E-UTRA or NR Band / Channel bandwidth of the high band</w:t>
            </w:r>
          </w:p>
        </w:tc>
      </w:tr>
      <w:tr w:rsidR="007E75F0" w:rsidRPr="00AF0B93" w14:paraId="3453C6C8" w14:textId="77777777" w:rsidTr="000F14A4">
        <w:trPr>
          <w:trHeight w:val="244"/>
        </w:trPr>
        <w:tc>
          <w:tcPr>
            <w:tcW w:w="646" w:type="dxa"/>
            <w:tcBorders>
              <w:top w:val="single" w:sz="4" w:space="0" w:color="auto"/>
              <w:left w:val="single" w:sz="4" w:space="0" w:color="auto"/>
              <w:bottom w:val="single" w:sz="4" w:space="0" w:color="auto"/>
              <w:right w:val="single" w:sz="4" w:space="0" w:color="auto"/>
            </w:tcBorders>
            <w:vAlign w:val="center"/>
            <w:hideMark/>
          </w:tcPr>
          <w:p w14:paraId="1F881D0F" w14:textId="77777777" w:rsidR="007E75F0" w:rsidRPr="00AF0B93" w:rsidRDefault="007E75F0" w:rsidP="007E75F0">
            <w:pPr>
              <w:pStyle w:val="TAH"/>
            </w:pPr>
            <w:r w:rsidRPr="00AF0B93">
              <w:t>UL band</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CF8AE9" w14:textId="77777777" w:rsidR="007E75F0" w:rsidRPr="00AF0B93" w:rsidRDefault="007E75F0" w:rsidP="004920E5">
            <w:pPr>
              <w:pStyle w:val="TAH"/>
            </w:pPr>
            <w:r w:rsidRPr="00AF0B93">
              <w:t>DL band</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10EAE8" w14:textId="77777777" w:rsidR="007E75F0" w:rsidRPr="00AF0B93" w:rsidRDefault="007E75F0" w:rsidP="006A04EB">
            <w:pPr>
              <w:pStyle w:val="TAH"/>
            </w:pPr>
            <w:r w:rsidRPr="00AF0B93">
              <w:t>5</w:t>
            </w:r>
          </w:p>
          <w:p w14:paraId="00108D18" w14:textId="77777777" w:rsidR="007E75F0" w:rsidRPr="00AF0B93" w:rsidRDefault="007E75F0" w:rsidP="006A04EB">
            <w:pPr>
              <w:pStyle w:val="TAH"/>
            </w:pPr>
            <w:r w:rsidRPr="00AF0B93">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0177C9" w14:textId="77777777" w:rsidR="007E75F0" w:rsidRDefault="007E75F0" w:rsidP="006A04EB">
            <w:pPr>
              <w:pStyle w:val="TAH"/>
            </w:pPr>
            <w:r w:rsidRPr="00AF0B93">
              <w:t xml:space="preserve">10 </w:t>
            </w:r>
          </w:p>
          <w:p w14:paraId="515D17FC" w14:textId="77777777" w:rsidR="007E75F0" w:rsidRPr="00AF0B93" w:rsidRDefault="007E75F0" w:rsidP="006A04EB">
            <w:pPr>
              <w:pStyle w:val="TAH"/>
            </w:pPr>
            <w:r w:rsidRPr="00AF0B93">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6E0E5B" w14:textId="77777777" w:rsidR="007E75F0" w:rsidRDefault="007E75F0" w:rsidP="006A04EB">
            <w:pPr>
              <w:pStyle w:val="TAH"/>
            </w:pPr>
            <w:r w:rsidRPr="00AF0B93">
              <w:t xml:space="preserve">15 </w:t>
            </w:r>
          </w:p>
          <w:p w14:paraId="4829B1B1" w14:textId="77777777" w:rsidR="007E75F0" w:rsidRPr="00AF0B93" w:rsidRDefault="007E75F0" w:rsidP="006A04EB">
            <w:pPr>
              <w:pStyle w:val="TAH"/>
            </w:pPr>
            <w:r w:rsidRPr="00AF0B93">
              <w:t>MHz</w:t>
            </w:r>
          </w:p>
        </w:tc>
        <w:tc>
          <w:tcPr>
            <w:tcW w:w="592" w:type="dxa"/>
            <w:tcBorders>
              <w:top w:val="single" w:sz="4" w:space="0" w:color="auto"/>
              <w:left w:val="single" w:sz="4" w:space="0" w:color="auto"/>
              <w:bottom w:val="single" w:sz="4" w:space="0" w:color="auto"/>
              <w:right w:val="single" w:sz="4" w:space="0" w:color="auto"/>
            </w:tcBorders>
            <w:vAlign w:val="center"/>
            <w:hideMark/>
          </w:tcPr>
          <w:p w14:paraId="0292BE3A" w14:textId="77777777" w:rsidR="007E75F0" w:rsidRDefault="007E75F0" w:rsidP="006A04EB">
            <w:pPr>
              <w:pStyle w:val="TAH"/>
            </w:pPr>
            <w:r w:rsidRPr="00AF0B93">
              <w:t>20</w:t>
            </w:r>
          </w:p>
          <w:p w14:paraId="52987243" w14:textId="77777777" w:rsidR="007E75F0" w:rsidRPr="00AF0B93" w:rsidRDefault="007E75F0" w:rsidP="006A04EB">
            <w:pPr>
              <w:pStyle w:val="TAH"/>
            </w:pPr>
            <w:r w:rsidRPr="00AF0B93">
              <w:t xml:space="preserve"> 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646137" w14:textId="77777777" w:rsidR="007E75F0" w:rsidRDefault="007E75F0" w:rsidP="006A04EB">
            <w:pPr>
              <w:pStyle w:val="TAH"/>
            </w:pPr>
            <w:r w:rsidRPr="00AF0B93">
              <w:t xml:space="preserve">25 </w:t>
            </w:r>
          </w:p>
          <w:p w14:paraId="4EF24289" w14:textId="77777777" w:rsidR="007E75F0" w:rsidRPr="00AF0B93" w:rsidRDefault="007E75F0" w:rsidP="006A04EB">
            <w:pPr>
              <w:pStyle w:val="TAH"/>
            </w:pPr>
            <w:r w:rsidRPr="00AF0B93">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EF6D84" w14:textId="77777777" w:rsidR="007E75F0" w:rsidRDefault="007E75F0" w:rsidP="006A04EB">
            <w:pPr>
              <w:pStyle w:val="TAH"/>
            </w:pPr>
            <w:r w:rsidRPr="00AF0B93">
              <w:t xml:space="preserve">30 </w:t>
            </w:r>
          </w:p>
          <w:p w14:paraId="02494270" w14:textId="77777777" w:rsidR="007E75F0" w:rsidRPr="00AF0B93" w:rsidRDefault="007E75F0" w:rsidP="006A04EB">
            <w:pPr>
              <w:pStyle w:val="TAH"/>
            </w:pPr>
            <w:r w:rsidRPr="00AF0B93">
              <w:t>MHz</w:t>
            </w:r>
          </w:p>
        </w:tc>
        <w:tc>
          <w:tcPr>
            <w:tcW w:w="505" w:type="dxa"/>
            <w:tcBorders>
              <w:top w:val="single" w:sz="4" w:space="0" w:color="auto"/>
              <w:left w:val="single" w:sz="4" w:space="0" w:color="auto"/>
              <w:bottom w:val="single" w:sz="4" w:space="0" w:color="auto"/>
              <w:right w:val="single" w:sz="4" w:space="0" w:color="auto"/>
            </w:tcBorders>
          </w:tcPr>
          <w:p w14:paraId="4F86823A" w14:textId="77777777" w:rsidR="007E75F0" w:rsidRDefault="007E75F0" w:rsidP="006A04EB">
            <w:pPr>
              <w:pStyle w:val="TAH"/>
            </w:pPr>
            <w:r w:rsidRPr="00AF0B93">
              <w:t>3</w:t>
            </w:r>
            <w:r>
              <w:t>5</w:t>
            </w:r>
            <w:r w:rsidRPr="00AF0B93">
              <w:t xml:space="preserve"> </w:t>
            </w:r>
          </w:p>
          <w:p w14:paraId="763EC61C" w14:textId="77777777" w:rsidR="007E75F0" w:rsidRPr="00AF0B93" w:rsidRDefault="007E75F0" w:rsidP="006A04EB">
            <w:pPr>
              <w:pStyle w:val="TAH"/>
            </w:pPr>
            <w:r w:rsidRPr="00AF0B93">
              <w:t>MH</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430540" w14:textId="77777777" w:rsidR="007E75F0" w:rsidRDefault="007E75F0" w:rsidP="006A04EB">
            <w:pPr>
              <w:pStyle w:val="TAH"/>
            </w:pPr>
            <w:r w:rsidRPr="00AF0B93">
              <w:t xml:space="preserve">40 </w:t>
            </w:r>
          </w:p>
          <w:p w14:paraId="632D4370" w14:textId="77777777" w:rsidR="007E75F0" w:rsidRPr="00AF0B93" w:rsidRDefault="007E75F0" w:rsidP="006A04EB">
            <w:pPr>
              <w:pStyle w:val="TAH"/>
            </w:pPr>
            <w:r w:rsidRPr="00AF0B93">
              <w:t>MHz</w:t>
            </w:r>
          </w:p>
        </w:tc>
        <w:tc>
          <w:tcPr>
            <w:tcW w:w="519" w:type="dxa"/>
            <w:tcBorders>
              <w:top w:val="single" w:sz="4" w:space="0" w:color="auto"/>
              <w:left w:val="single" w:sz="4" w:space="0" w:color="auto"/>
              <w:bottom w:val="single" w:sz="4" w:space="0" w:color="auto"/>
              <w:right w:val="single" w:sz="4" w:space="0" w:color="auto"/>
            </w:tcBorders>
          </w:tcPr>
          <w:p w14:paraId="5A80FBB3" w14:textId="77777777" w:rsidR="007E75F0" w:rsidRDefault="007E75F0" w:rsidP="006A04EB">
            <w:pPr>
              <w:pStyle w:val="TAH"/>
            </w:pPr>
            <w:r>
              <w:t>45</w:t>
            </w:r>
            <w:r w:rsidRPr="00AF0B93">
              <w:t xml:space="preserve"> </w:t>
            </w:r>
          </w:p>
          <w:p w14:paraId="2144DDF7" w14:textId="77777777" w:rsidR="007E75F0" w:rsidRPr="00AF0B93" w:rsidRDefault="007E75F0" w:rsidP="006A04EB">
            <w:pPr>
              <w:pStyle w:val="TAH"/>
            </w:pPr>
            <w:r w:rsidRPr="00AF0B93">
              <w:t>MH</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0421B2" w14:textId="77777777" w:rsidR="007E75F0" w:rsidRDefault="007E75F0" w:rsidP="006A04EB">
            <w:pPr>
              <w:pStyle w:val="TAH"/>
            </w:pPr>
            <w:r w:rsidRPr="00AF0B93">
              <w:t xml:space="preserve">50 </w:t>
            </w:r>
          </w:p>
          <w:p w14:paraId="3B8DA91E" w14:textId="77777777" w:rsidR="007E75F0" w:rsidRPr="00AF0B93" w:rsidRDefault="007E75F0" w:rsidP="006A04EB">
            <w:pPr>
              <w:pStyle w:val="TAH"/>
            </w:pPr>
            <w:r w:rsidRPr="00AF0B93">
              <w:t>MHz</w:t>
            </w:r>
          </w:p>
        </w:tc>
        <w:tc>
          <w:tcPr>
            <w:tcW w:w="644" w:type="dxa"/>
            <w:tcBorders>
              <w:top w:val="single" w:sz="4" w:space="0" w:color="auto"/>
              <w:left w:val="single" w:sz="4" w:space="0" w:color="auto"/>
              <w:bottom w:val="single" w:sz="4" w:space="0" w:color="auto"/>
              <w:right w:val="single" w:sz="4" w:space="0" w:color="auto"/>
            </w:tcBorders>
            <w:vAlign w:val="center"/>
            <w:hideMark/>
          </w:tcPr>
          <w:p w14:paraId="449DBC9D" w14:textId="77777777" w:rsidR="007E75F0" w:rsidRDefault="007E75F0" w:rsidP="006A04EB">
            <w:pPr>
              <w:pStyle w:val="TAH"/>
            </w:pPr>
            <w:r w:rsidRPr="00AF0B93">
              <w:t xml:space="preserve">60 </w:t>
            </w:r>
          </w:p>
          <w:p w14:paraId="7259AF45" w14:textId="77777777" w:rsidR="007E75F0" w:rsidRPr="00AF0B93" w:rsidRDefault="007E75F0" w:rsidP="006A04EB">
            <w:pPr>
              <w:pStyle w:val="TAH"/>
            </w:pPr>
            <w:r w:rsidRPr="00AF0B93">
              <w:t>MHz</w:t>
            </w:r>
          </w:p>
        </w:tc>
        <w:tc>
          <w:tcPr>
            <w:tcW w:w="655" w:type="dxa"/>
            <w:tcBorders>
              <w:top w:val="single" w:sz="4" w:space="0" w:color="auto"/>
              <w:left w:val="single" w:sz="4" w:space="0" w:color="auto"/>
              <w:bottom w:val="single" w:sz="4" w:space="0" w:color="auto"/>
              <w:right w:val="single" w:sz="4" w:space="0" w:color="auto"/>
            </w:tcBorders>
            <w:vAlign w:val="center"/>
            <w:hideMark/>
          </w:tcPr>
          <w:p w14:paraId="75A5DAE8" w14:textId="77777777" w:rsidR="007E75F0" w:rsidRDefault="007E75F0" w:rsidP="006A04EB">
            <w:pPr>
              <w:pStyle w:val="TAH"/>
            </w:pPr>
            <w:r w:rsidRPr="00AF0B93">
              <w:t>80</w:t>
            </w:r>
          </w:p>
          <w:p w14:paraId="76CBE566" w14:textId="77777777" w:rsidR="007E75F0" w:rsidRPr="00AF0B93" w:rsidRDefault="007E75F0" w:rsidP="006A04EB">
            <w:pPr>
              <w:pStyle w:val="TAH"/>
            </w:pPr>
            <w:r w:rsidRPr="00AF0B93">
              <w:t xml:space="preserve"> MHz</w:t>
            </w:r>
          </w:p>
        </w:tc>
        <w:tc>
          <w:tcPr>
            <w:tcW w:w="658" w:type="dxa"/>
            <w:tcBorders>
              <w:top w:val="single" w:sz="4" w:space="0" w:color="auto"/>
              <w:left w:val="single" w:sz="4" w:space="0" w:color="auto"/>
              <w:bottom w:val="single" w:sz="4" w:space="0" w:color="auto"/>
              <w:right w:val="single" w:sz="4" w:space="0" w:color="auto"/>
            </w:tcBorders>
            <w:vAlign w:val="center"/>
            <w:hideMark/>
          </w:tcPr>
          <w:p w14:paraId="072C6249" w14:textId="77777777" w:rsidR="007E75F0" w:rsidRDefault="007E75F0" w:rsidP="006A04EB">
            <w:pPr>
              <w:pStyle w:val="TAH"/>
            </w:pPr>
            <w:r w:rsidRPr="00AF0B93">
              <w:t>90</w:t>
            </w:r>
          </w:p>
          <w:p w14:paraId="4CC3311B" w14:textId="77777777" w:rsidR="007E75F0" w:rsidRPr="00AF0B93" w:rsidRDefault="007E75F0" w:rsidP="006A04EB">
            <w:pPr>
              <w:pStyle w:val="TAH"/>
            </w:pPr>
            <w:r w:rsidRPr="00AF0B93">
              <w:t xml:space="preserve"> MHz</w:t>
            </w:r>
          </w:p>
        </w:tc>
        <w:tc>
          <w:tcPr>
            <w:tcW w:w="688" w:type="dxa"/>
            <w:tcBorders>
              <w:top w:val="single" w:sz="4" w:space="0" w:color="auto"/>
              <w:left w:val="single" w:sz="4" w:space="0" w:color="auto"/>
              <w:bottom w:val="single" w:sz="4" w:space="0" w:color="auto"/>
              <w:right w:val="single" w:sz="4" w:space="0" w:color="auto"/>
            </w:tcBorders>
            <w:vAlign w:val="center"/>
            <w:hideMark/>
          </w:tcPr>
          <w:p w14:paraId="773FC78D" w14:textId="77777777" w:rsidR="007E75F0" w:rsidRDefault="007E75F0" w:rsidP="006A04EB">
            <w:pPr>
              <w:pStyle w:val="TAH"/>
            </w:pPr>
            <w:r w:rsidRPr="00AF0B93">
              <w:t>100</w:t>
            </w:r>
          </w:p>
          <w:p w14:paraId="64D757E5" w14:textId="77777777" w:rsidR="007E75F0" w:rsidRPr="00AF0B93" w:rsidRDefault="007E75F0" w:rsidP="006A04EB">
            <w:pPr>
              <w:pStyle w:val="TAH"/>
            </w:pPr>
            <w:r w:rsidRPr="00AF0B93">
              <w:t xml:space="preserve"> MHz</w:t>
            </w:r>
          </w:p>
        </w:tc>
      </w:tr>
      <w:tr w:rsidR="007E75F0" w:rsidRPr="00AF0B93" w14:paraId="360F2605" w14:textId="77777777" w:rsidTr="000F14A4">
        <w:trPr>
          <w:trHeight w:val="244"/>
        </w:trPr>
        <w:tc>
          <w:tcPr>
            <w:tcW w:w="646" w:type="dxa"/>
            <w:tcBorders>
              <w:top w:val="single" w:sz="4" w:space="0" w:color="auto"/>
              <w:left w:val="single" w:sz="4" w:space="0" w:color="auto"/>
              <w:bottom w:val="single" w:sz="4" w:space="0" w:color="auto"/>
              <w:right w:val="single" w:sz="4" w:space="0" w:color="auto"/>
            </w:tcBorders>
            <w:vAlign w:val="center"/>
            <w:hideMark/>
          </w:tcPr>
          <w:p w14:paraId="0CFDB14A" w14:textId="77777777" w:rsidR="007E75F0" w:rsidRPr="00AF0B93" w:rsidRDefault="007E75F0" w:rsidP="007E75F0">
            <w:pPr>
              <w:pStyle w:val="TAC"/>
              <w:rPr>
                <w:lang w:eastAsia="ja-JP"/>
              </w:rPr>
            </w:pPr>
            <w:r w:rsidRPr="00AF0B93">
              <w:rPr>
                <w:rFonts w:eastAsia="Malgun Gothic"/>
                <w:lang w:eastAsia="ko-KR"/>
              </w:rPr>
              <w:t>71</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87140F" w14:textId="77777777" w:rsidR="007E75F0" w:rsidRPr="00AF0B93" w:rsidRDefault="007E75F0" w:rsidP="004920E5">
            <w:pPr>
              <w:pStyle w:val="TAC"/>
              <w:rPr>
                <w:lang w:eastAsia="ja-JP"/>
              </w:rPr>
            </w:pPr>
            <w:r>
              <w:rPr>
                <w:rFonts w:eastAsia="Malgun Gothic"/>
                <w:lang w:eastAsia="ko-KR"/>
              </w:rPr>
              <w:t>n</w:t>
            </w:r>
            <w:r w:rsidRPr="00AF0B93">
              <w:rPr>
                <w:rFonts w:eastAsia="Malgun Gothic"/>
                <w:lang w:eastAsia="ko-KR"/>
              </w:rPr>
              <w:t>7</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197BCA" w14:textId="77777777" w:rsidR="007E75F0" w:rsidRPr="00AF0B93" w:rsidRDefault="007E75F0" w:rsidP="006A04EB">
            <w:pPr>
              <w:pStyle w:val="TAC"/>
              <w:rPr>
                <w:rFonts w:cs="Arial"/>
                <w:lang w:eastAsia="ja-JP"/>
              </w:rPr>
            </w:pPr>
            <w:r w:rsidRPr="00AF0B93">
              <w:rPr>
                <w:rFonts w:eastAsia="Malgun Gothic" w:cs="Arial"/>
                <w:lang w:eastAsia="ko-KR"/>
              </w:rP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AE9D11" w14:textId="77777777" w:rsidR="007E75F0" w:rsidRPr="00AF0B93" w:rsidRDefault="007E75F0" w:rsidP="006A04EB">
            <w:pPr>
              <w:pStyle w:val="TAC"/>
              <w:rPr>
                <w:rFonts w:cs="Arial"/>
                <w:lang w:eastAsia="fr-FR"/>
              </w:rPr>
            </w:pPr>
            <w:r w:rsidRPr="00AF0B93">
              <w:rPr>
                <w:rFonts w:eastAsia="Malgun Gothic" w:cs="Arial"/>
                <w:lang w:eastAsia="ko-KR"/>
              </w:rPr>
              <w:t>16</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CC8737" w14:textId="77777777" w:rsidR="007E75F0" w:rsidRPr="00AF0B93" w:rsidRDefault="007E75F0" w:rsidP="006A04EB">
            <w:pPr>
              <w:pStyle w:val="TAC"/>
              <w:rPr>
                <w:rFonts w:cs="Arial"/>
                <w:lang w:eastAsia="fr-FR"/>
              </w:rPr>
            </w:pPr>
            <w:r w:rsidRPr="00AF0B93">
              <w:rPr>
                <w:rFonts w:eastAsia="Malgun Gothic" w:cs="Arial"/>
                <w:lang w:eastAsia="ko-KR"/>
              </w:rPr>
              <w:t>25</w:t>
            </w:r>
          </w:p>
        </w:tc>
        <w:tc>
          <w:tcPr>
            <w:tcW w:w="592" w:type="dxa"/>
            <w:tcBorders>
              <w:top w:val="single" w:sz="4" w:space="0" w:color="auto"/>
              <w:left w:val="single" w:sz="4" w:space="0" w:color="auto"/>
              <w:bottom w:val="single" w:sz="4" w:space="0" w:color="auto"/>
              <w:right w:val="single" w:sz="4" w:space="0" w:color="auto"/>
            </w:tcBorders>
            <w:vAlign w:val="center"/>
            <w:hideMark/>
          </w:tcPr>
          <w:p w14:paraId="466C345A" w14:textId="77777777" w:rsidR="007E75F0" w:rsidRPr="00AF0B93" w:rsidRDefault="007E75F0" w:rsidP="006A04EB">
            <w:pPr>
              <w:pStyle w:val="TAC"/>
              <w:rPr>
                <w:rFonts w:cs="Arial"/>
                <w:lang w:eastAsia="fr-FR"/>
              </w:rPr>
            </w:pPr>
            <w:r w:rsidRPr="00AF0B93">
              <w:rPr>
                <w:rFonts w:eastAsia="Malgun Gothic" w:cs="Arial"/>
                <w:lang w:eastAsia="ko-KR"/>
              </w:rPr>
              <w:t>25</w:t>
            </w:r>
          </w:p>
        </w:tc>
        <w:tc>
          <w:tcPr>
            <w:tcW w:w="586" w:type="dxa"/>
            <w:tcBorders>
              <w:top w:val="single" w:sz="4" w:space="0" w:color="auto"/>
              <w:left w:val="single" w:sz="4" w:space="0" w:color="auto"/>
              <w:bottom w:val="single" w:sz="4" w:space="0" w:color="auto"/>
              <w:right w:val="single" w:sz="4" w:space="0" w:color="auto"/>
            </w:tcBorders>
            <w:vAlign w:val="center"/>
          </w:tcPr>
          <w:p w14:paraId="402145B3" w14:textId="77777777" w:rsidR="007E75F0" w:rsidRPr="00AF0B93" w:rsidRDefault="007E75F0" w:rsidP="006A04EB">
            <w:pPr>
              <w:pStyle w:val="TAC"/>
              <w:rPr>
                <w:rFonts w:cs="Arial"/>
              </w:rPr>
            </w:pPr>
            <w:r w:rsidRPr="00AF0B93">
              <w:rPr>
                <w:rFonts w:eastAsia="Malgun Gothic" w:cs="Arial"/>
                <w:lang w:eastAsia="ko-KR"/>
              </w:rPr>
              <w:t>25</w:t>
            </w:r>
          </w:p>
        </w:tc>
        <w:tc>
          <w:tcPr>
            <w:tcW w:w="586" w:type="dxa"/>
            <w:tcBorders>
              <w:top w:val="single" w:sz="4" w:space="0" w:color="auto"/>
              <w:left w:val="single" w:sz="4" w:space="0" w:color="auto"/>
              <w:bottom w:val="single" w:sz="4" w:space="0" w:color="auto"/>
              <w:right w:val="single" w:sz="4" w:space="0" w:color="auto"/>
            </w:tcBorders>
          </w:tcPr>
          <w:p w14:paraId="577BB82C" w14:textId="77777777" w:rsidR="007E75F0" w:rsidRPr="00AF0B93" w:rsidRDefault="007E75F0" w:rsidP="006A04EB">
            <w:pPr>
              <w:pStyle w:val="TAC"/>
            </w:pPr>
            <w:r w:rsidRPr="00AF0B93">
              <w:rPr>
                <w:rFonts w:eastAsia="Malgun Gothic" w:cs="Arial"/>
                <w:lang w:eastAsia="ko-KR"/>
              </w:rPr>
              <w:t>25</w:t>
            </w:r>
          </w:p>
        </w:tc>
        <w:tc>
          <w:tcPr>
            <w:tcW w:w="505" w:type="dxa"/>
            <w:tcBorders>
              <w:top w:val="single" w:sz="4" w:space="0" w:color="auto"/>
              <w:left w:val="single" w:sz="4" w:space="0" w:color="auto"/>
              <w:bottom w:val="single" w:sz="4" w:space="0" w:color="auto"/>
              <w:right w:val="single" w:sz="4" w:space="0" w:color="auto"/>
            </w:tcBorders>
          </w:tcPr>
          <w:p w14:paraId="40554926" w14:textId="77777777" w:rsidR="007E75F0" w:rsidRPr="00AF0B93" w:rsidRDefault="007E75F0" w:rsidP="006A04EB">
            <w:pPr>
              <w:pStyle w:val="TAC"/>
              <w:rPr>
                <w:rFonts w:cs="Arial"/>
                <w:lang w:eastAsia="zh-CN"/>
              </w:rPr>
            </w:pPr>
            <w:r w:rsidRPr="00AF0B93">
              <w:rPr>
                <w:rFonts w:eastAsia="Malgun Gothic" w:cs="Arial"/>
                <w:lang w:eastAsia="ko-KR"/>
              </w:rPr>
              <w:t>25</w:t>
            </w:r>
          </w:p>
        </w:tc>
        <w:tc>
          <w:tcPr>
            <w:tcW w:w="586" w:type="dxa"/>
            <w:tcBorders>
              <w:top w:val="single" w:sz="4" w:space="0" w:color="auto"/>
              <w:left w:val="single" w:sz="4" w:space="0" w:color="auto"/>
              <w:bottom w:val="single" w:sz="4" w:space="0" w:color="auto"/>
              <w:right w:val="single" w:sz="4" w:space="0" w:color="auto"/>
            </w:tcBorders>
            <w:vAlign w:val="center"/>
          </w:tcPr>
          <w:p w14:paraId="22E4167D" w14:textId="77777777" w:rsidR="007E75F0" w:rsidRPr="00AF0B93" w:rsidRDefault="007E75F0" w:rsidP="006A04EB">
            <w:pPr>
              <w:pStyle w:val="TAC"/>
              <w:rPr>
                <w:rFonts w:cs="Arial"/>
                <w:lang w:eastAsia="zh-CN"/>
              </w:rPr>
            </w:pPr>
            <w:r w:rsidRPr="00AF0B93">
              <w:rPr>
                <w:rFonts w:eastAsia="Malgun Gothic" w:cs="Arial"/>
                <w:lang w:eastAsia="ko-KR"/>
              </w:rPr>
              <w:t>25</w:t>
            </w:r>
          </w:p>
        </w:tc>
        <w:tc>
          <w:tcPr>
            <w:tcW w:w="519" w:type="dxa"/>
            <w:tcBorders>
              <w:top w:val="single" w:sz="4" w:space="0" w:color="auto"/>
              <w:left w:val="single" w:sz="4" w:space="0" w:color="auto"/>
              <w:bottom w:val="single" w:sz="4" w:space="0" w:color="auto"/>
              <w:right w:val="single" w:sz="4" w:space="0" w:color="auto"/>
            </w:tcBorders>
          </w:tcPr>
          <w:p w14:paraId="233F9187" w14:textId="77777777" w:rsidR="007E75F0" w:rsidRPr="00AF0B93" w:rsidRDefault="007E75F0" w:rsidP="006A04E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8BEB2E5" w14:textId="77777777" w:rsidR="007E75F0" w:rsidRPr="00AF0B93" w:rsidRDefault="007E75F0" w:rsidP="006A04EB">
            <w:pPr>
              <w:pStyle w:val="TAC"/>
            </w:pPr>
            <w:r w:rsidRPr="00AF0B93">
              <w:rPr>
                <w:rFonts w:eastAsia="Malgun Gothic" w:cs="Arial"/>
                <w:lang w:eastAsia="ko-KR"/>
              </w:rPr>
              <w:t>25</w:t>
            </w:r>
          </w:p>
        </w:tc>
        <w:tc>
          <w:tcPr>
            <w:tcW w:w="644" w:type="dxa"/>
            <w:tcBorders>
              <w:top w:val="single" w:sz="4" w:space="0" w:color="auto"/>
              <w:left w:val="single" w:sz="4" w:space="0" w:color="auto"/>
              <w:bottom w:val="single" w:sz="4" w:space="0" w:color="auto"/>
              <w:right w:val="single" w:sz="4" w:space="0" w:color="auto"/>
            </w:tcBorders>
            <w:vAlign w:val="center"/>
          </w:tcPr>
          <w:p w14:paraId="26E1E6A4" w14:textId="77777777" w:rsidR="007E75F0" w:rsidRPr="00AF0B93" w:rsidRDefault="007E75F0" w:rsidP="006A04EB">
            <w:pPr>
              <w:pStyle w:val="TAC"/>
            </w:pPr>
          </w:p>
        </w:tc>
        <w:tc>
          <w:tcPr>
            <w:tcW w:w="655" w:type="dxa"/>
            <w:tcBorders>
              <w:top w:val="single" w:sz="4" w:space="0" w:color="auto"/>
              <w:left w:val="single" w:sz="4" w:space="0" w:color="auto"/>
              <w:bottom w:val="single" w:sz="4" w:space="0" w:color="auto"/>
              <w:right w:val="single" w:sz="4" w:space="0" w:color="auto"/>
            </w:tcBorders>
            <w:vAlign w:val="center"/>
          </w:tcPr>
          <w:p w14:paraId="4359E730" w14:textId="77777777" w:rsidR="007E75F0" w:rsidRPr="00AF0B93" w:rsidRDefault="007E75F0" w:rsidP="006A04EB">
            <w:pPr>
              <w:pStyle w:val="TAC"/>
            </w:pPr>
          </w:p>
        </w:tc>
        <w:tc>
          <w:tcPr>
            <w:tcW w:w="658" w:type="dxa"/>
            <w:tcBorders>
              <w:top w:val="single" w:sz="4" w:space="0" w:color="auto"/>
              <w:left w:val="single" w:sz="4" w:space="0" w:color="auto"/>
              <w:bottom w:val="single" w:sz="4" w:space="0" w:color="auto"/>
              <w:right w:val="single" w:sz="4" w:space="0" w:color="auto"/>
            </w:tcBorders>
            <w:vAlign w:val="center"/>
          </w:tcPr>
          <w:p w14:paraId="6B06EC75" w14:textId="77777777" w:rsidR="007E75F0" w:rsidRPr="00AF0B93" w:rsidRDefault="007E75F0" w:rsidP="006A04EB">
            <w:pPr>
              <w:pStyle w:val="TAC"/>
            </w:pPr>
          </w:p>
        </w:tc>
        <w:tc>
          <w:tcPr>
            <w:tcW w:w="688" w:type="dxa"/>
            <w:tcBorders>
              <w:top w:val="single" w:sz="4" w:space="0" w:color="auto"/>
              <w:left w:val="single" w:sz="4" w:space="0" w:color="auto"/>
              <w:bottom w:val="single" w:sz="4" w:space="0" w:color="auto"/>
              <w:right w:val="single" w:sz="4" w:space="0" w:color="auto"/>
            </w:tcBorders>
            <w:vAlign w:val="center"/>
          </w:tcPr>
          <w:p w14:paraId="03AA4469" w14:textId="77777777" w:rsidR="007E75F0" w:rsidRPr="00AF0B93" w:rsidRDefault="007E75F0" w:rsidP="006A04EB">
            <w:pPr>
              <w:pStyle w:val="TAC"/>
            </w:pPr>
          </w:p>
        </w:tc>
      </w:tr>
    </w:tbl>
    <w:p w14:paraId="7E32584B" w14:textId="77777777" w:rsidR="007E75F0" w:rsidRPr="00AF0B93" w:rsidRDefault="007E75F0" w:rsidP="007E75F0">
      <w:pPr>
        <w:keepNext/>
      </w:pPr>
    </w:p>
    <w:p w14:paraId="6C722436" w14:textId="77777777" w:rsidR="007E75F0" w:rsidRPr="00697599" w:rsidRDefault="007E75F0">
      <w:pPr>
        <w:pStyle w:val="4"/>
        <w:rPr>
          <w:lang w:eastAsia="zh-CN"/>
        </w:rPr>
      </w:pPr>
      <w:r>
        <w:t>6.1.13.</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71E42C44" w14:textId="77777777" w:rsidR="007E75F0" w:rsidRDefault="007E75F0">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DC_7_n71 as specified in TS 38.101-1</w:t>
      </w:r>
      <w:r>
        <w:t>.</w:t>
      </w:r>
    </w:p>
    <w:p w14:paraId="59832842" w14:textId="77777777" w:rsidR="007E75F0" w:rsidRPr="00802E82" w:rsidRDefault="007E75F0">
      <w:pPr>
        <w:pStyle w:val="TH"/>
        <w:rPr>
          <w:lang w:eastAsia="zh-CN"/>
        </w:rPr>
      </w:pPr>
      <w:r w:rsidRPr="00802E82">
        <w:rPr>
          <w:lang w:eastAsia="zh-CN"/>
        </w:rPr>
        <w:t xml:space="preserve">Table </w:t>
      </w:r>
      <w:r>
        <w:rPr>
          <w:lang w:eastAsia="zh-CN"/>
        </w:rPr>
        <w:t>6.1.13.</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6"/>
        <w:gridCol w:w="2952"/>
        <w:gridCol w:w="3252"/>
      </w:tblGrid>
      <w:tr w:rsidR="007E75F0" w:rsidRPr="00A1115A" w14:paraId="34D5776E" w14:textId="77777777" w:rsidTr="000F14A4">
        <w:trPr>
          <w:jc w:val="center"/>
        </w:trPr>
        <w:tc>
          <w:tcPr>
            <w:tcW w:w="2976" w:type="dxa"/>
            <w:vMerge w:val="restart"/>
            <w:tcBorders>
              <w:top w:val="single" w:sz="4" w:space="0" w:color="auto"/>
              <w:left w:val="single" w:sz="4" w:space="0" w:color="auto"/>
              <w:right w:val="single" w:sz="4" w:space="0" w:color="auto"/>
            </w:tcBorders>
          </w:tcPr>
          <w:p w14:paraId="17AC5A0D" w14:textId="77777777" w:rsidR="007E75F0" w:rsidRDefault="007E75F0">
            <w:pPr>
              <w:pStyle w:val="TAH"/>
            </w:pPr>
            <w:r w:rsidRPr="00F95D57">
              <w:t>Inter-band EN-DC</w:t>
            </w:r>
          </w:p>
          <w:p w14:paraId="4A0751AE" w14:textId="77777777" w:rsidR="007E75F0" w:rsidRPr="00A1115A" w:rsidRDefault="007E75F0">
            <w:pPr>
              <w:pStyle w:val="TAH"/>
            </w:pPr>
            <w:r w:rsidRPr="00F95D57">
              <w:t xml:space="preserve"> configuration</w:t>
            </w:r>
          </w:p>
        </w:tc>
        <w:tc>
          <w:tcPr>
            <w:tcW w:w="6204" w:type="dxa"/>
            <w:gridSpan w:val="2"/>
            <w:tcBorders>
              <w:top w:val="single" w:sz="4" w:space="0" w:color="auto"/>
              <w:left w:val="single" w:sz="4" w:space="0" w:color="auto"/>
              <w:bottom w:val="single" w:sz="4" w:space="0" w:color="auto"/>
              <w:right w:val="single" w:sz="4" w:space="0" w:color="auto"/>
            </w:tcBorders>
          </w:tcPr>
          <w:p w14:paraId="15D55974" w14:textId="77777777" w:rsidR="007E75F0" w:rsidRPr="00A1115A" w:rsidRDefault="007E75F0">
            <w:pPr>
              <w:pStyle w:val="TAH"/>
            </w:pPr>
            <w:r w:rsidRPr="002857B6">
              <w:t>ΔTIB,c for E-UTRA band / NR band (dB)7</w:t>
            </w:r>
          </w:p>
        </w:tc>
      </w:tr>
      <w:tr w:rsidR="007E75F0" w:rsidRPr="00A1115A" w14:paraId="15D7535D" w14:textId="77777777" w:rsidTr="000F14A4">
        <w:trPr>
          <w:jc w:val="center"/>
        </w:trPr>
        <w:tc>
          <w:tcPr>
            <w:tcW w:w="2976" w:type="dxa"/>
            <w:vMerge/>
            <w:tcBorders>
              <w:left w:val="single" w:sz="4" w:space="0" w:color="auto"/>
              <w:bottom w:val="single" w:sz="4" w:space="0" w:color="auto"/>
              <w:right w:val="single" w:sz="4" w:space="0" w:color="auto"/>
            </w:tcBorders>
          </w:tcPr>
          <w:p w14:paraId="7C538AF4" w14:textId="77777777" w:rsidR="007E75F0" w:rsidRPr="00A1115A" w:rsidRDefault="007E75F0">
            <w:pPr>
              <w:pStyle w:val="TAH"/>
            </w:pPr>
          </w:p>
        </w:tc>
        <w:tc>
          <w:tcPr>
            <w:tcW w:w="6204" w:type="dxa"/>
            <w:gridSpan w:val="2"/>
            <w:tcBorders>
              <w:top w:val="single" w:sz="4" w:space="0" w:color="auto"/>
              <w:left w:val="single" w:sz="4" w:space="0" w:color="auto"/>
              <w:bottom w:val="single" w:sz="4" w:space="0" w:color="auto"/>
              <w:right w:val="single" w:sz="4" w:space="0" w:color="auto"/>
            </w:tcBorders>
          </w:tcPr>
          <w:p w14:paraId="2C06A43C" w14:textId="77777777" w:rsidR="007E75F0" w:rsidRPr="00A1115A" w:rsidRDefault="007E75F0">
            <w:pPr>
              <w:pStyle w:val="TAH"/>
            </w:pPr>
            <w:r w:rsidRPr="002857B6">
              <w:t>Component band in order of bands in configuration8</w:t>
            </w:r>
          </w:p>
        </w:tc>
      </w:tr>
      <w:tr w:rsidR="007E75F0" w:rsidRPr="00E73611" w14:paraId="4BD13BC2" w14:textId="77777777" w:rsidTr="000F14A4">
        <w:trPr>
          <w:jc w:val="center"/>
        </w:trPr>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00A5C7CB" w14:textId="77777777" w:rsidR="007E75F0" w:rsidRPr="00E73611" w:rsidRDefault="007E75F0" w:rsidP="007E75F0">
            <w:pPr>
              <w:pStyle w:val="TAC"/>
              <w:rPr>
                <w:lang w:eastAsia="ja-JP"/>
              </w:rPr>
            </w:pPr>
            <w:r>
              <w:rPr>
                <w:lang w:eastAsia="ja-JP"/>
              </w:rPr>
              <w:t>DC_71_n7</w:t>
            </w:r>
          </w:p>
        </w:tc>
        <w:tc>
          <w:tcPr>
            <w:tcW w:w="2952" w:type="dxa"/>
            <w:tcBorders>
              <w:top w:val="single" w:sz="4" w:space="0" w:color="auto"/>
              <w:left w:val="single" w:sz="4" w:space="0" w:color="auto"/>
              <w:bottom w:val="single" w:sz="4" w:space="0" w:color="auto"/>
              <w:right w:val="single" w:sz="4" w:space="0" w:color="auto"/>
            </w:tcBorders>
            <w:vAlign w:val="center"/>
          </w:tcPr>
          <w:p w14:paraId="72EE6247" w14:textId="77777777" w:rsidR="007E75F0" w:rsidRPr="00E73611" w:rsidRDefault="007E75F0">
            <w:pPr>
              <w:pStyle w:val="TAC"/>
              <w:rPr>
                <w:lang w:eastAsia="zh-CN"/>
              </w:rPr>
            </w:pPr>
            <w:r>
              <w:rPr>
                <w:lang w:eastAsia="zh-CN"/>
              </w:rPr>
              <w:t>0.6</w:t>
            </w:r>
          </w:p>
        </w:tc>
        <w:tc>
          <w:tcPr>
            <w:tcW w:w="3252" w:type="dxa"/>
            <w:tcBorders>
              <w:top w:val="single" w:sz="4" w:space="0" w:color="auto"/>
              <w:left w:val="single" w:sz="4" w:space="0" w:color="auto"/>
              <w:bottom w:val="single" w:sz="4" w:space="0" w:color="auto"/>
              <w:right w:val="single" w:sz="4" w:space="0" w:color="auto"/>
            </w:tcBorders>
            <w:vAlign w:val="center"/>
          </w:tcPr>
          <w:p w14:paraId="3E3D2C17" w14:textId="77777777" w:rsidR="007E75F0" w:rsidRPr="00E73611" w:rsidRDefault="007E75F0">
            <w:pPr>
              <w:pStyle w:val="TAC"/>
              <w:rPr>
                <w:lang w:eastAsia="zh-CN"/>
              </w:rPr>
            </w:pPr>
            <w:r>
              <w:rPr>
                <w:lang w:eastAsia="zh-CN"/>
              </w:rPr>
              <w:t>0.3</w:t>
            </w:r>
          </w:p>
        </w:tc>
      </w:tr>
    </w:tbl>
    <w:p w14:paraId="34EE4D4E" w14:textId="77777777" w:rsidR="007E75F0" w:rsidRPr="00802E82" w:rsidRDefault="007E75F0" w:rsidP="007E75F0">
      <w:pPr>
        <w:pStyle w:val="TH"/>
        <w:rPr>
          <w:lang w:eastAsia="zh-CN"/>
        </w:rPr>
      </w:pPr>
      <w:r w:rsidRPr="00802E82">
        <w:rPr>
          <w:lang w:eastAsia="zh-CN"/>
        </w:rPr>
        <w:t xml:space="preserve">Table </w:t>
      </w:r>
      <w:r>
        <w:rPr>
          <w:lang w:eastAsia="zh-CN"/>
        </w:rPr>
        <w:t>6.1.13.</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9"/>
        <w:gridCol w:w="3310"/>
        <w:gridCol w:w="3310"/>
      </w:tblGrid>
      <w:tr w:rsidR="007E75F0" w14:paraId="3D30B644" w14:textId="77777777" w:rsidTr="000F14A4">
        <w:trPr>
          <w:trHeight w:val="187"/>
          <w:tblHeader/>
          <w:jc w:val="center"/>
        </w:trPr>
        <w:tc>
          <w:tcPr>
            <w:tcW w:w="2619" w:type="dxa"/>
            <w:vMerge w:val="restart"/>
            <w:tcBorders>
              <w:top w:val="single" w:sz="4" w:space="0" w:color="auto"/>
              <w:left w:val="single" w:sz="4" w:space="0" w:color="auto"/>
              <w:bottom w:val="single" w:sz="4" w:space="0" w:color="auto"/>
              <w:right w:val="single" w:sz="4" w:space="0" w:color="auto"/>
            </w:tcBorders>
            <w:hideMark/>
          </w:tcPr>
          <w:p w14:paraId="35187C48" w14:textId="77777777" w:rsidR="007E75F0" w:rsidRDefault="007E75F0">
            <w:pPr>
              <w:pStyle w:val="TAH"/>
              <w:rPr>
                <w:lang w:eastAsia="fr-FR"/>
              </w:rPr>
            </w:pPr>
            <w:r>
              <w:rPr>
                <w:lang w:eastAsia="fr-FR"/>
              </w:rPr>
              <w:t>Inter-band EN-DC configuration</w:t>
            </w:r>
          </w:p>
        </w:tc>
        <w:tc>
          <w:tcPr>
            <w:tcW w:w="6620" w:type="dxa"/>
            <w:gridSpan w:val="2"/>
            <w:tcBorders>
              <w:top w:val="single" w:sz="4" w:space="0" w:color="auto"/>
              <w:left w:val="single" w:sz="4" w:space="0" w:color="auto"/>
              <w:bottom w:val="single" w:sz="4" w:space="0" w:color="auto"/>
              <w:right w:val="single" w:sz="4" w:space="0" w:color="auto"/>
            </w:tcBorders>
            <w:hideMark/>
          </w:tcPr>
          <w:p w14:paraId="0764B2EC" w14:textId="77777777" w:rsidR="007E75F0" w:rsidRDefault="007E75F0">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7E75F0" w14:paraId="16386646" w14:textId="77777777" w:rsidTr="000F14A4">
        <w:trPr>
          <w:trHeight w:val="187"/>
          <w:tblHeader/>
          <w:jc w:val="center"/>
        </w:trPr>
        <w:tc>
          <w:tcPr>
            <w:tcW w:w="2619" w:type="dxa"/>
            <w:vMerge/>
            <w:tcBorders>
              <w:top w:val="single" w:sz="4" w:space="0" w:color="auto"/>
              <w:left w:val="single" w:sz="4" w:space="0" w:color="auto"/>
              <w:bottom w:val="single" w:sz="4" w:space="0" w:color="auto"/>
              <w:right w:val="single" w:sz="4" w:space="0" w:color="auto"/>
            </w:tcBorders>
            <w:vAlign w:val="center"/>
            <w:hideMark/>
          </w:tcPr>
          <w:p w14:paraId="10CD20D4" w14:textId="77777777" w:rsidR="007E75F0" w:rsidRDefault="007E75F0">
            <w:pPr>
              <w:keepNext/>
              <w:spacing w:after="0"/>
              <w:rPr>
                <w:rFonts w:ascii="Arial" w:hAnsi="Arial"/>
                <w:b/>
                <w:sz w:val="18"/>
                <w:lang w:eastAsia="fr-FR"/>
              </w:rPr>
            </w:pPr>
          </w:p>
        </w:tc>
        <w:tc>
          <w:tcPr>
            <w:tcW w:w="6620" w:type="dxa"/>
            <w:gridSpan w:val="2"/>
            <w:tcBorders>
              <w:top w:val="single" w:sz="4" w:space="0" w:color="auto"/>
              <w:left w:val="single" w:sz="4" w:space="0" w:color="auto"/>
              <w:bottom w:val="single" w:sz="4" w:space="0" w:color="auto"/>
              <w:right w:val="single" w:sz="4" w:space="0" w:color="auto"/>
            </w:tcBorders>
            <w:hideMark/>
          </w:tcPr>
          <w:p w14:paraId="28711B7E" w14:textId="77777777" w:rsidR="007E75F0" w:rsidRDefault="007E75F0">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7E75F0" w14:paraId="4FAA9DE9" w14:textId="77777777" w:rsidTr="000F14A4">
        <w:trPr>
          <w:trHeight w:val="187"/>
          <w:jc w:val="center"/>
        </w:trPr>
        <w:tc>
          <w:tcPr>
            <w:tcW w:w="2619" w:type="dxa"/>
            <w:tcBorders>
              <w:top w:val="single" w:sz="4" w:space="0" w:color="auto"/>
              <w:left w:val="single" w:sz="4" w:space="0" w:color="auto"/>
              <w:bottom w:val="single" w:sz="4" w:space="0" w:color="auto"/>
              <w:right w:val="single" w:sz="4" w:space="0" w:color="auto"/>
            </w:tcBorders>
            <w:hideMark/>
          </w:tcPr>
          <w:p w14:paraId="0CB8596F" w14:textId="77777777" w:rsidR="007E75F0" w:rsidRDefault="007E75F0" w:rsidP="007E75F0">
            <w:pPr>
              <w:pStyle w:val="TAC"/>
              <w:rPr>
                <w:rFonts w:cs="Arial"/>
                <w:lang w:eastAsia="fr-FR"/>
              </w:rPr>
            </w:pPr>
            <w:r>
              <w:rPr>
                <w:lang w:eastAsia="fr-FR"/>
              </w:rPr>
              <w:t>DC_</w:t>
            </w:r>
            <w:r>
              <w:rPr>
                <w:lang w:eastAsia="ja-JP"/>
              </w:rPr>
              <w:t>71</w:t>
            </w:r>
            <w:r>
              <w:rPr>
                <w:lang w:eastAsia="fr-FR"/>
              </w:rPr>
              <w:t>_n7</w:t>
            </w:r>
          </w:p>
        </w:tc>
        <w:tc>
          <w:tcPr>
            <w:tcW w:w="3310" w:type="dxa"/>
            <w:tcBorders>
              <w:top w:val="single" w:sz="4" w:space="0" w:color="auto"/>
              <w:left w:val="single" w:sz="4" w:space="0" w:color="auto"/>
              <w:bottom w:val="single" w:sz="4" w:space="0" w:color="auto"/>
              <w:right w:val="single" w:sz="4" w:space="0" w:color="auto"/>
            </w:tcBorders>
            <w:hideMark/>
          </w:tcPr>
          <w:p w14:paraId="174BAE2D" w14:textId="77777777" w:rsidR="007E75F0" w:rsidRDefault="007E75F0">
            <w:pPr>
              <w:pStyle w:val="TAC"/>
              <w:rPr>
                <w:rFonts w:cs="Arial"/>
                <w:lang w:eastAsia="fr-FR"/>
              </w:rPr>
            </w:pPr>
            <w:r>
              <w:rPr>
                <w:lang w:eastAsia="ja-JP"/>
              </w:rPr>
              <w:t>0.2</w:t>
            </w:r>
          </w:p>
        </w:tc>
        <w:tc>
          <w:tcPr>
            <w:tcW w:w="3310" w:type="dxa"/>
            <w:tcBorders>
              <w:top w:val="single" w:sz="4" w:space="0" w:color="auto"/>
              <w:left w:val="single" w:sz="4" w:space="0" w:color="auto"/>
              <w:bottom w:val="single" w:sz="4" w:space="0" w:color="auto"/>
              <w:right w:val="single" w:sz="4" w:space="0" w:color="auto"/>
            </w:tcBorders>
            <w:hideMark/>
          </w:tcPr>
          <w:p w14:paraId="4D65A653" w14:textId="77777777" w:rsidR="007E75F0" w:rsidRDefault="007E75F0">
            <w:pPr>
              <w:pStyle w:val="TAC"/>
              <w:rPr>
                <w:rFonts w:cs="Arial"/>
                <w:lang w:eastAsia="fr-FR"/>
              </w:rPr>
            </w:pPr>
            <w:r>
              <w:rPr>
                <w:lang w:eastAsia="ja-JP"/>
              </w:rPr>
              <w:t>0</w:t>
            </w:r>
          </w:p>
        </w:tc>
      </w:tr>
    </w:tbl>
    <w:p w14:paraId="5F78D2BA" w14:textId="77777777" w:rsidR="00890274" w:rsidRPr="00A61CAD" w:rsidRDefault="00890274" w:rsidP="00890274">
      <w:pPr>
        <w:pStyle w:val="3"/>
        <w:rPr>
          <w:lang w:eastAsia="zh-TW"/>
        </w:rPr>
      </w:pPr>
      <w:bookmarkStart w:id="364" w:name="_Toc117277503"/>
      <w:bookmarkStart w:id="365" w:name="_Toc133514947"/>
      <w:bookmarkStart w:id="366" w:name="_Toc164685707"/>
      <w:r>
        <w:t>6.1.14</w:t>
      </w:r>
      <w:r w:rsidRPr="00697599">
        <w:tab/>
      </w:r>
      <w:r w:rsidRPr="00697599">
        <w:rPr>
          <w:rFonts w:eastAsia="MS Mincho" w:hint="eastAsia"/>
          <w:lang w:eastAsia="ja-JP"/>
        </w:rPr>
        <w:t>DC</w:t>
      </w:r>
      <w:r w:rsidRPr="00697599">
        <w:t>_</w:t>
      </w:r>
      <w:r>
        <w:t>1</w:t>
      </w:r>
      <w:r>
        <w:rPr>
          <w:rFonts w:hint="eastAsia"/>
          <w:lang w:eastAsia="zh-CN"/>
        </w:rPr>
        <w:t>_</w:t>
      </w:r>
      <w:r w:rsidRPr="00697599">
        <w:rPr>
          <w:rFonts w:eastAsia="MS Mincho" w:hint="eastAsia"/>
          <w:lang w:eastAsia="ja-JP"/>
        </w:rPr>
        <w:t>n</w:t>
      </w:r>
      <w:bookmarkEnd w:id="364"/>
      <w:r>
        <w:rPr>
          <w:lang w:eastAsia="zh-TW"/>
        </w:rPr>
        <w:t>105</w:t>
      </w:r>
      <w:bookmarkEnd w:id="365"/>
      <w:bookmarkEnd w:id="366"/>
    </w:p>
    <w:p w14:paraId="393916AB" w14:textId="77777777" w:rsidR="00890274" w:rsidRDefault="00890274" w:rsidP="00890274">
      <w:pPr>
        <w:pStyle w:val="4"/>
        <w:rPr>
          <w:rFonts w:eastAsia="MS Mincho"/>
          <w:lang w:eastAsia="ja-JP"/>
        </w:rPr>
      </w:pPr>
      <w:r>
        <w:rPr>
          <w:lang w:eastAsia="zh-CN"/>
        </w:rPr>
        <w:t>6.1.14</w:t>
      </w:r>
      <w:r>
        <w:rPr>
          <w:rFonts w:hint="eastAsia"/>
          <w:lang w:eastAsia="zh-TW"/>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p>
    <w:p w14:paraId="5E276394" w14:textId="77777777" w:rsidR="00890274" w:rsidRPr="0035219F" w:rsidRDefault="00890274" w:rsidP="00890274">
      <w:pPr>
        <w:pStyle w:val="TH"/>
        <w:rPr>
          <w:rFonts w:eastAsia="游明朝"/>
          <w:sz w:val="28"/>
          <w:szCs w:val="28"/>
          <w:lang w:val="en-US" w:eastAsia="ja-JP"/>
        </w:rPr>
      </w:pPr>
      <w:r w:rsidRPr="00697599">
        <w:t xml:space="preserve">Table </w:t>
      </w:r>
      <w:r>
        <w:rPr>
          <w:lang w:eastAsia="zh-CN"/>
        </w:rPr>
        <w:t>6.1.14.1</w:t>
      </w:r>
      <w:r w:rsidRPr="00697599">
        <w:t xml:space="preserve">-1: </w:t>
      </w:r>
      <w:r w:rsidRPr="00697599">
        <w:rPr>
          <w:lang w:eastAsia="zh-CN"/>
        </w:rPr>
        <w:t xml:space="preserve"> </w:t>
      </w:r>
      <w:r w:rsidRPr="0035219F">
        <w:rPr>
          <w:lang w:eastAsia="zh-CN"/>
        </w:rPr>
        <w:t>Inter-band EN-DC configurations within FR1 (two bands)</w:t>
      </w:r>
    </w:p>
    <w:tbl>
      <w:tblPr>
        <w:tblW w:w="7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56"/>
        <w:gridCol w:w="2410"/>
        <w:gridCol w:w="2314"/>
      </w:tblGrid>
      <w:tr w:rsidR="00890274" w:rsidRPr="00E062F1" w14:paraId="03E77543" w14:textId="77777777" w:rsidTr="00490852">
        <w:trPr>
          <w:trHeight w:val="47"/>
          <w:tblHeader/>
          <w:jc w:val="center"/>
        </w:trPr>
        <w:tc>
          <w:tcPr>
            <w:tcW w:w="2456" w:type="dxa"/>
            <w:shd w:val="clear" w:color="auto" w:fill="auto"/>
            <w:vAlign w:val="center"/>
            <w:hideMark/>
          </w:tcPr>
          <w:p w14:paraId="28240D38" w14:textId="77777777" w:rsidR="00890274" w:rsidRPr="00E062F1" w:rsidRDefault="00890274" w:rsidP="00490852">
            <w:pPr>
              <w:pStyle w:val="TAH"/>
              <w:rPr>
                <w:lang w:eastAsia="fi-FI"/>
              </w:rPr>
            </w:pPr>
            <w:r w:rsidRPr="00E062F1">
              <w:rPr>
                <w:lang w:eastAsia="fi-FI"/>
              </w:rPr>
              <w:t>EN-DC</w:t>
            </w:r>
          </w:p>
          <w:p w14:paraId="0A1BD8C4" w14:textId="77777777" w:rsidR="00890274" w:rsidRPr="00E062F1" w:rsidRDefault="00890274" w:rsidP="00490852">
            <w:pPr>
              <w:pStyle w:val="TAH"/>
              <w:rPr>
                <w:lang w:eastAsia="fi-FI"/>
              </w:rPr>
            </w:pPr>
            <w:r w:rsidRPr="00E062F1">
              <w:rPr>
                <w:lang w:eastAsia="fi-FI"/>
              </w:rPr>
              <w:t>configuration</w:t>
            </w:r>
          </w:p>
        </w:tc>
        <w:tc>
          <w:tcPr>
            <w:tcW w:w="2410" w:type="dxa"/>
            <w:vAlign w:val="center"/>
          </w:tcPr>
          <w:p w14:paraId="69578C40" w14:textId="77777777" w:rsidR="00890274" w:rsidRPr="00E062F1" w:rsidRDefault="00890274" w:rsidP="00490852">
            <w:pPr>
              <w:pStyle w:val="TAH"/>
              <w:rPr>
                <w:lang w:eastAsia="fi-FI"/>
              </w:rPr>
            </w:pPr>
            <w:r w:rsidRPr="00E062F1">
              <w:rPr>
                <w:lang w:eastAsia="fi-FI"/>
              </w:rPr>
              <w:t>Uplink EN-DC</w:t>
            </w:r>
          </w:p>
          <w:p w14:paraId="5EAC642A" w14:textId="77777777" w:rsidR="00890274" w:rsidRPr="00E062F1" w:rsidDel="00C35823" w:rsidRDefault="00890274" w:rsidP="00490852">
            <w:pPr>
              <w:pStyle w:val="TAH"/>
              <w:rPr>
                <w:lang w:eastAsia="fi-FI"/>
              </w:rPr>
            </w:pPr>
            <w:r w:rsidRPr="00E062F1">
              <w:rPr>
                <w:lang w:eastAsia="fi-FI"/>
              </w:rPr>
              <w:t>configuration</w:t>
            </w:r>
          </w:p>
        </w:tc>
        <w:tc>
          <w:tcPr>
            <w:tcW w:w="2314" w:type="dxa"/>
            <w:shd w:val="clear" w:color="auto" w:fill="auto"/>
            <w:vAlign w:val="center"/>
            <w:hideMark/>
          </w:tcPr>
          <w:p w14:paraId="168B9533" w14:textId="77777777" w:rsidR="00890274" w:rsidRPr="00E062F1" w:rsidRDefault="00890274" w:rsidP="00490852">
            <w:pPr>
              <w:pStyle w:val="TAH"/>
              <w:rPr>
                <w:lang w:eastAsia="fi-FI"/>
              </w:rPr>
            </w:pPr>
            <w:r w:rsidRPr="00E062F1">
              <w:rPr>
                <w:lang w:eastAsia="fi-FI"/>
              </w:rPr>
              <w:t>Single UL allowed</w:t>
            </w:r>
          </w:p>
        </w:tc>
      </w:tr>
      <w:tr w:rsidR="00890274" w:rsidRPr="00E062F1" w14:paraId="5F336F10" w14:textId="77777777" w:rsidTr="00490852">
        <w:trPr>
          <w:trHeight w:val="47"/>
          <w:jc w:val="center"/>
        </w:trPr>
        <w:tc>
          <w:tcPr>
            <w:tcW w:w="2456" w:type="dxa"/>
            <w:shd w:val="clear" w:color="auto" w:fill="auto"/>
            <w:vAlign w:val="center"/>
          </w:tcPr>
          <w:p w14:paraId="618A3380" w14:textId="77777777" w:rsidR="00890274" w:rsidRPr="0035219F" w:rsidRDefault="00890274" w:rsidP="00490852">
            <w:pPr>
              <w:pStyle w:val="TAC"/>
              <w:rPr>
                <w:lang w:eastAsia="zh-TW"/>
              </w:rPr>
            </w:pPr>
            <w:r>
              <w:rPr>
                <w:lang w:eastAsia="fi-FI"/>
              </w:rPr>
              <w:t>DC_</w:t>
            </w:r>
            <w:r>
              <w:rPr>
                <w:lang w:eastAsia="zh-TW"/>
              </w:rPr>
              <w:t>1A</w:t>
            </w:r>
            <w:r>
              <w:rPr>
                <w:lang w:eastAsia="fi-FI"/>
              </w:rPr>
              <w:t>_n105A</w:t>
            </w:r>
          </w:p>
        </w:tc>
        <w:tc>
          <w:tcPr>
            <w:tcW w:w="2410" w:type="dxa"/>
            <w:vAlign w:val="center"/>
          </w:tcPr>
          <w:p w14:paraId="0DE69D21" w14:textId="77777777" w:rsidR="00890274" w:rsidRPr="0035219F" w:rsidRDefault="00890274" w:rsidP="00490852">
            <w:pPr>
              <w:pStyle w:val="TAC"/>
              <w:rPr>
                <w:lang w:eastAsia="fi-FI"/>
              </w:rPr>
            </w:pPr>
            <w:r>
              <w:rPr>
                <w:lang w:eastAsia="fi-FI"/>
              </w:rPr>
              <w:t>DC_</w:t>
            </w:r>
            <w:r>
              <w:rPr>
                <w:lang w:eastAsia="zh-TW"/>
              </w:rPr>
              <w:t>1A</w:t>
            </w:r>
            <w:r>
              <w:rPr>
                <w:lang w:eastAsia="fi-FI"/>
              </w:rPr>
              <w:t>_n105A</w:t>
            </w:r>
          </w:p>
        </w:tc>
        <w:tc>
          <w:tcPr>
            <w:tcW w:w="2314" w:type="dxa"/>
            <w:shd w:val="clear" w:color="auto" w:fill="auto"/>
            <w:vAlign w:val="center"/>
          </w:tcPr>
          <w:p w14:paraId="6326B67B" w14:textId="77777777" w:rsidR="00890274" w:rsidRPr="0035219F" w:rsidRDefault="00890274" w:rsidP="00490852">
            <w:pPr>
              <w:pStyle w:val="TAC"/>
              <w:rPr>
                <w:lang w:eastAsia="zh-TW"/>
              </w:rPr>
            </w:pPr>
            <w:r>
              <w:rPr>
                <w:lang w:eastAsia="zh-TW"/>
              </w:rPr>
              <w:t>No</w:t>
            </w:r>
          </w:p>
        </w:tc>
      </w:tr>
    </w:tbl>
    <w:p w14:paraId="5338A59C" w14:textId="77777777" w:rsidR="00890274" w:rsidRDefault="00890274" w:rsidP="00890274">
      <w:pPr>
        <w:keepNext/>
        <w:keepLines/>
        <w:rPr>
          <w:rFonts w:eastAsia="MS Mincho"/>
          <w:i/>
          <w:color w:val="0000FF"/>
          <w:sz w:val="14"/>
          <w:lang w:val="en-US" w:eastAsia="ja-JP"/>
        </w:rPr>
      </w:pPr>
    </w:p>
    <w:p w14:paraId="3F36219F" w14:textId="77777777" w:rsidR="00890274" w:rsidRDefault="00890274" w:rsidP="00890274">
      <w:pPr>
        <w:pStyle w:val="4"/>
        <w:rPr>
          <w:lang w:eastAsia="zh-CN"/>
        </w:rPr>
      </w:pPr>
      <w:r>
        <w:rPr>
          <w:rFonts w:hint="eastAsia"/>
          <w:lang w:eastAsia="zh-CN"/>
        </w:rPr>
        <w:t>6.1.14</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14:paraId="1AB4A356" w14:textId="77777777" w:rsidR="00890274" w:rsidRPr="00301366" w:rsidRDefault="00890274" w:rsidP="00890274">
      <w:pPr>
        <w:pStyle w:val="TH"/>
        <w:rPr>
          <w:rFonts w:eastAsia="游明朝"/>
          <w:sz w:val="28"/>
          <w:szCs w:val="28"/>
          <w:lang w:eastAsia="ja-JP"/>
        </w:rPr>
      </w:pPr>
      <w:r w:rsidRPr="00697599">
        <w:t xml:space="preserve">Table </w:t>
      </w:r>
      <w:r>
        <w:rPr>
          <w:lang w:eastAsia="zh-CN"/>
        </w:rPr>
        <w:t>6.1.14.2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890274" w14:paraId="493A024D" w14:textId="77777777" w:rsidTr="0049085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1EEAD42A" w14:textId="77777777" w:rsidR="00890274" w:rsidRDefault="00890274" w:rsidP="00490852">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1DA1265" w14:textId="77777777" w:rsidR="00890274" w:rsidRDefault="00890274" w:rsidP="00490852">
            <w:pPr>
              <w:pStyle w:val="TAH"/>
              <w:rPr>
                <w:rFonts w:eastAsia="MS Mincho"/>
              </w:rPr>
            </w:pPr>
            <w:r>
              <w:rPr>
                <w:rFonts w:eastAsia="MS Mincho"/>
              </w:rPr>
              <w:t>Power class 3</w:t>
            </w:r>
          </w:p>
          <w:p w14:paraId="16007CF1" w14:textId="77777777" w:rsidR="00890274" w:rsidRDefault="00890274" w:rsidP="00490852">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BC5F1A2" w14:textId="77777777" w:rsidR="00890274" w:rsidRDefault="00890274" w:rsidP="00490852">
            <w:pPr>
              <w:pStyle w:val="TAH"/>
              <w:rPr>
                <w:rFonts w:eastAsia="MS Mincho"/>
              </w:rPr>
            </w:pPr>
            <w:r>
              <w:rPr>
                <w:rFonts w:eastAsia="MS Mincho"/>
              </w:rPr>
              <w:t>Tolerance</w:t>
            </w:r>
          </w:p>
          <w:p w14:paraId="63D3A3A6" w14:textId="77777777" w:rsidR="00890274" w:rsidRDefault="00890274" w:rsidP="00490852">
            <w:pPr>
              <w:pStyle w:val="TAH"/>
              <w:rPr>
                <w:rFonts w:eastAsia="MS Mincho"/>
              </w:rPr>
            </w:pPr>
            <w:r>
              <w:rPr>
                <w:rFonts w:eastAsia="MS Mincho"/>
              </w:rPr>
              <w:t>(dB)</w:t>
            </w:r>
          </w:p>
        </w:tc>
      </w:tr>
      <w:tr w:rsidR="00890274" w14:paraId="55A8B867" w14:textId="77777777" w:rsidTr="00490852">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51772C7F" w14:textId="77777777" w:rsidR="00890274" w:rsidRDefault="00890274" w:rsidP="00490852">
            <w:pPr>
              <w:pStyle w:val="TAL"/>
              <w:jc w:val="center"/>
              <w:rPr>
                <w:rFonts w:eastAsia="MS Mincho"/>
              </w:rPr>
            </w:pPr>
            <w:r>
              <w:rPr>
                <w:lang w:eastAsia="fi-FI"/>
              </w:rPr>
              <w:t>DC_1</w:t>
            </w:r>
            <w:r>
              <w:rPr>
                <w:rFonts w:hint="eastAsia"/>
                <w:lang w:eastAsia="zh-TW"/>
              </w:rPr>
              <w:t>A</w:t>
            </w:r>
            <w:r>
              <w:rPr>
                <w:lang w:eastAsia="fi-FI"/>
              </w:rPr>
              <w:t>_n</w:t>
            </w:r>
            <w:r>
              <w:rPr>
                <w:lang w:eastAsia="zh-TW"/>
              </w:rPr>
              <w:t>105</w:t>
            </w:r>
            <w:r>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3F2ECE2" w14:textId="77777777" w:rsidR="00890274" w:rsidRPr="00E725F8" w:rsidRDefault="00890274" w:rsidP="00490852">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97697C1" w14:textId="77777777" w:rsidR="00890274" w:rsidRPr="00E725F8" w:rsidRDefault="00890274" w:rsidP="00490852">
            <w:pPr>
              <w:pStyle w:val="TAC"/>
              <w:rPr>
                <w:rFonts w:eastAsia="MS Mincho"/>
              </w:rPr>
            </w:pPr>
            <w:r w:rsidRPr="00E725F8">
              <w:rPr>
                <w:rFonts w:eastAsia="MS Mincho"/>
              </w:rPr>
              <w:t>+2/-3</w:t>
            </w:r>
          </w:p>
        </w:tc>
      </w:tr>
    </w:tbl>
    <w:p w14:paraId="44B739D5" w14:textId="77777777" w:rsidR="00890274" w:rsidRDefault="00890274" w:rsidP="00890274">
      <w:pPr>
        <w:pStyle w:val="4"/>
        <w:rPr>
          <w:lang w:eastAsia="zh-CN"/>
        </w:rPr>
      </w:pPr>
      <w:r>
        <w:rPr>
          <w:rFonts w:hint="eastAsia"/>
          <w:lang w:eastAsia="zh-CN"/>
        </w:rPr>
        <w:t>6.1.14</w:t>
      </w:r>
      <w:r>
        <w:rPr>
          <w:lang w:eastAsia="zh-CN"/>
        </w:rPr>
        <w:t>.3</w:t>
      </w:r>
      <w:r w:rsidRPr="00697599">
        <w:rPr>
          <w:lang w:eastAsia="zh-CN"/>
        </w:rPr>
        <w:tab/>
      </w:r>
      <w:r w:rsidRPr="00A92D4A">
        <w:rPr>
          <w:lang w:eastAsia="zh-CN"/>
        </w:rPr>
        <w:t>Spurious emission band UE co-existence for DC</w:t>
      </w:r>
    </w:p>
    <w:p w14:paraId="4432883B" w14:textId="77777777" w:rsidR="00890274" w:rsidRPr="00697599" w:rsidRDefault="00890274" w:rsidP="00890274">
      <w:pPr>
        <w:pStyle w:val="TH"/>
        <w:rPr>
          <w:lang w:eastAsia="zh-CN"/>
        </w:rPr>
      </w:pPr>
      <w:r w:rsidRPr="00697599">
        <w:rPr>
          <w:lang w:eastAsia="zh-CN"/>
        </w:rPr>
        <w:t xml:space="preserve">Table </w:t>
      </w:r>
      <w:r>
        <w:rPr>
          <w:lang w:eastAsia="zh-CN"/>
        </w:rPr>
        <w:t>6.1.14.3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0" w:type="auto"/>
        <w:jc w:val="center"/>
        <w:tblLayout w:type="fixed"/>
        <w:tblLook w:val="04A0" w:firstRow="1" w:lastRow="0" w:firstColumn="1" w:lastColumn="0" w:noHBand="0" w:noVBand="1"/>
      </w:tblPr>
      <w:tblGrid>
        <w:gridCol w:w="1486"/>
        <w:gridCol w:w="2608"/>
        <w:gridCol w:w="851"/>
        <w:gridCol w:w="283"/>
        <w:gridCol w:w="852"/>
        <w:gridCol w:w="1067"/>
        <w:gridCol w:w="928"/>
        <w:gridCol w:w="1132"/>
      </w:tblGrid>
      <w:tr w:rsidR="00890274" w14:paraId="5F8BF49C" w14:textId="77777777" w:rsidTr="00490852">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61A10FD4" w14:textId="77777777" w:rsidR="00890274" w:rsidRDefault="00890274" w:rsidP="00490852">
            <w:pPr>
              <w:keepNext/>
              <w:keepLines/>
              <w:spacing w:after="0"/>
              <w:jc w:val="center"/>
              <w:rPr>
                <w:rFonts w:ascii="Arial" w:hAnsi="Arial"/>
                <w:b/>
                <w:sz w:val="18"/>
              </w:rPr>
            </w:pPr>
            <w:r w:rsidRPr="00697599">
              <w:rPr>
                <w:rFonts w:ascii="Arial" w:hAnsi="Arial" w:cs="Arial"/>
                <w:b/>
                <w:sz w:val="18"/>
                <w:lang w:eastAsia="ja-JP"/>
              </w:rPr>
              <w:t>E-UTRA and NR DC Configuration</w:t>
            </w:r>
          </w:p>
        </w:tc>
        <w:tc>
          <w:tcPr>
            <w:tcW w:w="7721" w:type="dxa"/>
            <w:gridSpan w:val="7"/>
            <w:tcBorders>
              <w:top w:val="single" w:sz="4" w:space="0" w:color="auto"/>
              <w:left w:val="nil"/>
              <w:bottom w:val="single" w:sz="4" w:space="0" w:color="auto"/>
              <w:right w:val="single" w:sz="4" w:space="0" w:color="auto"/>
            </w:tcBorders>
          </w:tcPr>
          <w:p w14:paraId="7AE93465" w14:textId="77777777" w:rsidR="00890274" w:rsidRDefault="00890274" w:rsidP="00490852">
            <w:pPr>
              <w:keepNext/>
              <w:keepLines/>
              <w:spacing w:after="0"/>
              <w:jc w:val="center"/>
              <w:rPr>
                <w:rFonts w:ascii="Arial" w:hAnsi="Arial"/>
                <w:b/>
                <w:sz w:val="18"/>
              </w:rPr>
            </w:pPr>
            <w:r w:rsidRPr="00697599">
              <w:rPr>
                <w:rFonts w:ascii="Arial" w:hAnsi="Arial" w:cs="Arial"/>
                <w:b/>
                <w:sz w:val="18"/>
              </w:rPr>
              <w:t xml:space="preserve">Spurious emission </w:t>
            </w:r>
          </w:p>
        </w:tc>
      </w:tr>
      <w:tr w:rsidR="00890274" w14:paraId="763437FA" w14:textId="77777777" w:rsidTr="00490852">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14:paraId="1733F07F" w14:textId="77777777" w:rsidR="00890274" w:rsidRDefault="00890274" w:rsidP="00490852">
            <w:pPr>
              <w:keepNext/>
              <w:keepLines/>
              <w:spacing w:after="0"/>
              <w:jc w:val="center"/>
              <w:rPr>
                <w:rFonts w:ascii="Arial" w:hAnsi="Arial"/>
                <w:b/>
                <w:sz w:val="18"/>
              </w:rPr>
            </w:pPr>
          </w:p>
        </w:tc>
        <w:tc>
          <w:tcPr>
            <w:tcW w:w="2608" w:type="dxa"/>
            <w:tcBorders>
              <w:top w:val="nil"/>
              <w:left w:val="nil"/>
              <w:bottom w:val="single" w:sz="4" w:space="0" w:color="auto"/>
              <w:right w:val="single" w:sz="4" w:space="0" w:color="auto"/>
            </w:tcBorders>
          </w:tcPr>
          <w:p w14:paraId="3E9DFA39" w14:textId="77777777" w:rsidR="00890274" w:rsidRDefault="00890274" w:rsidP="00490852">
            <w:pPr>
              <w:keepNext/>
              <w:keepLines/>
              <w:spacing w:after="0"/>
              <w:jc w:val="center"/>
              <w:rPr>
                <w:rFonts w:ascii="Arial" w:hAnsi="Arial"/>
                <w:b/>
                <w:sz w:val="18"/>
              </w:rPr>
            </w:pPr>
            <w:r w:rsidRPr="00697599">
              <w:rPr>
                <w:rFonts w:ascii="Arial" w:hAnsi="Arial" w:cs="Arial"/>
                <w:b/>
                <w:sz w:val="18"/>
              </w:rPr>
              <w:t>Protected band</w:t>
            </w:r>
          </w:p>
        </w:tc>
        <w:tc>
          <w:tcPr>
            <w:tcW w:w="1986" w:type="dxa"/>
            <w:gridSpan w:val="3"/>
            <w:tcBorders>
              <w:top w:val="single" w:sz="4" w:space="0" w:color="auto"/>
              <w:left w:val="nil"/>
              <w:bottom w:val="single" w:sz="4" w:space="0" w:color="auto"/>
              <w:right w:val="single" w:sz="4" w:space="0" w:color="auto"/>
            </w:tcBorders>
            <w:vAlign w:val="center"/>
          </w:tcPr>
          <w:p w14:paraId="4D953E7D" w14:textId="77777777" w:rsidR="00890274" w:rsidRDefault="00890274" w:rsidP="00490852">
            <w:pPr>
              <w:keepNext/>
              <w:keepLines/>
              <w:spacing w:after="0"/>
              <w:jc w:val="center"/>
              <w:rPr>
                <w:rFonts w:ascii="Arial" w:hAnsi="Arial"/>
                <w:b/>
                <w:sz w:val="18"/>
              </w:rPr>
            </w:pPr>
            <w:r>
              <w:rPr>
                <w:rFonts w:ascii="Arial" w:hAnsi="Arial"/>
                <w:b/>
                <w:sz w:val="18"/>
              </w:rPr>
              <w:t>Frequency range (MHz)</w:t>
            </w:r>
          </w:p>
        </w:tc>
        <w:tc>
          <w:tcPr>
            <w:tcW w:w="1067" w:type="dxa"/>
            <w:tcBorders>
              <w:top w:val="nil"/>
              <w:left w:val="nil"/>
              <w:bottom w:val="single" w:sz="4" w:space="0" w:color="auto"/>
              <w:right w:val="single" w:sz="4" w:space="0" w:color="auto"/>
            </w:tcBorders>
          </w:tcPr>
          <w:p w14:paraId="718B1CD2" w14:textId="77777777" w:rsidR="00890274" w:rsidRDefault="00890274" w:rsidP="00490852">
            <w:pPr>
              <w:keepNext/>
              <w:keepLines/>
              <w:spacing w:after="0"/>
              <w:jc w:val="center"/>
              <w:rPr>
                <w:rFonts w:ascii="Arial" w:hAnsi="Arial"/>
                <w:b/>
                <w:sz w:val="18"/>
              </w:rPr>
            </w:pPr>
            <w:r w:rsidRPr="00697599">
              <w:rPr>
                <w:rFonts w:ascii="Arial" w:hAnsi="Arial" w:cs="Arial"/>
                <w:b/>
                <w:sz w:val="18"/>
              </w:rPr>
              <w:t>Protected band</w:t>
            </w:r>
          </w:p>
        </w:tc>
        <w:tc>
          <w:tcPr>
            <w:tcW w:w="928" w:type="dxa"/>
            <w:tcBorders>
              <w:top w:val="nil"/>
              <w:left w:val="nil"/>
              <w:bottom w:val="single" w:sz="4" w:space="0" w:color="auto"/>
              <w:right w:val="single" w:sz="4" w:space="0" w:color="auto"/>
            </w:tcBorders>
            <w:vAlign w:val="center"/>
          </w:tcPr>
          <w:p w14:paraId="00DD9536" w14:textId="77777777" w:rsidR="00890274" w:rsidRDefault="00890274" w:rsidP="00490852">
            <w:pPr>
              <w:keepNext/>
              <w:keepLines/>
              <w:spacing w:after="0"/>
              <w:jc w:val="center"/>
              <w:rPr>
                <w:rFonts w:ascii="Arial" w:hAnsi="Arial"/>
                <w:b/>
                <w:sz w:val="18"/>
              </w:rPr>
            </w:pPr>
            <w:r>
              <w:rPr>
                <w:rFonts w:ascii="Arial" w:hAnsi="Arial"/>
                <w:b/>
                <w:sz w:val="18"/>
              </w:rPr>
              <w:t>MBW (MHz)</w:t>
            </w:r>
          </w:p>
        </w:tc>
        <w:tc>
          <w:tcPr>
            <w:tcW w:w="1132" w:type="dxa"/>
            <w:tcBorders>
              <w:top w:val="nil"/>
              <w:left w:val="nil"/>
              <w:bottom w:val="single" w:sz="4" w:space="0" w:color="auto"/>
              <w:right w:val="single" w:sz="4" w:space="0" w:color="auto"/>
            </w:tcBorders>
          </w:tcPr>
          <w:p w14:paraId="4FB1E1E7" w14:textId="77777777" w:rsidR="00890274" w:rsidRDefault="00890274" w:rsidP="00490852">
            <w:pPr>
              <w:keepNext/>
              <w:keepLines/>
              <w:spacing w:after="0"/>
              <w:jc w:val="center"/>
              <w:rPr>
                <w:rFonts w:ascii="Arial" w:hAnsi="Arial"/>
                <w:b/>
                <w:sz w:val="18"/>
              </w:rPr>
            </w:pPr>
            <w:r w:rsidRPr="00697599">
              <w:rPr>
                <w:rFonts w:ascii="Arial" w:hAnsi="Arial" w:cs="Arial"/>
                <w:b/>
                <w:sz w:val="18"/>
              </w:rPr>
              <w:t>Protected band</w:t>
            </w:r>
          </w:p>
        </w:tc>
      </w:tr>
      <w:tr w:rsidR="00890274" w:rsidRPr="002B7A7A" w14:paraId="646E4AE9" w14:textId="77777777" w:rsidTr="00490852">
        <w:trPr>
          <w:trHeight w:val="58"/>
          <w:jc w:val="center"/>
        </w:trPr>
        <w:tc>
          <w:tcPr>
            <w:tcW w:w="1486" w:type="dxa"/>
            <w:vMerge w:val="restart"/>
            <w:tcBorders>
              <w:top w:val="single" w:sz="4" w:space="0" w:color="auto"/>
              <w:left w:val="single" w:sz="4" w:space="0" w:color="auto"/>
              <w:right w:val="single" w:sz="4" w:space="0" w:color="auto"/>
            </w:tcBorders>
          </w:tcPr>
          <w:p w14:paraId="4C546E0D" w14:textId="77777777" w:rsidR="00890274" w:rsidRDefault="00890274" w:rsidP="00490852">
            <w:pPr>
              <w:keepNext/>
              <w:keepLines/>
              <w:spacing w:after="0"/>
              <w:jc w:val="center"/>
              <w:rPr>
                <w:rFonts w:ascii="Arial" w:hAnsi="Arial" w:cs="Arial"/>
                <w:sz w:val="18"/>
                <w:szCs w:val="18"/>
                <w:lang w:eastAsia="zh-CN"/>
              </w:rPr>
            </w:pPr>
            <w:r>
              <w:rPr>
                <w:rFonts w:ascii="Arial" w:hAnsi="Arial" w:cs="Arial"/>
                <w:sz w:val="18"/>
                <w:szCs w:val="18"/>
                <w:lang w:eastAsia="ja-JP"/>
              </w:rPr>
              <w:t>DC_</w:t>
            </w:r>
            <w:r>
              <w:rPr>
                <w:rFonts w:ascii="Arial" w:hAnsi="Arial" w:cs="Arial"/>
                <w:sz w:val="18"/>
                <w:szCs w:val="18"/>
                <w:lang w:val="en-US" w:eastAsia="zh-CN"/>
              </w:rPr>
              <w:t>1</w:t>
            </w:r>
            <w:r>
              <w:rPr>
                <w:rFonts w:ascii="Arial" w:hAnsi="Arial" w:cs="Arial"/>
                <w:sz w:val="18"/>
                <w:szCs w:val="18"/>
                <w:lang w:eastAsia="ja-JP"/>
              </w:rPr>
              <w:t>_n105</w:t>
            </w:r>
          </w:p>
          <w:p w14:paraId="5E0EC8DB" w14:textId="77777777" w:rsidR="00890274" w:rsidRDefault="00890274" w:rsidP="00490852">
            <w:pPr>
              <w:keepNext/>
              <w:keepLines/>
              <w:spacing w:after="0"/>
              <w:jc w:val="center"/>
              <w:rPr>
                <w:rFonts w:ascii="Arial" w:hAnsi="Arial" w:cs="Arial"/>
                <w:sz w:val="18"/>
                <w:szCs w:val="18"/>
                <w:lang w:eastAsia="zh-CN"/>
              </w:rPr>
            </w:pPr>
          </w:p>
        </w:tc>
        <w:tc>
          <w:tcPr>
            <w:tcW w:w="2608" w:type="dxa"/>
            <w:tcBorders>
              <w:top w:val="nil"/>
              <w:left w:val="nil"/>
              <w:bottom w:val="single" w:sz="4" w:space="0" w:color="auto"/>
              <w:right w:val="single" w:sz="4" w:space="0" w:color="auto"/>
            </w:tcBorders>
          </w:tcPr>
          <w:p w14:paraId="783C551E" w14:textId="77777777" w:rsidR="00890274" w:rsidRPr="002B7A7A" w:rsidRDefault="00890274" w:rsidP="00490852">
            <w:pPr>
              <w:keepNext/>
              <w:keepLines/>
              <w:spacing w:after="0"/>
              <w:rPr>
                <w:rFonts w:ascii="Arial" w:hAnsi="Arial" w:cs="Arial"/>
                <w:sz w:val="18"/>
                <w:szCs w:val="18"/>
                <w:lang w:val="sv-SE" w:eastAsia="zh-CN"/>
              </w:rPr>
            </w:pPr>
            <w:r w:rsidRPr="002B7A7A">
              <w:rPr>
                <w:rFonts w:ascii="Arial" w:hAnsi="Arial" w:cs="Arial"/>
                <w:sz w:val="18"/>
                <w:szCs w:val="18"/>
              </w:rPr>
              <w:t>E-UTRA Band 5, 26</w:t>
            </w:r>
          </w:p>
        </w:tc>
        <w:tc>
          <w:tcPr>
            <w:tcW w:w="851" w:type="dxa"/>
            <w:tcBorders>
              <w:top w:val="nil"/>
              <w:left w:val="nil"/>
              <w:bottom w:val="single" w:sz="4" w:space="0" w:color="auto"/>
              <w:right w:val="single" w:sz="4" w:space="0" w:color="auto"/>
            </w:tcBorders>
          </w:tcPr>
          <w:p w14:paraId="3D9A5EC1" w14:textId="77777777" w:rsidR="00890274" w:rsidRPr="002B7A7A" w:rsidRDefault="00890274" w:rsidP="00490852">
            <w:pPr>
              <w:keepNext/>
              <w:keepLines/>
              <w:spacing w:after="0"/>
              <w:jc w:val="right"/>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DL_low</w:t>
            </w:r>
          </w:p>
        </w:tc>
        <w:tc>
          <w:tcPr>
            <w:tcW w:w="283" w:type="dxa"/>
            <w:tcBorders>
              <w:top w:val="nil"/>
              <w:left w:val="nil"/>
              <w:bottom w:val="single" w:sz="4" w:space="0" w:color="auto"/>
              <w:right w:val="single" w:sz="4" w:space="0" w:color="auto"/>
            </w:tcBorders>
          </w:tcPr>
          <w:p w14:paraId="6631D985" w14:textId="77777777"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w:t>
            </w:r>
          </w:p>
        </w:tc>
        <w:tc>
          <w:tcPr>
            <w:tcW w:w="852" w:type="dxa"/>
            <w:tcBorders>
              <w:top w:val="nil"/>
              <w:left w:val="nil"/>
              <w:bottom w:val="single" w:sz="4" w:space="0" w:color="auto"/>
              <w:right w:val="single" w:sz="4" w:space="0" w:color="auto"/>
            </w:tcBorders>
          </w:tcPr>
          <w:p w14:paraId="2172A121" w14:textId="77777777" w:rsidR="00890274" w:rsidRPr="002B7A7A" w:rsidRDefault="00890274" w:rsidP="00490852">
            <w:pPr>
              <w:keepNext/>
              <w:keepLines/>
              <w:spacing w:after="0"/>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DL_high</w:t>
            </w:r>
          </w:p>
        </w:tc>
        <w:tc>
          <w:tcPr>
            <w:tcW w:w="1067" w:type="dxa"/>
            <w:tcBorders>
              <w:top w:val="nil"/>
              <w:left w:val="nil"/>
              <w:bottom w:val="single" w:sz="4" w:space="0" w:color="auto"/>
              <w:right w:val="single" w:sz="4" w:space="0" w:color="auto"/>
            </w:tcBorders>
          </w:tcPr>
          <w:p w14:paraId="459C3259" w14:textId="77777777" w:rsidR="00890274" w:rsidRPr="002B7A7A" w:rsidRDefault="00890274" w:rsidP="00490852">
            <w:pPr>
              <w:keepNext/>
              <w:keepLines/>
              <w:spacing w:after="0"/>
              <w:jc w:val="center"/>
              <w:rPr>
                <w:rFonts w:ascii="Arial" w:hAnsi="Arial" w:cs="Arial"/>
                <w:sz w:val="18"/>
                <w:szCs w:val="18"/>
                <w:lang w:val="en-US" w:eastAsia="zh-CN"/>
              </w:rPr>
            </w:pPr>
            <w:r w:rsidRPr="002B7A7A">
              <w:rPr>
                <w:rFonts w:ascii="Arial" w:hAnsi="Arial" w:cs="Arial"/>
                <w:sz w:val="18"/>
                <w:szCs w:val="18"/>
              </w:rPr>
              <w:t>-50</w:t>
            </w:r>
          </w:p>
        </w:tc>
        <w:tc>
          <w:tcPr>
            <w:tcW w:w="928" w:type="dxa"/>
            <w:tcBorders>
              <w:top w:val="nil"/>
              <w:left w:val="nil"/>
              <w:bottom w:val="single" w:sz="4" w:space="0" w:color="auto"/>
              <w:right w:val="single" w:sz="4" w:space="0" w:color="auto"/>
            </w:tcBorders>
          </w:tcPr>
          <w:p w14:paraId="1444657D" w14:textId="77777777" w:rsidR="00890274" w:rsidRPr="002B7A7A" w:rsidRDefault="00890274" w:rsidP="00490852">
            <w:pPr>
              <w:keepNext/>
              <w:keepLines/>
              <w:spacing w:after="0"/>
              <w:jc w:val="center"/>
              <w:rPr>
                <w:rFonts w:ascii="Arial" w:hAnsi="Arial" w:cs="Arial"/>
                <w:sz w:val="18"/>
                <w:szCs w:val="18"/>
                <w:lang w:val="en-US" w:eastAsia="zh-CN"/>
              </w:rPr>
            </w:pPr>
            <w:r w:rsidRPr="002B7A7A">
              <w:rPr>
                <w:rFonts w:ascii="Arial" w:hAnsi="Arial" w:cs="Arial"/>
                <w:sz w:val="18"/>
                <w:szCs w:val="18"/>
              </w:rPr>
              <w:t>1</w:t>
            </w:r>
          </w:p>
        </w:tc>
        <w:tc>
          <w:tcPr>
            <w:tcW w:w="1132" w:type="dxa"/>
            <w:tcBorders>
              <w:top w:val="nil"/>
              <w:left w:val="nil"/>
              <w:bottom w:val="single" w:sz="4" w:space="0" w:color="auto"/>
              <w:right w:val="single" w:sz="4" w:space="0" w:color="auto"/>
            </w:tcBorders>
          </w:tcPr>
          <w:p w14:paraId="1EF62821" w14:textId="77777777" w:rsidR="00890274" w:rsidRPr="002B7A7A" w:rsidRDefault="00890274" w:rsidP="00490852">
            <w:pPr>
              <w:keepNext/>
              <w:keepLines/>
              <w:spacing w:after="0"/>
              <w:jc w:val="center"/>
              <w:rPr>
                <w:rFonts w:ascii="Arial" w:hAnsi="Arial" w:cs="Arial"/>
                <w:sz w:val="18"/>
                <w:szCs w:val="18"/>
              </w:rPr>
            </w:pPr>
          </w:p>
        </w:tc>
      </w:tr>
      <w:tr w:rsidR="00890274" w:rsidRPr="002B7A7A" w14:paraId="3F212589" w14:textId="77777777" w:rsidTr="00490852">
        <w:trPr>
          <w:trHeight w:val="58"/>
          <w:jc w:val="center"/>
        </w:trPr>
        <w:tc>
          <w:tcPr>
            <w:tcW w:w="1486" w:type="dxa"/>
            <w:vMerge/>
            <w:tcBorders>
              <w:left w:val="single" w:sz="4" w:space="0" w:color="auto"/>
              <w:right w:val="single" w:sz="4" w:space="0" w:color="auto"/>
            </w:tcBorders>
          </w:tcPr>
          <w:p w14:paraId="763CAD13" w14:textId="77777777" w:rsidR="00890274" w:rsidRDefault="00890274" w:rsidP="00490852">
            <w:pPr>
              <w:keepNext/>
              <w:keepLines/>
              <w:spacing w:after="0"/>
              <w:jc w:val="center"/>
              <w:rPr>
                <w:rFonts w:ascii="Arial" w:hAnsi="Arial" w:cs="Arial"/>
                <w:sz w:val="18"/>
                <w:szCs w:val="18"/>
              </w:rPr>
            </w:pPr>
          </w:p>
        </w:tc>
        <w:tc>
          <w:tcPr>
            <w:tcW w:w="2608" w:type="dxa"/>
            <w:tcBorders>
              <w:top w:val="nil"/>
              <w:left w:val="nil"/>
              <w:bottom w:val="single" w:sz="4" w:space="0" w:color="auto"/>
              <w:right w:val="single" w:sz="4" w:space="0" w:color="auto"/>
            </w:tcBorders>
          </w:tcPr>
          <w:p w14:paraId="10C8A957" w14:textId="77777777" w:rsidR="00890274" w:rsidRPr="002B7A7A" w:rsidRDefault="00890274" w:rsidP="00490852">
            <w:pPr>
              <w:pStyle w:val="TAL"/>
              <w:rPr>
                <w:rFonts w:cs="Arial"/>
                <w:szCs w:val="18"/>
              </w:rPr>
            </w:pPr>
            <w:r w:rsidRPr="002B7A7A">
              <w:rPr>
                <w:rFonts w:cs="Arial"/>
                <w:szCs w:val="18"/>
              </w:rPr>
              <w:t>E-UTRA Band 41</w:t>
            </w:r>
          </w:p>
        </w:tc>
        <w:tc>
          <w:tcPr>
            <w:tcW w:w="851" w:type="dxa"/>
            <w:tcBorders>
              <w:top w:val="nil"/>
              <w:left w:val="nil"/>
              <w:bottom w:val="single" w:sz="4" w:space="0" w:color="auto"/>
              <w:right w:val="single" w:sz="4" w:space="0" w:color="auto"/>
            </w:tcBorders>
          </w:tcPr>
          <w:p w14:paraId="7D1536C2" w14:textId="77777777" w:rsidR="00890274" w:rsidRPr="002B7A7A" w:rsidRDefault="00890274" w:rsidP="00490852">
            <w:pPr>
              <w:keepNext/>
              <w:keepLines/>
              <w:spacing w:after="0"/>
              <w:jc w:val="right"/>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DL_low</w:t>
            </w:r>
          </w:p>
        </w:tc>
        <w:tc>
          <w:tcPr>
            <w:tcW w:w="283" w:type="dxa"/>
            <w:tcBorders>
              <w:top w:val="nil"/>
              <w:left w:val="nil"/>
              <w:bottom w:val="single" w:sz="4" w:space="0" w:color="auto"/>
              <w:right w:val="single" w:sz="4" w:space="0" w:color="auto"/>
            </w:tcBorders>
          </w:tcPr>
          <w:p w14:paraId="31E2AD9C" w14:textId="77777777"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w:t>
            </w:r>
          </w:p>
        </w:tc>
        <w:tc>
          <w:tcPr>
            <w:tcW w:w="852" w:type="dxa"/>
            <w:tcBorders>
              <w:top w:val="nil"/>
              <w:left w:val="nil"/>
              <w:bottom w:val="single" w:sz="4" w:space="0" w:color="auto"/>
              <w:right w:val="single" w:sz="4" w:space="0" w:color="auto"/>
            </w:tcBorders>
          </w:tcPr>
          <w:p w14:paraId="602AFA55" w14:textId="77777777" w:rsidR="00890274" w:rsidRPr="002B7A7A" w:rsidRDefault="00890274" w:rsidP="00490852">
            <w:pPr>
              <w:keepNext/>
              <w:keepLines/>
              <w:spacing w:after="0"/>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DL_high</w:t>
            </w:r>
          </w:p>
        </w:tc>
        <w:tc>
          <w:tcPr>
            <w:tcW w:w="1067" w:type="dxa"/>
            <w:tcBorders>
              <w:top w:val="nil"/>
              <w:left w:val="nil"/>
              <w:bottom w:val="single" w:sz="4" w:space="0" w:color="auto"/>
              <w:right w:val="single" w:sz="4" w:space="0" w:color="auto"/>
            </w:tcBorders>
          </w:tcPr>
          <w:p w14:paraId="6BD285B6" w14:textId="77777777"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-50</w:t>
            </w:r>
          </w:p>
        </w:tc>
        <w:tc>
          <w:tcPr>
            <w:tcW w:w="928" w:type="dxa"/>
            <w:tcBorders>
              <w:top w:val="nil"/>
              <w:left w:val="nil"/>
              <w:bottom w:val="single" w:sz="4" w:space="0" w:color="auto"/>
              <w:right w:val="single" w:sz="4" w:space="0" w:color="auto"/>
            </w:tcBorders>
          </w:tcPr>
          <w:p w14:paraId="06609A78" w14:textId="77777777"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1</w:t>
            </w:r>
          </w:p>
        </w:tc>
        <w:tc>
          <w:tcPr>
            <w:tcW w:w="1132" w:type="dxa"/>
            <w:tcBorders>
              <w:top w:val="nil"/>
              <w:left w:val="nil"/>
              <w:bottom w:val="single" w:sz="4" w:space="0" w:color="auto"/>
              <w:right w:val="single" w:sz="4" w:space="0" w:color="auto"/>
            </w:tcBorders>
          </w:tcPr>
          <w:p w14:paraId="4312B11B" w14:textId="77777777"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2</w:t>
            </w:r>
          </w:p>
        </w:tc>
      </w:tr>
      <w:tr w:rsidR="00890274" w:rsidRPr="002B7A7A" w14:paraId="49F158FE" w14:textId="77777777" w:rsidTr="00490852">
        <w:trPr>
          <w:trHeight w:val="117"/>
          <w:jc w:val="center"/>
        </w:trPr>
        <w:tc>
          <w:tcPr>
            <w:tcW w:w="1486" w:type="dxa"/>
            <w:vMerge/>
            <w:tcBorders>
              <w:left w:val="single" w:sz="4" w:space="0" w:color="auto"/>
              <w:right w:val="single" w:sz="4" w:space="0" w:color="auto"/>
            </w:tcBorders>
          </w:tcPr>
          <w:p w14:paraId="75A9D29B" w14:textId="77777777" w:rsidR="00890274" w:rsidRDefault="00890274" w:rsidP="00490852">
            <w:pPr>
              <w:keepNext/>
              <w:keepLines/>
              <w:spacing w:after="0"/>
              <w:jc w:val="center"/>
              <w:rPr>
                <w:rFonts w:ascii="Arial" w:hAnsi="Arial" w:cs="Arial"/>
                <w:sz w:val="18"/>
                <w:szCs w:val="18"/>
              </w:rPr>
            </w:pPr>
          </w:p>
        </w:tc>
        <w:tc>
          <w:tcPr>
            <w:tcW w:w="2608" w:type="dxa"/>
            <w:tcBorders>
              <w:top w:val="nil"/>
              <w:left w:val="nil"/>
              <w:bottom w:val="single" w:sz="4" w:space="0" w:color="auto"/>
              <w:right w:val="single" w:sz="4" w:space="0" w:color="auto"/>
            </w:tcBorders>
          </w:tcPr>
          <w:p w14:paraId="0F017C59" w14:textId="77777777" w:rsidR="00890274" w:rsidRPr="002B7A7A" w:rsidRDefault="00890274" w:rsidP="00490852">
            <w:pPr>
              <w:pStyle w:val="TAL"/>
              <w:rPr>
                <w:rFonts w:cs="Arial"/>
                <w:szCs w:val="18"/>
              </w:rPr>
            </w:pPr>
            <w:r>
              <w:t>E-UTRA Band 29, 71</w:t>
            </w:r>
          </w:p>
        </w:tc>
        <w:tc>
          <w:tcPr>
            <w:tcW w:w="851" w:type="dxa"/>
            <w:tcBorders>
              <w:top w:val="nil"/>
              <w:left w:val="nil"/>
              <w:bottom w:val="single" w:sz="4" w:space="0" w:color="auto"/>
              <w:right w:val="single" w:sz="4" w:space="0" w:color="auto"/>
            </w:tcBorders>
          </w:tcPr>
          <w:p w14:paraId="470C1582" w14:textId="77777777" w:rsidR="00890274" w:rsidRPr="002B7A7A" w:rsidRDefault="00890274" w:rsidP="00490852">
            <w:pPr>
              <w:keepNext/>
              <w:keepLines/>
              <w:spacing w:after="0"/>
              <w:jc w:val="right"/>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DL_low</w:t>
            </w:r>
          </w:p>
        </w:tc>
        <w:tc>
          <w:tcPr>
            <w:tcW w:w="283" w:type="dxa"/>
            <w:tcBorders>
              <w:top w:val="nil"/>
              <w:left w:val="nil"/>
              <w:bottom w:val="single" w:sz="4" w:space="0" w:color="auto"/>
              <w:right w:val="single" w:sz="4" w:space="0" w:color="auto"/>
            </w:tcBorders>
          </w:tcPr>
          <w:p w14:paraId="35A1F864" w14:textId="77777777"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w:t>
            </w:r>
          </w:p>
        </w:tc>
        <w:tc>
          <w:tcPr>
            <w:tcW w:w="852" w:type="dxa"/>
            <w:tcBorders>
              <w:top w:val="nil"/>
              <w:left w:val="nil"/>
              <w:bottom w:val="single" w:sz="4" w:space="0" w:color="auto"/>
              <w:right w:val="single" w:sz="4" w:space="0" w:color="auto"/>
            </w:tcBorders>
          </w:tcPr>
          <w:p w14:paraId="21C2D7D7" w14:textId="77777777" w:rsidR="00890274" w:rsidRPr="002B7A7A" w:rsidRDefault="00890274" w:rsidP="00490852">
            <w:pPr>
              <w:keepNext/>
              <w:keepLines/>
              <w:spacing w:after="0"/>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DL_high</w:t>
            </w:r>
          </w:p>
        </w:tc>
        <w:tc>
          <w:tcPr>
            <w:tcW w:w="1067" w:type="dxa"/>
            <w:tcBorders>
              <w:top w:val="nil"/>
              <w:left w:val="nil"/>
              <w:bottom w:val="single" w:sz="4" w:space="0" w:color="auto"/>
              <w:right w:val="single" w:sz="4" w:space="0" w:color="auto"/>
            </w:tcBorders>
          </w:tcPr>
          <w:p w14:paraId="4ADF1FD5" w14:textId="77777777"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w:t>
            </w:r>
            <w:r>
              <w:rPr>
                <w:rFonts w:ascii="Arial" w:hAnsi="Arial" w:cs="Arial"/>
                <w:sz w:val="18"/>
                <w:szCs w:val="18"/>
              </w:rPr>
              <w:t>50</w:t>
            </w:r>
          </w:p>
        </w:tc>
        <w:tc>
          <w:tcPr>
            <w:tcW w:w="928" w:type="dxa"/>
            <w:tcBorders>
              <w:top w:val="nil"/>
              <w:left w:val="nil"/>
              <w:bottom w:val="single" w:sz="4" w:space="0" w:color="auto"/>
              <w:right w:val="single" w:sz="4" w:space="0" w:color="auto"/>
            </w:tcBorders>
          </w:tcPr>
          <w:p w14:paraId="6CD50837" w14:textId="77777777"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1</w:t>
            </w:r>
          </w:p>
        </w:tc>
        <w:tc>
          <w:tcPr>
            <w:tcW w:w="1132" w:type="dxa"/>
            <w:tcBorders>
              <w:top w:val="nil"/>
              <w:left w:val="nil"/>
              <w:bottom w:val="single" w:sz="4" w:space="0" w:color="auto"/>
              <w:right w:val="single" w:sz="4" w:space="0" w:color="auto"/>
            </w:tcBorders>
          </w:tcPr>
          <w:p w14:paraId="43A91E04" w14:textId="77777777" w:rsidR="00890274" w:rsidRPr="002B7A7A" w:rsidRDefault="00890274" w:rsidP="00490852">
            <w:pPr>
              <w:keepNext/>
              <w:keepLines/>
              <w:spacing w:after="0"/>
              <w:jc w:val="center"/>
              <w:rPr>
                <w:rFonts w:ascii="Arial" w:hAnsi="Arial" w:cs="Arial"/>
                <w:sz w:val="18"/>
                <w:szCs w:val="18"/>
              </w:rPr>
            </w:pPr>
            <w:r>
              <w:rPr>
                <w:rFonts w:ascii="Arial" w:hAnsi="Arial" w:cs="Arial"/>
                <w:sz w:val="18"/>
                <w:szCs w:val="18"/>
              </w:rPr>
              <w:t>5</w:t>
            </w:r>
          </w:p>
        </w:tc>
      </w:tr>
      <w:tr w:rsidR="00890274" w:rsidRPr="002B7A7A" w14:paraId="65465141" w14:textId="77777777" w:rsidTr="00490852">
        <w:trPr>
          <w:trHeight w:val="450"/>
          <w:jc w:val="center"/>
        </w:trPr>
        <w:tc>
          <w:tcPr>
            <w:tcW w:w="9207" w:type="dxa"/>
            <w:gridSpan w:val="8"/>
            <w:tcBorders>
              <w:top w:val="single" w:sz="4" w:space="0" w:color="auto"/>
              <w:left w:val="single" w:sz="4" w:space="0" w:color="auto"/>
              <w:bottom w:val="single" w:sz="4" w:space="0" w:color="auto"/>
              <w:right w:val="single" w:sz="4" w:space="0" w:color="auto"/>
            </w:tcBorders>
          </w:tcPr>
          <w:p w14:paraId="4AEFE46F" w14:textId="77777777" w:rsidR="00890274" w:rsidRDefault="00890274" w:rsidP="00490852">
            <w:pPr>
              <w:pStyle w:val="TAN"/>
              <w:rPr>
                <w:rFonts w:cs="Arial"/>
              </w:rPr>
            </w:pPr>
            <w:r w:rsidRPr="00374D0A">
              <w:rPr>
                <w:rFonts w:cs="Arial"/>
              </w:rPr>
              <w:t>NOTE 2:</w:t>
            </w:r>
            <w:r w:rsidRPr="00374D0A">
              <w:rPr>
                <w:rFonts w:cs="Arial"/>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701B6032" w14:textId="77777777" w:rsidR="00890274" w:rsidRPr="00DA57C6" w:rsidRDefault="00890274" w:rsidP="00490852">
            <w:pPr>
              <w:pStyle w:val="TAN"/>
              <w:rPr>
                <w:rFonts w:cs="Arial"/>
              </w:rPr>
            </w:pPr>
            <w:r w:rsidRPr="00374D0A">
              <w:rPr>
                <w:rFonts w:cs="Arial"/>
              </w:rPr>
              <w:t>NOTE 5:</w:t>
            </w:r>
            <w:r w:rsidRPr="00374D0A">
              <w:rPr>
                <w:rFonts w:cs="Arial"/>
              </w:rPr>
              <w:tab/>
              <w:t>These requirements also apply for the frequency ranges that are less than FOOB (MHz) in Table 6.5.3.1-1 and Table 6.5A.3.1-1 in TS 38.101-1 [2] from the edge of the channel bandwidth.</w:t>
            </w:r>
          </w:p>
        </w:tc>
      </w:tr>
    </w:tbl>
    <w:p w14:paraId="55A80474" w14:textId="77777777" w:rsidR="00890274" w:rsidRDefault="00890274" w:rsidP="00890274">
      <w:pPr>
        <w:keepNext/>
        <w:rPr>
          <w:lang w:eastAsia="zh-CN"/>
        </w:rPr>
      </w:pPr>
    </w:p>
    <w:p w14:paraId="29BFA7D0" w14:textId="77777777" w:rsidR="00890274" w:rsidRPr="00697599" w:rsidRDefault="00890274" w:rsidP="00890274">
      <w:pPr>
        <w:pStyle w:val="4"/>
        <w:rPr>
          <w:lang w:eastAsia="zh-CN"/>
        </w:rPr>
      </w:pPr>
      <w:r>
        <w:rPr>
          <w:lang w:eastAsia="zh-CN"/>
        </w:rPr>
        <w:t>6.1.14.</w:t>
      </w:r>
      <w:r>
        <w:rPr>
          <w:rFonts w:hint="eastAsia"/>
          <w:lang w:eastAsia="zh-TW"/>
        </w:rPr>
        <w:t>4</w:t>
      </w:r>
      <w:r w:rsidRPr="00697599">
        <w:rPr>
          <w:lang w:eastAsia="zh-CN"/>
        </w:rPr>
        <w:tab/>
      </w:r>
      <w:r>
        <w:rPr>
          <w:lang w:eastAsia="zh-CN"/>
        </w:rPr>
        <w:t>MSD analysis for DC</w:t>
      </w:r>
    </w:p>
    <w:p w14:paraId="3895AFF4" w14:textId="77777777" w:rsidR="00890274" w:rsidRPr="00714357" w:rsidRDefault="00890274" w:rsidP="00890274">
      <w:pPr>
        <w:keepNext/>
      </w:pPr>
      <w:r w:rsidRPr="00714357">
        <w:t xml:space="preserve">Table </w:t>
      </w:r>
      <w:r>
        <w:rPr>
          <w:lang w:eastAsia="ja-JP"/>
        </w:rPr>
        <w:t>6.1.14</w:t>
      </w:r>
      <w:r>
        <w:rPr>
          <w:rFonts w:hint="eastAsia"/>
          <w:lang w:eastAsia="zh-TW"/>
        </w:rPr>
        <w:t>.4</w:t>
      </w:r>
      <w:r w:rsidRPr="00714357">
        <w:t>-1 lists B</w:t>
      </w:r>
      <w:r w:rsidRPr="00714357">
        <w:rPr>
          <w:rFonts w:eastAsia="MS Mincho"/>
          <w:lang w:eastAsia="ja-JP"/>
        </w:rPr>
        <w:t xml:space="preserve">and </w:t>
      </w:r>
      <w:r>
        <w:rPr>
          <w:lang w:eastAsia="zh-CN"/>
        </w:rPr>
        <w:t>1</w:t>
      </w:r>
      <w:r w:rsidRPr="00714357">
        <w:rPr>
          <w:rFonts w:eastAsia="MS Mincho"/>
          <w:lang w:eastAsia="ja-JP"/>
        </w:rPr>
        <w:t xml:space="preserve"> </w:t>
      </w:r>
      <w:r w:rsidRPr="00714357">
        <w:t>+B</w:t>
      </w:r>
      <w:r w:rsidRPr="00714357">
        <w:rPr>
          <w:rFonts w:eastAsia="MS Mincho"/>
          <w:lang w:eastAsia="ja-JP"/>
        </w:rPr>
        <w:t>and n</w:t>
      </w:r>
      <w:r>
        <w:rPr>
          <w:rFonts w:eastAsia="MS Mincho"/>
          <w:lang w:eastAsia="ja-JP"/>
        </w:rPr>
        <w:t>105</w:t>
      </w:r>
      <w:r w:rsidRPr="00714357">
        <w:t xml:space="preserve"> 2UL </w:t>
      </w:r>
      <w:r w:rsidRPr="00714357">
        <w:rPr>
          <w:rFonts w:eastAsia="MS Mincho"/>
          <w:lang w:eastAsia="ja-JP"/>
        </w:rPr>
        <w:t>DC</w:t>
      </w:r>
      <w:r>
        <w:rPr>
          <w:rFonts w:hint="eastAsia"/>
          <w:vertAlign w:val="superscript"/>
          <w:lang w:eastAsia="zh-TW"/>
        </w:rPr>
        <w:t xml:space="preserve"> </w:t>
      </w:r>
      <w:r>
        <w:rPr>
          <w:rFonts w:hint="eastAsia"/>
          <w:lang w:eastAsia="zh-TW"/>
        </w:rPr>
        <w:t>up to</w:t>
      </w:r>
      <w:r w:rsidRPr="00714357">
        <w:rPr>
          <w:lang w:eastAsia="ja-JP"/>
        </w:rPr>
        <w:t xml:space="preserve"> 5</w:t>
      </w:r>
      <w:r w:rsidRPr="00714357">
        <w:rPr>
          <w:vertAlign w:val="superscript"/>
          <w:lang w:eastAsia="ja-JP"/>
        </w:rPr>
        <w:t>th</w:t>
      </w:r>
      <w:r w:rsidRPr="00714357">
        <w:t xml:space="preserve"> order harmonics and </w:t>
      </w:r>
      <w:r>
        <w:rPr>
          <w:rFonts w:hint="eastAsia"/>
          <w:lang w:eastAsia="zh-TW"/>
        </w:rPr>
        <w:t>up to</w:t>
      </w:r>
      <w:r w:rsidRPr="00714357">
        <w:rPr>
          <w:lang w:eastAsia="ja-JP"/>
        </w:rPr>
        <w:t xml:space="preserve"> 5</w:t>
      </w:r>
      <w:r w:rsidRPr="00714357">
        <w:rPr>
          <w:vertAlign w:val="superscript"/>
          <w:lang w:eastAsia="ja-JP"/>
        </w:rPr>
        <w:t>th</w:t>
      </w:r>
      <w:r w:rsidRPr="00714357">
        <w:rPr>
          <w:lang w:eastAsia="ja-JP"/>
        </w:rPr>
        <w:t xml:space="preserve"> </w:t>
      </w:r>
      <w:r w:rsidRPr="00714357">
        <w:t xml:space="preserve">order IMD for the UE-to-UE coexistence analysis. </w:t>
      </w:r>
    </w:p>
    <w:p w14:paraId="618BF1DD" w14:textId="77777777" w:rsidR="00890274" w:rsidRDefault="00890274" w:rsidP="00890274">
      <w:pPr>
        <w:pStyle w:val="TH"/>
        <w:rPr>
          <w:lang w:eastAsia="zh-TW"/>
        </w:rPr>
      </w:pPr>
      <w:r w:rsidRPr="00714357">
        <w:t xml:space="preserve">Table </w:t>
      </w:r>
      <w:r>
        <w:rPr>
          <w:lang w:eastAsia="ja-JP"/>
        </w:rPr>
        <w:t>6.1.14</w:t>
      </w:r>
      <w:r w:rsidRPr="002B6C21">
        <w:rPr>
          <w:lang w:eastAsia="ja-JP"/>
        </w:rPr>
        <w:t>.4-1</w:t>
      </w:r>
      <w:r w:rsidRPr="00714357">
        <w:t xml:space="preserve">: Band </w:t>
      </w:r>
      <w:r>
        <w:rPr>
          <w:lang w:eastAsia="zh-CN"/>
        </w:rPr>
        <w:t>1</w:t>
      </w:r>
      <w:r w:rsidRPr="00714357">
        <w:t xml:space="preserve"> and Band </w:t>
      </w:r>
      <w:r w:rsidRPr="00714357">
        <w:rPr>
          <w:rFonts w:eastAsia="MS Mincho"/>
          <w:lang w:eastAsia="ja-JP"/>
        </w:rPr>
        <w:t>n</w:t>
      </w:r>
      <w:r>
        <w:rPr>
          <w:rFonts w:eastAsia="MS Mincho"/>
          <w:lang w:eastAsia="ja-JP"/>
        </w:rPr>
        <w:t>105</w:t>
      </w:r>
      <w:r w:rsidRPr="00714357">
        <w:t xml:space="preserve"> </w:t>
      </w:r>
      <w:r w:rsidRPr="00714357">
        <w:rPr>
          <w:lang w:eastAsia="zh-CN"/>
        </w:rPr>
        <w:t>U</w:t>
      </w:r>
      <w:r w:rsidRPr="00714357">
        <w:t>L harmonics and IMD products</w:t>
      </w:r>
    </w:p>
    <w:tbl>
      <w:tblPr>
        <w:tblW w:w="10348" w:type="dxa"/>
        <w:tblInd w:w="-43" w:type="dxa"/>
        <w:shd w:val="clear" w:color="auto" w:fill="FFFFFF"/>
        <w:tblLayout w:type="fixed"/>
        <w:tblCellMar>
          <w:left w:w="99" w:type="dxa"/>
          <w:right w:w="99" w:type="dxa"/>
        </w:tblCellMar>
        <w:tblLook w:val="04A0" w:firstRow="1" w:lastRow="0" w:firstColumn="1" w:lastColumn="0" w:noHBand="0" w:noVBand="1"/>
      </w:tblPr>
      <w:tblGrid>
        <w:gridCol w:w="2836"/>
        <w:gridCol w:w="1878"/>
        <w:gridCol w:w="1878"/>
        <w:gridCol w:w="1878"/>
        <w:gridCol w:w="1878"/>
      </w:tblGrid>
      <w:tr w:rsidR="00890274" w:rsidRPr="00812936" w14:paraId="1FC96152" w14:textId="77777777" w:rsidTr="00490852">
        <w:tc>
          <w:tcPr>
            <w:tcW w:w="2836" w:type="dxa"/>
            <w:tcBorders>
              <w:top w:val="single" w:sz="8" w:space="0" w:color="auto"/>
              <w:left w:val="single" w:sz="8" w:space="0" w:color="auto"/>
              <w:bottom w:val="single" w:sz="8" w:space="0" w:color="auto"/>
              <w:right w:val="single" w:sz="4" w:space="0" w:color="auto"/>
            </w:tcBorders>
            <w:shd w:val="clear" w:color="auto" w:fill="FFFFFF"/>
            <w:vAlign w:val="center"/>
            <w:hideMark/>
          </w:tcPr>
          <w:p w14:paraId="50CA9D66" w14:textId="77777777"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UE UL carriers</w:t>
            </w:r>
          </w:p>
        </w:tc>
        <w:tc>
          <w:tcPr>
            <w:tcW w:w="1878" w:type="dxa"/>
            <w:tcBorders>
              <w:top w:val="single" w:sz="8" w:space="0" w:color="auto"/>
              <w:left w:val="nil"/>
              <w:bottom w:val="single" w:sz="8" w:space="0" w:color="auto"/>
              <w:right w:val="single" w:sz="4" w:space="0" w:color="auto"/>
            </w:tcBorders>
            <w:shd w:val="clear" w:color="auto" w:fill="FFFFFF"/>
            <w:vAlign w:val="center"/>
            <w:hideMark/>
          </w:tcPr>
          <w:p w14:paraId="08054466" w14:textId="77777777"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fx_low</w:t>
            </w:r>
          </w:p>
        </w:tc>
        <w:tc>
          <w:tcPr>
            <w:tcW w:w="1878" w:type="dxa"/>
            <w:tcBorders>
              <w:top w:val="single" w:sz="8" w:space="0" w:color="auto"/>
              <w:left w:val="nil"/>
              <w:bottom w:val="single" w:sz="8" w:space="0" w:color="auto"/>
              <w:right w:val="single" w:sz="4" w:space="0" w:color="auto"/>
            </w:tcBorders>
            <w:shd w:val="clear" w:color="auto" w:fill="FFFFFF"/>
            <w:vAlign w:val="center"/>
            <w:hideMark/>
          </w:tcPr>
          <w:p w14:paraId="4D1DB793" w14:textId="77777777"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fx_high</w:t>
            </w:r>
          </w:p>
        </w:tc>
        <w:tc>
          <w:tcPr>
            <w:tcW w:w="1878" w:type="dxa"/>
            <w:tcBorders>
              <w:top w:val="single" w:sz="8" w:space="0" w:color="auto"/>
              <w:left w:val="nil"/>
              <w:bottom w:val="single" w:sz="8" w:space="0" w:color="auto"/>
              <w:right w:val="single" w:sz="4" w:space="0" w:color="auto"/>
            </w:tcBorders>
            <w:shd w:val="clear" w:color="auto" w:fill="FFFFFF"/>
            <w:vAlign w:val="center"/>
            <w:hideMark/>
          </w:tcPr>
          <w:p w14:paraId="081856ED" w14:textId="77777777"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fy_low</w:t>
            </w:r>
          </w:p>
        </w:tc>
        <w:tc>
          <w:tcPr>
            <w:tcW w:w="1878" w:type="dxa"/>
            <w:tcBorders>
              <w:top w:val="single" w:sz="8" w:space="0" w:color="auto"/>
              <w:left w:val="nil"/>
              <w:bottom w:val="single" w:sz="8" w:space="0" w:color="auto"/>
              <w:right w:val="single" w:sz="8" w:space="0" w:color="auto"/>
            </w:tcBorders>
            <w:shd w:val="clear" w:color="auto" w:fill="FFFFFF"/>
            <w:vAlign w:val="center"/>
            <w:hideMark/>
          </w:tcPr>
          <w:p w14:paraId="28CB7161" w14:textId="77777777"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fy_high</w:t>
            </w:r>
          </w:p>
        </w:tc>
      </w:tr>
      <w:tr w:rsidR="00890274" w:rsidRPr="002E795D" w14:paraId="64FB5BD8"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0BA73A6B"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lastRenderedPageBreak/>
              <w:t>UL frequency (MHz)</w:t>
            </w:r>
          </w:p>
        </w:tc>
        <w:tc>
          <w:tcPr>
            <w:tcW w:w="1878" w:type="dxa"/>
            <w:tcBorders>
              <w:top w:val="nil"/>
              <w:left w:val="nil"/>
              <w:bottom w:val="single" w:sz="4" w:space="0" w:color="auto"/>
              <w:right w:val="single" w:sz="4" w:space="0" w:color="auto"/>
            </w:tcBorders>
            <w:shd w:val="clear" w:color="auto" w:fill="FFFFFF"/>
            <w:vAlign w:val="center"/>
            <w:hideMark/>
          </w:tcPr>
          <w:p w14:paraId="2978D41E" w14:textId="77777777" w:rsidR="00890274" w:rsidRPr="002E795D" w:rsidRDefault="00890274" w:rsidP="00490852">
            <w:pPr>
              <w:keepNext/>
              <w:keepLines/>
              <w:widowControl w:val="0"/>
              <w:snapToGrid w:val="0"/>
              <w:spacing w:after="0"/>
              <w:jc w:val="center"/>
              <w:rPr>
                <w:rFonts w:ascii="Arial" w:hAnsi="Arial" w:cs="Arial"/>
                <w:sz w:val="16"/>
                <w:szCs w:val="16"/>
                <w:lang w:val="en-US" w:eastAsia="zh-TW"/>
              </w:rPr>
            </w:pPr>
            <w:r w:rsidRPr="002E795D">
              <w:rPr>
                <w:rFonts w:ascii="Arial" w:hAnsi="Arial" w:cs="Arial"/>
                <w:color w:val="000000"/>
                <w:sz w:val="16"/>
                <w:szCs w:val="16"/>
              </w:rPr>
              <w:t>1920</w:t>
            </w:r>
          </w:p>
        </w:tc>
        <w:tc>
          <w:tcPr>
            <w:tcW w:w="1878" w:type="dxa"/>
            <w:tcBorders>
              <w:top w:val="nil"/>
              <w:left w:val="nil"/>
              <w:bottom w:val="single" w:sz="4" w:space="0" w:color="auto"/>
              <w:right w:val="single" w:sz="4" w:space="0" w:color="auto"/>
            </w:tcBorders>
            <w:shd w:val="clear" w:color="auto" w:fill="FFFFFF"/>
            <w:vAlign w:val="center"/>
            <w:hideMark/>
          </w:tcPr>
          <w:p w14:paraId="1B6E540C" w14:textId="77777777" w:rsidR="00890274" w:rsidRPr="002E795D" w:rsidRDefault="00890274" w:rsidP="00490852">
            <w:pPr>
              <w:keepNext/>
              <w:keepLines/>
              <w:widowControl w:val="0"/>
              <w:snapToGrid w:val="0"/>
              <w:spacing w:after="0"/>
              <w:jc w:val="center"/>
              <w:rPr>
                <w:rFonts w:ascii="Arial" w:hAnsi="Arial" w:cs="Arial"/>
                <w:sz w:val="16"/>
                <w:szCs w:val="16"/>
                <w:lang w:val="en-US" w:eastAsia="zh-TW"/>
              </w:rPr>
            </w:pPr>
            <w:r w:rsidRPr="002E795D">
              <w:rPr>
                <w:rFonts w:ascii="Arial" w:hAnsi="Arial" w:cs="Arial"/>
                <w:color w:val="000000"/>
                <w:sz w:val="16"/>
                <w:szCs w:val="16"/>
              </w:rPr>
              <w:t>1980</w:t>
            </w:r>
          </w:p>
        </w:tc>
        <w:tc>
          <w:tcPr>
            <w:tcW w:w="1878" w:type="dxa"/>
            <w:tcBorders>
              <w:top w:val="nil"/>
              <w:left w:val="nil"/>
              <w:bottom w:val="single" w:sz="4" w:space="0" w:color="auto"/>
              <w:right w:val="single" w:sz="4" w:space="0" w:color="auto"/>
            </w:tcBorders>
            <w:shd w:val="clear" w:color="auto" w:fill="FFFFFF"/>
            <w:vAlign w:val="center"/>
            <w:hideMark/>
          </w:tcPr>
          <w:p w14:paraId="729B1F55" w14:textId="77777777" w:rsidR="00890274" w:rsidRPr="002E795D" w:rsidRDefault="00890274" w:rsidP="00490852">
            <w:pPr>
              <w:keepNext/>
              <w:keepLines/>
              <w:widowControl w:val="0"/>
              <w:snapToGrid w:val="0"/>
              <w:spacing w:after="0"/>
              <w:jc w:val="center"/>
              <w:rPr>
                <w:rFonts w:ascii="Arial" w:hAnsi="Arial" w:cs="Arial"/>
                <w:sz w:val="16"/>
                <w:szCs w:val="16"/>
                <w:lang w:val="en-US" w:eastAsia="zh-TW"/>
              </w:rPr>
            </w:pPr>
            <w:r w:rsidRPr="002E795D">
              <w:rPr>
                <w:rFonts w:ascii="Arial" w:hAnsi="Arial" w:cs="Arial"/>
                <w:color w:val="000000"/>
                <w:sz w:val="16"/>
                <w:szCs w:val="16"/>
              </w:rPr>
              <w:t>663</w:t>
            </w:r>
          </w:p>
        </w:tc>
        <w:tc>
          <w:tcPr>
            <w:tcW w:w="1878" w:type="dxa"/>
            <w:tcBorders>
              <w:top w:val="nil"/>
              <w:left w:val="nil"/>
              <w:bottom w:val="single" w:sz="4" w:space="0" w:color="auto"/>
              <w:right w:val="single" w:sz="8" w:space="0" w:color="auto"/>
            </w:tcBorders>
            <w:shd w:val="clear" w:color="auto" w:fill="FFFFFF"/>
            <w:vAlign w:val="center"/>
            <w:hideMark/>
          </w:tcPr>
          <w:p w14:paraId="440DEAF4" w14:textId="77777777" w:rsidR="00890274" w:rsidRPr="002E795D" w:rsidRDefault="00890274" w:rsidP="00490852">
            <w:pPr>
              <w:keepNext/>
              <w:keepLines/>
              <w:widowControl w:val="0"/>
              <w:snapToGrid w:val="0"/>
              <w:spacing w:after="0"/>
              <w:jc w:val="center"/>
              <w:rPr>
                <w:rFonts w:ascii="Arial" w:hAnsi="Arial" w:cs="Arial"/>
                <w:sz w:val="16"/>
                <w:szCs w:val="16"/>
                <w:lang w:val="en-US" w:eastAsia="zh-TW"/>
              </w:rPr>
            </w:pPr>
            <w:r w:rsidRPr="002E795D">
              <w:rPr>
                <w:rFonts w:ascii="Arial" w:hAnsi="Arial" w:cs="Arial"/>
                <w:color w:val="000000"/>
                <w:sz w:val="16"/>
                <w:szCs w:val="16"/>
              </w:rPr>
              <w:t>703</w:t>
            </w:r>
          </w:p>
        </w:tc>
      </w:tr>
      <w:tr w:rsidR="00890274" w:rsidRPr="002E795D" w14:paraId="50F9C1C0"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19FF5912"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2</w:t>
            </w:r>
            <w:r w:rsidRPr="002E795D">
              <w:rPr>
                <w:rFonts w:ascii="Arial" w:hAnsi="Arial" w:cs="Arial"/>
                <w:sz w:val="16"/>
                <w:szCs w:val="16"/>
                <w:vertAlign w:val="superscript"/>
                <w:lang w:val="en-US" w:eastAsia="ko-KR"/>
              </w:rPr>
              <w:t>nd</w:t>
            </w:r>
            <w:r w:rsidRPr="002E795D">
              <w:rPr>
                <w:rFonts w:ascii="Arial" w:hAnsi="Arial" w:cs="Arial"/>
                <w:sz w:val="16"/>
                <w:szCs w:val="16"/>
                <w:lang w:val="en-US" w:eastAsia="ko-KR"/>
              </w:rPr>
              <w:t xml:space="preserve"> harmonics frequency limits</w:t>
            </w:r>
          </w:p>
        </w:tc>
        <w:tc>
          <w:tcPr>
            <w:tcW w:w="1878" w:type="dxa"/>
            <w:tcBorders>
              <w:top w:val="nil"/>
              <w:left w:val="nil"/>
              <w:bottom w:val="single" w:sz="4" w:space="0" w:color="auto"/>
              <w:right w:val="single" w:sz="4" w:space="0" w:color="auto"/>
            </w:tcBorders>
            <w:shd w:val="clear" w:color="auto" w:fill="FFFFFF"/>
            <w:vAlign w:val="center"/>
            <w:hideMark/>
          </w:tcPr>
          <w:p w14:paraId="7408B4B8"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2*fx_low</w:t>
            </w:r>
          </w:p>
        </w:tc>
        <w:tc>
          <w:tcPr>
            <w:tcW w:w="1878" w:type="dxa"/>
            <w:tcBorders>
              <w:top w:val="nil"/>
              <w:left w:val="nil"/>
              <w:bottom w:val="single" w:sz="4" w:space="0" w:color="auto"/>
              <w:right w:val="single" w:sz="4" w:space="0" w:color="auto"/>
            </w:tcBorders>
            <w:shd w:val="clear" w:color="auto" w:fill="FFFFFF"/>
            <w:vAlign w:val="center"/>
            <w:hideMark/>
          </w:tcPr>
          <w:p w14:paraId="0D09E4FE"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2*fx_high</w:t>
            </w:r>
          </w:p>
        </w:tc>
        <w:tc>
          <w:tcPr>
            <w:tcW w:w="1878" w:type="dxa"/>
            <w:tcBorders>
              <w:top w:val="nil"/>
              <w:left w:val="nil"/>
              <w:bottom w:val="single" w:sz="4" w:space="0" w:color="auto"/>
              <w:right w:val="single" w:sz="4" w:space="0" w:color="auto"/>
            </w:tcBorders>
            <w:shd w:val="clear" w:color="auto" w:fill="FFFFFF"/>
            <w:vAlign w:val="center"/>
            <w:hideMark/>
          </w:tcPr>
          <w:p w14:paraId="4FA29859"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 fy_low</w:t>
            </w:r>
          </w:p>
        </w:tc>
        <w:tc>
          <w:tcPr>
            <w:tcW w:w="1878" w:type="dxa"/>
            <w:tcBorders>
              <w:top w:val="nil"/>
              <w:left w:val="nil"/>
              <w:bottom w:val="single" w:sz="4" w:space="0" w:color="auto"/>
              <w:right w:val="single" w:sz="8" w:space="0" w:color="auto"/>
            </w:tcBorders>
            <w:shd w:val="clear" w:color="auto" w:fill="FFFFFF"/>
            <w:vAlign w:val="center"/>
            <w:hideMark/>
          </w:tcPr>
          <w:p w14:paraId="2BBB7164"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 fy_high</w:t>
            </w:r>
          </w:p>
        </w:tc>
      </w:tr>
      <w:tr w:rsidR="00890274" w:rsidRPr="002E795D" w14:paraId="77FD628E"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188AB3FA"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2</w:t>
            </w:r>
            <w:r w:rsidRPr="002E795D">
              <w:rPr>
                <w:rFonts w:ascii="Arial" w:hAnsi="Arial" w:cs="Arial"/>
                <w:sz w:val="16"/>
                <w:szCs w:val="16"/>
                <w:vertAlign w:val="superscript"/>
                <w:lang w:val="en-US" w:eastAsia="ko-KR"/>
              </w:rPr>
              <w:t>nd</w:t>
            </w:r>
            <w:r w:rsidRPr="002E795D">
              <w:rPr>
                <w:rFonts w:ascii="Arial" w:hAnsi="Arial" w:cs="Arial"/>
                <w:sz w:val="16"/>
                <w:szCs w:val="16"/>
                <w:lang w:val="en-US" w:eastAsia="ko-KR"/>
              </w:rPr>
              <w:t xml:space="preserve"> harmonics frequency limits (MHz) </w:t>
            </w:r>
          </w:p>
        </w:tc>
        <w:tc>
          <w:tcPr>
            <w:tcW w:w="1878" w:type="dxa"/>
            <w:tcBorders>
              <w:top w:val="nil"/>
              <w:left w:val="nil"/>
              <w:bottom w:val="single" w:sz="4" w:space="0" w:color="auto"/>
              <w:right w:val="single" w:sz="4" w:space="0" w:color="auto"/>
            </w:tcBorders>
            <w:shd w:val="clear" w:color="auto" w:fill="FFFFFF"/>
            <w:noWrap/>
            <w:vAlign w:val="center"/>
          </w:tcPr>
          <w:p w14:paraId="1C272D67"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3840</w:t>
            </w:r>
          </w:p>
        </w:tc>
        <w:tc>
          <w:tcPr>
            <w:tcW w:w="1878" w:type="dxa"/>
            <w:tcBorders>
              <w:top w:val="nil"/>
              <w:left w:val="nil"/>
              <w:bottom w:val="single" w:sz="4" w:space="0" w:color="auto"/>
              <w:right w:val="single" w:sz="4" w:space="0" w:color="auto"/>
            </w:tcBorders>
            <w:shd w:val="clear" w:color="auto" w:fill="FFFFFF"/>
            <w:noWrap/>
            <w:vAlign w:val="center"/>
          </w:tcPr>
          <w:p w14:paraId="26058902"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3960</w:t>
            </w:r>
          </w:p>
        </w:tc>
        <w:tc>
          <w:tcPr>
            <w:tcW w:w="1878" w:type="dxa"/>
            <w:tcBorders>
              <w:top w:val="nil"/>
              <w:left w:val="nil"/>
              <w:bottom w:val="single" w:sz="4" w:space="0" w:color="auto"/>
              <w:right w:val="single" w:sz="4" w:space="0" w:color="auto"/>
            </w:tcBorders>
            <w:shd w:val="clear" w:color="auto" w:fill="FFFFFF"/>
            <w:noWrap/>
            <w:vAlign w:val="center"/>
          </w:tcPr>
          <w:p w14:paraId="3D65DB3B"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1326</w:t>
            </w:r>
          </w:p>
        </w:tc>
        <w:tc>
          <w:tcPr>
            <w:tcW w:w="1878" w:type="dxa"/>
            <w:tcBorders>
              <w:top w:val="nil"/>
              <w:left w:val="nil"/>
              <w:bottom w:val="single" w:sz="4" w:space="0" w:color="auto"/>
              <w:right w:val="single" w:sz="8" w:space="0" w:color="auto"/>
            </w:tcBorders>
            <w:shd w:val="clear" w:color="auto" w:fill="FFFFFF"/>
            <w:noWrap/>
            <w:vAlign w:val="center"/>
          </w:tcPr>
          <w:p w14:paraId="0798478B"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1406</w:t>
            </w:r>
          </w:p>
        </w:tc>
      </w:tr>
      <w:tr w:rsidR="00890274" w:rsidRPr="002E795D" w14:paraId="2902155C"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4EBAD13B"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3</w:t>
            </w:r>
            <w:r w:rsidRPr="002E795D">
              <w:rPr>
                <w:rFonts w:ascii="Arial" w:hAnsi="Arial" w:cs="Arial"/>
                <w:sz w:val="16"/>
                <w:szCs w:val="16"/>
                <w:vertAlign w:val="superscript"/>
                <w:lang w:val="en-US" w:eastAsia="ko-KR"/>
              </w:rPr>
              <w:t>rd</w:t>
            </w:r>
            <w:r w:rsidRPr="002E795D">
              <w:rPr>
                <w:rFonts w:ascii="Arial" w:hAnsi="Arial" w:cs="Arial"/>
                <w:sz w:val="16"/>
                <w:szCs w:val="16"/>
                <w:lang w:val="en-US" w:eastAsia="ko-KR"/>
              </w:rPr>
              <w:t xml:space="preserve"> harmonics frequency limits</w:t>
            </w:r>
          </w:p>
        </w:tc>
        <w:tc>
          <w:tcPr>
            <w:tcW w:w="1878" w:type="dxa"/>
            <w:tcBorders>
              <w:top w:val="nil"/>
              <w:left w:val="nil"/>
              <w:bottom w:val="single" w:sz="4" w:space="0" w:color="auto"/>
              <w:right w:val="single" w:sz="4" w:space="0" w:color="auto"/>
            </w:tcBorders>
            <w:shd w:val="clear" w:color="auto" w:fill="FFFFFF"/>
            <w:vAlign w:val="center"/>
            <w:hideMark/>
          </w:tcPr>
          <w:p w14:paraId="6FF990C8"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3*fx_low</w:t>
            </w:r>
          </w:p>
        </w:tc>
        <w:tc>
          <w:tcPr>
            <w:tcW w:w="1878" w:type="dxa"/>
            <w:tcBorders>
              <w:top w:val="nil"/>
              <w:left w:val="nil"/>
              <w:bottom w:val="single" w:sz="4" w:space="0" w:color="auto"/>
              <w:right w:val="single" w:sz="4" w:space="0" w:color="auto"/>
            </w:tcBorders>
            <w:shd w:val="clear" w:color="auto" w:fill="FFFFFF"/>
            <w:vAlign w:val="center"/>
            <w:hideMark/>
          </w:tcPr>
          <w:p w14:paraId="54344C61"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3*fx_high</w:t>
            </w:r>
          </w:p>
        </w:tc>
        <w:tc>
          <w:tcPr>
            <w:tcW w:w="1878" w:type="dxa"/>
            <w:tcBorders>
              <w:top w:val="nil"/>
              <w:left w:val="nil"/>
              <w:bottom w:val="single" w:sz="4" w:space="0" w:color="auto"/>
              <w:right w:val="single" w:sz="4" w:space="0" w:color="auto"/>
            </w:tcBorders>
            <w:shd w:val="clear" w:color="auto" w:fill="FFFFFF"/>
            <w:vAlign w:val="center"/>
            <w:hideMark/>
          </w:tcPr>
          <w:p w14:paraId="75630BAA"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3* fy_low</w:t>
            </w:r>
          </w:p>
        </w:tc>
        <w:tc>
          <w:tcPr>
            <w:tcW w:w="1878" w:type="dxa"/>
            <w:tcBorders>
              <w:top w:val="nil"/>
              <w:left w:val="nil"/>
              <w:bottom w:val="single" w:sz="4" w:space="0" w:color="auto"/>
              <w:right w:val="single" w:sz="8" w:space="0" w:color="auto"/>
            </w:tcBorders>
            <w:shd w:val="clear" w:color="auto" w:fill="FFFFFF"/>
            <w:vAlign w:val="center"/>
            <w:hideMark/>
          </w:tcPr>
          <w:p w14:paraId="73C35E35"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3* fy_high</w:t>
            </w:r>
          </w:p>
        </w:tc>
      </w:tr>
      <w:tr w:rsidR="00890274" w:rsidRPr="002E795D" w14:paraId="1E00A141"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4FFA38DF"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3</w:t>
            </w:r>
            <w:r w:rsidRPr="002E795D">
              <w:rPr>
                <w:rFonts w:ascii="Arial" w:hAnsi="Arial" w:cs="Arial"/>
                <w:sz w:val="16"/>
                <w:szCs w:val="16"/>
                <w:vertAlign w:val="superscript"/>
                <w:lang w:val="en-US" w:eastAsia="ko-KR"/>
              </w:rPr>
              <w:t>rd</w:t>
            </w:r>
            <w:r w:rsidRPr="002E795D">
              <w:rPr>
                <w:rFonts w:ascii="Arial" w:hAnsi="Arial" w:cs="Arial"/>
                <w:sz w:val="16"/>
                <w:szCs w:val="16"/>
                <w:lang w:val="en-US" w:eastAsia="ko-KR"/>
              </w:rPr>
              <w:t xml:space="preserve"> harmonics frequency limits (MHz)</w:t>
            </w:r>
          </w:p>
        </w:tc>
        <w:tc>
          <w:tcPr>
            <w:tcW w:w="1878" w:type="dxa"/>
            <w:tcBorders>
              <w:top w:val="nil"/>
              <w:left w:val="nil"/>
              <w:bottom w:val="single" w:sz="4" w:space="0" w:color="auto"/>
              <w:right w:val="single" w:sz="4" w:space="0" w:color="auto"/>
            </w:tcBorders>
            <w:shd w:val="clear" w:color="auto" w:fill="FFFFFF"/>
            <w:noWrap/>
            <w:vAlign w:val="center"/>
          </w:tcPr>
          <w:p w14:paraId="4D64A3AB"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5760</w:t>
            </w:r>
          </w:p>
        </w:tc>
        <w:tc>
          <w:tcPr>
            <w:tcW w:w="1878" w:type="dxa"/>
            <w:tcBorders>
              <w:top w:val="nil"/>
              <w:left w:val="nil"/>
              <w:bottom w:val="single" w:sz="4" w:space="0" w:color="auto"/>
              <w:right w:val="single" w:sz="4" w:space="0" w:color="auto"/>
            </w:tcBorders>
            <w:shd w:val="clear" w:color="auto" w:fill="FFFFFF"/>
            <w:noWrap/>
            <w:vAlign w:val="center"/>
          </w:tcPr>
          <w:p w14:paraId="28E7BD1A"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5940</w:t>
            </w:r>
          </w:p>
        </w:tc>
        <w:tc>
          <w:tcPr>
            <w:tcW w:w="1878" w:type="dxa"/>
            <w:tcBorders>
              <w:top w:val="nil"/>
              <w:left w:val="nil"/>
              <w:bottom w:val="single" w:sz="4" w:space="0" w:color="auto"/>
              <w:right w:val="single" w:sz="4" w:space="0" w:color="auto"/>
            </w:tcBorders>
            <w:shd w:val="clear" w:color="auto" w:fill="FFFFFF"/>
            <w:noWrap/>
            <w:vAlign w:val="center"/>
            <w:hideMark/>
          </w:tcPr>
          <w:p w14:paraId="5D4E4A16"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1989</w:t>
            </w:r>
          </w:p>
        </w:tc>
        <w:tc>
          <w:tcPr>
            <w:tcW w:w="1878" w:type="dxa"/>
            <w:tcBorders>
              <w:top w:val="nil"/>
              <w:left w:val="nil"/>
              <w:bottom w:val="single" w:sz="4" w:space="0" w:color="auto"/>
              <w:right w:val="single" w:sz="8" w:space="0" w:color="auto"/>
            </w:tcBorders>
            <w:shd w:val="clear" w:color="auto" w:fill="FFFFFF"/>
            <w:noWrap/>
            <w:vAlign w:val="center"/>
            <w:hideMark/>
          </w:tcPr>
          <w:p w14:paraId="1F7D1E50"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2109</w:t>
            </w:r>
          </w:p>
        </w:tc>
      </w:tr>
      <w:tr w:rsidR="00890274" w:rsidRPr="002E795D" w14:paraId="70C19BB3"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tcPr>
          <w:p w14:paraId="19370B50"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hint="eastAsia"/>
                <w:sz w:val="16"/>
                <w:szCs w:val="16"/>
                <w:lang w:val="en-US" w:eastAsia="zh-TW"/>
              </w:rPr>
              <w:t>4</w:t>
            </w:r>
            <w:r w:rsidRPr="002E795D">
              <w:rPr>
                <w:rFonts w:ascii="Arial" w:hAnsi="Arial" w:cs="Arial" w:hint="eastAsia"/>
                <w:sz w:val="16"/>
                <w:szCs w:val="16"/>
                <w:vertAlign w:val="superscript"/>
                <w:lang w:val="en-US" w:eastAsia="zh-TW"/>
              </w:rPr>
              <w:t>th</w:t>
            </w:r>
            <w:r w:rsidRPr="002E795D">
              <w:rPr>
                <w:rFonts w:ascii="Arial" w:hAnsi="Arial" w:cs="Arial"/>
                <w:sz w:val="16"/>
                <w:szCs w:val="16"/>
                <w:lang w:val="en-US" w:eastAsia="ko-KR"/>
              </w:rPr>
              <w:t xml:space="preserve"> harmonics frequency limits</w:t>
            </w:r>
          </w:p>
        </w:tc>
        <w:tc>
          <w:tcPr>
            <w:tcW w:w="1878" w:type="dxa"/>
            <w:tcBorders>
              <w:top w:val="nil"/>
              <w:left w:val="nil"/>
              <w:bottom w:val="single" w:sz="4" w:space="0" w:color="auto"/>
              <w:right w:val="single" w:sz="4" w:space="0" w:color="auto"/>
            </w:tcBorders>
            <w:shd w:val="clear" w:color="auto" w:fill="FFFFFF"/>
            <w:noWrap/>
            <w:vAlign w:val="center"/>
          </w:tcPr>
          <w:p w14:paraId="6FB9C796" w14:textId="77777777" w:rsidR="00890274" w:rsidRPr="002E795D" w:rsidRDefault="00890274" w:rsidP="00490852">
            <w:pPr>
              <w:keepNext/>
              <w:keepLines/>
              <w:widowControl w:val="0"/>
              <w:snapToGrid w:val="0"/>
              <w:spacing w:after="0"/>
              <w:jc w:val="center"/>
              <w:rPr>
                <w:rFonts w:ascii="Arial" w:hAnsi="Arial" w:cs="Arial"/>
                <w:b/>
                <w:sz w:val="16"/>
                <w:szCs w:val="16"/>
                <w:lang w:val="en-US" w:eastAsia="ko-KR"/>
              </w:rPr>
            </w:pPr>
            <w:r w:rsidRPr="002E795D">
              <w:rPr>
                <w:rFonts w:ascii="Arial" w:hAnsi="Arial" w:cs="Arial"/>
                <w:color w:val="000000"/>
                <w:sz w:val="16"/>
                <w:szCs w:val="16"/>
              </w:rPr>
              <w:t>4*fx_low</w:t>
            </w:r>
          </w:p>
        </w:tc>
        <w:tc>
          <w:tcPr>
            <w:tcW w:w="1878" w:type="dxa"/>
            <w:tcBorders>
              <w:top w:val="nil"/>
              <w:left w:val="nil"/>
              <w:bottom w:val="single" w:sz="4" w:space="0" w:color="auto"/>
              <w:right w:val="single" w:sz="4" w:space="0" w:color="auto"/>
            </w:tcBorders>
            <w:shd w:val="clear" w:color="auto" w:fill="FFFFFF"/>
            <w:noWrap/>
            <w:vAlign w:val="center"/>
          </w:tcPr>
          <w:p w14:paraId="452AC94B" w14:textId="77777777" w:rsidR="00890274" w:rsidRPr="002E795D" w:rsidRDefault="00890274" w:rsidP="00490852">
            <w:pPr>
              <w:keepNext/>
              <w:keepLines/>
              <w:widowControl w:val="0"/>
              <w:snapToGrid w:val="0"/>
              <w:spacing w:after="0"/>
              <w:jc w:val="center"/>
              <w:rPr>
                <w:rFonts w:ascii="Arial" w:hAnsi="Arial" w:cs="Arial"/>
                <w:b/>
                <w:sz w:val="16"/>
                <w:szCs w:val="16"/>
                <w:lang w:val="en-US" w:eastAsia="ko-KR"/>
              </w:rPr>
            </w:pPr>
            <w:r w:rsidRPr="002E795D">
              <w:rPr>
                <w:rFonts w:ascii="Arial" w:hAnsi="Arial" w:cs="Arial"/>
                <w:color w:val="000000"/>
                <w:sz w:val="16"/>
                <w:szCs w:val="16"/>
              </w:rPr>
              <w:t>4*fx_high</w:t>
            </w:r>
          </w:p>
        </w:tc>
        <w:tc>
          <w:tcPr>
            <w:tcW w:w="1878" w:type="dxa"/>
            <w:tcBorders>
              <w:top w:val="nil"/>
              <w:left w:val="nil"/>
              <w:bottom w:val="single" w:sz="4" w:space="0" w:color="auto"/>
              <w:right w:val="single" w:sz="4" w:space="0" w:color="auto"/>
            </w:tcBorders>
            <w:shd w:val="clear" w:color="auto" w:fill="FFFFFF"/>
            <w:noWrap/>
            <w:vAlign w:val="center"/>
          </w:tcPr>
          <w:p w14:paraId="15790935"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4* fy_low</w:t>
            </w:r>
          </w:p>
        </w:tc>
        <w:tc>
          <w:tcPr>
            <w:tcW w:w="1878" w:type="dxa"/>
            <w:tcBorders>
              <w:top w:val="nil"/>
              <w:left w:val="nil"/>
              <w:bottom w:val="single" w:sz="4" w:space="0" w:color="auto"/>
              <w:right w:val="single" w:sz="8" w:space="0" w:color="auto"/>
            </w:tcBorders>
            <w:shd w:val="clear" w:color="auto" w:fill="FFFFFF"/>
            <w:noWrap/>
            <w:vAlign w:val="center"/>
          </w:tcPr>
          <w:p w14:paraId="5F62EA41"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4* fy_high</w:t>
            </w:r>
          </w:p>
        </w:tc>
      </w:tr>
      <w:tr w:rsidR="00890274" w:rsidRPr="002E795D" w14:paraId="6DA89CFC"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tcPr>
          <w:p w14:paraId="4E7F04EF"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hint="eastAsia"/>
                <w:sz w:val="16"/>
                <w:szCs w:val="16"/>
                <w:lang w:val="en-US" w:eastAsia="zh-TW"/>
              </w:rPr>
              <w:t>4</w:t>
            </w:r>
            <w:r w:rsidRPr="002E795D">
              <w:rPr>
                <w:rFonts w:ascii="Arial" w:hAnsi="Arial" w:cs="Arial" w:hint="eastAsia"/>
                <w:sz w:val="16"/>
                <w:szCs w:val="16"/>
                <w:vertAlign w:val="superscript"/>
                <w:lang w:val="en-US" w:eastAsia="zh-TW"/>
              </w:rPr>
              <w:t>th</w:t>
            </w:r>
            <w:r w:rsidRPr="002E795D">
              <w:rPr>
                <w:rFonts w:ascii="Arial" w:hAnsi="Arial" w:cs="Arial"/>
                <w:sz w:val="16"/>
                <w:szCs w:val="16"/>
                <w:lang w:val="en-US" w:eastAsia="ko-KR"/>
              </w:rPr>
              <w:t xml:space="preserve"> harmonics frequency limits (MHz)</w:t>
            </w:r>
          </w:p>
        </w:tc>
        <w:tc>
          <w:tcPr>
            <w:tcW w:w="1878" w:type="dxa"/>
            <w:tcBorders>
              <w:top w:val="nil"/>
              <w:left w:val="nil"/>
              <w:bottom w:val="single" w:sz="4" w:space="0" w:color="auto"/>
              <w:right w:val="single" w:sz="4" w:space="0" w:color="auto"/>
            </w:tcBorders>
            <w:shd w:val="clear" w:color="auto" w:fill="FFFFFF"/>
            <w:noWrap/>
            <w:vAlign w:val="center"/>
          </w:tcPr>
          <w:p w14:paraId="79ED15AB" w14:textId="77777777" w:rsidR="00890274" w:rsidRPr="002E795D" w:rsidRDefault="00890274" w:rsidP="00490852">
            <w:pPr>
              <w:keepNext/>
              <w:snapToGrid w:val="0"/>
              <w:spacing w:after="0"/>
              <w:jc w:val="center"/>
              <w:rPr>
                <w:rFonts w:ascii="Arial" w:hAnsi="Arial" w:cs="Arial"/>
                <w:b/>
                <w:color w:val="000000"/>
                <w:sz w:val="16"/>
                <w:szCs w:val="16"/>
              </w:rPr>
            </w:pPr>
            <w:r w:rsidRPr="002E795D">
              <w:rPr>
                <w:rFonts w:ascii="Arial" w:hAnsi="Arial" w:cs="Arial"/>
                <w:color w:val="000000"/>
                <w:sz w:val="16"/>
                <w:szCs w:val="16"/>
              </w:rPr>
              <w:t>7680</w:t>
            </w:r>
          </w:p>
        </w:tc>
        <w:tc>
          <w:tcPr>
            <w:tcW w:w="1878" w:type="dxa"/>
            <w:tcBorders>
              <w:top w:val="nil"/>
              <w:left w:val="nil"/>
              <w:bottom w:val="single" w:sz="4" w:space="0" w:color="auto"/>
              <w:right w:val="single" w:sz="4" w:space="0" w:color="auto"/>
            </w:tcBorders>
            <w:shd w:val="clear" w:color="auto" w:fill="FFFFFF"/>
            <w:noWrap/>
            <w:vAlign w:val="center"/>
          </w:tcPr>
          <w:p w14:paraId="176540F4" w14:textId="77777777" w:rsidR="00890274" w:rsidRPr="002E795D" w:rsidRDefault="00890274" w:rsidP="00490852">
            <w:pPr>
              <w:keepNext/>
              <w:snapToGrid w:val="0"/>
              <w:spacing w:after="0"/>
              <w:jc w:val="center"/>
              <w:rPr>
                <w:rFonts w:ascii="Arial" w:hAnsi="Arial" w:cs="Arial"/>
                <w:b/>
                <w:color w:val="000000"/>
                <w:sz w:val="16"/>
                <w:szCs w:val="16"/>
              </w:rPr>
            </w:pPr>
            <w:r w:rsidRPr="002E795D">
              <w:rPr>
                <w:rFonts w:ascii="Arial" w:hAnsi="Arial" w:cs="Arial"/>
                <w:color w:val="000000"/>
                <w:sz w:val="16"/>
                <w:szCs w:val="16"/>
              </w:rPr>
              <w:t>7920</w:t>
            </w:r>
          </w:p>
        </w:tc>
        <w:tc>
          <w:tcPr>
            <w:tcW w:w="1878" w:type="dxa"/>
            <w:tcBorders>
              <w:top w:val="nil"/>
              <w:left w:val="nil"/>
              <w:bottom w:val="single" w:sz="4" w:space="0" w:color="auto"/>
              <w:right w:val="single" w:sz="4" w:space="0" w:color="auto"/>
            </w:tcBorders>
            <w:shd w:val="clear" w:color="auto" w:fill="FFFFFF"/>
            <w:noWrap/>
            <w:vAlign w:val="center"/>
          </w:tcPr>
          <w:p w14:paraId="22797F9F"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2652</w:t>
            </w:r>
          </w:p>
        </w:tc>
        <w:tc>
          <w:tcPr>
            <w:tcW w:w="1878" w:type="dxa"/>
            <w:tcBorders>
              <w:top w:val="nil"/>
              <w:left w:val="nil"/>
              <w:bottom w:val="single" w:sz="4" w:space="0" w:color="auto"/>
              <w:right w:val="single" w:sz="8" w:space="0" w:color="auto"/>
            </w:tcBorders>
            <w:shd w:val="clear" w:color="auto" w:fill="FFFFFF"/>
            <w:noWrap/>
            <w:vAlign w:val="center"/>
          </w:tcPr>
          <w:p w14:paraId="2A21CC55"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2812</w:t>
            </w:r>
          </w:p>
        </w:tc>
      </w:tr>
      <w:tr w:rsidR="00890274" w:rsidRPr="002E795D" w14:paraId="702DE975"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tcPr>
          <w:p w14:paraId="789B7404"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hint="eastAsia"/>
                <w:sz w:val="16"/>
                <w:szCs w:val="16"/>
                <w:lang w:val="en-US" w:eastAsia="zh-TW"/>
              </w:rPr>
              <w:t>5</w:t>
            </w:r>
            <w:r w:rsidRPr="002E795D">
              <w:rPr>
                <w:rFonts w:ascii="Arial" w:hAnsi="Arial" w:cs="Arial" w:hint="eastAsia"/>
                <w:sz w:val="16"/>
                <w:szCs w:val="16"/>
                <w:vertAlign w:val="superscript"/>
                <w:lang w:val="en-US" w:eastAsia="zh-TW"/>
              </w:rPr>
              <w:t>th</w:t>
            </w:r>
            <w:r w:rsidRPr="002E795D">
              <w:rPr>
                <w:rFonts w:ascii="Arial" w:hAnsi="Arial" w:cs="Arial"/>
                <w:sz w:val="16"/>
                <w:szCs w:val="16"/>
                <w:lang w:val="en-US" w:eastAsia="ko-KR"/>
              </w:rPr>
              <w:t xml:space="preserve"> harmonics frequency limits</w:t>
            </w:r>
          </w:p>
        </w:tc>
        <w:tc>
          <w:tcPr>
            <w:tcW w:w="1878" w:type="dxa"/>
            <w:tcBorders>
              <w:top w:val="nil"/>
              <w:left w:val="nil"/>
              <w:bottom w:val="single" w:sz="4" w:space="0" w:color="auto"/>
              <w:right w:val="single" w:sz="4" w:space="0" w:color="auto"/>
            </w:tcBorders>
            <w:shd w:val="clear" w:color="auto" w:fill="FFFFFF"/>
            <w:noWrap/>
            <w:vAlign w:val="center"/>
          </w:tcPr>
          <w:p w14:paraId="7EBEC30C"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5*fx_low</w:t>
            </w:r>
          </w:p>
        </w:tc>
        <w:tc>
          <w:tcPr>
            <w:tcW w:w="1878" w:type="dxa"/>
            <w:tcBorders>
              <w:top w:val="nil"/>
              <w:left w:val="nil"/>
              <w:bottom w:val="single" w:sz="4" w:space="0" w:color="auto"/>
              <w:right w:val="single" w:sz="4" w:space="0" w:color="auto"/>
            </w:tcBorders>
            <w:shd w:val="clear" w:color="auto" w:fill="FFFFFF"/>
            <w:noWrap/>
            <w:vAlign w:val="center"/>
          </w:tcPr>
          <w:p w14:paraId="774D9E77"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5*fx_high</w:t>
            </w:r>
          </w:p>
        </w:tc>
        <w:tc>
          <w:tcPr>
            <w:tcW w:w="1878" w:type="dxa"/>
            <w:tcBorders>
              <w:top w:val="nil"/>
              <w:left w:val="nil"/>
              <w:bottom w:val="single" w:sz="4" w:space="0" w:color="auto"/>
              <w:right w:val="single" w:sz="4" w:space="0" w:color="auto"/>
            </w:tcBorders>
            <w:shd w:val="clear" w:color="auto" w:fill="FFFFFF"/>
            <w:noWrap/>
            <w:vAlign w:val="center"/>
          </w:tcPr>
          <w:p w14:paraId="77C525DA"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5* fy_low</w:t>
            </w:r>
          </w:p>
        </w:tc>
        <w:tc>
          <w:tcPr>
            <w:tcW w:w="1878" w:type="dxa"/>
            <w:tcBorders>
              <w:top w:val="nil"/>
              <w:left w:val="nil"/>
              <w:bottom w:val="single" w:sz="4" w:space="0" w:color="auto"/>
              <w:right w:val="single" w:sz="8" w:space="0" w:color="auto"/>
            </w:tcBorders>
            <w:shd w:val="clear" w:color="auto" w:fill="FFFFFF"/>
            <w:noWrap/>
            <w:vAlign w:val="center"/>
          </w:tcPr>
          <w:p w14:paraId="614A0851"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5* fy_high</w:t>
            </w:r>
          </w:p>
        </w:tc>
      </w:tr>
      <w:tr w:rsidR="00890274" w:rsidRPr="002E795D" w14:paraId="30B56346"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tcPr>
          <w:p w14:paraId="2C622C22"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hint="eastAsia"/>
                <w:sz w:val="16"/>
                <w:szCs w:val="16"/>
                <w:lang w:val="en-US" w:eastAsia="zh-TW"/>
              </w:rPr>
              <w:t>5</w:t>
            </w:r>
            <w:r w:rsidRPr="002E795D">
              <w:rPr>
                <w:rFonts w:ascii="Arial" w:hAnsi="Arial" w:cs="Arial" w:hint="eastAsia"/>
                <w:sz w:val="16"/>
                <w:szCs w:val="16"/>
                <w:vertAlign w:val="superscript"/>
                <w:lang w:val="en-US" w:eastAsia="zh-TW"/>
              </w:rPr>
              <w:t>th</w:t>
            </w:r>
            <w:r w:rsidRPr="002E795D">
              <w:rPr>
                <w:rFonts w:ascii="Arial" w:hAnsi="Arial" w:cs="Arial"/>
                <w:sz w:val="16"/>
                <w:szCs w:val="16"/>
                <w:lang w:val="en-US" w:eastAsia="ko-KR"/>
              </w:rPr>
              <w:t xml:space="preserve"> harmonics frequency limits (MHz)</w:t>
            </w:r>
          </w:p>
        </w:tc>
        <w:tc>
          <w:tcPr>
            <w:tcW w:w="1878" w:type="dxa"/>
            <w:tcBorders>
              <w:top w:val="nil"/>
              <w:left w:val="nil"/>
              <w:bottom w:val="single" w:sz="4" w:space="0" w:color="auto"/>
              <w:right w:val="single" w:sz="4" w:space="0" w:color="auto"/>
            </w:tcBorders>
            <w:shd w:val="clear" w:color="auto" w:fill="FFFFFF"/>
            <w:noWrap/>
            <w:vAlign w:val="center"/>
          </w:tcPr>
          <w:p w14:paraId="4D43ED4A"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9600</w:t>
            </w:r>
          </w:p>
        </w:tc>
        <w:tc>
          <w:tcPr>
            <w:tcW w:w="1878" w:type="dxa"/>
            <w:tcBorders>
              <w:top w:val="nil"/>
              <w:left w:val="nil"/>
              <w:bottom w:val="single" w:sz="4" w:space="0" w:color="auto"/>
              <w:right w:val="single" w:sz="4" w:space="0" w:color="auto"/>
            </w:tcBorders>
            <w:shd w:val="clear" w:color="auto" w:fill="FFFFFF"/>
            <w:noWrap/>
            <w:vAlign w:val="center"/>
          </w:tcPr>
          <w:p w14:paraId="41F32106"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9900</w:t>
            </w:r>
          </w:p>
        </w:tc>
        <w:tc>
          <w:tcPr>
            <w:tcW w:w="1878" w:type="dxa"/>
            <w:tcBorders>
              <w:top w:val="nil"/>
              <w:left w:val="nil"/>
              <w:bottom w:val="single" w:sz="4" w:space="0" w:color="auto"/>
              <w:right w:val="single" w:sz="4" w:space="0" w:color="auto"/>
            </w:tcBorders>
            <w:shd w:val="clear" w:color="auto" w:fill="FFFFFF"/>
            <w:noWrap/>
            <w:vAlign w:val="center"/>
          </w:tcPr>
          <w:p w14:paraId="2746C7A9"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3315</w:t>
            </w:r>
          </w:p>
        </w:tc>
        <w:tc>
          <w:tcPr>
            <w:tcW w:w="1878" w:type="dxa"/>
            <w:tcBorders>
              <w:top w:val="nil"/>
              <w:left w:val="nil"/>
              <w:bottom w:val="single" w:sz="4" w:space="0" w:color="auto"/>
              <w:right w:val="single" w:sz="8" w:space="0" w:color="auto"/>
            </w:tcBorders>
            <w:shd w:val="clear" w:color="auto" w:fill="FFFFFF"/>
            <w:noWrap/>
            <w:vAlign w:val="center"/>
          </w:tcPr>
          <w:p w14:paraId="6166681F"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3515</w:t>
            </w:r>
          </w:p>
        </w:tc>
      </w:tr>
      <w:tr w:rsidR="00890274" w:rsidRPr="002E795D" w14:paraId="26485403"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39AE517E"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Two tone 2</w:t>
            </w:r>
            <w:r w:rsidRPr="002E795D">
              <w:rPr>
                <w:rFonts w:ascii="Arial" w:hAnsi="Arial" w:cs="Arial"/>
                <w:sz w:val="16"/>
                <w:szCs w:val="16"/>
                <w:vertAlign w:val="superscript"/>
                <w:lang w:val="en-US" w:eastAsia="ko-KR"/>
              </w:rPr>
              <w:t>nd</w:t>
            </w:r>
            <w:r w:rsidRPr="002E795D">
              <w:rPr>
                <w:rFonts w:ascii="Arial" w:hAnsi="Arial" w:cs="Arial"/>
                <w:sz w:val="16"/>
                <w:szCs w:val="16"/>
                <w:lang w:val="en-US" w:eastAsia="ko-KR"/>
              </w:rPr>
              <w:t xml:space="preserve"> order IMD products</w:t>
            </w:r>
          </w:p>
        </w:tc>
        <w:tc>
          <w:tcPr>
            <w:tcW w:w="1878" w:type="dxa"/>
            <w:tcBorders>
              <w:top w:val="nil"/>
              <w:left w:val="nil"/>
              <w:bottom w:val="single" w:sz="4" w:space="0" w:color="auto"/>
              <w:right w:val="single" w:sz="4" w:space="0" w:color="auto"/>
            </w:tcBorders>
            <w:shd w:val="clear" w:color="auto" w:fill="FFFFFF"/>
            <w:vAlign w:val="center"/>
            <w:hideMark/>
          </w:tcPr>
          <w:p w14:paraId="6F79192D"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|fy_low – fx_high|</w:t>
            </w:r>
          </w:p>
        </w:tc>
        <w:tc>
          <w:tcPr>
            <w:tcW w:w="1878" w:type="dxa"/>
            <w:tcBorders>
              <w:top w:val="nil"/>
              <w:left w:val="nil"/>
              <w:bottom w:val="single" w:sz="4" w:space="0" w:color="auto"/>
              <w:right w:val="single" w:sz="4" w:space="0" w:color="auto"/>
            </w:tcBorders>
            <w:shd w:val="clear" w:color="auto" w:fill="FFFFFF"/>
            <w:vAlign w:val="center"/>
            <w:hideMark/>
          </w:tcPr>
          <w:p w14:paraId="13C7BB5A"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|fy_high – fx_low|</w:t>
            </w:r>
          </w:p>
        </w:tc>
        <w:tc>
          <w:tcPr>
            <w:tcW w:w="1878" w:type="dxa"/>
            <w:tcBorders>
              <w:top w:val="nil"/>
              <w:left w:val="nil"/>
              <w:bottom w:val="single" w:sz="4" w:space="0" w:color="auto"/>
              <w:right w:val="single" w:sz="4" w:space="0" w:color="auto"/>
            </w:tcBorders>
            <w:shd w:val="clear" w:color="auto" w:fill="FFFFFF"/>
            <w:vAlign w:val="center"/>
            <w:hideMark/>
          </w:tcPr>
          <w:p w14:paraId="706B23AA"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|fy_low + fx_low|</w:t>
            </w:r>
          </w:p>
        </w:tc>
        <w:tc>
          <w:tcPr>
            <w:tcW w:w="1878" w:type="dxa"/>
            <w:tcBorders>
              <w:top w:val="nil"/>
              <w:left w:val="nil"/>
              <w:bottom w:val="single" w:sz="4" w:space="0" w:color="auto"/>
              <w:right w:val="single" w:sz="8" w:space="0" w:color="auto"/>
            </w:tcBorders>
            <w:shd w:val="clear" w:color="auto" w:fill="FFFFFF"/>
            <w:vAlign w:val="center"/>
            <w:hideMark/>
          </w:tcPr>
          <w:p w14:paraId="594424E5"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|fy_high + fx_high|</w:t>
            </w:r>
          </w:p>
        </w:tc>
      </w:tr>
      <w:tr w:rsidR="00890274" w:rsidRPr="002E795D" w14:paraId="59F4BB25"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3FCBC35E"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IMD frequency limits (MHz)</w:t>
            </w:r>
          </w:p>
        </w:tc>
        <w:tc>
          <w:tcPr>
            <w:tcW w:w="1878" w:type="dxa"/>
            <w:tcBorders>
              <w:top w:val="nil"/>
              <w:left w:val="nil"/>
              <w:bottom w:val="single" w:sz="4" w:space="0" w:color="auto"/>
              <w:right w:val="single" w:sz="4" w:space="0" w:color="auto"/>
            </w:tcBorders>
            <w:shd w:val="clear" w:color="auto" w:fill="FFFFFF"/>
            <w:vAlign w:val="center"/>
          </w:tcPr>
          <w:p w14:paraId="0712C38B"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1317</w:t>
            </w:r>
          </w:p>
        </w:tc>
        <w:tc>
          <w:tcPr>
            <w:tcW w:w="1878" w:type="dxa"/>
            <w:tcBorders>
              <w:top w:val="nil"/>
              <w:left w:val="nil"/>
              <w:bottom w:val="single" w:sz="4" w:space="0" w:color="auto"/>
              <w:right w:val="single" w:sz="4" w:space="0" w:color="auto"/>
            </w:tcBorders>
            <w:shd w:val="clear" w:color="auto" w:fill="FFFFFF"/>
            <w:vAlign w:val="center"/>
          </w:tcPr>
          <w:p w14:paraId="75E46F87"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1217</w:t>
            </w:r>
          </w:p>
        </w:tc>
        <w:tc>
          <w:tcPr>
            <w:tcW w:w="1878" w:type="dxa"/>
            <w:tcBorders>
              <w:top w:val="nil"/>
              <w:left w:val="nil"/>
              <w:bottom w:val="single" w:sz="4" w:space="0" w:color="auto"/>
              <w:right w:val="single" w:sz="4" w:space="0" w:color="auto"/>
            </w:tcBorders>
            <w:shd w:val="clear" w:color="auto" w:fill="FFFFFF"/>
            <w:vAlign w:val="center"/>
          </w:tcPr>
          <w:p w14:paraId="57978B8C"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2583</w:t>
            </w:r>
          </w:p>
        </w:tc>
        <w:tc>
          <w:tcPr>
            <w:tcW w:w="1878" w:type="dxa"/>
            <w:tcBorders>
              <w:top w:val="nil"/>
              <w:left w:val="nil"/>
              <w:bottom w:val="single" w:sz="4" w:space="0" w:color="auto"/>
              <w:right w:val="single" w:sz="8" w:space="0" w:color="auto"/>
            </w:tcBorders>
            <w:shd w:val="clear" w:color="auto" w:fill="FFFFFF"/>
            <w:vAlign w:val="center"/>
          </w:tcPr>
          <w:p w14:paraId="6BD15D49"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2683</w:t>
            </w:r>
          </w:p>
        </w:tc>
      </w:tr>
      <w:tr w:rsidR="00890274" w:rsidRPr="002E795D" w14:paraId="69CC8051"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1CBC5D93"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Two-tone 3</w:t>
            </w:r>
            <w:r w:rsidRPr="002E795D">
              <w:rPr>
                <w:rFonts w:ascii="Arial" w:hAnsi="Arial" w:cs="Arial"/>
                <w:sz w:val="16"/>
                <w:szCs w:val="16"/>
                <w:vertAlign w:val="superscript"/>
                <w:lang w:val="en-US" w:eastAsia="ko-KR"/>
              </w:rPr>
              <w:t>rd</w:t>
            </w:r>
            <w:r w:rsidRPr="002E795D">
              <w:rPr>
                <w:rFonts w:ascii="Arial" w:hAnsi="Arial" w:cs="Arial"/>
                <w:sz w:val="16"/>
                <w:szCs w:val="16"/>
                <w:lang w:val="en-US" w:eastAsia="ko-KR"/>
              </w:rPr>
              <w:t xml:space="preserve"> order IMD products</w:t>
            </w:r>
          </w:p>
        </w:tc>
        <w:tc>
          <w:tcPr>
            <w:tcW w:w="1878" w:type="dxa"/>
            <w:tcBorders>
              <w:top w:val="nil"/>
              <w:left w:val="nil"/>
              <w:bottom w:val="single" w:sz="4" w:space="0" w:color="auto"/>
              <w:right w:val="single" w:sz="4" w:space="0" w:color="auto"/>
            </w:tcBorders>
            <w:shd w:val="clear" w:color="auto" w:fill="FFFFFF"/>
            <w:vAlign w:val="center"/>
            <w:hideMark/>
          </w:tcPr>
          <w:p w14:paraId="015E8FCC"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|2*fx_low – fy_high|</w:t>
            </w:r>
          </w:p>
        </w:tc>
        <w:tc>
          <w:tcPr>
            <w:tcW w:w="1878" w:type="dxa"/>
            <w:tcBorders>
              <w:top w:val="nil"/>
              <w:left w:val="nil"/>
              <w:bottom w:val="single" w:sz="4" w:space="0" w:color="auto"/>
              <w:right w:val="single" w:sz="4" w:space="0" w:color="auto"/>
            </w:tcBorders>
            <w:shd w:val="clear" w:color="auto" w:fill="FFFFFF"/>
            <w:vAlign w:val="center"/>
            <w:hideMark/>
          </w:tcPr>
          <w:p w14:paraId="23BF2BD9"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|2*fx_high – fy_low|</w:t>
            </w:r>
          </w:p>
        </w:tc>
        <w:tc>
          <w:tcPr>
            <w:tcW w:w="1878" w:type="dxa"/>
            <w:tcBorders>
              <w:top w:val="nil"/>
              <w:left w:val="nil"/>
              <w:bottom w:val="single" w:sz="4" w:space="0" w:color="auto"/>
              <w:right w:val="single" w:sz="4" w:space="0" w:color="auto"/>
            </w:tcBorders>
            <w:shd w:val="clear" w:color="auto" w:fill="FFFFFF"/>
            <w:vAlign w:val="center"/>
            <w:hideMark/>
          </w:tcPr>
          <w:p w14:paraId="7801FA26"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|2*fy_low – fx_high|</w:t>
            </w:r>
          </w:p>
        </w:tc>
        <w:tc>
          <w:tcPr>
            <w:tcW w:w="1878" w:type="dxa"/>
            <w:tcBorders>
              <w:top w:val="nil"/>
              <w:left w:val="nil"/>
              <w:bottom w:val="single" w:sz="4" w:space="0" w:color="auto"/>
              <w:right w:val="single" w:sz="8" w:space="0" w:color="auto"/>
            </w:tcBorders>
            <w:shd w:val="clear" w:color="auto" w:fill="FFFFFF"/>
            <w:vAlign w:val="center"/>
            <w:hideMark/>
          </w:tcPr>
          <w:p w14:paraId="7EE672BC"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|2*fy_high – fx_low|</w:t>
            </w:r>
          </w:p>
        </w:tc>
      </w:tr>
      <w:tr w:rsidR="00890274" w:rsidRPr="002E795D" w14:paraId="63FDCFEE"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6563A486"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IMD frequency limits (MHz)</w:t>
            </w:r>
          </w:p>
        </w:tc>
        <w:tc>
          <w:tcPr>
            <w:tcW w:w="1878" w:type="dxa"/>
            <w:tcBorders>
              <w:top w:val="nil"/>
              <w:left w:val="nil"/>
              <w:bottom w:val="single" w:sz="4" w:space="0" w:color="auto"/>
              <w:right w:val="single" w:sz="4" w:space="0" w:color="auto"/>
            </w:tcBorders>
            <w:shd w:val="clear" w:color="auto" w:fill="FFFFFF"/>
            <w:vAlign w:val="center"/>
          </w:tcPr>
          <w:p w14:paraId="3AABA79C"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3137</w:t>
            </w:r>
          </w:p>
        </w:tc>
        <w:tc>
          <w:tcPr>
            <w:tcW w:w="1878" w:type="dxa"/>
            <w:tcBorders>
              <w:top w:val="nil"/>
              <w:left w:val="nil"/>
              <w:bottom w:val="single" w:sz="4" w:space="0" w:color="auto"/>
              <w:right w:val="single" w:sz="4" w:space="0" w:color="auto"/>
            </w:tcBorders>
            <w:shd w:val="clear" w:color="auto" w:fill="FFFFFF"/>
            <w:vAlign w:val="center"/>
          </w:tcPr>
          <w:p w14:paraId="6649D9F8"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3297</w:t>
            </w:r>
          </w:p>
        </w:tc>
        <w:tc>
          <w:tcPr>
            <w:tcW w:w="1878" w:type="dxa"/>
            <w:tcBorders>
              <w:top w:val="nil"/>
              <w:left w:val="nil"/>
              <w:bottom w:val="single" w:sz="4" w:space="0" w:color="auto"/>
              <w:right w:val="single" w:sz="4" w:space="0" w:color="auto"/>
            </w:tcBorders>
            <w:shd w:val="clear" w:color="auto" w:fill="FFFFFF"/>
            <w:vAlign w:val="center"/>
          </w:tcPr>
          <w:p w14:paraId="3A3BF82E" w14:textId="77777777" w:rsidR="00890274" w:rsidRPr="002E795D" w:rsidRDefault="00890274" w:rsidP="00490852">
            <w:pPr>
              <w:keepNext/>
              <w:snapToGrid w:val="0"/>
              <w:spacing w:after="0"/>
              <w:jc w:val="center"/>
              <w:rPr>
                <w:rFonts w:ascii="Arial" w:hAnsi="Arial" w:cs="Arial"/>
                <w:b/>
                <w:color w:val="000000"/>
                <w:sz w:val="16"/>
                <w:szCs w:val="16"/>
              </w:rPr>
            </w:pPr>
            <w:r w:rsidRPr="002E795D">
              <w:rPr>
                <w:rFonts w:ascii="Arial" w:hAnsi="Arial" w:cs="Arial"/>
                <w:b/>
                <w:color w:val="000000"/>
                <w:sz w:val="16"/>
                <w:szCs w:val="16"/>
              </w:rPr>
              <w:t>654</w:t>
            </w:r>
          </w:p>
        </w:tc>
        <w:tc>
          <w:tcPr>
            <w:tcW w:w="1878" w:type="dxa"/>
            <w:tcBorders>
              <w:top w:val="nil"/>
              <w:left w:val="nil"/>
              <w:bottom w:val="single" w:sz="4" w:space="0" w:color="auto"/>
              <w:right w:val="single" w:sz="8" w:space="0" w:color="auto"/>
            </w:tcBorders>
            <w:shd w:val="clear" w:color="auto" w:fill="FFFFFF"/>
            <w:vAlign w:val="center"/>
          </w:tcPr>
          <w:p w14:paraId="29ACC492" w14:textId="77777777" w:rsidR="00890274" w:rsidRPr="002E795D" w:rsidRDefault="00890274" w:rsidP="00490852">
            <w:pPr>
              <w:keepNext/>
              <w:snapToGrid w:val="0"/>
              <w:spacing w:after="0"/>
              <w:jc w:val="center"/>
              <w:rPr>
                <w:rFonts w:ascii="Arial" w:hAnsi="Arial" w:cs="Arial"/>
                <w:b/>
                <w:color w:val="000000"/>
                <w:sz w:val="16"/>
                <w:szCs w:val="16"/>
              </w:rPr>
            </w:pPr>
            <w:r w:rsidRPr="002E795D">
              <w:rPr>
                <w:rFonts w:ascii="Arial" w:hAnsi="Arial" w:cs="Arial"/>
                <w:b/>
                <w:color w:val="000000"/>
                <w:sz w:val="16"/>
                <w:szCs w:val="16"/>
              </w:rPr>
              <w:t>514</w:t>
            </w:r>
          </w:p>
        </w:tc>
      </w:tr>
      <w:tr w:rsidR="00890274" w:rsidRPr="002E795D" w14:paraId="18212C6E"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1B1ED4D3"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Two-tone 3</w:t>
            </w:r>
            <w:r w:rsidRPr="002E795D">
              <w:rPr>
                <w:rFonts w:ascii="Arial" w:hAnsi="Arial" w:cs="Arial"/>
                <w:sz w:val="16"/>
                <w:szCs w:val="16"/>
                <w:vertAlign w:val="superscript"/>
                <w:lang w:val="en-US" w:eastAsia="ko-KR"/>
              </w:rPr>
              <w:t>rd</w:t>
            </w:r>
            <w:r w:rsidRPr="002E795D">
              <w:rPr>
                <w:rFonts w:ascii="Arial" w:hAnsi="Arial" w:cs="Arial"/>
                <w:sz w:val="16"/>
                <w:szCs w:val="16"/>
                <w:lang w:val="en-US" w:eastAsia="ko-KR"/>
              </w:rPr>
              <w:t xml:space="preserve"> order IMD products</w:t>
            </w:r>
          </w:p>
        </w:tc>
        <w:tc>
          <w:tcPr>
            <w:tcW w:w="1878" w:type="dxa"/>
            <w:tcBorders>
              <w:top w:val="nil"/>
              <w:left w:val="nil"/>
              <w:bottom w:val="single" w:sz="4" w:space="0" w:color="auto"/>
              <w:right w:val="single" w:sz="4" w:space="0" w:color="auto"/>
            </w:tcBorders>
            <w:shd w:val="clear" w:color="auto" w:fill="FFFFFF"/>
            <w:vAlign w:val="center"/>
            <w:hideMark/>
          </w:tcPr>
          <w:p w14:paraId="08D763B2"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|2*fx_low + fy_low|</w:t>
            </w:r>
          </w:p>
        </w:tc>
        <w:tc>
          <w:tcPr>
            <w:tcW w:w="1878" w:type="dxa"/>
            <w:tcBorders>
              <w:top w:val="nil"/>
              <w:left w:val="nil"/>
              <w:bottom w:val="single" w:sz="4" w:space="0" w:color="auto"/>
              <w:right w:val="single" w:sz="4" w:space="0" w:color="auto"/>
            </w:tcBorders>
            <w:shd w:val="clear" w:color="auto" w:fill="FFFFFF"/>
            <w:vAlign w:val="center"/>
            <w:hideMark/>
          </w:tcPr>
          <w:p w14:paraId="4A184A40"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|2*fx_high + fy_high|</w:t>
            </w:r>
          </w:p>
        </w:tc>
        <w:tc>
          <w:tcPr>
            <w:tcW w:w="1878" w:type="dxa"/>
            <w:tcBorders>
              <w:top w:val="nil"/>
              <w:left w:val="nil"/>
              <w:bottom w:val="single" w:sz="4" w:space="0" w:color="auto"/>
              <w:right w:val="single" w:sz="4" w:space="0" w:color="auto"/>
            </w:tcBorders>
            <w:shd w:val="clear" w:color="auto" w:fill="FFFFFF"/>
            <w:vAlign w:val="center"/>
            <w:hideMark/>
          </w:tcPr>
          <w:p w14:paraId="20E567FF"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|2*fy_low + fx_low|</w:t>
            </w:r>
          </w:p>
        </w:tc>
        <w:tc>
          <w:tcPr>
            <w:tcW w:w="1878" w:type="dxa"/>
            <w:tcBorders>
              <w:top w:val="nil"/>
              <w:left w:val="nil"/>
              <w:bottom w:val="single" w:sz="4" w:space="0" w:color="auto"/>
              <w:right w:val="single" w:sz="8" w:space="0" w:color="auto"/>
            </w:tcBorders>
            <w:shd w:val="clear" w:color="auto" w:fill="FFFFFF"/>
            <w:vAlign w:val="center"/>
            <w:hideMark/>
          </w:tcPr>
          <w:p w14:paraId="1BD366F3"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|2*fy_high + fx_high|</w:t>
            </w:r>
          </w:p>
        </w:tc>
      </w:tr>
      <w:tr w:rsidR="00890274" w:rsidRPr="002E795D" w14:paraId="559CDF7B"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4BB23B9F"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IMD frequency limits (MHz)</w:t>
            </w:r>
          </w:p>
        </w:tc>
        <w:tc>
          <w:tcPr>
            <w:tcW w:w="1878" w:type="dxa"/>
            <w:tcBorders>
              <w:top w:val="nil"/>
              <w:left w:val="nil"/>
              <w:bottom w:val="single" w:sz="4" w:space="0" w:color="auto"/>
              <w:right w:val="single" w:sz="4" w:space="0" w:color="auto"/>
            </w:tcBorders>
            <w:shd w:val="clear" w:color="auto" w:fill="FFFFFF"/>
            <w:vAlign w:val="center"/>
          </w:tcPr>
          <w:p w14:paraId="0FA61D6E"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4503</w:t>
            </w:r>
          </w:p>
        </w:tc>
        <w:tc>
          <w:tcPr>
            <w:tcW w:w="1878" w:type="dxa"/>
            <w:tcBorders>
              <w:top w:val="nil"/>
              <w:left w:val="nil"/>
              <w:bottom w:val="single" w:sz="4" w:space="0" w:color="auto"/>
              <w:right w:val="single" w:sz="4" w:space="0" w:color="auto"/>
            </w:tcBorders>
            <w:shd w:val="clear" w:color="auto" w:fill="FFFFFF"/>
            <w:vAlign w:val="center"/>
          </w:tcPr>
          <w:p w14:paraId="72C3B031"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4663</w:t>
            </w:r>
          </w:p>
        </w:tc>
        <w:tc>
          <w:tcPr>
            <w:tcW w:w="1878" w:type="dxa"/>
            <w:tcBorders>
              <w:top w:val="nil"/>
              <w:left w:val="nil"/>
              <w:bottom w:val="single" w:sz="4" w:space="0" w:color="auto"/>
              <w:right w:val="single" w:sz="4" w:space="0" w:color="auto"/>
            </w:tcBorders>
            <w:shd w:val="clear" w:color="auto" w:fill="FFFFFF"/>
            <w:vAlign w:val="center"/>
          </w:tcPr>
          <w:p w14:paraId="584B4096"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3246</w:t>
            </w:r>
          </w:p>
        </w:tc>
        <w:tc>
          <w:tcPr>
            <w:tcW w:w="1878" w:type="dxa"/>
            <w:tcBorders>
              <w:top w:val="nil"/>
              <w:left w:val="nil"/>
              <w:bottom w:val="single" w:sz="4" w:space="0" w:color="auto"/>
              <w:right w:val="single" w:sz="8" w:space="0" w:color="auto"/>
            </w:tcBorders>
            <w:shd w:val="clear" w:color="auto" w:fill="FFFFFF"/>
            <w:vAlign w:val="center"/>
          </w:tcPr>
          <w:p w14:paraId="59F98CD6"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3386</w:t>
            </w:r>
          </w:p>
        </w:tc>
      </w:tr>
      <w:tr w:rsidR="00890274" w:rsidRPr="002E795D" w14:paraId="35900712"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7E36678B"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Two-tone 4</w:t>
            </w:r>
            <w:r w:rsidRPr="002E795D">
              <w:rPr>
                <w:rFonts w:ascii="Arial" w:hAnsi="Arial" w:cs="Arial"/>
                <w:sz w:val="16"/>
                <w:szCs w:val="16"/>
                <w:vertAlign w:val="superscript"/>
                <w:lang w:val="en-US" w:eastAsia="ko-KR"/>
              </w:rPr>
              <w:t>th</w:t>
            </w:r>
            <w:r w:rsidRPr="002E795D">
              <w:rPr>
                <w:rFonts w:ascii="Arial" w:hAnsi="Arial" w:cs="Arial"/>
                <w:sz w:val="16"/>
                <w:szCs w:val="16"/>
                <w:lang w:val="en-US" w:eastAsia="ko-KR"/>
              </w:rPr>
              <w:t xml:space="preserve"> order IMD products</w:t>
            </w:r>
          </w:p>
        </w:tc>
        <w:tc>
          <w:tcPr>
            <w:tcW w:w="1878" w:type="dxa"/>
            <w:tcBorders>
              <w:top w:val="nil"/>
              <w:left w:val="nil"/>
              <w:bottom w:val="single" w:sz="4" w:space="0" w:color="auto"/>
              <w:right w:val="single" w:sz="4" w:space="0" w:color="auto"/>
            </w:tcBorders>
            <w:shd w:val="clear" w:color="auto" w:fill="FFFFFF"/>
            <w:vAlign w:val="center"/>
            <w:hideMark/>
          </w:tcPr>
          <w:p w14:paraId="082F34FD" w14:textId="77777777" w:rsidR="00890274" w:rsidRPr="002E795D" w:rsidRDefault="00890274" w:rsidP="00490852">
            <w:pPr>
              <w:keepNext/>
              <w:keepLines/>
              <w:widowControl w:val="0"/>
              <w:snapToGrid w:val="0"/>
              <w:spacing w:after="0"/>
              <w:jc w:val="center"/>
              <w:rPr>
                <w:rFonts w:ascii="Arial" w:hAnsi="Arial" w:cs="Arial"/>
                <w:b/>
                <w:sz w:val="16"/>
                <w:szCs w:val="16"/>
                <w:lang w:val="en-US" w:eastAsia="ko-KR"/>
              </w:rPr>
            </w:pPr>
            <w:r w:rsidRPr="002E795D">
              <w:rPr>
                <w:rFonts w:ascii="Arial" w:hAnsi="Arial" w:cs="Arial"/>
                <w:color w:val="000000"/>
                <w:sz w:val="16"/>
                <w:szCs w:val="16"/>
              </w:rPr>
              <w:t>|3*fx_low –1* fy_high|</w:t>
            </w:r>
          </w:p>
        </w:tc>
        <w:tc>
          <w:tcPr>
            <w:tcW w:w="1878" w:type="dxa"/>
            <w:tcBorders>
              <w:top w:val="nil"/>
              <w:left w:val="nil"/>
              <w:bottom w:val="single" w:sz="4" w:space="0" w:color="auto"/>
              <w:right w:val="single" w:sz="4" w:space="0" w:color="auto"/>
            </w:tcBorders>
            <w:shd w:val="clear" w:color="auto" w:fill="FFFFFF"/>
            <w:vAlign w:val="center"/>
            <w:hideMark/>
          </w:tcPr>
          <w:p w14:paraId="16107A32" w14:textId="77777777" w:rsidR="00890274" w:rsidRPr="002E795D" w:rsidRDefault="00890274" w:rsidP="00490852">
            <w:pPr>
              <w:keepNext/>
              <w:keepLines/>
              <w:widowControl w:val="0"/>
              <w:snapToGrid w:val="0"/>
              <w:spacing w:after="0"/>
              <w:jc w:val="center"/>
              <w:rPr>
                <w:rFonts w:ascii="Arial" w:hAnsi="Arial" w:cs="Arial"/>
                <w:b/>
                <w:sz w:val="16"/>
                <w:szCs w:val="16"/>
                <w:lang w:val="en-US" w:eastAsia="ko-KR"/>
              </w:rPr>
            </w:pPr>
            <w:r w:rsidRPr="002E795D">
              <w:rPr>
                <w:rFonts w:ascii="Arial" w:hAnsi="Arial" w:cs="Arial"/>
                <w:color w:val="000000"/>
                <w:sz w:val="16"/>
                <w:szCs w:val="16"/>
              </w:rPr>
              <w:t>|3*fx_high – 1*fy_low|</w:t>
            </w:r>
          </w:p>
        </w:tc>
        <w:tc>
          <w:tcPr>
            <w:tcW w:w="1878" w:type="dxa"/>
            <w:tcBorders>
              <w:top w:val="nil"/>
              <w:left w:val="nil"/>
              <w:bottom w:val="single" w:sz="4" w:space="0" w:color="auto"/>
              <w:right w:val="single" w:sz="4" w:space="0" w:color="auto"/>
            </w:tcBorders>
            <w:shd w:val="clear" w:color="auto" w:fill="FFFFFF"/>
            <w:vAlign w:val="center"/>
            <w:hideMark/>
          </w:tcPr>
          <w:p w14:paraId="112C910E"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|3*fy_low – 1*fx_high|</w:t>
            </w:r>
          </w:p>
        </w:tc>
        <w:tc>
          <w:tcPr>
            <w:tcW w:w="1878" w:type="dxa"/>
            <w:tcBorders>
              <w:top w:val="nil"/>
              <w:left w:val="nil"/>
              <w:bottom w:val="single" w:sz="4" w:space="0" w:color="auto"/>
              <w:right w:val="single" w:sz="8" w:space="0" w:color="auto"/>
            </w:tcBorders>
            <w:shd w:val="clear" w:color="auto" w:fill="FFFFFF"/>
            <w:vAlign w:val="center"/>
            <w:hideMark/>
          </w:tcPr>
          <w:p w14:paraId="75C58519"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|3*fy_high – 1*fx_low|</w:t>
            </w:r>
          </w:p>
        </w:tc>
      </w:tr>
      <w:tr w:rsidR="00890274" w:rsidRPr="002E795D" w14:paraId="79AD3CC7"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716C0219"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IMD frequency limits (MHz)</w:t>
            </w:r>
          </w:p>
        </w:tc>
        <w:tc>
          <w:tcPr>
            <w:tcW w:w="1878" w:type="dxa"/>
            <w:tcBorders>
              <w:top w:val="nil"/>
              <w:left w:val="nil"/>
              <w:bottom w:val="single" w:sz="4" w:space="0" w:color="auto"/>
              <w:right w:val="single" w:sz="4" w:space="0" w:color="auto"/>
            </w:tcBorders>
            <w:shd w:val="clear" w:color="auto" w:fill="FFFFFF"/>
            <w:vAlign w:val="center"/>
          </w:tcPr>
          <w:p w14:paraId="57995AA3" w14:textId="77777777" w:rsidR="00890274" w:rsidRPr="002E795D" w:rsidRDefault="00890274" w:rsidP="00490852">
            <w:pPr>
              <w:keepNext/>
              <w:snapToGrid w:val="0"/>
              <w:spacing w:after="0"/>
              <w:jc w:val="center"/>
              <w:rPr>
                <w:rFonts w:ascii="Arial" w:hAnsi="Arial" w:cs="Arial"/>
                <w:b/>
                <w:color w:val="000000"/>
                <w:sz w:val="16"/>
                <w:szCs w:val="16"/>
              </w:rPr>
            </w:pPr>
            <w:r w:rsidRPr="002E795D">
              <w:rPr>
                <w:rFonts w:ascii="Arial" w:hAnsi="Arial" w:cs="Arial"/>
                <w:color w:val="000000"/>
                <w:sz w:val="16"/>
                <w:szCs w:val="16"/>
              </w:rPr>
              <w:t>5057</w:t>
            </w:r>
          </w:p>
        </w:tc>
        <w:tc>
          <w:tcPr>
            <w:tcW w:w="1878" w:type="dxa"/>
            <w:tcBorders>
              <w:top w:val="nil"/>
              <w:left w:val="nil"/>
              <w:bottom w:val="single" w:sz="4" w:space="0" w:color="auto"/>
              <w:right w:val="single" w:sz="4" w:space="0" w:color="auto"/>
            </w:tcBorders>
            <w:shd w:val="clear" w:color="auto" w:fill="FFFFFF"/>
            <w:vAlign w:val="center"/>
          </w:tcPr>
          <w:p w14:paraId="31370C3D" w14:textId="77777777" w:rsidR="00890274" w:rsidRPr="002E795D" w:rsidRDefault="00890274" w:rsidP="00490852">
            <w:pPr>
              <w:keepNext/>
              <w:snapToGrid w:val="0"/>
              <w:spacing w:after="0"/>
              <w:jc w:val="center"/>
              <w:rPr>
                <w:rFonts w:ascii="Arial" w:hAnsi="Arial" w:cs="Arial"/>
                <w:b/>
                <w:color w:val="000000"/>
                <w:sz w:val="16"/>
                <w:szCs w:val="16"/>
              </w:rPr>
            </w:pPr>
            <w:r w:rsidRPr="002E795D">
              <w:rPr>
                <w:rFonts w:ascii="Arial" w:hAnsi="Arial" w:cs="Arial"/>
                <w:color w:val="000000"/>
                <w:sz w:val="16"/>
                <w:szCs w:val="16"/>
              </w:rPr>
              <w:t>5277</w:t>
            </w:r>
          </w:p>
        </w:tc>
        <w:tc>
          <w:tcPr>
            <w:tcW w:w="1878" w:type="dxa"/>
            <w:tcBorders>
              <w:top w:val="nil"/>
              <w:left w:val="nil"/>
              <w:bottom w:val="single" w:sz="4" w:space="0" w:color="auto"/>
              <w:right w:val="single" w:sz="4" w:space="0" w:color="auto"/>
            </w:tcBorders>
            <w:shd w:val="clear" w:color="auto" w:fill="FFFFFF"/>
            <w:vAlign w:val="center"/>
          </w:tcPr>
          <w:p w14:paraId="27DD3EA7"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9</w:t>
            </w:r>
          </w:p>
        </w:tc>
        <w:tc>
          <w:tcPr>
            <w:tcW w:w="1878" w:type="dxa"/>
            <w:tcBorders>
              <w:top w:val="nil"/>
              <w:left w:val="nil"/>
              <w:bottom w:val="single" w:sz="4" w:space="0" w:color="auto"/>
              <w:right w:val="single" w:sz="8" w:space="0" w:color="auto"/>
            </w:tcBorders>
            <w:shd w:val="clear" w:color="auto" w:fill="FFFFFF"/>
            <w:vAlign w:val="center"/>
          </w:tcPr>
          <w:p w14:paraId="6DB952E0"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189</w:t>
            </w:r>
          </w:p>
        </w:tc>
      </w:tr>
      <w:tr w:rsidR="00890274" w:rsidRPr="002E795D" w14:paraId="585D9196"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0601A398"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Two-tone 4</w:t>
            </w:r>
            <w:r w:rsidRPr="002E795D">
              <w:rPr>
                <w:rFonts w:ascii="Arial" w:hAnsi="Arial" w:cs="Arial"/>
                <w:sz w:val="16"/>
                <w:szCs w:val="16"/>
                <w:vertAlign w:val="superscript"/>
                <w:lang w:val="en-US" w:eastAsia="ko-KR"/>
              </w:rPr>
              <w:t>th</w:t>
            </w:r>
            <w:r w:rsidRPr="002E795D">
              <w:rPr>
                <w:rFonts w:ascii="Arial" w:hAnsi="Arial" w:cs="Arial"/>
                <w:sz w:val="16"/>
                <w:szCs w:val="16"/>
                <w:lang w:val="en-US" w:eastAsia="ko-KR"/>
              </w:rPr>
              <w:t xml:space="preserve"> order IMD products</w:t>
            </w:r>
          </w:p>
        </w:tc>
        <w:tc>
          <w:tcPr>
            <w:tcW w:w="1878" w:type="dxa"/>
            <w:tcBorders>
              <w:top w:val="nil"/>
              <w:left w:val="nil"/>
              <w:bottom w:val="single" w:sz="4" w:space="0" w:color="auto"/>
              <w:right w:val="single" w:sz="4" w:space="0" w:color="auto"/>
            </w:tcBorders>
            <w:shd w:val="clear" w:color="auto" w:fill="FFFFFF"/>
            <w:vAlign w:val="center"/>
            <w:hideMark/>
          </w:tcPr>
          <w:p w14:paraId="07EDB718"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|2*fx_low –2* fy_high|</w:t>
            </w:r>
          </w:p>
        </w:tc>
        <w:tc>
          <w:tcPr>
            <w:tcW w:w="1878" w:type="dxa"/>
            <w:tcBorders>
              <w:top w:val="nil"/>
              <w:left w:val="nil"/>
              <w:bottom w:val="single" w:sz="4" w:space="0" w:color="auto"/>
              <w:right w:val="single" w:sz="4" w:space="0" w:color="auto"/>
            </w:tcBorders>
            <w:shd w:val="clear" w:color="auto" w:fill="FFFFFF"/>
            <w:vAlign w:val="center"/>
            <w:hideMark/>
          </w:tcPr>
          <w:p w14:paraId="4595C206"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|2*fx_high –2* fy_low|</w:t>
            </w:r>
          </w:p>
        </w:tc>
        <w:tc>
          <w:tcPr>
            <w:tcW w:w="1878" w:type="dxa"/>
            <w:tcBorders>
              <w:top w:val="nil"/>
              <w:left w:val="nil"/>
              <w:bottom w:val="single" w:sz="4" w:space="0" w:color="auto"/>
              <w:right w:val="single" w:sz="4" w:space="0" w:color="auto"/>
            </w:tcBorders>
            <w:shd w:val="clear" w:color="auto" w:fill="FFFFFF"/>
            <w:vAlign w:val="center"/>
            <w:hideMark/>
          </w:tcPr>
          <w:p w14:paraId="1D4143C3"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|2*fx_low +2* fy_low|</w:t>
            </w:r>
          </w:p>
        </w:tc>
        <w:tc>
          <w:tcPr>
            <w:tcW w:w="1878" w:type="dxa"/>
            <w:tcBorders>
              <w:top w:val="nil"/>
              <w:left w:val="nil"/>
              <w:bottom w:val="single" w:sz="4" w:space="0" w:color="auto"/>
              <w:right w:val="single" w:sz="8" w:space="0" w:color="auto"/>
            </w:tcBorders>
            <w:shd w:val="clear" w:color="auto" w:fill="FFFFFF"/>
            <w:vAlign w:val="center"/>
            <w:hideMark/>
          </w:tcPr>
          <w:p w14:paraId="6BD152AC"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|2*fx_high +2* fy_high|</w:t>
            </w:r>
          </w:p>
        </w:tc>
      </w:tr>
      <w:tr w:rsidR="00890274" w:rsidRPr="002E795D" w14:paraId="4B546E31"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18A70023"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IMD frequency limits (MHz)</w:t>
            </w:r>
          </w:p>
        </w:tc>
        <w:tc>
          <w:tcPr>
            <w:tcW w:w="1878" w:type="dxa"/>
            <w:tcBorders>
              <w:top w:val="nil"/>
              <w:left w:val="nil"/>
              <w:bottom w:val="single" w:sz="4" w:space="0" w:color="auto"/>
              <w:right w:val="single" w:sz="4" w:space="0" w:color="auto"/>
            </w:tcBorders>
            <w:shd w:val="clear" w:color="auto" w:fill="FFFFFF"/>
            <w:vAlign w:val="center"/>
          </w:tcPr>
          <w:p w14:paraId="59BCED9E"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2434</w:t>
            </w:r>
          </w:p>
        </w:tc>
        <w:tc>
          <w:tcPr>
            <w:tcW w:w="1878" w:type="dxa"/>
            <w:tcBorders>
              <w:top w:val="nil"/>
              <w:left w:val="nil"/>
              <w:bottom w:val="single" w:sz="4" w:space="0" w:color="auto"/>
              <w:right w:val="single" w:sz="4" w:space="0" w:color="auto"/>
            </w:tcBorders>
            <w:shd w:val="clear" w:color="auto" w:fill="FFFFFF"/>
            <w:vAlign w:val="center"/>
          </w:tcPr>
          <w:p w14:paraId="3FF4BB5D"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2634</w:t>
            </w:r>
          </w:p>
        </w:tc>
        <w:tc>
          <w:tcPr>
            <w:tcW w:w="1878" w:type="dxa"/>
            <w:tcBorders>
              <w:top w:val="nil"/>
              <w:left w:val="nil"/>
              <w:bottom w:val="single" w:sz="4" w:space="0" w:color="auto"/>
              <w:right w:val="single" w:sz="4" w:space="0" w:color="auto"/>
            </w:tcBorders>
            <w:shd w:val="clear" w:color="auto" w:fill="FFFFFF"/>
            <w:vAlign w:val="center"/>
          </w:tcPr>
          <w:p w14:paraId="2AC4A705"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5166</w:t>
            </w:r>
          </w:p>
        </w:tc>
        <w:tc>
          <w:tcPr>
            <w:tcW w:w="1878" w:type="dxa"/>
            <w:tcBorders>
              <w:top w:val="nil"/>
              <w:left w:val="nil"/>
              <w:bottom w:val="single" w:sz="4" w:space="0" w:color="auto"/>
              <w:right w:val="single" w:sz="8" w:space="0" w:color="auto"/>
            </w:tcBorders>
            <w:shd w:val="clear" w:color="auto" w:fill="FFFFFF"/>
            <w:vAlign w:val="center"/>
          </w:tcPr>
          <w:p w14:paraId="55482230"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5366</w:t>
            </w:r>
          </w:p>
        </w:tc>
      </w:tr>
      <w:tr w:rsidR="00890274" w:rsidRPr="002E795D" w14:paraId="46850B9D"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01143714"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Two-tone 4</w:t>
            </w:r>
            <w:r w:rsidRPr="002E795D">
              <w:rPr>
                <w:rFonts w:ascii="Arial" w:hAnsi="Arial" w:cs="Arial"/>
                <w:sz w:val="16"/>
                <w:szCs w:val="16"/>
                <w:vertAlign w:val="superscript"/>
                <w:lang w:val="en-US" w:eastAsia="ko-KR"/>
              </w:rPr>
              <w:t>th</w:t>
            </w:r>
            <w:r w:rsidRPr="002E795D">
              <w:rPr>
                <w:rFonts w:ascii="Arial" w:hAnsi="Arial" w:cs="Arial"/>
                <w:sz w:val="16"/>
                <w:szCs w:val="16"/>
                <w:lang w:val="en-US" w:eastAsia="ko-KR"/>
              </w:rPr>
              <w:t xml:space="preserve"> order IMD products</w:t>
            </w:r>
          </w:p>
        </w:tc>
        <w:tc>
          <w:tcPr>
            <w:tcW w:w="1878" w:type="dxa"/>
            <w:tcBorders>
              <w:top w:val="nil"/>
              <w:left w:val="nil"/>
              <w:bottom w:val="single" w:sz="4" w:space="0" w:color="auto"/>
              <w:right w:val="single" w:sz="4" w:space="0" w:color="auto"/>
            </w:tcBorders>
            <w:shd w:val="clear" w:color="auto" w:fill="FFFFFF"/>
            <w:vAlign w:val="center"/>
            <w:hideMark/>
          </w:tcPr>
          <w:p w14:paraId="7F91B59B"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|3*fx_low +1* fy_low|</w:t>
            </w:r>
          </w:p>
        </w:tc>
        <w:tc>
          <w:tcPr>
            <w:tcW w:w="1878" w:type="dxa"/>
            <w:tcBorders>
              <w:top w:val="nil"/>
              <w:left w:val="nil"/>
              <w:bottom w:val="single" w:sz="4" w:space="0" w:color="auto"/>
              <w:right w:val="single" w:sz="4" w:space="0" w:color="auto"/>
            </w:tcBorders>
            <w:shd w:val="clear" w:color="auto" w:fill="FFFFFF"/>
            <w:vAlign w:val="center"/>
            <w:hideMark/>
          </w:tcPr>
          <w:p w14:paraId="13F0F61F"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|3*fx_high + 1*fy_high|</w:t>
            </w:r>
          </w:p>
        </w:tc>
        <w:tc>
          <w:tcPr>
            <w:tcW w:w="1878" w:type="dxa"/>
            <w:tcBorders>
              <w:top w:val="nil"/>
              <w:left w:val="nil"/>
              <w:bottom w:val="single" w:sz="4" w:space="0" w:color="auto"/>
              <w:right w:val="single" w:sz="4" w:space="0" w:color="auto"/>
            </w:tcBorders>
            <w:shd w:val="clear" w:color="auto" w:fill="FFFFFF"/>
            <w:vAlign w:val="center"/>
            <w:hideMark/>
          </w:tcPr>
          <w:p w14:paraId="1E1EB730"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|3*fy_low + 1*fx_low|</w:t>
            </w:r>
          </w:p>
        </w:tc>
        <w:tc>
          <w:tcPr>
            <w:tcW w:w="1878" w:type="dxa"/>
            <w:tcBorders>
              <w:top w:val="nil"/>
              <w:left w:val="nil"/>
              <w:bottom w:val="single" w:sz="4" w:space="0" w:color="auto"/>
              <w:right w:val="single" w:sz="8" w:space="0" w:color="auto"/>
            </w:tcBorders>
            <w:shd w:val="clear" w:color="auto" w:fill="FFFFFF"/>
            <w:vAlign w:val="center"/>
            <w:hideMark/>
          </w:tcPr>
          <w:p w14:paraId="1B66818F"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|3*fy_high + 1*fx_high|</w:t>
            </w:r>
          </w:p>
        </w:tc>
      </w:tr>
      <w:tr w:rsidR="00890274" w:rsidRPr="002E795D" w14:paraId="49B9DC5A"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791B5681"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IMD frequency limits (MHz)</w:t>
            </w:r>
          </w:p>
        </w:tc>
        <w:tc>
          <w:tcPr>
            <w:tcW w:w="1878" w:type="dxa"/>
            <w:tcBorders>
              <w:top w:val="nil"/>
              <w:left w:val="nil"/>
              <w:bottom w:val="single" w:sz="4" w:space="0" w:color="auto"/>
              <w:right w:val="single" w:sz="4" w:space="0" w:color="auto"/>
            </w:tcBorders>
            <w:shd w:val="clear" w:color="auto" w:fill="FFFFFF"/>
            <w:vAlign w:val="center"/>
          </w:tcPr>
          <w:p w14:paraId="28D29637"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6423</w:t>
            </w:r>
          </w:p>
        </w:tc>
        <w:tc>
          <w:tcPr>
            <w:tcW w:w="1878" w:type="dxa"/>
            <w:tcBorders>
              <w:top w:val="nil"/>
              <w:left w:val="nil"/>
              <w:bottom w:val="single" w:sz="4" w:space="0" w:color="auto"/>
              <w:right w:val="single" w:sz="4" w:space="0" w:color="auto"/>
            </w:tcBorders>
            <w:shd w:val="clear" w:color="auto" w:fill="FFFFFF"/>
            <w:vAlign w:val="center"/>
          </w:tcPr>
          <w:p w14:paraId="31D97F7E"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6643</w:t>
            </w:r>
          </w:p>
        </w:tc>
        <w:tc>
          <w:tcPr>
            <w:tcW w:w="1878" w:type="dxa"/>
            <w:tcBorders>
              <w:top w:val="nil"/>
              <w:left w:val="nil"/>
              <w:bottom w:val="single" w:sz="4" w:space="0" w:color="auto"/>
              <w:right w:val="single" w:sz="4" w:space="0" w:color="auto"/>
            </w:tcBorders>
            <w:shd w:val="clear" w:color="auto" w:fill="FFFFFF"/>
            <w:vAlign w:val="center"/>
          </w:tcPr>
          <w:p w14:paraId="7FFCD17F"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3909</w:t>
            </w:r>
          </w:p>
        </w:tc>
        <w:tc>
          <w:tcPr>
            <w:tcW w:w="1878" w:type="dxa"/>
            <w:tcBorders>
              <w:top w:val="nil"/>
              <w:left w:val="nil"/>
              <w:bottom w:val="single" w:sz="4" w:space="0" w:color="auto"/>
              <w:right w:val="single" w:sz="8" w:space="0" w:color="auto"/>
            </w:tcBorders>
            <w:shd w:val="clear" w:color="auto" w:fill="FFFFFF"/>
            <w:vAlign w:val="center"/>
          </w:tcPr>
          <w:p w14:paraId="20FDF557"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4089</w:t>
            </w:r>
          </w:p>
        </w:tc>
      </w:tr>
      <w:tr w:rsidR="00890274" w:rsidRPr="002E795D" w14:paraId="065C36E7"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7A47490D"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Two-tone 5</w:t>
            </w:r>
            <w:r w:rsidRPr="002E795D">
              <w:rPr>
                <w:rFonts w:ascii="Arial" w:hAnsi="Arial" w:cs="Arial"/>
                <w:sz w:val="16"/>
                <w:szCs w:val="16"/>
                <w:vertAlign w:val="superscript"/>
                <w:lang w:val="en-US" w:eastAsia="ko-KR"/>
              </w:rPr>
              <w:t>th</w:t>
            </w:r>
            <w:r w:rsidRPr="002E795D">
              <w:rPr>
                <w:rFonts w:ascii="Arial" w:hAnsi="Arial" w:cs="Arial"/>
                <w:sz w:val="16"/>
                <w:szCs w:val="16"/>
                <w:lang w:val="en-US" w:eastAsia="ko-KR"/>
              </w:rPr>
              <w:t xml:space="preserve"> order IMD products</w:t>
            </w:r>
          </w:p>
        </w:tc>
        <w:tc>
          <w:tcPr>
            <w:tcW w:w="1878" w:type="dxa"/>
            <w:tcBorders>
              <w:top w:val="nil"/>
              <w:left w:val="nil"/>
              <w:bottom w:val="single" w:sz="4" w:space="0" w:color="auto"/>
              <w:right w:val="single" w:sz="4" w:space="0" w:color="auto"/>
            </w:tcBorders>
            <w:shd w:val="clear" w:color="auto" w:fill="FFFFFF"/>
            <w:vAlign w:val="center"/>
            <w:hideMark/>
          </w:tcPr>
          <w:p w14:paraId="1BCA6831"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|fx_low – 4*fy_high|</w:t>
            </w:r>
          </w:p>
        </w:tc>
        <w:tc>
          <w:tcPr>
            <w:tcW w:w="1878" w:type="dxa"/>
            <w:tcBorders>
              <w:top w:val="nil"/>
              <w:left w:val="nil"/>
              <w:bottom w:val="single" w:sz="4" w:space="0" w:color="auto"/>
              <w:right w:val="single" w:sz="4" w:space="0" w:color="auto"/>
            </w:tcBorders>
            <w:shd w:val="clear" w:color="auto" w:fill="FFFFFF"/>
            <w:vAlign w:val="center"/>
            <w:hideMark/>
          </w:tcPr>
          <w:p w14:paraId="3F0BEC01"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|fx_high – 4*fy_low|</w:t>
            </w:r>
          </w:p>
        </w:tc>
        <w:tc>
          <w:tcPr>
            <w:tcW w:w="1878" w:type="dxa"/>
            <w:tcBorders>
              <w:top w:val="nil"/>
              <w:left w:val="nil"/>
              <w:bottom w:val="single" w:sz="4" w:space="0" w:color="auto"/>
              <w:right w:val="single" w:sz="4" w:space="0" w:color="auto"/>
            </w:tcBorders>
            <w:shd w:val="clear" w:color="auto" w:fill="FFFFFF"/>
            <w:vAlign w:val="center"/>
            <w:hideMark/>
          </w:tcPr>
          <w:p w14:paraId="4769B1CA"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|fy_low – 4*fx_high|</w:t>
            </w:r>
          </w:p>
        </w:tc>
        <w:tc>
          <w:tcPr>
            <w:tcW w:w="1878" w:type="dxa"/>
            <w:tcBorders>
              <w:top w:val="nil"/>
              <w:left w:val="nil"/>
              <w:bottom w:val="single" w:sz="4" w:space="0" w:color="auto"/>
              <w:right w:val="single" w:sz="8" w:space="0" w:color="auto"/>
            </w:tcBorders>
            <w:shd w:val="clear" w:color="auto" w:fill="FFFFFF"/>
            <w:vAlign w:val="center"/>
            <w:hideMark/>
          </w:tcPr>
          <w:p w14:paraId="3CD65A8A"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|fy_high – 4*fx_low|</w:t>
            </w:r>
          </w:p>
        </w:tc>
      </w:tr>
      <w:tr w:rsidR="00890274" w:rsidRPr="002E795D" w14:paraId="0DFEFB0D"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1AB2FC6F"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IMD frequency limits (MHz)</w:t>
            </w:r>
          </w:p>
        </w:tc>
        <w:tc>
          <w:tcPr>
            <w:tcW w:w="1878" w:type="dxa"/>
            <w:tcBorders>
              <w:top w:val="nil"/>
              <w:left w:val="nil"/>
              <w:bottom w:val="single" w:sz="4" w:space="0" w:color="auto"/>
              <w:right w:val="single" w:sz="4" w:space="0" w:color="auto"/>
            </w:tcBorders>
            <w:shd w:val="clear" w:color="auto" w:fill="FFFFFF"/>
            <w:vAlign w:val="center"/>
          </w:tcPr>
          <w:p w14:paraId="5F8AF0DC"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892</w:t>
            </w:r>
          </w:p>
        </w:tc>
        <w:tc>
          <w:tcPr>
            <w:tcW w:w="1878" w:type="dxa"/>
            <w:tcBorders>
              <w:top w:val="nil"/>
              <w:left w:val="nil"/>
              <w:bottom w:val="single" w:sz="4" w:space="0" w:color="auto"/>
              <w:right w:val="single" w:sz="4" w:space="0" w:color="auto"/>
            </w:tcBorders>
            <w:shd w:val="clear" w:color="auto" w:fill="FFFFFF"/>
            <w:vAlign w:val="center"/>
          </w:tcPr>
          <w:p w14:paraId="70470D26"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672</w:t>
            </w:r>
          </w:p>
        </w:tc>
        <w:tc>
          <w:tcPr>
            <w:tcW w:w="1878" w:type="dxa"/>
            <w:tcBorders>
              <w:top w:val="nil"/>
              <w:left w:val="nil"/>
              <w:bottom w:val="single" w:sz="4" w:space="0" w:color="auto"/>
              <w:right w:val="single" w:sz="4" w:space="0" w:color="auto"/>
            </w:tcBorders>
            <w:shd w:val="clear" w:color="auto" w:fill="FFFFFF"/>
            <w:vAlign w:val="center"/>
          </w:tcPr>
          <w:p w14:paraId="70D053DA"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7257</w:t>
            </w:r>
          </w:p>
        </w:tc>
        <w:tc>
          <w:tcPr>
            <w:tcW w:w="1878" w:type="dxa"/>
            <w:tcBorders>
              <w:top w:val="nil"/>
              <w:left w:val="nil"/>
              <w:bottom w:val="single" w:sz="4" w:space="0" w:color="auto"/>
              <w:right w:val="single" w:sz="8" w:space="0" w:color="auto"/>
            </w:tcBorders>
            <w:shd w:val="clear" w:color="auto" w:fill="FFFFFF"/>
            <w:vAlign w:val="center"/>
          </w:tcPr>
          <w:p w14:paraId="032DC584"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6977</w:t>
            </w:r>
          </w:p>
        </w:tc>
      </w:tr>
      <w:tr w:rsidR="00890274" w:rsidRPr="002E795D" w14:paraId="490EC183"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09F1C7A4"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Two-tone 5</w:t>
            </w:r>
            <w:r w:rsidRPr="002E795D">
              <w:rPr>
                <w:rFonts w:ascii="Arial" w:hAnsi="Arial" w:cs="Arial"/>
                <w:sz w:val="16"/>
                <w:szCs w:val="16"/>
                <w:vertAlign w:val="superscript"/>
                <w:lang w:val="en-US" w:eastAsia="ko-KR"/>
              </w:rPr>
              <w:t>th</w:t>
            </w:r>
            <w:r w:rsidRPr="002E795D">
              <w:rPr>
                <w:rFonts w:ascii="Arial" w:hAnsi="Arial" w:cs="Arial"/>
                <w:sz w:val="16"/>
                <w:szCs w:val="16"/>
                <w:lang w:val="en-US" w:eastAsia="ko-KR"/>
              </w:rPr>
              <w:t xml:space="preserve"> order IMD products</w:t>
            </w:r>
          </w:p>
        </w:tc>
        <w:tc>
          <w:tcPr>
            <w:tcW w:w="1878" w:type="dxa"/>
            <w:tcBorders>
              <w:top w:val="nil"/>
              <w:left w:val="nil"/>
              <w:bottom w:val="single" w:sz="4" w:space="0" w:color="auto"/>
              <w:right w:val="single" w:sz="4" w:space="0" w:color="auto"/>
            </w:tcBorders>
            <w:shd w:val="clear" w:color="auto" w:fill="FFFFFF"/>
            <w:vAlign w:val="center"/>
            <w:hideMark/>
          </w:tcPr>
          <w:p w14:paraId="1B84A59D"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|2*fx_low - 3*fy_high|</w:t>
            </w:r>
          </w:p>
        </w:tc>
        <w:tc>
          <w:tcPr>
            <w:tcW w:w="1878" w:type="dxa"/>
            <w:tcBorders>
              <w:top w:val="nil"/>
              <w:left w:val="nil"/>
              <w:bottom w:val="single" w:sz="4" w:space="0" w:color="auto"/>
              <w:right w:val="single" w:sz="4" w:space="0" w:color="auto"/>
            </w:tcBorders>
            <w:shd w:val="clear" w:color="auto" w:fill="FFFFFF"/>
            <w:vAlign w:val="center"/>
            <w:hideMark/>
          </w:tcPr>
          <w:p w14:paraId="4AD23301"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|2*fx_high - 3*fy_low|</w:t>
            </w:r>
          </w:p>
        </w:tc>
        <w:tc>
          <w:tcPr>
            <w:tcW w:w="1878" w:type="dxa"/>
            <w:tcBorders>
              <w:top w:val="nil"/>
              <w:left w:val="nil"/>
              <w:bottom w:val="single" w:sz="4" w:space="0" w:color="auto"/>
              <w:right w:val="single" w:sz="4" w:space="0" w:color="auto"/>
            </w:tcBorders>
            <w:shd w:val="clear" w:color="auto" w:fill="FFFFFF"/>
            <w:vAlign w:val="center"/>
            <w:hideMark/>
          </w:tcPr>
          <w:p w14:paraId="7CFB8553"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|2*fy_low - 3*fx_high|</w:t>
            </w:r>
          </w:p>
        </w:tc>
        <w:tc>
          <w:tcPr>
            <w:tcW w:w="1878" w:type="dxa"/>
            <w:tcBorders>
              <w:top w:val="nil"/>
              <w:left w:val="nil"/>
              <w:bottom w:val="single" w:sz="4" w:space="0" w:color="auto"/>
              <w:right w:val="single" w:sz="8" w:space="0" w:color="auto"/>
            </w:tcBorders>
            <w:shd w:val="clear" w:color="auto" w:fill="FFFFFF"/>
            <w:vAlign w:val="center"/>
            <w:hideMark/>
          </w:tcPr>
          <w:p w14:paraId="5836CACB"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|2*fy_high -3*fx_low|</w:t>
            </w:r>
          </w:p>
        </w:tc>
      </w:tr>
      <w:tr w:rsidR="00890274" w:rsidRPr="002E795D" w14:paraId="2964FB56"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56228A6B"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IMD frequency limits (MHz)</w:t>
            </w:r>
          </w:p>
        </w:tc>
        <w:tc>
          <w:tcPr>
            <w:tcW w:w="1878" w:type="dxa"/>
            <w:tcBorders>
              <w:top w:val="nil"/>
              <w:left w:val="nil"/>
              <w:bottom w:val="single" w:sz="4" w:space="0" w:color="auto"/>
              <w:right w:val="single" w:sz="4" w:space="0" w:color="auto"/>
            </w:tcBorders>
            <w:shd w:val="clear" w:color="auto" w:fill="FFFFFF"/>
            <w:vAlign w:val="center"/>
          </w:tcPr>
          <w:p w14:paraId="0624FDD2"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1731</w:t>
            </w:r>
          </w:p>
        </w:tc>
        <w:tc>
          <w:tcPr>
            <w:tcW w:w="1878" w:type="dxa"/>
            <w:tcBorders>
              <w:top w:val="nil"/>
              <w:left w:val="nil"/>
              <w:bottom w:val="single" w:sz="4" w:space="0" w:color="auto"/>
              <w:right w:val="single" w:sz="4" w:space="0" w:color="auto"/>
            </w:tcBorders>
            <w:shd w:val="clear" w:color="auto" w:fill="FFFFFF"/>
            <w:vAlign w:val="center"/>
          </w:tcPr>
          <w:p w14:paraId="542A17B0"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1971</w:t>
            </w:r>
          </w:p>
        </w:tc>
        <w:tc>
          <w:tcPr>
            <w:tcW w:w="1878" w:type="dxa"/>
            <w:tcBorders>
              <w:top w:val="nil"/>
              <w:left w:val="nil"/>
              <w:bottom w:val="single" w:sz="4" w:space="0" w:color="auto"/>
              <w:right w:val="single" w:sz="4" w:space="0" w:color="auto"/>
            </w:tcBorders>
            <w:shd w:val="clear" w:color="auto" w:fill="FFFFFF"/>
            <w:vAlign w:val="center"/>
          </w:tcPr>
          <w:p w14:paraId="6DDB8FD4"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4614</w:t>
            </w:r>
          </w:p>
        </w:tc>
        <w:tc>
          <w:tcPr>
            <w:tcW w:w="1878" w:type="dxa"/>
            <w:tcBorders>
              <w:top w:val="nil"/>
              <w:left w:val="nil"/>
              <w:bottom w:val="single" w:sz="4" w:space="0" w:color="auto"/>
              <w:right w:val="single" w:sz="8" w:space="0" w:color="auto"/>
            </w:tcBorders>
            <w:shd w:val="clear" w:color="auto" w:fill="FFFFFF"/>
            <w:vAlign w:val="center"/>
          </w:tcPr>
          <w:p w14:paraId="1B29B081"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4354</w:t>
            </w:r>
          </w:p>
        </w:tc>
      </w:tr>
      <w:tr w:rsidR="00890274" w:rsidRPr="002E795D" w14:paraId="54E6FF12"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220AEE1B"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Two-tone 5</w:t>
            </w:r>
            <w:r w:rsidRPr="002E795D">
              <w:rPr>
                <w:rFonts w:ascii="Arial" w:hAnsi="Arial" w:cs="Arial"/>
                <w:sz w:val="16"/>
                <w:szCs w:val="16"/>
                <w:vertAlign w:val="superscript"/>
                <w:lang w:val="en-US" w:eastAsia="ko-KR"/>
              </w:rPr>
              <w:t>th</w:t>
            </w:r>
            <w:r w:rsidRPr="002E795D">
              <w:rPr>
                <w:rFonts w:ascii="Arial" w:hAnsi="Arial" w:cs="Arial"/>
                <w:sz w:val="16"/>
                <w:szCs w:val="16"/>
                <w:lang w:val="en-US" w:eastAsia="ko-KR"/>
              </w:rPr>
              <w:t xml:space="preserve"> order IMD products</w:t>
            </w:r>
          </w:p>
        </w:tc>
        <w:tc>
          <w:tcPr>
            <w:tcW w:w="1878" w:type="dxa"/>
            <w:tcBorders>
              <w:top w:val="nil"/>
              <w:left w:val="nil"/>
              <w:bottom w:val="single" w:sz="4" w:space="0" w:color="auto"/>
              <w:right w:val="single" w:sz="4" w:space="0" w:color="auto"/>
            </w:tcBorders>
            <w:shd w:val="clear" w:color="auto" w:fill="FFFFFF"/>
            <w:vAlign w:val="center"/>
            <w:hideMark/>
          </w:tcPr>
          <w:p w14:paraId="185D4FD0"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|fx_low + 4*fy_low|</w:t>
            </w:r>
          </w:p>
        </w:tc>
        <w:tc>
          <w:tcPr>
            <w:tcW w:w="1878" w:type="dxa"/>
            <w:tcBorders>
              <w:top w:val="nil"/>
              <w:left w:val="nil"/>
              <w:bottom w:val="single" w:sz="4" w:space="0" w:color="auto"/>
              <w:right w:val="single" w:sz="4" w:space="0" w:color="auto"/>
            </w:tcBorders>
            <w:shd w:val="clear" w:color="auto" w:fill="FFFFFF"/>
            <w:vAlign w:val="center"/>
            <w:hideMark/>
          </w:tcPr>
          <w:p w14:paraId="4ECB9569"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|fx_high + 4*fy_high|</w:t>
            </w:r>
          </w:p>
        </w:tc>
        <w:tc>
          <w:tcPr>
            <w:tcW w:w="1878" w:type="dxa"/>
            <w:tcBorders>
              <w:top w:val="nil"/>
              <w:left w:val="nil"/>
              <w:bottom w:val="single" w:sz="4" w:space="0" w:color="auto"/>
              <w:right w:val="single" w:sz="4" w:space="0" w:color="auto"/>
            </w:tcBorders>
            <w:shd w:val="clear" w:color="auto" w:fill="FFFFFF"/>
            <w:vAlign w:val="center"/>
            <w:hideMark/>
          </w:tcPr>
          <w:p w14:paraId="732FB57B"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|fy_low + 4*fx_low|</w:t>
            </w:r>
          </w:p>
        </w:tc>
        <w:tc>
          <w:tcPr>
            <w:tcW w:w="1878" w:type="dxa"/>
            <w:tcBorders>
              <w:top w:val="nil"/>
              <w:left w:val="nil"/>
              <w:bottom w:val="single" w:sz="4" w:space="0" w:color="auto"/>
              <w:right w:val="single" w:sz="8" w:space="0" w:color="auto"/>
            </w:tcBorders>
            <w:shd w:val="clear" w:color="auto" w:fill="FFFFFF"/>
            <w:vAlign w:val="center"/>
            <w:hideMark/>
          </w:tcPr>
          <w:p w14:paraId="085235CF"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|fy_high + 4*fx_high|</w:t>
            </w:r>
          </w:p>
        </w:tc>
      </w:tr>
      <w:tr w:rsidR="00890274" w:rsidRPr="002E795D" w14:paraId="51F50543"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3CD42A35"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IMD frequency limits (MHz)</w:t>
            </w:r>
          </w:p>
        </w:tc>
        <w:tc>
          <w:tcPr>
            <w:tcW w:w="1878" w:type="dxa"/>
            <w:tcBorders>
              <w:top w:val="nil"/>
              <w:left w:val="nil"/>
              <w:bottom w:val="single" w:sz="4" w:space="0" w:color="auto"/>
              <w:right w:val="single" w:sz="4" w:space="0" w:color="auto"/>
            </w:tcBorders>
            <w:shd w:val="clear" w:color="auto" w:fill="FFFFFF"/>
            <w:vAlign w:val="center"/>
          </w:tcPr>
          <w:p w14:paraId="326416D6"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4572</w:t>
            </w:r>
          </w:p>
        </w:tc>
        <w:tc>
          <w:tcPr>
            <w:tcW w:w="1878" w:type="dxa"/>
            <w:tcBorders>
              <w:top w:val="nil"/>
              <w:left w:val="nil"/>
              <w:bottom w:val="single" w:sz="4" w:space="0" w:color="auto"/>
              <w:right w:val="single" w:sz="4" w:space="0" w:color="auto"/>
            </w:tcBorders>
            <w:shd w:val="clear" w:color="auto" w:fill="FFFFFF"/>
            <w:vAlign w:val="center"/>
          </w:tcPr>
          <w:p w14:paraId="44CCD294"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4792</w:t>
            </w:r>
          </w:p>
        </w:tc>
        <w:tc>
          <w:tcPr>
            <w:tcW w:w="1878" w:type="dxa"/>
            <w:tcBorders>
              <w:top w:val="nil"/>
              <w:left w:val="nil"/>
              <w:bottom w:val="single" w:sz="4" w:space="0" w:color="auto"/>
              <w:right w:val="single" w:sz="4" w:space="0" w:color="auto"/>
            </w:tcBorders>
            <w:shd w:val="clear" w:color="auto" w:fill="FFFFFF"/>
            <w:vAlign w:val="center"/>
          </w:tcPr>
          <w:p w14:paraId="00B75282"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8343</w:t>
            </w:r>
          </w:p>
        </w:tc>
        <w:tc>
          <w:tcPr>
            <w:tcW w:w="1878" w:type="dxa"/>
            <w:tcBorders>
              <w:top w:val="nil"/>
              <w:left w:val="nil"/>
              <w:bottom w:val="single" w:sz="4" w:space="0" w:color="auto"/>
              <w:right w:val="single" w:sz="8" w:space="0" w:color="auto"/>
            </w:tcBorders>
            <w:shd w:val="clear" w:color="auto" w:fill="FFFFFF"/>
            <w:vAlign w:val="center"/>
          </w:tcPr>
          <w:p w14:paraId="13E4F76E"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8623</w:t>
            </w:r>
          </w:p>
        </w:tc>
      </w:tr>
      <w:tr w:rsidR="00890274" w:rsidRPr="002E795D" w14:paraId="3C6E56EF"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3FD7B990"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Two-tone 5</w:t>
            </w:r>
            <w:r w:rsidRPr="002E795D">
              <w:rPr>
                <w:rFonts w:ascii="Arial" w:hAnsi="Arial" w:cs="Arial"/>
                <w:sz w:val="16"/>
                <w:szCs w:val="16"/>
                <w:vertAlign w:val="superscript"/>
                <w:lang w:val="en-US" w:eastAsia="ko-KR"/>
              </w:rPr>
              <w:t>th</w:t>
            </w:r>
            <w:r w:rsidRPr="002E795D">
              <w:rPr>
                <w:rFonts w:ascii="Arial" w:hAnsi="Arial" w:cs="Arial"/>
                <w:sz w:val="16"/>
                <w:szCs w:val="16"/>
                <w:lang w:val="en-US" w:eastAsia="ko-KR"/>
              </w:rPr>
              <w:t xml:space="preserve"> order IMD products</w:t>
            </w:r>
          </w:p>
        </w:tc>
        <w:tc>
          <w:tcPr>
            <w:tcW w:w="1878" w:type="dxa"/>
            <w:tcBorders>
              <w:top w:val="nil"/>
              <w:left w:val="nil"/>
              <w:bottom w:val="single" w:sz="4" w:space="0" w:color="auto"/>
              <w:right w:val="single" w:sz="4" w:space="0" w:color="auto"/>
            </w:tcBorders>
            <w:shd w:val="clear" w:color="auto" w:fill="FFFFFF"/>
            <w:vAlign w:val="center"/>
            <w:hideMark/>
          </w:tcPr>
          <w:p w14:paraId="51F69FC7"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|2*fx_low + 3*fy_low|</w:t>
            </w:r>
          </w:p>
        </w:tc>
        <w:tc>
          <w:tcPr>
            <w:tcW w:w="1878" w:type="dxa"/>
            <w:tcBorders>
              <w:top w:val="nil"/>
              <w:left w:val="nil"/>
              <w:bottom w:val="single" w:sz="4" w:space="0" w:color="auto"/>
              <w:right w:val="single" w:sz="4" w:space="0" w:color="auto"/>
            </w:tcBorders>
            <w:shd w:val="clear" w:color="auto" w:fill="FFFFFF"/>
            <w:vAlign w:val="center"/>
            <w:hideMark/>
          </w:tcPr>
          <w:p w14:paraId="7D5C86A8"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|2*fx_high + 3*fy_high|</w:t>
            </w:r>
          </w:p>
        </w:tc>
        <w:tc>
          <w:tcPr>
            <w:tcW w:w="1878" w:type="dxa"/>
            <w:tcBorders>
              <w:top w:val="nil"/>
              <w:left w:val="nil"/>
              <w:bottom w:val="single" w:sz="4" w:space="0" w:color="auto"/>
              <w:right w:val="single" w:sz="4" w:space="0" w:color="auto"/>
            </w:tcBorders>
            <w:shd w:val="clear" w:color="auto" w:fill="FFFFFF"/>
            <w:vAlign w:val="center"/>
            <w:hideMark/>
          </w:tcPr>
          <w:p w14:paraId="61A6D46A"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|2*fy_low + 3*fx_low|</w:t>
            </w:r>
          </w:p>
        </w:tc>
        <w:tc>
          <w:tcPr>
            <w:tcW w:w="1878" w:type="dxa"/>
            <w:tcBorders>
              <w:top w:val="nil"/>
              <w:left w:val="nil"/>
              <w:bottom w:val="single" w:sz="4" w:space="0" w:color="auto"/>
              <w:right w:val="single" w:sz="8" w:space="0" w:color="auto"/>
            </w:tcBorders>
            <w:shd w:val="clear" w:color="auto" w:fill="FFFFFF"/>
            <w:vAlign w:val="center"/>
            <w:hideMark/>
          </w:tcPr>
          <w:p w14:paraId="582FCA3C"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|2*fy_high + 3*fx_high|</w:t>
            </w:r>
          </w:p>
        </w:tc>
      </w:tr>
      <w:tr w:rsidR="00890274" w:rsidRPr="002E795D" w14:paraId="73CB958E" w14:textId="77777777" w:rsidTr="00490852">
        <w:trPr>
          <w:trHeight w:val="58"/>
        </w:trPr>
        <w:tc>
          <w:tcPr>
            <w:tcW w:w="2836" w:type="dxa"/>
            <w:tcBorders>
              <w:top w:val="nil"/>
              <w:left w:val="single" w:sz="8" w:space="0" w:color="auto"/>
              <w:bottom w:val="single" w:sz="8" w:space="0" w:color="auto"/>
              <w:right w:val="single" w:sz="8" w:space="0" w:color="auto"/>
            </w:tcBorders>
            <w:shd w:val="clear" w:color="auto" w:fill="FFFFFF"/>
            <w:vAlign w:val="center"/>
            <w:hideMark/>
          </w:tcPr>
          <w:p w14:paraId="7009E151"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IMD frequency limits (MHz)</w:t>
            </w:r>
          </w:p>
        </w:tc>
        <w:tc>
          <w:tcPr>
            <w:tcW w:w="1878" w:type="dxa"/>
            <w:tcBorders>
              <w:top w:val="nil"/>
              <w:left w:val="nil"/>
              <w:bottom w:val="single" w:sz="8" w:space="0" w:color="auto"/>
              <w:right w:val="single" w:sz="4" w:space="0" w:color="auto"/>
            </w:tcBorders>
            <w:shd w:val="clear" w:color="auto" w:fill="FFFFFF"/>
            <w:vAlign w:val="center"/>
          </w:tcPr>
          <w:p w14:paraId="4615E01B"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5829</w:t>
            </w:r>
          </w:p>
        </w:tc>
        <w:tc>
          <w:tcPr>
            <w:tcW w:w="1878" w:type="dxa"/>
            <w:tcBorders>
              <w:top w:val="nil"/>
              <w:left w:val="nil"/>
              <w:bottom w:val="single" w:sz="8" w:space="0" w:color="auto"/>
              <w:right w:val="single" w:sz="4" w:space="0" w:color="auto"/>
            </w:tcBorders>
            <w:shd w:val="clear" w:color="auto" w:fill="FFFFFF"/>
            <w:vAlign w:val="center"/>
          </w:tcPr>
          <w:p w14:paraId="50433311"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6069</w:t>
            </w:r>
          </w:p>
        </w:tc>
        <w:tc>
          <w:tcPr>
            <w:tcW w:w="1878" w:type="dxa"/>
            <w:tcBorders>
              <w:top w:val="nil"/>
              <w:left w:val="nil"/>
              <w:bottom w:val="single" w:sz="8" w:space="0" w:color="auto"/>
              <w:right w:val="single" w:sz="4" w:space="0" w:color="auto"/>
            </w:tcBorders>
            <w:shd w:val="clear" w:color="auto" w:fill="FFFFFF"/>
            <w:vAlign w:val="center"/>
          </w:tcPr>
          <w:p w14:paraId="3D0AE30D"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7086</w:t>
            </w:r>
          </w:p>
        </w:tc>
        <w:tc>
          <w:tcPr>
            <w:tcW w:w="1878" w:type="dxa"/>
            <w:tcBorders>
              <w:top w:val="nil"/>
              <w:left w:val="nil"/>
              <w:bottom w:val="single" w:sz="8" w:space="0" w:color="auto"/>
              <w:right w:val="single" w:sz="8" w:space="0" w:color="auto"/>
            </w:tcBorders>
            <w:shd w:val="clear" w:color="auto" w:fill="FFFFFF"/>
            <w:vAlign w:val="center"/>
          </w:tcPr>
          <w:p w14:paraId="65B53553"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7346</w:t>
            </w:r>
          </w:p>
        </w:tc>
      </w:tr>
    </w:tbl>
    <w:p w14:paraId="643551B5" w14:textId="77777777" w:rsidR="00890274" w:rsidRDefault="00890274" w:rsidP="00890274">
      <w:pPr>
        <w:keepNext/>
        <w:rPr>
          <w:lang w:eastAsia="zh-TW"/>
        </w:rPr>
      </w:pPr>
    </w:p>
    <w:p w14:paraId="6C8C86F6" w14:textId="77777777" w:rsidR="00890274" w:rsidRPr="002B6C21" w:rsidRDefault="00890274" w:rsidP="00890274">
      <w:pPr>
        <w:keepNext/>
        <w:rPr>
          <w:lang w:eastAsia="zh-TW"/>
        </w:rPr>
      </w:pPr>
      <w:r w:rsidRPr="00714357">
        <w:t xml:space="preserve">Table </w:t>
      </w:r>
      <w:r>
        <w:rPr>
          <w:lang w:eastAsia="ja-JP"/>
        </w:rPr>
        <w:t>6.1.14</w:t>
      </w:r>
      <w:r>
        <w:rPr>
          <w:rFonts w:hint="eastAsia"/>
          <w:lang w:eastAsia="zh-TW"/>
        </w:rPr>
        <w:t>.4</w:t>
      </w:r>
      <w:r w:rsidRPr="00714357">
        <w:t>-</w:t>
      </w:r>
      <w:r>
        <w:rPr>
          <w:rFonts w:hint="eastAsia"/>
          <w:lang w:eastAsia="zh-TW"/>
        </w:rPr>
        <w:t>2</w:t>
      </w:r>
      <w:r w:rsidRPr="00714357">
        <w:t xml:space="preserve"> </w:t>
      </w:r>
      <w:r w:rsidRPr="002B6C21">
        <w:t>lists up to 5th order harmonics mixing products for</w:t>
      </w:r>
      <w:r>
        <w:t xml:space="preserve"> </w:t>
      </w:r>
      <w:r>
        <w:rPr>
          <w:rFonts w:hint="eastAsia"/>
          <w:lang w:eastAsia="zh-TW"/>
        </w:rPr>
        <w:t xml:space="preserve">dual connectivity between band </w:t>
      </w:r>
      <w:r>
        <w:rPr>
          <w:lang w:eastAsia="zh-TW"/>
        </w:rPr>
        <w:t>1</w:t>
      </w:r>
      <w:r>
        <w:rPr>
          <w:rFonts w:hint="eastAsia"/>
          <w:lang w:eastAsia="zh-TW"/>
        </w:rPr>
        <w:t xml:space="preserve"> and band n</w:t>
      </w:r>
      <w:r>
        <w:rPr>
          <w:lang w:eastAsia="zh-TW"/>
        </w:rPr>
        <w:t>105</w:t>
      </w:r>
      <w:r>
        <w:rPr>
          <w:rFonts w:hint="eastAsia"/>
          <w:lang w:eastAsia="zh-TW"/>
        </w:rPr>
        <w:t>,</w:t>
      </w:r>
    </w:p>
    <w:p w14:paraId="66226F05" w14:textId="77777777" w:rsidR="00890274" w:rsidRPr="00F90C96" w:rsidRDefault="00890274" w:rsidP="00890274">
      <w:pPr>
        <w:pStyle w:val="TH"/>
        <w:keepLines w:val="0"/>
        <w:rPr>
          <w:lang w:eastAsia="zh-TW"/>
        </w:rPr>
      </w:pPr>
      <w:r w:rsidRPr="0080523F">
        <w:rPr>
          <w:lang w:eastAsia="zh-CN"/>
        </w:rPr>
        <w:t xml:space="preserve">Table </w:t>
      </w:r>
      <w:r>
        <w:rPr>
          <w:lang w:eastAsia="zh-CN"/>
        </w:rPr>
        <w:t>6.1.14.4</w:t>
      </w:r>
      <w:r w:rsidRPr="0080523F">
        <w:rPr>
          <w:lang w:eastAsia="zh-CN"/>
        </w:rPr>
        <w:t xml:space="preserve">-2: Band </w:t>
      </w:r>
      <w:r>
        <w:rPr>
          <w:lang w:eastAsia="zh-CN"/>
        </w:rPr>
        <w:t>1 and Band n105</w:t>
      </w:r>
      <w:r w:rsidRPr="0080523F">
        <w:rPr>
          <w:lang w:eastAsia="zh-CN"/>
        </w:rPr>
        <w:t xml:space="preserve"> UL harmonic </w:t>
      </w:r>
      <w:r w:rsidRPr="0080523F">
        <w:rPr>
          <w:lang w:eastAsia="ja-JP"/>
        </w:rPr>
        <w:t>mixing products</w:t>
      </w:r>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890274" w14:paraId="1B73EC7C" w14:textId="77777777" w:rsidTr="0049085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520A0322"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vAlign w:val="center"/>
          </w:tcPr>
          <w:p w14:paraId="652713E7"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14:paraId="27337BFB"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7D2817B5"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tcPr>
          <w:p w14:paraId="06227E8E"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745DD48A"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2nd Harmonic</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EAFB2DC" w14:textId="77777777" w:rsidR="00890274" w:rsidRDefault="00890274" w:rsidP="00490852">
            <w:pPr>
              <w:keepNext/>
              <w:widowControl w:val="0"/>
              <w:spacing w:after="0" w:line="256" w:lineRule="auto"/>
              <w:jc w:val="center"/>
              <w:rPr>
                <w:rFonts w:ascii="Arial" w:eastAsia="MS Mincho" w:hAnsi="Arial" w:cs="Arial"/>
                <w:sz w:val="18"/>
                <w:lang w:val="en-US" w:eastAsia="ja-JP"/>
              </w:rPr>
            </w:pPr>
            <w:r>
              <w:rPr>
                <w:rFonts w:ascii="Arial" w:eastAsia="MS Mincho" w:hAnsi="Arial" w:cs="Arial"/>
                <w:b/>
                <w:sz w:val="18"/>
                <w:lang w:val="en-US" w:eastAsia="ja-JP"/>
              </w:rPr>
              <w:t>3rd Harmonic</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456D7E29"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4</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c>
          <w:tcPr>
            <w:tcW w:w="1710" w:type="dxa"/>
            <w:gridSpan w:val="2"/>
            <w:tcBorders>
              <w:top w:val="single" w:sz="4" w:space="0" w:color="auto"/>
              <w:left w:val="single" w:sz="4" w:space="0" w:color="auto"/>
              <w:bottom w:val="single" w:sz="4" w:space="0" w:color="auto"/>
              <w:right w:val="single" w:sz="4" w:space="0" w:color="auto"/>
            </w:tcBorders>
            <w:hideMark/>
          </w:tcPr>
          <w:p w14:paraId="148DB560"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5</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r>
      <w:tr w:rsidR="00890274" w14:paraId="6456A8F2" w14:textId="77777777" w:rsidTr="00490852">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494404E6"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Band</w:t>
            </w:r>
          </w:p>
        </w:tc>
        <w:tc>
          <w:tcPr>
            <w:tcW w:w="863" w:type="dxa"/>
            <w:tcBorders>
              <w:top w:val="single" w:sz="4" w:space="0" w:color="auto"/>
              <w:left w:val="single" w:sz="4" w:space="0" w:color="auto"/>
              <w:bottom w:val="single" w:sz="4" w:space="0" w:color="auto"/>
              <w:right w:val="single" w:sz="4" w:space="0" w:color="auto"/>
            </w:tcBorders>
            <w:vAlign w:val="center"/>
            <w:hideMark/>
          </w:tcPr>
          <w:p w14:paraId="517CB9B4"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8ED198A"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7AF9933A"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3" w:type="dxa"/>
            <w:tcBorders>
              <w:top w:val="single" w:sz="4" w:space="0" w:color="auto"/>
              <w:left w:val="single" w:sz="4" w:space="0" w:color="auto"/>
              <w:bottom w:val="single" w:sz="4" w:space="0" w:color="auto"/>
              <w:right w:val="single" w:sz="4" w:space="0" w:color="auto"/>
            </w:tcBorders>
            <w:vAlign w:val="center"/>
            <w:hideMark/>
          </w:tcPr>
          <w:p w14:paraId="53921EF1"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7B9DB98"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02A1A1B"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10" w:type="dxa"/>
            <w:tcBorders>
              <w:top w:val="single" w:sz="4" w:space="0" w:color="auto"/>
              <w:left w:val="single" w:sz="4" w:space="0" w:color="auto"/>
              <w:bottom w:val="single" w:sz="4" w:space="0" w:color="auto"/>
              <w:right w:val="single" w:sz="4" w:space="0" w:color="auto"/>
            </w:tcBorders>
            <w:vAlign w:val="center"/>
            <w:hideMark/>
          </w:tcPr>
          <w:p w14:paraId="0A384704"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C0929B0"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691187B"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76514D4"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43" w:type="dxa"/>
            <w:tcBorders>
              <w:top w:val="single" w:sz="4" w:space="0" w:color="auto"/>
              <w:left w:val="single" w:sz="4" w:space="0" w:color="auto"/>
              <w:bottom w:val="single" w:sz="4" w:space="0" w:color="auto"/>
              <w:right w:val="single" w:sz="4" w:space="0" w:color="auto"/>
            </w:tcBorders>
            <w:vAlign w:val="center"/>
            <w:hideMark/>
          </w:tcPr>
          <w:p w14:paraId="3BDCE374"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7" w:type="dxa"/>
            <w:tcBorders>
              <w:top w:val="single" w:sz="4" w:space="0" w:color="auto"/>
              <w:left w:val="single" w:sz="4" w:space="0" w:color="auto"/>
              <w:bottom w:val="single" w:sz="4" w:space="0" w:color="auto"/>
              <w:right w:val="single" w:sz="4" w:space="0" w:color="auto"/>
            </w:tcBorders>
            <w:vAlign w:val="center"/>
            <w:hideMark/>
          </w:tcPr>
          <w:p w14:paraId="240EBC33"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r>
      <w:tr w:rsidR="00890274" w:rsidRPr="00D971BB" w14:paraId="61395AE2" w14:textId="77777777" w:rsidTr="0049085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6B9C437F"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w:t>
            </w:r>
          </w:p>
        </w:tc>
        <w:tc>
          <w:tcPr>
            <w:tcW w:w="863" w:type="dxa"/>
            <w:tcBorders>
              <w:top w:val="single" w:sz="4" w:space="0" w:color="auto"/>
              <w:left w:val="single" w:sz="4" w:space="0" w:color="auto"/>
              <w:bottom w:val="single" w:sz="4" w:space="0" w:color="auto"/>
              <w:right w:val="single" w:sz="4" w:space="0" w:color="auto"/>
            </w:tcBorders>
            <w:vAlign w:val="center"/>
            <w:hideMark/>
          </w:tcPr>
          <w:p w14:paraId="64D65B71" w14:textId="77777777"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8"/>
                <w:szCs w:val="18"/>
              </w:rPr>
              <w:t>1920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E7EE515" w14:textId="77777777"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8"/>
                <w:szCs w:val="18"/>
              </w:rPr>
              <w:t>1980</w:t>
            </w:r>
          </w:p>
        </w:tc>
        <w:tc>
          <w:tcPr>
            <w:tcW w:w="937" w:type="dxa"/>
            <w:tcBorders>
              <w:top w:val="single" w:sz="4" w:space="0" w:color="auto"/>
              <w:left w:val="single" w:sz="4" w:space="0" w:color="auto"/>
              <w:bottom w:val="single" w:sz="4" w:space="0" w:color="auto"/>
              <w:right w:val="single" w:sz="4" w:space="0" w:color="auto"/>
            </w:tcBorders>
            <w:vAlign w:val="center"/>
            <w:hideMark/>
          </w:tcPr>
          <w:p w14:paraId="352700BD"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2110</w:t>
            </w:r>
          </w:p>
        </w:tc>
        <w:tc>
          <w:tcPr>
            <w:tcW w:w="863" w:type="dxa"/>
            <w:tcBorders>
              <w:top w:val="single" w:sz="4" w:space="0" w:color="auto"/>
              <w:left w:val="single" w:sz="4" w:space="0" w:color="auto"/>
              <w:bottom w:val="single" w:sz="4" w:space="0" w:color="auto"/>
              <w:right w:val="single" w:sz="4" w:space="0" w:color="auto"/>
            </w:tcBorders>
            <w:vAlign w:val="center"/>
            <w:hideMark/>
          </w:tcPr>
          <w:p w14:paraId="34542FA6"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2170</w:t>
            </w:r>
          </w:p>
        </w:tc>
        <w:tc>
          <w:tcPr>
            <w:tcW w:w="900" w:type="dxa"/>
            <w:tcBorders>
              <w:top w:val="single" w:sz="4" w:space="0" w:color="auto"/>
              <w:left w:val="single" w:sz="4" w:space="0" w:color="auto"/>
              <w:bottom w:val="single" w:sz="4" w:space="0" w:color="auto"/>
              <w:right w:val="single" w:sz="4" w:space="0" w:color="auto"/>
            </w:tcBorders>
            <w:vAlign w:val="center"/>
            <w:hideMark/>
          </w:tcPr>
          <w:p w14:paraId="1CB4B6BE"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4220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BD35CC8"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4340</w:t>
            </w:r>
          </w:p>
        </w:tc>
        <w:tc>
          <w:tcPr>
            <w:tcW w:w="810" w:type="dxa"/>
            <w:tcBorders>
              <w:top w:val="single" w:sz="4" w:space="0" w:color="auto"/>
              <w:left w:val="single" w:sz="4" w:space="0" w:color="auto"/>
              <w:bottom w:val="single" w:sz="4" w:space="0" w:color="auto"/>
              <w:right w:val="single" w:sz="4" w:space="0" w:color="auto"/>
            </w:tcBorders>
            <w:vAlign w:val="center"/>
          </w:tcPr>
          <w:p w14:paraId="569B429E"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6330</w:t>
            </w:r>
          </w:p>
        </w:tc>
        <w:tc>
          <w:tcPr>
            <w:tcW w:w="900" w:type="dxa"/>
            <w:tcBorders>
              <w:top w:val="single" w:sz="4" w:space="0" w:color="auto"/>
              <w:left w:val="single" w:sz="4" w:space="0" w:color="auto"/>
              <w:bottom w:val="single" w:sz="4" w:space="0" w:color="auto"/>
              <w:right w:val="single" w:sz="4" w:space="0" w:color="auto"/>
            </w:tcBorders>
            <w:vAlign w:val="center"/>
          </w:tcPr>
          <w:p w14:paraId="1D5778B3"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6510</w:t>
            </w:r>
          </w:p>
        </w:tc>
        <w:tc>
          <w:tcPr>
            <w:tcW w:w="900" w:type="dxa"/>
            <w:tcBorders>
              <w:top w:val="single" w:sz="4" w:space="0" w:color="auto"/>
              <w:left w:val="single" w:sz="4" w:space="0" w:color="auto"/>
              <w:bottom w:val="single" w:sz="4" w:space="0" w:color="auto"/>
              <w:right w:val="single" w:sz="4" w:space="0" w:color="auto"/>
            </w:tcBorders>
            <w:vAlign w:val="center"/>
          </w:tcPr>
          <w:p w14:paraId="3FBE2193"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8440</w:t>
            </w:r>
          </w:p>
        </w:tc>
        <w:tc>
          <w:tcPr>
            <w:tcW w:w="900" w:type="dxa"/>
            <w:tcBorders>
              <w:top w:val="single" w:sz="4" w:space="0" w:color="auto"/>
              <w:left w:val="single" w:sz="4" w:space="0" w:color="auto"/>
              <w:bottom w:val="single" w:sz="4" w:space="0" w:color="auto"/>
              <w:right w:val="single" w:sz="4" w:space="0" w:color="auto"/>
            </w:tcBorders>
            <w:vAlign w:val="center"/>
          </w:tcPr>
          <w:p w14:paraId="7C1AE73B"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8680</w:t>
            </w:r>
          </w:p>
        </w:tc>
        <w:tc>
          <w:tcPr>
            <w:tcW w:w="843" w:type="dxa"/>
            <w:tcBorders>
              <w:top w:val="single" w:sz="4" w:space="0" w:color="auto"/>
              <w:left w:val="single" w:sz="4" w:space="0" w:color="auto"/>
              <w:bottom w:val="single" w:sz="4" w:space="0" w:color="auto"/>
              <w:right w:val="single" w:sz="4" w:space="0" w:color="auto"/>
            </w:tcBorders>
            <w:vAlign w:val="center"/>
          </w:tcPr>
          <w:p w14:paraId="2F25B2AD" w14:textId="77777777" w:rsidR="00890274" w:rsidRPr="00BC4C1B" w:rsidRDefault="00890274" w:rsidP="00490852">
            <w:pPr>
              <w:keepNext/>
              <w:widowControl w:val="0"/>
              <w:spacing w:after="0" w:line="256" w:lineRule="auto"/>
              <w:jc w:val="center"/>
              <w:rPr>
                <w:rFonts w:ascii="Arial" w:hAnsi="Arial" w:cs="Arial"/>
                <w:sz w:val="18"/>
                <w:szCs w:val="18"/>
                <w:lang w:eastAsia="zh-TW"/>
              </w:rPr>
            </w:pPr>
            <w:r>
              <w:rPr>
                <w:rFonts w:ascii="Arial" w:hAnsi="Arial" w:cs="Arial"/>
                <w:color w:val="000000"/>
                <w:sz w:val="18"/>
                <w:szCs w:val="18"/>
              </w:rPr>
              <w:t>10550</w:t>
            </w:r>
          </w:p>
        </w:tc>
        <w:tc>
          <w:tcPr>
            <w:tcW w:w="867" w:type="dxa"/>
            <w:tcBorders>
              <w:top w:val="single" w:sz="4" w:space="0" w:color="auto"/>
              <w:left w:val="single" w:sz="4" w:space="0" w:color="auto"/>
              <w:bottom w:val="single" w:sz="4" w:space="0" w:color="auto"/>
              <w:right w:val="single" w:sz="4" w:space="0" w:color="auto"/>
            </w:tcBorders>
            <w:vAlign w:val="center"/>
          </w:tcPr>
          <w:p w14:paraId="54447495" w14:textId="77777777" w:rsidR="00890274" w:rsidRPr="00BC4C1B" w:rsidRDefault="00890274" w:rsidP="00490852">
            <w:pPr>
              <w:keepNext/>
              <w:widowControl w:val="0"/>
              <w:spacing w:after="0" w:line="256" w:lineRule="auto"/>
              <w:jc w:val="center"/>
              <w:rPr>
                <w:rFonts w:ascii="Arial" w:hAnsi="Arial" w:cs="Arial"/>
                <w:sz w:val="18"/>
                <w:szCs w:val="18"/>
                <w:lang w:eastAsia="zh-TW"/>
              </w:rPr>
            </w:pPr>
            <w:r>
              <w:rPr>
                <w:rFonts w:ascii="Arial" w:hAnsi="Arial" w:cs="Arial"/>
                <w:color w:val="000000"/>
                <w:sz w:val="18"/>
                <w:szCs w:val="18"/>
              </w:rPr>
              <w:t>10850</w:t>
            </w:r>
          </w:p>
        </w:tc>
      </w:tr>
      <w:tr w:rsidR="00890274" w:rsidRPr="00D971BB" w14:paraId="5A31AA5A" w14:textId="77777777" w:rsidTr="00490852">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70607960"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n105</w:t>
            </w:r>
          </w:p>
        </w:tc>
        <w:tc>
          <w:tcPr>
            <w:tcW w:w="863" w:type="dxa"/>
            <w:tcBorders>
              <w:top w:val="single" w:sz="4" w:space="0" w:color="auto"/>
              <w:left w:val="single" w:sz="4" w:space="0" w:color="auto"/>
              <w:bottom w:val="single" w:sz="4" w:space="0" w:color="auto"/>
              <w:right w:val="single" w:sz="4" w:space="0" w:color="auto"/>
            </w:tcBorders>
            <w:vAlign w:val="center"/>
            <w:hideMark/>
          </w:tcPr>
          <w:p w14:paraId="401D3995" w14:textId="77777777"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663</w:t>
            </w:r>
          </w:p>
        </w:tc>
        <w:tc>
          <w:tcPr>
            <w:tcW w:w="900" w:type="dxa"/>
            <w:tcBorders>
              <w:top w:val="single" w:sz="4" w:space="0" w:color="auto"/>
              <w:left w:val="single" w:sz="4" w:space="0" w:color="auto"/>
              <w:bottom w:val="single" w:sz="4" w:space="0" w:color="auto"/>
              <w:right w:val="single" w:sz="4" w:space="0" w:color="auto"/>
            </w:tcBorders>
            <w:vAlign w:val="center"/>
            <w:hideMark/>
          </w:tcPr>
          <w:p w14:paraId="3C36DD93"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703</w:t>
            </w:r>
          </w:p>
        </w:tc>
        <w:tc>
          <w:tcPr>
            <w:tcW w:w="937" w:type="dxa"/>
            <w:tcBorders>
              <w:top w:val="single" w:sz="4" w:space="0" w:color="auto"/>
              <w:left w:val="single" w:sz="4" w:space="0" w:color="auto"/>
              <w:bottom w:val="single" w:sz="4" w:space="0" w:color="auto"/>
              <w:right w:val="single" w:sz="4" w:space="0" w:color="auto"/>
            </w:tcBorders>
            <w:vAlign w:val="center"/>
            <w:hideMark/>
          </w:tcPr>
          <w:p w14:paraId="1FDF1F14" w14:textId="77777777"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612</w:t>
            </w:r>
          </w:p>
        </w:tc>
        <w:tc>
          <w:tcPr>
            <w:tcW w:w="863" w:type="dxa"/>
            <w:tcBorders>
              <w:top w:val="single" w:sz="4" w:space="0" w:color="auto"/>
              <w:left w:val="single" w:sz="4" w:space="0" w:color="auto"/>
              <w:bottom w:val="single" w:sz="4" w:space="0" w:color="auto"/>
              <w:right w:val="single" w:sz="4" w:space="0" w:color="auto"/>
            </w:tcBorders>
            <w:vAlign w:val="center"/>
            <w:hideMark/>
          </w:tcPr>
          <w:p w14:paraId="4DB81177"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652</w:t>
            </w:r>
          </w:p>
        </w:tc>
        <w:tc>
          <w:tcPr>
            <w:tcW w:w="900" w:type="dxa"/>
            <w:tcBorders>
              <w:top w:val="single" w:sz="4" w:space="0" w:color="auto"/>
              <w:left w:val="single" w:sz="4" w:space="0" w:color="auto"/>
              <w:bottom w:val="single" w:sz="4" w:space="0" w:color="auto"/>
              <w:right w:val="single" w:sz="4" w:space="0" w:color="auto"/>
            </w:tcBorders>
            <w:vAlign w:val="center"/>
            <w:hideMark/>
          </w:tcPr>
          <w:p w14:paraId="2982DBD9" w14:textId="77777777"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1224</w:t>
            </w:r>
          </w:p>
        </w:tc>
        <w:tc>
          <w:tcPr>
            <w:tcW w:w="900" w:type="dxa"/>
            <w:tcBorders>
              <w:top w:val="single" w:sz="4" w:space="0" w:color="auto"/>
              <w:left w:val="single" w:sz="4" w:space="0" w:color="auto"/>
              <w:bottom w:val="single" w:sz="4" w:space="0" w:color="auto"/>
              <w:right w:val="single" w:sz="4" w:space="0" w:color="auto"/>
            </w:tcBorders>
            <w:vAlign w:val="center"/>
            <w:hideMark/>
          </w:tcPr>
          <w:p w14:paraId="1C38D09A"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1304</w:t>
            </w:r>
          </w:p>
        </w:tc>
        <w:tc>
          <w:tcPr>
            <w:tcW w:w="810" w:type="dxa"/>
            <w:tcBorders>
              <w:top w:val="single" w:sz="4" w:space="0" w:color="auto"/>
              <w:left w:val="single" w:sz="4" w:space="0" w:color="auto"/>
              <w:bottom w:val="single" w:sz="4" w:space="0" w:color="auto"/>
              <w:right w:val="single" w:sz="4" w:space="0" w:color="auto"/>
            </w:tcBorders>
            <w:vAlign w:val="center"/>
            <w:hideMark/>
          </w:tcPr>
          <w:p w14:paraId="4AA76356" w14:textId="77777777" w:rsidR="00890274" w:rsidRPr="002E795D" w:rsidRDefault="00890274" w:rsidP="00490852">
            <w:pPr>
              <w:keepNext/>
              <w:widowControl w:val="0"/>
              <w:spacing w:after="0" w:line="256" w:lineRule="auto"/>
              <w:jc w:val="center"/>
              <w:rPr>
                <w:rFonts w:ascii="Arial" w:eastAsia="MS Mincho" w:hAnsi="Arial" w:cs="Arial"/>
                <w:b/>
                <w:sz w:val="18"/>
                <w:szCs w:val="18"/>
                <w:lang w:val="en-US" w:eastAsia="zh-CN"/>
              </w:rPr>
            </w:pPr>
            <w:r w:rsidRPr="002E795D">
              <w:rPr>
                <w:rFonts w:ascii="Arial" w:hAnsi="Arial" w:cs="Arial"/>
                <w:b/>
                <w:color w:val="000000"/>
                <w:sz w:val="18"/>
                <w:szCs w:val="18"/>
              </w:rPr>
              <w:t>1836</w:t>
            </w:r>
          </w:p>
        </w:tc>
        <w:tc>
          <w:tcPr>
            <w:tcW w:w="900" w:type="dxa"/>
            <w:tcBorders>
              <w:top w:val="single" w:sz="4" w:space="0" w:color="auto"/>
              <w:left w:val="single" w:sz="4" w:space="0" w:color="auto"/>
              <w:bottom w:val="single" w:sz="4" w:space="0" w:color="auto"/>
              <w:right w:val="single" w:sz="4" w:space="0" w:color="auto"/>
            </w:tcBorders>
            <w:vAlign w:val="center"/>
            <w:hideMark/>
          </w:tcPr>
          <w:p w14:paraId="129AA759" w14:textId="77777777" w:rsidR="00890274" w:rsidRPr="002E795D" w:rsidRDefault="00890274" w:rsidP="00490852">
            <w:pPr>
              <w:keepNext/>
              <w:widowControl w:val="0"/>
              <w:spacing w:after="0" w:line="256" w:lineRule="auto"/>
              <w:jc w:val="center"/>
              <w:rPr>
                <w:rFonts w:ascii="Arial" w:hAnsi="Arial" w:cs="Arial"/>
                <w:b/>
                <w:sz w:val="18"/>
                <w:szCs w:val="18"/>
                <w:lang w:val="en-US" w:eastAsia="zh-TW"/>
              </w:rPr>
            </w:pPr>
            <w:r w:rsidRPr="002E795D">
              <w:rPr>
                <w:rFonts w:ascii="Arial" w:hAnsi="Arial" w:cs="Arial"/>
                <w:b/>
                <w:color w:val="000000"/>
                <w:sz w:val="18"/>
                <w:szCs w:val="18"/>
              </w:rPr>
              <w:t>1956</w:t>
            </w:r>
          </w:p>
        </w:tc>
        <w:tc>
          <w:tcPr>
            <w:tcW w:w="900" w:type="dxa"/>
            <w:tcBorders>
              <w:top w:val="single" w:sz="4" w:space="0" w:color="auto"/>
              <w:left w:val="single" w:sz="4" w:space="0" w:color="auto"/>
              <w:bottom w:val="single" w:sz="4" w:space="0" w:color="auto"/>
              <w:right w:val="single" w:sz="4" w:space="0" w:color="auto"/>
            </w:tcBorders>
            <w:vAlign w:val="center"/>
            <w:hideMark/>
          </w:tcPr>
          <w:p w14:paraId="5212B149" w14:textId="77777777"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2448</w:t>
            </w:r>
          </w:p>
        </w:tc>
        <w:tc>
          <w:tcPr>
            <w:tcW w:w="900" w:type="dxa"/>
            <w:tcBorders>
              <w:top w:val="single" w:sz="4" w:space="0" w:color="auto"/>
              <w:left w:val="single" w:sz="4" w:space="0" w:color="auto"/>
              <w:bottom w:val="single" w:sz="4" w:space="0" w:color="auto"/>
              <w:right w:val="single" w:sz="4" w:space="0" w:color="auto"/>
            </w:tcBorders>
            <w:vAlign w:val="center"/>
            <w:hideMark/>
          </w:tcPr>
          <w:p w14:paraId="322820F3" w14:textId="77777777"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2608</w:t>
            </w:r>
          </w:p>
        </w:tc>
        <w:tc>
          <w:tcPr>
            <w:tcW w:w="843" w:type="dxa"/>
            <w:tcBorders>
              <w:top w:val="single" w:sz="4" w:space="0" w:color="auto"/>
              <w:left w:val="single" w:sz="4" w:space="0" w:color="auto"/>
              <w:bottom w:val="single" w:sz="4" w:space="0" w:color="auto"/>
              <w:right w:val="single" w:sz="4" w:space="0" w:color="auto"/>
            </w:tcBorders>
            <w:vAlign w:val="center"/>
            <w:hideMark/>
          </w:tcPr>
          <w:p w14:paraId="4884E58A" w14:textId="77777777" w:rsidR="00890274" w:rsidRPr="00D971BB" w:rsidRDefault="00890274" w:rsidP="00490852">
            <w:pPr>
              <w:keepNext/>
              <w:widowControl w:val="0"/>
              <w:spacing w:after="0" w:line="256" w:lineRule="auto"/>
              <w:jc w:val="center"/>
              <w:rPr>
                <w:rFonts w:ascii="Arial" w:eastAsia="MS Mincho" w:hAnsi="Arial" w:cs="Arial"/>
                <w:sz w:val="18"/>
                <w:szCs w:val="18"/>
              </w:rPr>
            </w:pPr>
            <w:r>
              <w:rPr>
                <w:rFonts w:ascii="Arial" w:hAnsi="Arial" w:cs="Arial"/>
                <w:color w:val="000000"/>
                <w:sz w:val="18"/>
                <w:szCs w:val="18"/>
              </w:rPr>
              <w:t>3060</w:t>
            </w:r>
          </w:p>
        </w:tc>
        <w:tc>
          <w:tcPr>
            <w:tcW w:w="867" w:type="dxa"/>
            <w:tcBorders>
              <w:top w:val="single" w:sz="4" w:space="0" w:color="auto"/>
              <w:left w:val="single" w:sz="4" w:space="0" w:color="auto"/>
              <w:bottom w:val="single" w:sz="4" w:space="0" w:color="auto"/>
              <w:right w:val="single" w:sz="4" w:space="0" w:color="auto"/>
            </w:tcBorders>
            <w:vAlign w:val="center"/>
            <w:hideMark/>
          </w:tcPr>
          <w:p w14:paraId="2D66C21D" w14:textId="77777777" w:rsidR="00890274" w:rsidRPr="00D971BB" w:rsidRDefault="00890274" w:rsidP="00490852">
            <w:pPr>
              <w:keepNext/>
              <w:widowControl w:val="0"/>
              <w:spacing w:after="0" w:line="256" w:lineRule="auto"/>
              <w:jc w:val="center"/>
              <w:rPr>
                <w:rFonts w:ascii="Arial" w:eastAsia="MS Mincho" w:hAnsi="Arial" w:cs="Arial"/>
                <w:sz w:val="18"/>
                <w:szCs w:val="18"/>
              </w:rPr>
            </w:pPr>
            <w:r>
              <w:rPr>
                <w:rFonts w:ascii="Arial" w:hAnsi="Arial" w:cs="Arial"/>
                <w:color w:val="000000"/>
                <w:sz w:val="18"/>
                <w:szCs w:val="18"/>
              </w:rPr>
              <w:t>3260</w:t>
            </w:r>
          </w:p>
        </w:tc>
      </w:tr>
    </w:tbl>
    <w:p w14:paraId="3E61140A" w14:textId="77777777" w:rsidR="00890274" w:rsidRDefault="00890274" w:rsidP="00890274">
      <w:pPr>
        <w:keepNext/>
        <w:jc w:val="center"/>
        <w:rPr>
          <w:lang w:eastAsia="zh-TW"/>
        </w:rPr>
      </w:pPr>
    </w:p>
    <w:p w14:paraId="2D4A9934" w14:textId="77777777" w:rsidR="00890274" w:rsidRPr="00714357" w:rsidRDefault="00890274" w:rsidP="00890274">
      <w:pPr>
        <w:keepNext/>
      </w:pPr>
      <w:r w:rsidRPr="00714357">
        <w:t xml:space="preserve">Based on Table </w:t>
      </w:r>
      <w:r>
        <w:t>6.1.14</w:t>
      </w:r>
      <w:r w:rsidRPr="002B6C21">
        <w:t>.4-1</w:t>
      </w:r>
      <w:r>
        <w:rPr>
          <w:rFonts w:hint="eastAsia"/>
          <w:lang w:eastAsia="zh-TW"/>
        </w:rPr>
        <w:t xml:space="preserve">, </w:t>
      </w:r>
      <w:r>
        <w:rPr>
          <w:lang w:eastAsia="zh-TW"/>
        </w:rPr>
        <w:t>6.1.14.4-</w:t>
      </w:r>
      <w:r>
        <w:rPr>
          <w:rFonts w:hint="eastAsia"/>
          <w:lang w:eastAsia="zh-TW"/>
        </w:rPr>
        <w:t>2,</w:t>
      </w:r>
    </w:p>
    <w:p w14:paraId="21E42401" w14:textId="77777777" w:rsidR="00890274" w:rsidRDefault="00890274" w:rsidP="00890274">
      <w:pPr>
        <w:pStyle w:val="B1"/>
        <w:keepNext/>
        <w:rPr>
          <w:lang w:eastAsia="zh-TW"/>
        </w:rPr>
      </w:pPr>
      <w:r w:rsidRPr="007618B9">
        <w:rPr>
          <w:rFonts w:hint="eastAsia"/>
          <w:lang w:eastAsia="zh-TW"/>
        </w:rPr>
        <w:t xml:space="preserve">- </w:t>
      </w:r>
      <w:r w:rsidRPr="007618B9">
        <w:rPr>
          <w:lang w:eastAsia="zh-TW"/>
        </w:rPr>
        <w:t>There is no direct UL Harmonic interference, but there is a near miss collision of UL3 of n105 into DL1 of band 1.</w:t>
      </w:r>
      <w:r>
        <w:rPr>
          <w:lang w:eastAsia="zh-TW"/>
        </w:rPr>
        <w:t xml:space="preserve"> </w:t>
      </w:r>
    </w:p>
    <w:p w14:paraId="4845F21C" w14:textId="77777777" w:rsidR="00890274" w:rsidRDefault="00890274" w:rsidP="00890274">
      <w:pPr>
        <w:pStyle w:val="B1"/>
        <w:keepNext/>
        <w:rPr>
          <w:lang w:eastAsia="zh-TW"/>
        </w:rPr>
      </w:pPr>
      <w:r>
        <w:rPr>
          <w:lang w:eastAsia="ja-JP"/>
        </w:rPr>
        <w:t xml:space="preserve">- </w:t>
      </w:r>
      <w:r>
        <w:rPr>
          <w:lang w:eastAsia="zh-TW"/>
        </w:rPr>
        <w:t>3</w:t>
      </w:r>
      <w:r w:rsidRPr="00623665">
        <w:rPr>
          <w:vertAlign w:val="superscript"/>
          <w:lang w:eastAsia="zh-TW"/>
        </w:rPr>
        <w:t>rd</w:t>
      </w:r>
      <w:r>
        <w:rPr>
          <w:lang w:eastAsia="zh-TW"/>
        </w:rPr>
        <w:t xml:space="preserve"> </w:t>
      </w:r>
      <w:r w:rsidRPr="004A2501">
        <w:rPr>
          <w:lang w:eastAsia="ko-KR"/>
        </w:rPr>
        <w:t xml:space="preserve">order </w:t>
      </w:r>
      <w:r>
        <w:rPr>
          <w:lang w:eastAsia="ko-KR"/>
        </w:rPr>
        <w:t>IMD</w:t>
      </w:r>
      <w:r w:rsidRPr="004A2501">
        <w:rPr>
          <w:lang w:eastAsia="ko-KR"/>
        </w:rPr>
        <w:t xml:space="preserve"> </w:t>
      </w:r>
      <w:r w:rsidRPr="00AF0B93">
        <w:rPr>
          <w:lang w:eastAsia="ja-JP"/>
        </w:rPr>
        <w:t xml:space="preserve">products may fall into Rx frequencies of band </w:t>
      </w:r>
      <w:r>
        <w:rPr>
          <w:lang w:eastAsia="ja-JP"/>
        </w:rPr>
        <w:t>n105</w:t>
      </w:r>
    </w:p>
    <w:p w14:paraId="3E65FB68" w14:textId="77777777" w:rsidR="00890274" w:rsidRDefault="00890274" w:rsidP="00890274">
      <w:pPr>
        <w:pStyle w:val="B1"/>
        <w:keepNext/>
        <w:rPr>
          <w:lang w:eastAsia="zh-TW"/>
        </w:rPr>
      </w:pPr>
      <w:r>
        <w:rPr>
          <w:lang w:eastAsia="ja-JP"/>
        </w:rPr>
        <w:t>- 3</w:t>
      </w:r>
      <w:r w:rsidRPr="00623665">
        <w:rPr>
          <w:vertAlign w:val="superscript"/>
          <w:lang w:eastAsia="ja-JP"/>
        </w:rPr>
        <w:t>rd</w:t>
      </w:r>
      <w:r>
        <w:rPr>
          <w:lang w:eastAsia="ja-JP"/>
        </w:rPr>
        <w:t xml:space="preserve"> order harmonic mixing may fall into the R</w:t>
      </w:r>
      <w:r>
        <w:rPr>
          <w:rFonts w:hint="eastAsia"/>
          <w:lang w:eastAsia="zh-TW"/>
        </w:rPr>
        <w:t>x</w:t>
      </w:r>
      <w:r>
        <w:rPr>
          <w:lang w:eastAsia="ja-JP"/>
        </w:rPr>
        <w:t xml:space="preserve"> frequencies of n105 (1</w:t>
      </w:r>
      <w:r>
        <w:rPr>
          <w:rFonts w:hint="eastAsia"/>
          <w:lang w:eastAsia="zh-TW"/>
        </w:rPr>
        <w:t>_</w:t>
      </w:r>
      <w:r>
        <w:rPr>
          <w:lang w:eastAsia="ja-JP"/>
        </w:rPr>
        <w:t>n105 UL1/DL3)</w:t>
      </w:r>
    </w:p>
    <w:p w14:paraId="696A9973" w14:textId="77777777" w:rsidR="00890274" w:rsidRPr="0097676A" w:rsidRDefault="00890274" w:rsidP="00890274">
      <w:pPr>
        <w:keepNext/>
        <w:rPr>
          <w:lang w:eastAsia="zh-TW"/>
        </w:rPr>
      </w:pPr>
      <w:r w:rsidRPr="00992BF0">
        <w:rPr>
          <w:lang w:eastAsia="zh-TW"/>
        </w:rPr>
        <w:t>For the MSD requirements for IMD interference of DC_</w:t>
      </w:r>
      <w:r>
        <w:rPr>
          <w:lang w:eastAsia="zh-TW"/>
        </w:rPr>
        <w:t>1A</w:t>
      </w:r>
      <w:r w:rsidRPr="00992BF0">
        <w:rPr>
          <w:lang w:eastAsia="zh-TW"/>
        </w:rPr>
        <w:t>_n</w:t>
      </w:r>
      <w:r>
        <w:rPr>
          <w:lang w:eastAsia="zh-TW"/>
        </w:rPr>
        <w:t>105</w:t>
      </w:r>
      <w:r w:rsidRPr="00992BF0">
        <w:rPr>
          <w:lang w:eastAsia="zh-TW"/>
        </w:rPr>
        <w:t>A</w:t>
      </w:r>
      <w:r>
        <w:rPr>
          <w:lang w:eastAsia="zh-TW"/>
        </w:rPr>
        <w:t>, the requirements for DC_1</w:t>
      </w:r>
      <w:r>
        <w:rPr>
          <w:rFonts w:hint="eastAsia"/>
          <w:lang w:eastAsia="zh-TW"/>
        </w:rPr>
        <w:t>A</w:t>
      </w:r>
      <w:r w:rsidR="001F135B">
        <w:rPr>
          <w:rFonts w:hint="eastAsia"/>
          <w:lang w:eastAsia="zh-TW"/>
        </w:rPr>
        <w:t>_</w:t>
      </w:r>
      <w:r w:rsidRPr="00992BF0">
        <w:rPr>
          <w:lang w:eastAsia="zh-TW"/>
        </w:rPr>
        <w:t>n</w:t>
      </w:r>
      <w:r>
        <w:rPr>
          <w:lang w:eastAsia="zh-TW"/>
        </w:rPr>
        <w:t>71</w:t>
      </w:r>
      <w:r w:rsidRPr="00992BF0">
        <w:rPr>
          <w:lang w:eastAsia="zh-TW"/>
        </w:rPr>
        <w:t xml:space="preserve">A can </w:t>
      </w:r>
      <w:r>
        <w:rPr>
          <w:lang w:eastAsia="zh-TW"/>
        </w:rPr>
        <w:t xml:space="preserve">be </w:t>
      </w:r>
      <w:r w:rsidRPr="00CB3F7C">
        <w:rPr>
          <w:rFonts w:eastAsia="Malgun Gothic"/>
          <w:lang w:eastAsia="ko-KR"/>
        </w:rPr>
        <w:t>reused.</w:t>
      </w:r>
    </w:p>
    <w:p w14:paraId="398DB45C" w14:textId="77777777" w:rsidR="00890274" w:rsidRPr="00C03B5B" w:rsidRDefault="00890274" w:rsidP="00890274">
      <w:pPr>
        <w:pStyle w:val="TH"/>
        <w:rPr>
          <w:lang w:eastAsia="zh-TW"/>
        </w:rPr>
      </w:pPr>
      <w:r w:rsidRPr="00714357">
        <w:t xml:space="preserve">Table </w:t>
      </w:r>
      <w:r>
        <w:rPr>
          <w:lang w:eastAsia="zh-CN"/>
        </w:rPr>
        <w:t>6.1.14.4-</w:t>
      </w:r>
      <w:r>
        <w:rPr>
          <w:rFonts w:hint="eastAsia"/>
          <w:lang w:eastAsia="zh-TW"/>
        </w:rPr>
        <w:t>3</w:t>
      </w:r>
      <w:r w:rsidRPr="00714357">
        <w:t xml:space="preserve">: </w:t>
      </w:r>
      <w:r w:rsidRPr="00714357">
        <w:rPr>
          <w:lang w:eastAsia="zh-CN"/>
        </w:rPr>
        <w:t>MSD due to IMD issue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6"/>
        <w:gridCol w:w="1067"/>
        <w:gridCol w:w="960"/>
        <w:gridCol w:w="960"/>
        <w:gridCol w:w="960"/>
        <w:gridCol w:w="960"/>
        <w:gridCol w:w="911"/>
        <w:gridCol w:w="830"/>
        <w:gridCol w:w="1095"/>
      </w:tblGrid>
      <w:tr w:rsidR="00890274" w:rsidRPr="00714357" w14:paraId="5837BB0B" w14:textId="77777777" w:rsidTr="00490852">
        <w:trPr>
          <w:trHeight w:val="20"/>
          <w:jc w:val="center"/>
        </w:trPr>
        <w:tc>
          <w:tcPr>
            <w:tcW w:w="8754" w:type="dxa"/>
            <w:gridSpan w:val="8"/>
            <w:shd w:val="clear" w:color="auto" w:fill="auto"/>
            <w:vAlign w:val="center"/>
            <w:hideMark/>
          </w:tcPr>
          <w:p w14:paraId="0C4CF043" w14:textId="77777777" w:rsidR="00890274" w:rsidRPr="00714357" w:rsidRDefault="00890274" w:rsidP="00490852">
            <w:pPr>
              <w:pStyle w:val="TAH"/>
            </w:pPr>
            <w:r w:rsidRPr="00714357">
              <w:rPr>
                <w:lang w:eastAsia="zh-CN"/>
              </w:rPr>
              <w:t>Operating b</w:t>
            </w:r>
            <w:r w:rsidRPr="00714357">
              <w:t>and / Channel bandwidth / N</w:t>
            </w:r>
            <w:r w:rsidRPr="00714357">
              <w:rPr>
                <w:vertAlign w:val="subscript"/>
              </w:rPr>
              <w:t>RB</w:t>
            </w:r>
            <w:r w:rsidRPr="00714357">
              <w:t xml:space="preserve"> / Duplex mode</w:t>
            </w:r>
          </w:p>
        </w:tc>
        <w:tc>
          <w:tcPr>
            <w:tcW w:w="1095" w:type="dxa"/>
            <w:vMerge w:val="restart"/>
          </w:tcPr>
          <w:p w14:paraId="7EA9EEB6" w14:textId="77777777" w:rsidR="00890274" w:rsidRPr="00714357" w:rsidRDefault="00890274" w:rsidP="00490852">
            <w:pPr>
              <w:pStyle w:val="TAH"/>
            </w:pPr>
            <w:r w:rsidRPr="00714357">
              <w:t>Source of IMD</w:t>
            </w:r>
          </w:p>
        </w:tc>
      </w:tr>
      <w:tr w:rsidR="00890274" w:rsidRPr="00714357" w14:paraId="582BD86A" w14:textId="77777777" w:rsidTr="00490852">
        <w:trPr>
          <w:trHeight w:val="648"/>
          <w:jc w:val="center"/>
        </w:trPr>
        <w:tc>
          <w:tcPr>
            <w:tcW w:w="2106" w:type="dxa"/>
            <w:tcBorders>
              <w:bottom w:val="single" w:sz="4" w:space="0" w:color="auto"/>
            </w:tcBorders>
            <w:shd w:val="clear" w:color="auto" w:fill="auto"/>
            <w:vAlign w:val="center"/>
            <w:hideMark/>
          </w:tcPr>
          <w:p w14:paraId="6D0F89CF" w14:textId="77777777" w:rsidR="00890274" w:rsidRPr="00714357" w:rsidRDefault="00890274" w:rsidP="00490852">
            <w:pPr>
              <w:pStyle w:val="TAH"/>
              <w:rPr>
                <w:lang w:eastAsia="zh-CN"/>
              </w:rPr>
            </w:pPr>
            <w:r w:rsidRPr="00714357">
              <w:rPr>
                <w:lang w:eastAsia="zh-CN"/>
              </w:rPr>
              <w:t>DC</w:t>
            </w:r>
          </w:p>
          <w:p w14:paraId="0826AADC" w14:textId="77777777" w:rsidR="00890274" w:rsidRPr="00714357" w:rsidRDefault="00890274" w:rsidP="00490852">
            <w:pPr>
              <w:pStyle w:val="TAH"/>
            </w:pPr>
            <w:r w:rsidRPr="00714357">
              <w:t>Configuration</w:t>
            </w:r>
          </w:p>
        </w:tc>
        <w:tc>
          <w:tcPr>
            <w:tcW w:w="1067" w:type="dxa"/>
            <w:tcBorders>
              <w:bottom w:val="single" w:sz="4" w:space="0" w:color="auto"/>
            </w:tcBorders>
            <w:shd w:val="clear" w:color="auto" w:fill="auto"/>
            <w:vAlign w:val="center"/>
            <w:hideMark/>
          </w:tcPr>
          <w:p w14:paraId="4E7579AF" w14:textId="77777777" w:rsidR="00890274" w:rsidRPr="00714357" w:rsidRDefault="00890274" w:rsidP="00490852">
            <w:pPr>
              <w:pStyle w:val="TAH"/>
            </w:pPr>
            <w:r w:rsidRPr="00714357">
              <w:rPr>
                <w:lang w:eastAsia="zh-CN"/>
              </w:rPr>
              <w:t>Operating</w:t>
            </w:r>
            <w:r w:rsidRPr="00714357">
              <w:t xml:space="preserve"> band</w:t>
            </w:r>
          </w:p>
        </w:tc>
        <w:tc>
          <w:tcPr>
            <w:tcW w:w="960" w:type="dxa"/>
            <w:tcBorders>
              <w:bottom w:val="single" w:sz="4" w:space="0" w:color="auto"/>
            </w:tcBorders>
            <w:shd w:val="clear" w:color="auto" w:fill="auto"/>
            <w:vAlign w:val="center"/>
            <w:hideMark/>
          </w:tcPr>
          <w:p w14:paraId="0BCA1E85" w14:textId="77777777" w:rsidR="00890274" w:rsidRPr="00714357" w:rsidRDefault="00890274" w:rsidP="00490852">
            <w:pPr>
              <w:pStyle w:val="TAH"/>
            </w:pPr>
            <w:r w:rsidRPr="00714357">
              <w:t>UL F</w:t>
            </w:r>
            <w:r w:rsidRPr="00714357">
              <w:rPr>
                <w:vertAlign w:val="subscript"/>
              </w:rPr>
              <w:t>c</w:t>
            </w:r>
            <w:r w:rsidRPr="00714357">
              <w:br/>
              <w:t>(MHz)</w:t>
            </w:r>
          </w:p>
        </w:tc>
        <w:tc>
          <w:tcPr>
            <w:tcW w:w="960" w:type="dxa"/>
            <w:tcBorders>
              <w:bottom w:val="single" w:sz="4" w:space="0" w:color="auto"/>
            </w:tcBorders>
            <w:shd w:val="clear" w:color="auto" w:fill="auto"/>
            <w:vAlign w:val="center"/>
            <w:hideMark/>
          </w:tcPr>
          <w:p w14:paraId="64019607" w14:textId="77777777" w:rsidR="00890274" w:rsidRPr="00714357" w:rsidRDefault="00890274" w:rsidP="00490852">
            <w:pPr>
              <w:pStyle w:val="TAH"/>
            </w:pPr>
            <w:r w:rsidRPr="00714357">
              <w:t xml:space="preserve">UL/DL BW </w:t>
            </w:r>
            <w:r w:rsidRPr="00714357">
              <w:br/>
              <w:t>(MHz)</w:t>
            </w:r>
          </w:p>
        </w:tc>
        <w:tc>
          <w:tcPr>
            <w:tcW w:w="960" w:type="dxa"/>
            <w:tcBorders>
              <w:bottom w:val="single" w:sz="4" w:space="0" w:color="auto"/>
            </w:tcBorders>
            <w:shd w:val="clear" w:color="auto" w:fill="auto"/>
            <w:vAlign w:val="center"/>
            <w:hideMark/>
          </w:tcPr>
          <w:p w14:paraId="2BE56FD9" w14:textId="77777777" w:rsidR="00890274" w:rsidRPr="00714357" w:rsidRDefault="00890274" w:rsidP="00490852">
            <w:pPr>
              <w:pStyle w:val="TAH"/>
            </w:pPr>
            <w:r w:rsidRPr="00714357">
              <w:t xml:space="preserve">UL </w:t>
            </w:r>
            <w:r w:rsidRPr="00714357">
              <w:br/>
              <w:t>C</w:t>
            </w:r>
            <w:r w:rsidRPr="00714357">
              <w:rPr>
                <w:vertAlign w:val="subscript"/>
              </w:rPr>
              <w:t>LRB</w:t>
            </w:r>
          </w:p>
        </w:tc>
        <w:tc>
          <w:tcPr>
            <w:tcW w:w="960" w:type="dxa"/>
            <w:tcBorders>
              <w:bottom w:val="single" w:sz="4" w:space="0" w:color="auto"/>
            </w:tcBorders>
            <w:shd w:val="clear" w:color="auto" w:fill="auto"/>
            <w:vAlign w:val="center"/>
            <w:hideMark/>
          </w:tcPr>
          <w:p w14:paraId="1C00A17D" w14:textId="77777777" w:rsidR="00890274" w:rsidRPr="00714357" w:rsidRDefault="00890274" w:rsidP="00490852">
            <w:pPr>
              <w:pStyle w:val="TAH"/>
            </w:pPr>
            <w:r w:rsidRPr="00714357">
              <w:t>DL F</w:t>
            </w:r>
            <w:r w:rsidRPr="00714357">
              <w:rPr>
                <w:vertAlign w:val="subscript"/>
              </w:rPr>
              <w:t>c</w:t>
            </w:r>
            <w:r w:rsidRPr="00714357">
              <w:t xml:space="preserve"> (MHz)</w:t>
            </w:r>
          </w:p>
        </w:tc>
        <w:tc>
          <w:tcPr>
            <w:tcW w:w="911" w:type="dxa"/>
            <w:tcBorders>
              <w:bottom w:val="single" w:sz="4" w:space="0" w:color="auto"/>
            </w:tcBorders>
            <w:shd w:val="clear" w:color="auto" w:fill="auto"/>
            <w:vAlign w:val="center"/>
            <w:hideMark/>
          </w:tcPr>
          <w:p w14:paraId="5F400117" w14:textId="77777777" w:rsidR="00890274" w:rsidRPr="00714357" w:rsidRDefault="00890274" w:rsidP="00490852">
            <w:pPr>
              <w:pStyle w:val="TAH"/>
            </w:pPr>
            <w:r w:rsidRPr="00714357">
              <w:t xml:space="preserve">MSD </w:t>
            </w:r>
            <w:r w:rsidRPr="00714357">
              <w:br/>
              <w:t>(dB)</w:t>
            </w:r>
          </w:p>
        </w:tc>
        <w:tc>
          <w:tcPr>
            <w:tcW w:w="830" w:type="dxa"/>
            <w:tcBorders>
              <w:bottom w:val="single" w:sz="4" w:space="0" w:color="auto"/>
            </w:tcBorders>
            <w:shd w:val="clear" w:color="auto" w:fill="auto"/>
            <w:vAlign w:val="center"/>
            <w:hideMark/>
          </w:tcPr>
          <w:p w14:paraId="3576B08A" w14:textId="77777777" w:rsidR="00890274" w:rsidRPr="00714357" w:rsidRDefault="00890274" w:rsidP="00490852">
            <w:pPr>
              <w:pStyle w:val="TAH"/>
            </w:pPr>
            <w:r w:rsidRPr="00714357">
              <w:t>Duplex mode</w:t>
            </w:r>
          </w:p>
        </w:tc>
        <w:tc>
          <w:tcPr>
            <w:tcW w:w="1095" w:type="dxa"/>
            <w:vMerge/>
            <w:tcBorders>
              <w:bottom w:val="single" w:sz="4" w:space="0" w:color="auto"/>
            </w:tcBorders>
          </w:tcPr>
          <w:p w14:paraId="255F682A" w14:textId="77777777" w:rsidR="00890274" w:rsidRPr="00714357" w:rsidRDefault="00890274" w:rsidP="00490852">
            <w:pPr>
              <w:pStyle w:val="TAH"/>
            </w:pPr>
          </w:p>
        </w:tc>
      </w:tr>
      <w:tr w:rsidR="00890274" w:rsidRPr="00714357" w14:paraId="1B324F66" w14:textId="77777777" w:rsidTr="00490852">
        <w:trPr>
          <w:trHeight w:val="113"/>
          <w:jc w:val="center"/>
        </w:trPr>
        <w:tc>
          <w:tcPr>
            <w:tcW w:w="2106" w:type="dxa"/>
            <w:vMerge w:val="restart"/>
            <w:shd w:val="clear" w:color="auto" w:fill="auto"/>
            <w:vAlign w:val="center"/>
            <w:hideMark/>
          </w:tcPr>
          <w:p w14:paraId="251A4D73" w14:textId="77777777" w:rsidR="00890274" w:rsidRPr="00992BF0" w:rsidRDefault="00890274" w:rsidP="00490852">
            <w:pPr>
              <w:pStyle w:val="TAC"/>
              <w:rPr>
                <w:lang w:eastAsia="zh-TW"/>
              </w:rPr>
            </w:pPr>
            <w:r w:rsidRPr="00992BF0">
              <w:rPr>
                <w:lang w:eastAsia="zh-TW"/>
              </w:rPr>
              <w:t>DC_</w:t>
            </w:r>
            <w:r>
              <w:rPr>
                <w:lang w:eastAsia="zh-TW"/>
              </w:rPr>
              <w:t>1A</w:t>
            </w:r>
            <w:r w:rsidRPr="00992BF0">
              <w:rPr>
                <w:lang w:eastAsia="zh-TW"/>
              </w:rPr>
              <w:t>_n</w:t>
            </w:r>
            <w:r>
              <w:rPr>
                <w:lang w:eastAsia="zh-TW"/>
              </w:rPr>
              <w:t>105</w:t>
            </w:r>
            <w:r w:rsidRPr="00992BF0">
              <w:rPr>
                <w:lang w:eastAsia="zh-TW"/>
              </w:rPr>
              <w:t>A</w:t>
            </w:r>
          </w:p>
        </w:tc>
        <w:tc>
          <w:tcPr>
            <w:tcW w:w="1067" w:type="dxa"/>
            <w:shd w:val="clear" w:color="auto" w:fill="auto"/>
            <w:vAlign w:val="center"/>
            <w:hideMark/>
          </w:tcPr>
          <w:p w14:paraId="7D1A00AD" w14:textId="77777777" w:rsidR="00890274" w:rsidRPr="00714357" w:rsidRDefault="00890274" w:rsidP="00490852">
            <w:pPr>
              <w:pStyle w:val="TAC"/>
              <w:rPr>
                <w:lang w:eastAsia="zh-CN"/>
              </w:rPr>
            </w:pPr>
            <w:r>
              <w:rPr>
                <w:rFonts w:cs="Arial"/>
                <w:color w:val="000000"/>
                <w:szCs w:val="18"/>
              </w:rPr>
              <w:t>1</w:t>
            </w:r>
          </w:p>
        </w:tc>
        <w:tc>
          <w:tcPr>
            <w:tcW w:w="960" w:type="dxa"/>
            <w:shd w:val="clear" w:color="auto" w:fill="auto"/>
            <w:noWrap/>
            <w:vAlign w:val="center"/>
            <w:hideMark/>
          </w:tcPr>
          <w:p w14:paraId="6998ED1F" w14:textId="77777777" w:rsidR="00890274" w:rsidRPr="00714357" w:rsidRDefault="00890274" w:rsidP="00490852">
            <w:pPr>
              <w:pStyle w:val="TAC"/>
              <w:rPr>
                <w:lang w:eastAsia="zh-CN"/>
              </w:rPr>
            </w:pPr>
            <w:r w:rsidRPr="00D21E79">
              <w:rPr>
                <w:rFonts w:cs="Arial"/>
                <w:color w:val="000000"/>
                <w:szCs w:val="18"/>
              </w:rPr>
              <w:t>19</w:t>
            </w:r>
            <w:r>
              <w:rPr>
                <w:rFonts w:cs="Arial"/>
                <w:color w:val="000000"/>
                <w:szCs w:val="18"/>
              </w:rPr>
              <w:t>6</w:t>
            </w:r>
            <w:r w:rsidRPr="00D21E79">
              <w:rPr>
                <w:rFonts w:cs="Arial"/>
                <w:color w:val="000000"/>
                <w:szCs w:val="18"/>
              </w:rPr>
              <w:t>8</w:t>
            </w:r>
          </w:p>
        </w:tc>
        <w:tc>
          <w:tcPr>
            <w:tcW w:w="960" w:type="dxa"/>
            <w:shd w:val="clear" w:color="auto" w:fill="auto"/>
            <w:noWrap/>
            <w:vAlign w:val="center"/>
            <w:hideMark/>
          </w:tcPr>
          <w:p w14:paraId="2ACDBD44" w14:textId="77777777" w:rsidR="00890274" w:rsidRPr="00714357" w:rsidRDefault="00890274" w:rsidP="00490852">
            <w:pPr>
              <w:pStyle w:val="TAC"/>
            </w:pPr>
            <w:r>
              <w:rPr>
                <w:rFonts w:cs="Arial"/>
                <w:color w:val="000000"/>
                <w:szCs w:val="18"/>
              </w:rPr>
              <w:t>5</w:t>
            </w:r>
          </w:p>
        </w:tc>
        <w:tc>
          <w:tcPr>
            <w:tcW w:w="960" w:type="dxa"/>
            <w:shd w:val="clear" w:color="auto" w:fill="auto"/>
            <w:noWrap/>
            <w:vAlign w:val="center"/>
            <w:hideMark/>
          </w:tcPr>
          <w:p w14:paraId="31E2AEF9" w14:textId="77777777" w:rsidR="00890274" w:rsidRPr="00714357" w:rsidRDefault="00890274" w:rsidP="00490852">
            <w:pPr>
              <w:pStyle w:val="TAC"/>
            </w:pPr>
            <w:r>
              <w:rPr>
                <w:rFonts w:cs="Arial"/>
                <w:color w:val="000000"/>
                <w:szCs w:val="18"/>
              </w:rPr>
              <w:t>25</w:t>
            </w:r>
          </w:p>
        </w:tc>
        <w:tc>
          <w:tcPr>
            <w:tcW w:w="960" w:type="dxa"/>
            <w:shd w:val="clear" w:color="auto" w:fill="auto"/>
            <w:noWrap/>
            <w:vAlign w:val="center"/>
            <w:hideMark/>
          </w:tcPr>
          <w:p w14:paraId="605F550E" w14:textId="77777777" w:rsidR="00890274" w:rsidRPr="00714357" w:rsidRDefault="00890274" w:rsidP="00490852">
            <w:pPr>
              <w:pStyle w:val="TAC"/>
              <w:rPr>
                <w:lang w:eastAsia="zh-CN"/>
              </w:rPr>
            </w:pPr>
            <w:r>
              <w:rPr>
                <w:rFonts w:cs="Arial"/>
                <w:color w:val="000000"/>
                <w:szCs w:val="18"/>
              </w:rPr>
              <w:t>2158</w:t>
            </w:r>
          </w:p>
        </w:tc>
        <w:tc>
          <w:tcPr>
            <w:tcW w:w="911" w:type="dxa"/>
            <w:shd w:val="clear" w:color="auto" w:fill="auto"/>
            <w:vAlign w:val="center"/>
            <w:hideMark/>
          </w:tcPr>
          <w:p w14:paraId="444EE8AE" w14:textId="77777777" w:rsidR="00890274" w:rsidRPr="00714357" w:rsidRDefault="00890274" w:rsidP="00490852">
            <w:pPr>
              <w:pStyle w:val="TAC"/>
              <w:rPr>
                <w:lang w:eastAsia="zh-CN"/>
              </w:rPr>
            </w:pPr>
            <w:r>
              <w:rPr>
                <w:rFonts w:cs="Arial"/>
                <w:color w:val="000000"/>
                <w:szCs w:val="18"/>
              </w:rPr>
              <w:t>N/A</w:t>
            </w:r>
          </w:p>
        </w:tc>
        <w:tc>
          <w:tcPr>
            <w:tcW w:w="830" w:type="dxa"/>
            <w:shd w:val="clear" w:color="auto" w:fill="auto"/>
            <w:vAlign w:val="center"/>
            <w:hideMark/>
          </w:tcPr>
          <w:p w14:paraId="224138F3" w14:textId="77777777" w:rsidR="00890274" w:rsidRPr="00714357" w:rsidRDefault="00890274" w:rsidP="00490852">
            <w:pPr>
              <w:pStyle w:val="TAC"/>
            </w:pPr>
            <w:r>
              <w:rPr>
                <w:rFonts w:cs="Arial"/>
                <w:color w:val="000000"/>
                <w:szCs w:val="18"/>
              </w:rPr>
              <w:t>FDD</w:t>
            </w:r>
          </w:p>
        </w:tc>
        <w:tc>
          <w:tcPr>
            <w:tcW w:w="1095" w:type="dxa"/>
            <w:vAlign w:val="center"/>
          </w:tcPr>
          <w:p w14:paraId="3B327EAC" w14:textId="77777777" w:rsidR="00890274" w:rsidRPr="00714357" w:rsidRDefault="00890274" w:rsidP="00490852">
            <w:pPr>
              <w:pStyle w:val="TAC"/>
              <w:rPr>
                <w:lang w:eastAsia="zh-CN"/>
              </w:rPr>
            </w:pPr>
            <w:r>
              <w:rPr>
                <w:lang w:eastAsia="zh-CN"/>
              </w:rPr>
              <w:t>N/A</w:t>
            </w:r>
          </w:p>
        </w:tc>
      </w:tr>
      <w:tr w:rsidR="00890274" w:rsidRPr="00714357" w14:paraId="68082C4A" w14:textId="77777777" w:rsidTr="00490852">
        <w:trPr>
          <w:trHeight w:val="20"/>
          <w:jc w:val="center"/>
        </w:trPr>
        <w:tc>
          <w:tcPr>
            <w:tcW w:w="2106" w:type="dxa"/>
            <w:vMerge/>
            <w:shd w:val="clear" w:color="auto" w:fill="auto"/>
            <w:vAlign w:val="center"/>
            <w:hideMark/>
          </w:tcPr>
          <w:p w14:paraId="741CB765" w14:textId="77777777" w:rsidR="00890274" w:rsidRPr="00714357" w:rsidRDefault="00890274" w:rsidP="00490852">
            <w:pPr>
              <w:pStyle w:val="TAC"/>
            </w:pPr>
          </w:p>
        </w:tc>
        <w:tc>
          <w:tcPr>
            <w:tcW w:w="1067" w:type="dxa"/>
            <w:shd w:val="clear" w:color="auto" w:fill="auto"/>
            <w:vAlign w:val="center"/>
            <w:hideMark/>
          </w:tcPr>
          <w:p w14:paraId="0CB49881" w14:textId="77777777" w:rsidR="00890274" w:rsidRPr="00714357" w:rsidRDefault="00890274" w:rsidP="00490852">
            <w:pPr>
              <w:pStyle w:val="TAC"/>
              <w:rPr>
                <w:lang w:eastAsia="zh-CN"/>
              </w:rPr>
            </w:pPr>
            <w:r>
              <w:rPr>
                <w:rFonts w:cs="Arial"/>
                <w:color w:val="000000"/>
                <w:szCs w:val="18"/>
              </w:rPr>
              <w:t>n105</w:t>
            </w:r>
          </w:p>
        </w:tc>
        <w:tc>
          <w:tcPr>
            <w:tcW w:w="960" w:type="dxa"/>
            <w:shd w:val="clear" w:color="auto" w:fill="auto"/>
            <w:noWrap/>
            <w:vAlign w:val="center"/>
            <w:hideMark/>
          </w:tcPr>
          <w:p w14:paraId="074B3541" w14:textId="77777777" w:rsidR="00890274" w:rsidRPr="00714357" w:rsidRDefault="00890274" w:rsidP="00490852">
            <w:pPr>
              <w:pStyle w:val="TAC"/>
              <w:rPr>
                <w:lang w:eastAsia="zh-CN"/>
              </w:rPr>
            </w:pPr>
            <w:r w:rsidRPr="00D21E79">
              <w:rPr>
                <w:rFonts w:cs="Arial"/>
                <w:color w:val="000000"/>
                <w:szCs w:val="18"/>
              </w:rPr>
              <w:t>6</w:t>
            </w:r>
            <w:r>
              <w:rPr>
                <w:rFonts w:cs="Arial"/>
                <w:color w:val="000000"/>
                <w:szCs w:val="18"/>
              </w:rPr>
              <w:t>73</w:t>
            </w:r>
          </w:p>
        </w:tc>
        <w:tc>
          <w:tcPr>
            <w:tcW w:w="960" w:type="dxa"/>
            <w:shd w:val="clear" w:color="auto" w:fill="auto"/>
            <w:noWrap/>
            <w:vAlign w:val="center"/>
            <w:hideMark/>
          </w:tcPr>
          <w:p w14:paraId="6B46AE6A" w14:textId="77777777" w:rsidR="00890274" w:rsidRPr="00714357" w:rsidRDefault="00890274" w:rsidP="00490852">
            <w:pPr>
              <w:pStyle w:val="TAC"/>
              <w:rPr>
                <w:lang w:eastAsia="zh-CN"/>
              </w:rPr>
            </w:pPr>
            <w:r>
              <w:rPr>
                <w:rFonts w:cs="Arial"/>
                <w:color w:val="000000"/>
                <w:szCs w:val="18"/>
              </w:rPr>
              <w:t>5</w:t>
            </w:r>
          </w:p>
        </w:tc>
        <w:tc>
          <w:tcPr>
            <w:tcW w:w="960" w:type="dxa"/>
            <w:shd w:val="clear" w:color="auto" w:fill="auto"/>
            <w:noWrap/>
            <w:vAlign w:val="center"/>
            <w:hideMark/>
          </w:tcPr>
          <w:p w14:paraId="119E145E" w14:textId="77777777" w:rsidR="00890274" w:rsidRPr="00714357" w:rsidRDefault="00890274" w:rsidP="00490852">
            <w:pPr>
              <w:pStyle w:val="TAC"/>
              <w:rPr>
                <w:lang w:eastAsia="zh-TW"/>
              </w:rPr>
            </w:pPr>
            <w:r>
              <w:rPr>
                <w:lang w:val="en-US" w:eastAsia="zh-CN"/>
              </w:rPr>
              <w:t>25</w:t>
            </w:r>
          </w:p>
        </w:tc>
        <w:tc>
          <w:tcPr>
            <w:tcW w:w="960" w:type="dxa"/>
            <w:shd w:val="clear" w:color="auto" w:fill="auto"/>
            <w:noWrap/>
            <w:vAlign w:val="center"/>
            <w:hideMark/>
          </w:tcPr>
          <w:p w14:paraId="7880175D" w14:textId="77777777" w:rsidR="00890274" w:rsidRPr="00714357" w:rsidRDefault="00890274" w:rsidP="00490852">
            <w:pPr>
              <w:pStyle w:val="TAC"/>
              <w:rPr>
                <w:lang w:eastAsia="zh-CN"/>
              </w:rPr>
            </w:pPr>
            <w:r>
              <w:rPr>
                <w:rFonts w:cs="Arial"/>
                <w:color w:val="000000"/>
                <w:szCs w:val="18"/>
              </w:rPr>
              <w:t>622</w:t>
            </w:r>
          </w:p>
        </w:tc>
        <w:tc>
          <w:tcPr>
            <w:tcW w:w="911" w:type="dxa"/>
            <w:shd w:val="clear" w:color="auto" w:fill="auto"/>
            <w:vAlign w:val="center"/>
            <w:hideMark/>
          </w:tcPr>
          <w:p w14:paraId="650D33FC" w14:textId="77777777" w:rsidR="00890274" w:rsidRPr="00714357" w:rsidRDefault="00890274" w:rsidP="00490852">
            <w:pPr>
              <w:pStyle w:val="TAC"/>
            </w:pPr>
            <w:r>
              <w:rPr>
                <w:rFonts w:cs="Arial"/>
                <w:color w:val="000000"/>
                <w:szCs w:val="18"/>
              </w:rPr>
              <w:t>15.1</w:t>
            </w:r>
          </w:p>
        </w:tc>
        <w:tc>
          <w:tcPr>
            <w:tcW w:w="830" w:type="dxa"/>
            <w:shd w:val="clear" w:color="auto" w:fill="auto"/>
            <w:vAlign w:val="center"/>
            <w:hideMark/>
          </w:tcPr>
          <w:p w14:paraId="46902549" w14:textId="77777777" w:rsidR="00890274" w:rsidRPr="00714357" w:rsidRDefault="00890274" w:rsidP="00490852">
            <w:pPr>
              <w:pStyle w:val="TAC"/>
              <w:rPr>
                <w:lang w:eastAsia="zh-CN"/>
              </w:rPr>
            </w:pPr>
            <w:r>
              <w:rPr>
                <w:rFonts w:cs="Arial"/>
                <w:color w:val="000000"/>
                <w:szCs w:val="18"/>
              </w:rPr>
              <w:t>FDD</w:t>
            </w:r>
          </w:p>
        </w:tc>
        <w:tc>
          <w:tcPr>
            <w:tcW w:w="1095" w:type="dxa"/>
            <w:vAlign w:val="center"/>
          </w:tcPr>
          <w:p w14:paraId="22F33A16" w14:textId="77777777" w:rsidR="00890274" w:rsidRPr="00714357" w:rsidRDefault="00890274" w:rsidP="00490852">
            <w:pPr>
              <w:pStyle w:val="TAC"/>
            </w:pPr>
            <w:r>
              <w:rPr>
                <w:rFonts w:cs="Arial"/>
                <w:color w:val="000000"/>
                <w:szCs w:val="18"/>
              </w:rPr>
              <w:t>IMD3</w:t>
            </w:r>
          </w:p>
        </w:tc>
      </w:tr>
    </w:tbl>
    <w:p w14:paraId="1C980BF8" w14:textId="77777777" w:rsidR="00890274" w:rsidRPr="0035219F" w:rsidRDefault="00890274" w:rsidP="00890274">
      <w:pPr>
        <w:keepNext/>
        <w:rPr>
          <w:lang w:eastAsia="zh-TW"/>
        </w:rPr>
      </w:pPr>
    </w:p>
    <w:p w14:paraId="100FF0F4" w14:textId="77777777" w:rsidR="00890274" w:rsidRPr="00697599" w:rsidRDefault="00890274" w:rsidP="00890274">
      <w:pPr>
        <w:pStyle w:val="4"/>
        <w:rPr>
          <w:lang w:eastAsia="zh-CN"/>
        </w:rPr>
      </w:pPr>
      <w:r>
        <w:t>6.1.14.</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4E9B7B89" w14:textId="77777777" w:rsidR="00890274" w:rsidRPr="00317171" w:rsidRDefault="00890274" w:rsidP="00890274">
      <w:pPr>
        <w:keepNext/>
        <w:rPr>
          <w:lang w:eastAsia="zh-TW"/>
        </w:rPr>
      </w:pPr>
      <w:r w:rsidRPr="00714357">
        <w:t xml:space="preserve">For </w:t>
      </w:r>
      <w:r w:rsidRPr="00714357">
        <w:rPr>
          <w:rFonts w:eastAsia="MS Mincho"/>
          <w:lang w:eastAsia="ja-JP"/>
        </w:rPr>
        <w:t>DC</w:t>
      </w:r>
      <w:r w:rsidRPr="00714357">
        <w:rPr>
          <w:lang w:eastAsia="zh-CN"/>
        </w:rPr>
        <w:t>_</w:t>
      </w:r>
      <w:r>
        <w:rPr>
          <w:lang w:eastAsia="zh-CN"/>
        </w:rPr>
        <w:t>1</w:t>
      </w:r>
      <w:r>
        <w:rPr>
          <w:lang w:eastAsia="zh-TW"/>
        </w:rPr>
        <w:t>A</w:t>
      </w:r>
      <w:r w:rsidRPr="00BC4C1B">
        <w:rPr>
          <w:rFonts w:hint="eastAsia"/>
          <w:lang w:eastAsia="zh-TW"/>
        </w:rPr>
        <w:t>_</w:t>
      </w:r>
      <w:r w:rsidRPr="00714357">
        <w:rPr>
          <w:rFonts w:eastAsia="MS Mincho"/>
          <w:lang w:eastAsia="ja-JP"/>
        </w:rPr>
        <w:t>n</w:t>
      </w:r>
      <w:r>
        <w:rPr>
          <w:rFonts w:eastAsia="MS Mincho"/>
          <w:lang w:eastAsia="ja-JP"/>
        </w:rPr>
        <w:t>105</w:t>
      </w:r>
      <w:r w:rsidRPr="00714357">
        <w:rPr>
          <w:rFonts w:eastAsia="MS Mincho"/>
          <w:lang w:eastAsia="ja-JP"/>
        </w:rPr>
        <w:t>A</w:t>
      </w:r>
      <w:r w:rsidRPr="00714357">
        <w:t xml:space="preserve">, the </w:t>
      </w:r>
      <w:r w:rsidRPr="00714357">
        <w:sym w:font="Symbol" w:char="F044"/>
      </w:r>
      <w:r w:rsidRPr="00714357">
        <w:t>T</w:t>
      </w:r>
      <w:r w:rsidRPr="00714357">
        <w:rPr>
          <w:vertAlign w:val="subscript"/>
        </w:rPr>
        <w:t>IB,c</w:t>
      </w:r>
      <w:r w:rsidRPr="00714357">
        <w:t xml:space="preserve"> and </w:t>
      </w:r>
      <w:r w:rsidRPr="00714357">
        <w:sym w:font="Symbol" w:char="F044"/>
      </w:r>
      <w:r w:rsidRPr="00714357">
        <w:t>R</w:t>
      </w:r>
      <w:r w:rsidRPr="00714357">
        <w:rPr>
          <w:vertAlign w:val="subscript"/>
        </w:rPr>
        <w:t>IB</w:t>
      </w:r>
      <w:r w:rsidRPr="00714357">
        <w:t xml:space="preserve"> values</w:t>
      </w:r>
      <w:r>
        <w:t xml:space="preserve"> reused from</w:t>
      </w:r>
      <w:r>
        <w:rPr>
          <w:rFonts w:hint="eastAsia"/>
          <w:lang w:eastAsia="zh-TW"/>
        </w:rPr>
        <w:t xml:space="preserve"> </w:t>
      </w:r>
      <w:r>
        <w:rPr>
          <w:lang w:eastAsia="zh-TW"/>
        </w:rPr>
        <w:t>CA_n1</w:t>
      </w:r>
      <w:r>
        <w:rPr>
          <w:rFonts w:hint="eastAsia"/>
          <w:lang w:eastAsia="zh-TW"/>
        </w:rPr>
        <w:t>A</w:t>
      </w:r>
      <w:r>
        <w:rPr>
          <w:lang w:eastAsia="zh-TW"/>
        </w:rPr>
        <w:t>-</w:t>
      </w:r>
      <w:r w:rsidRPr="00992BF0">
        <w:rPr>
          <w:lang w:eastAsia="zh-TW"/>
        </w:rPr>
        <w:t>n</w:t>
      </w:r>
      <w:r>
        <w:rPr>
          <w:lang w:eastAsia="zh-TW"/>
        </w:rPr>
        <w:t>105</w:t>
      </w:r>
      <w:r w:rsidRPr="00992BF0">
        <w:rPr>
          <w:lang w:eastAsia="zh-TW"/>
        </w:rPr>
        <w:t>A</w:t>
      </w:r>
      <w:r>
        <w:rPr>
          <w:rFonts w:hint="eastAsia"/>
          <w:lang w:eastAsia="zh-TW"/>
        </w:rPr>
        <w:t>, as</w:t>
      </w:r>
      <w:r>
        <w:t xml:space="preserve"> </w:t>
      </w:r>
      <w:r>
        <w:rPr>
          <w:rFonts w:hint="eastAsia"/>
          <w:lang w:eastAsia="zh-TW"/>
        </w:rPr>
        <w:t xml:space="preserve">in </w:t>
      </w:r>
      <w:r>
        <w:t>the tables below.</w:t>
      </w:r>
    </w:p>
    <w:p w14:paraId="3DDF07C4" w14:textId="77777777" w:rsidR="00890274" w:rsidRDefault="00890274" w:rsidP="00890274">
      <w:pPr>
        <w:pStyle w:val="TH"/>
        <w:rPr>
          <w:vertAlign w:val="subscript"/>
          <w:lang w:eastAsia="zh-TW"/>
        </w:rPr>
      </w:pPr>
      <w:r w:rsidRPr="00802E82">
        <w:rPr>
          <w:lang w:eastAsia="zh-CN"/>
        </w:rPr>
        <w:t xml:space="preserve">Table </w:t>
      </w:r>
      <w:r>
        <w:rPr>
          <w:lang w:eastAsia="zh-CN"/>
        </w:rPr>
        <w:t>6.1.14.</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890274" w:rsidRPr="00D67A9D" w14:paraId="4BE976B8" w14:textId="77777777" w:rsidTr="00490852">
        <w:trPr>
          <w:trHeight w:val="187"/>
          <w:tblHeader/>
          <w:jc w:val="center"/>
        </w:trPr>
        <w:tc>
          <w:tcPr>
            <w:tcW w:w="2608" w:type="dxa"/>
            <w:vMerge w:val="restart"/>
          </w:tcPr>
          <w:p w14:paraId="3039D19B" w14:textId="77777777" w:rsidR="00890274" w:rsidRPr="00D67A9D" w:rsidRDefault="00890274" w:rsidP="00490852">
            <w:pPr>
              <w:keepNext/>
              <w:keepLines/>
              <w:spacing w:after="0"/>
              <w:jc w:val="center"/>
              <w:rPr>
                <w:rFonts w:ascii="Arial" w:hAnsi="Arial"/>
                <w:b/>
                <w:sz w:val="18"/>
              </w:rPr>
            </w:pPr>
            <w:r w:rsidRPr="00D67A9D">
              <w:rPr>
                <w:rFonts w:ascii="Arial" w:hAnsi="Arial"/>
                <w:b/>
                <w:sz w:val="18"/>
              </w:rPr>
              <w:lastRenderedPageBreak/>
              <w:t>Inter-band EN-DC configuration</w:t>
            </w:r>
          </w:p>
        </w:tc>
        <w:tc>
          <w:tcPr>
            <w:tcW w:w="2608" w:type="dxa"/>
            <w:gridSpan w:val="2"/>
          </w:tcPr>
          <w:p w14:paraId="352AF443" w14:textId="77777777" w:rsidR="00890274" w:rsidRPr="00D67A9D" w:rsidRDefault="00890274" w:rsidP="00490852">
            <w:pPr>
              <w:keepNext/>
              <w:keepLines/>
              <w:spacing w:after="0"/>
              <w:jc w:val="center"/>
              <w:rPr>
                <w:rFonts w:ascii="Arial" w:hAnsi="Arial"/>
                <w:b/>
                <w:sz w:val="18"/>
              </w:rPr>
            </w:pPr>
            <w:r w:rsidRPr="00D41556">
              <w:rPr>
                <w:rFonts w:ascii="Arial" w:hAnsi="Arial"/>
                <w:b/>
                <w:sz w:val="18"/>
              </w:rPr>
              <w:t>ΔT</w:t>
            </w:r>
            <w:r w:rsidRPr="00D41556">
              <w:rPr>
                <w:rFonts w:ascii="Arial" w:hAnsi="Arial"/>
                <w:b/>
                <w:sz w:val="18"/>
                <w:vertAlign w:val="subscript"/>
              </w:rPr>
              <w:t>IB,c</w:t>
            </w:r>
            <w:r w:rsidRPr="00D41556">
              <w:rPr>
                <w:rFonts w:ascii="Arial" w:hAnsi="Arial"/>
                <w:b/>
                <w:sz w:val="18"/>
              </w:rPr>
              <w:t xml:space="preserve"> for E-UTRA band / NR band (dB)</w:t>
            </w:r>
            <w:r w:rsidRPr="00D41556">
              <w:rPr>
                <w:rFonts w:ascii="Arial" w:hAnsi="Arial"/>
                <w:b/>
                <w:sz w:val="18"/>
                <w:vertAlign w:val="superscript"/>
              </w:rPr>
              <w:t>7</w:t>
            </w:r>
          </w:p>
        </w:tc>
      </w:tr>
      <w:tr w:rsidR="00890274" w:rsidRPr="00D67A9D" w14:paraId="2995D541" w14:textId="77777777" w:rsidTr="00490852">
        <w:trPr>
          <w:trHeight w:val="187"/>
          <w:tblHeader/>
          <w:jc w:val="center"/>
        </w:trPr>
        <w:tc>
          <w:tcPr>
            <w:tcW w:w="2608" w:type="dxa"/>
            <w:vMerge/>
            <w:tcBorders>
              <w:bottom w:val="single" w:sz="4" w:space="0" w:color="auto"/>
            </w:tcBorders>
          </w:tcPr>
          <w:p w14:paraId="567C5C84" w14:textId="77777777" w:rsidR="00890274" w:rsidRPr="00D67A9D" w:rsidRDefault="00890274" w:rsidP="00490852">
            <w:pPr>
              <w:keepNext/>
              <w:keepLines/>
              <w:spacing w:after="0"/>
              <w:jc w:val="center"/>
              <w:rPr>
                <w:rFonts w:ascii="Arial" w:hAnsi="Arial"/>
                <w:b/>
                <w:sz w:val="18"/>
              </w:rPr>
            </w:pPr>
          </w:p>
        </w:tc>
        <w:tc>
          <w:tcPr>
            <w:tcW w:w="2608" w:type="dxa"/>
            <w:gridSpan w:val="2"/>
          </w:tcPr>
          <w:p w14:paraId="7BF60E77" w14:textId="77777777" w:rsidR="00890274" w:rsidRPr="00D67A9D" w:rsidRDefault="00890274" w:rsidP="00490852">
            <w:pPr>
              <w:keepNext/>
              <w:keepLines/>
              <w:spacing w:after="0"/>
              <w:jc w:val="center"/>
              <w:rPr>
                <w:rFonts w:ascii="Arial" w:hAnsi="Arial"/>
                <w:b/>
                <w:sz w:val="18"/>
                <w:lang w:eastAsia="zh-CN"/>
              </w:rPr>
            </w:pPr>
            <w:r>
              <w:rPr>
                <w:rFonts w:ascii="Arial" w:hAnsi="Arial" w:hint="eastAsia"/>
                <w:b/>
                <w:sz w:val="18"/>
                <w:lang w:eastAsia="zh-CN"/>
              </w:rPr>
              <w:t>C</w:t>
            </w:r>
            <w:r>
              <w:rPr>
                <w:rFonts w:ascii="Arial" w:hAnsi="Arial"/>
                <w:b/>
                <w:sz w:val="18"/>
                <w:lang w:eastAsia="zh-CN"/>
              </w:rPr>
              <w:t>omponent band in order of bands in configuration</w:t>
            </w:r>
            <w:r w:rsidRPr="00D41556">
              <w:rPr>
                <w:rFonts w:ascii="Arial" w:hAnsi="Arial"/>
                <w:b/>
                <w:sz w:val="18"/>
                <w:vertAlign w:val="superscript"/>
                <w:lang w:eastAsia="zh-CN"/>
              </w:rPr>
              <w:t>8</w:t>
            </w:r>
          </w:p>
        </w:tc>
      </w:tr>
      <w:tr w:rsidR="00890274" w:rsidRPr="00D67A9D" w14:paraId="4C2C381D" w14:textId="77777777" w:rsidTr="00490852">
        <w:trPr>
          <w:trHeight w:val="89"/>
          <w:jc w:val="center"/>
        </w:trPr>
        <w:tc>
          <w:tcPr>
            <w:tcW w:w="2608" w:type="dxa"/>
            <w:tcBorders>
              <w:bottom w:val="single" w:sz="4" w:space="0" w:color="auto"/>
            </w:tcBorders>
            <w:shd w:val="clear" w:color="auto" w:fill="auto"/>
          </w:tcPr>
          <w:p w14:paraId="7422F959" w14:textId="77777777" w:rsidR="00890274" w:rsidRPr="00D67A9D" w:rsidRDefault="00890274" w:rsidP="00490852">
            <w:pPr>
              <w:keepNext/>
              <w:keepLines/>
              <w:spacing w:after="0"/>
              <w:jc w:val="center"/>
              <w:rPr>
                <w:rFonts w:ascii="Arial" w:hAnsi="Arial"/>
                <w:sz w:val="18"/>
              </w:rPr>
            </w:pPr>
            <w:r w:rsidRPr="00D67A9D">
              <w:rPr>
                <w:rFonts w:ascii="Arial" w:hAnsi="Arial"/>
                <w:sz w:val="18"/>
                <w:lang w:eastAsia="fi-FI"/>
              </w:rPr>
              <w:t>DC_</w:t>
            </w:r>
            <w:r>
              <w:rPr>
                <w:rFonts w:ascii="Arial" w:hAnsi="Arial"/>
                <w:sz w:val="18"/>
                <w:lang w:eastAsia="fi-FI"/>
              </w:rPr>
              <w:t>1</w:t>
            </w:r>
            <w:r w:rsidRPr="00D67A9D">
              <w:rPr>
                <w:rFonts w:ascii="Arial" w:hAnsi="Arial"/>
                <w:sz w:val="18"/>
                <w:lang w:eastAsia="fi-FI"/>
              </w:rPr>
              <w:t>_n</w:t>
            </w:r>
            <w:r>
              <w:rPr>
                <w:rFonts w:ascii="Arial" w:hAnsi="Arial"/>
                <w:sz w:val="18"/>
                <w:lang w:eastAsia="fi-FI"/>
              </w:rPr>
              <w:t>105</w:t>
            </w:r>
          </w:p>
        </w:tc>
        <w:tc>
          <w:tcPr>
            <w:tcW w:w="2608" w:type="dxa"/>
            <w:tcBorders>
              <w:bottom w:val="single" w:sz="4" w:space="0" w:color="auto"/>
            </w:tcBorders>
          </w:tcPr>
          <w:p w14:paraId="7CC4CA42" w14:textId="77777777" w:rsidR="00890274" w:rsidRPr="00D67A9D" w:rsidRDefault="00890274" w:rsidP="00490852">
            <w:pPr>
              <w:keepNext/>
              <w:keepLines/>
              <w:spacing w:after="0"/>
              <w:jc w:val="center"/>
              <w:rPr>
                <w:rFonts w:ascii="Arial" w:hAnsi="Arial"/>
                <w:sz w:val="18"/>
                <w:lang w:eastAsia="ja-JP"/>
              </w:rPr>
            </w:pPr>
            <w:r>
              <w:rPr>
                <w:rFonts w:ascii="Arial" w:hAnsi="Arial"/>
                <w:sz w:val="18"/>
                <w:lang w:eastAsia="ja-JP"/>
              </w:rPr>
              <w:t>0.3</w:t>
            </w:r>
          </w:p>
        </w:tc>
        <w:tc>
          <w:tcPr>
            <w:tcW w:w="2608" w:type="dxa"/>
          </w:tcPr>
          <w:p w14:paraId="24903ACB" w14:textId="77777777" w:rsidR="00890274" w:rsidRPr="00D67A9D" w:rsidRDefault="00890274" w:rsidP="00490852">
            <w:pPr>
              <w:keepNext/>
              <w:keepLines/>
              <w:spacing w:after="0"/>
              <w:jc w:val="center"/>
              <w:rPr>
                <w:rFonts w:ascii="Arial" w:eastAsia="Malgun Gothic" w:hAnsi="Arial"/>
                <w:sz w:val="18"/>
                <w:lang w:eastAsia="ko-KR"/>
              </w:rPr>
            </w:pPr>
            <w:r w:rsidRPr="00D67A9D">
              <w:rPr>
                <w:rFonts w:ascii="Arial" w:eastAsia="MS Mincho" w:hAnsi="Arial"/>
                <w:sz w:val="18"/>
                <w:lang w:eastAsia="ja-JP"/>
              </w:rPr>
              <w:t>0.</w:t>
            </w:r>
            <w:r>
              <w:rPr>
                <w:rFonts w:ascii="Arial" w:eastAsia="MS Mincho" w:hAnsi="Arial"/>
                <w:sz w:val="18"/>
                <w:lang w:eastAsia="ja-JP"/>
              </w:rPr>
              <w:t>6</w:t>
            </w:r>
          </w:p>
        </w:tc>
      </w:tr>
    </w:tbl>
    <w:p w14:paraId="57719D7B" w14:textId="77777777" w:rsidR="00890274" w:rsidRPr="00802E82" w:rsidRDefault="00890274" w:rsidP="00890274">
      <w:pPr>
        <w:pStyle w:val="TH"/>
        <w:rPr>
          <w:lang w:eastAsia="zh-CN"/>
        </w:rPr>
      </w:pPr>
      <w:r w:rsidRPr="00802E82">
        <w:rPr>
          <w:lang w:eastAsia="zh-CN"/>
        </w:rPr>
        <w:t xml:space="preserve">Table </w:t>
      </w:r>
      <w:r>
        <w:rPr>
          <w:lang w:eastAsia="zh-CN"/>
        </w:rPr>
        <w:t>6.1.14.</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890274" w:rsidRPr="00EF5447" w14:paraId="15A3D32F" w14:textId="77777777" w:rsidTr="00490852">
        <w:trPr>
          <w:trHeight w:val="187"/>
          <w:tblHeader/>
          <w:jc w:val="center"/>
        </w:trPr>
        <w:tc>
          <w:tcPr>
            <w:tcW w:w="2608" w:type="dxa"/>
            <w:vMerge w:val="restart"/>
          </w:tcPr>
          <w:p w14:paraId="3CB35592" w14:textId="77777777" w:rsidR="00890274" w:rsidRPr="00EF5447" w:rsidRDefault="00890274" w:rsidP="00490852">
            <w:pPr>
              <w:pStyle w:val="TAH"/>
            </w:pPr>
            <w:r w:rsidRPr="00EF5447">
              <w:t>Inter-band EN-DC configuration</w:t>
            </w:r>
          </w:p>
        </w:tc>
        <w:tc>
          <w:tcPr>
            <w:tcW w:w="5216" w:type="dxa"/>
            <w:gridSpan w:val="2"/>
          </w:tcPr>
          <w:p w14:paraId="46E68C5E" w14:textId="77777777" w:rsidR="00890274" w:rsidRPr="00EF5447" w:rsidRDefault="00890274" w:rsidP="00490852">
            <w:pPr>
              <w:pStyle w:val="TAH"/>
            </w:pPr>
            <w:r w:rsidRPr="00317171">
              <w:rPr>
                <w:color w:val="000000"/>
              </w:rPr>
              <w:t>ΔR</w:t>
            </w:r>
            <w:r w:rsidRPr="00317171">
              <w:rPr>
                <w:color w:val="000000"/>
                <w:vertAlign w:val="subscript"/>
              </w:rPr>
              <w:t>IB,c</w:t>
            </w:r>
            <w:r w:rsidRPr="00317171">
              <w:rPr>
                <w:color w:val="000000"/>
              </w:rPr>
              <w:t xml:space="preserve"> for E-UTRA band / NR band (dB)</w:t>
            </w:r>
            <w:r w:rsidRPr="00317171">
              <w:rPr>
                <w:color w:val="000000"/>
                <w:vertAlign w:val="superscript"/>
              </w:rPr>
              <w:t>6</w:t>
            </w:r>
          </w:p>
        </w:tc>
      </w:tr>
      <w:tr w:rsidR="00890274" w:rsidRPr="00EF5447" w14:paraId="73E2F301" w14:textId="77777777" w:rsidTr="00490852">
        <w:trPr>
          <w:trHeight w:val="187"/>
          <w:tblHeader/>
          <w:jc w:val="center"/>
        </w:trPr>
        <w:tc>
          <w:tcPr>
            <w:tcW w:w="2608" w:type="dxa"/>
            <w:vMerge/>
            <w:tcBorders>
              <w:bottom w:val="single" w:sz="4" w:space="0" w:color="auto"/>
            </w:tcBorders>
          </w:tcPr>
          <w:p w14:paraId="48E96E2B" w14:textId="77777777" w:rsidR="00890274" w:rsidRPr="00EF5447" w:rsidRDefault="00890274" w:rsidP="00490852">
            <w:pPr>
              <w:pStyle w:val="TAH"/>
            </w:pPr>
          </w:p>
        </w:tc>
        <w:tc>
          <w:tcPr>
            <w:tcW w:w="5216" w:type="dxa"/>
            <w:gridSpan w:val="2"/>
          </w:tcPr>
          <w:p w14:paraId="3E343506" w14:textId="77777777" w:rsidR="00890274" w:rsidRPr="00EF5447" w:rsidRDefault="00890274" w:rsidP="00490852">
            <w:pPr>
              <w:pStyle w:val="TAH"/>
            </w:pPr>
            <w:r w:rsidRPr="00317171">
              <w:rPr>
                <w:rFonts w:hint="eastAsia"/>
                <w:color w:val="000000"/>
              </w:rPr>
              <w:t>C</w:t>
            </w:r>
            <w:r w:rsidRPr="00317171">
              <w:rPr>
                <w:color w:val="000000"/>
              </w:rPr>
              <w:t>omponent band in order of bands in configuration</w:t>
            </w:r>
            <w:r w:rsidRPr="00317171">
              <w:rPr>
                <w:color w:val="000000"/>
                <w:vertAlign w:val="superscript"/>
              </w:rPr>
              <w:t>7</w:t>
            </w:r>
          </w:p>
        </w:tc>
      </w:tr>
      <w:tr w:rsidR="00890274" w:rsidRPr="00EF5447" w14:paraId="43FA3EAB" w14:textId="77777777" w:rsidTr="00490852">
        <w:trPr>
          <w:trHeight w:val="54"/>
          <w:jc w:val="center"/>
        </w:trPr>
        <w:tc>
          <w:tcPr>
            <w:tcW w:w="2608" w:type="dxa"/>
            <w:tcBorders>
              <w:bottom w:val="single" w:sz="4" w:space="0" w:color="auto"/>
            </w:tcBorders>
            <w:shd w:val="clear" w:color="auto" w:fill="auto"/>
          </w:tcPr>
          <w:p w14:paraId="649166AC" w14:textId="77777777" w:rsidR="00890274" w:rsidRPr="00EF5447" w:rsidRDefault="00890274" w:rsidP="00490852">
            <w:pPr>
              <w:pStyle w:val="TAC"/>
            </w:pPr>
            <w:r w:rsidRPr="00EF5447">
              <w:t>DC_</w:t>
            </w:r>
            <w:r>
              <w:rPr>
                <w:rFonts w:eastAsia="MS Mincho"/>
                <w:lang w:eastAsia="ja-JP"/>
              </w:rPr>
              <w:t>1</w:t>
            </w:r>
            <w:r w:rsidRPr="00EF5447">
              <w:t>_n</w:t>
            </w:r>
            <w:r>
              <w:rPr>
                <w:rFonts w:eastAsia="MS Mincho"/>
                <w:lang w:eastAsia="ja-JP"/>
              </w:rPr>
              <w:t>105</w:t>
            </w:r>
          </w:p>
        </w:tc>
        <w:tc>
          <w:tcPr>
            <w:tcW w:w="2608" w:type="dxa"/>
          </w:tcPr>
          <w:p w14:paraId="391CB152" w14:textId="77777777" w:rsidR="00890274" w:rsidRPr="00EF5447" w:rsidRDefault="00890274" w:rsidP="00490852">
            <w:pPr>
              <w:pStyle w:val="TAC"/>
            </w:pPr>
            <w:r>
              <w:rPr>
                <w:rFonts w:eastAsia="MS Mincho"/>
                <w:lang w:eastAsia="ja-JP"/>
              </w:rPr>
              <w:t>-</w:t>
            </w:r>
          </w:p>
        </w:tc>
        <w:tc>
          <w:tcPr>
            <w:tcW w:w="2608" w:type="dxa"/>
          </w:tcPr>
          <w:p w14:paraId="1CCB72A7" w14:textId="77777777" w:rsidR="00890274" w:rsidRPr="00EF5447" w:rsidRDefault="00890274" w:rsidP="00490852">
            <w:pPr>
              <w:pStyle w:val="TAC"/>
            </w:pPr>
            <w:r>
              <w:rPr>
                <w:rFonts w:eastAsia="MS Mincho"/>
                <w:lang w:eastAsia="ja-JP"/>
              </w:rPr>
              <w:t>0.3</w:t>
            </w:r>
          </w:p>
        </w:tc>
      </w:tr>
    </w:tbl>
    <w:p w14:paraId="72430354" w14:textId="77777777" w:rsidR="00890274" w:rsidRDefault="00890274" w:rsidP="00890274">
      <w:pPr>
        <w:pStyle w:val="4"/>
        <w:rPr>
          <w:rFonts w:eastAsia="SimSun"/>
          <w:lang w:eastAsia="zh-CN"/>
        </w:rPr>
      </w:pPr>
      <w:r>
        <w:t>6.1.14.6</w:t>
      </w:r>
      <w:r w:rsidRPr="00697599">
        <w:rPr>
          <w:lang w:eastAsia="sv-SE"/>
        </w:rPr>
        <w:tab/>
      </w:r>
      <w:r>
        <w:rPr>
          <w:lang w:eastAsia="sv-SE"/>
        </w:rPr>
        <w:t>R</w:t>
      </w:r>
      <w:r>
        <w:rPr>
          <w:rFonts w:hint="eastAsia"/>
          <w:lang w:eastAsia="zh-CN"/>
        </w:rPr>
        <w:t>EFSENS requirements</w:t>
      </w:r>
    </w:p>
    <w:p w14:paraId="0FE3AC39" w14:textId="77777777" w:rsidR="00890274" w:rsidRDefault="00890274" w:rsidP="00890274">
      <w:pPr>
        <w:keepNext/>
        <w:rPr>
          <w:rFonts w:eastAsia="SimSun"/>
          <w:lang w:eastAsia="zh-CN"/>
        </w:rPr>
      </w:pPr>
      <w:r w:rsidRPr="003A40DA">
        <w:rPr>
          <w:rFonts w:eastAsia="SimSun"/>
          <w:lang w:eastAsia="zh-CN"/>
        </w:rPr>
        <w:t>Based on the co-existence studies above, MSD is required. MSD values</w:t>
      </w:r>
      <w:r>
        <w:rPr>
          <w:rFonts w:eastAsia="SimSun"/>
          <w:lang w:eastAsia="zh-CN"/>
        </w:rPr>
        <w:t xml:space="preserve"> for UL harmonic</w:t>
      </w:r>
      <w:r w:rsidRPr="003A40DA">
        <w:rPr>
          <w:rFonts w:eastAsia="SimSun"/>
          <w:lang w:eastAsia="zh-CN"/>
        </w:rPr>
        <w:t xml:space="preserve"> are reused from </w:t>
      </w:r>
      <w:r>
        <w:rPr>
          <w:rFonts w:eastAsia="SimSun"/>
          <w:lang w:eastAsia="zh-CN"/>
        </w:rPr>
        <w:t>similar near-miss cases:</w:t>
      </w:r>
    </w:p>
    <w:p w14:paraId="2C52C02E" w14:textId="77777777" w:rsidR="00890274" w:rsidRPr="00EF5447" w:rsidRDefault="00890274" w:rsidP="00890274">
      <w:pPr>
        <w:pStyle w:val="TH"/>
        <w:keepLines w:val="0"/>
      </w:pPr>
      <w:r w:rsidRPr="00EF5447">
        <w:t xml:space="preserve">Table </w:t>
      </w:r>
      <w:r>
        <w:t>6.1.14</w:t>
      </w:r>
      <w:r w:rsidRPr="001B4118">
        <w:t>.</w:t>
      </w:r>
      <w:r>
        <w:t>6</w:t>
      </w:r>
      <w:r w:rsidRPr="00EF5447">
        <w:t>-</w:t>
      </w:r>
      <w:r>
        <w:t>1</w:t>
      </w:r>
      <w:r w:rsidRPr="00EF5447">
        <w:t>: Reference sensitivity exceptions (MSD) due to UL harmonic for EN-DC in NR FR1</w:t>
      </w:r>
    </w:p>
    <w:tbl>
      <w:tblPr>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674"/>
        <w:gridCol w:w="675"/>
        <w:gridCol w:w="674"/>
        <w:gridCol w:w="675"/>
        <w:gridCol w:w="674"/>
        <w:gridCol w:w="675"/>
        <w:gridCol w:w="674"/>
        <w:gridCol w:w="675"/>
        <w:gridCol w:w="674"/>
        <w:gridCol w:w="675"/>
        <w:gridCol w:w="675"/>
        <w:gridCol w:w="674"/>
        <w:gridCol w:w="675"/>
      </w:tblGrid>
      <w:tr w:rsidR="00890274" w:rsidRPr="00EF5447" w14:paraId="004F8609" w14:textId="77777777" w:rsidTr="00490852">
        <w:trPr>
          <w:trHeight w:val="187"/>
          <w:tblHeader/>
          <w:jc w:val="center"/>
        </w:trPr>
        <w:tc>
          <w:tcPr>
            <w:tcW w:w="10567" w:type="dxa"/>
            <w:gridSpan w:val="15"/>
          </w:tcPr>
          <w:p w14:paraId="7DA36466" w14:textId="77777777" w:rsidR="00890274" w:rsidRPr="00EF5447" w:rsidRDefault="00890274" w:rsidP="00490852">
            <w:pPr>
              <w:pStyle w:val="TAH"/>
              <w:keepLines w:val="0"/>
            </w:pPr>
            <w:r w:rsidRPr="00EF5447">
              <w:t>E-UTRA or NR Band / Channel bandwidth of the affected DL band / MSD</w:t>
            </w:r>
          </w:p>
        </w:tc>
      </w:tr>
      <w:tr w:rsidR="00890274" w:rsidRPr="00EF5447" w14:paraId="01559171" w14:textId="77777777" w:rsidTr="00490852">
        <w:trPr>
          <w:trHeight w:val="187"/>
          <w:tblHeader/>
          <w:jc w:val="center"/>
        </w:trPr>
        <w:tc>
          <w:tcPr>
            <w:tcW w:w="0" w:type="auto"/>
            <w:tcBorders>
              <w:bottom w:val="single" w:sz="4" w:space="0" w:color="auto"/>
            </w:tcBorders>
            <w:shd w:val="clear" w:color="auto" w:fill="auto"/>
          </w:tcPr>
          <w:p w14:paraId="05D5A6D1" w14:textId="77777777" w:rsidR="00890274" w:rsidRPr="00EF5447" w:rsidRDefault="00890274" w:rsidP="00490852">
            <w:pPr>
              <w:pStyle w:val="TAH"/>
              <w:keepLines w:val="0"/>
            </w:pPr>
            <w:r w:rsidRPr="00EF5447">
              <w:t>UL band</w:t>
            </w:r>
          </w:p>
        </w:tc>
        <w:tc>
          <w:tcPr>
            <w:tcW w:w="0" w:type="auto"/>
            <w:shd w:val="clear" w:color="auto" w:fill="auto"/>
          </w:tcPr>
          <w:p w14:paraId="706D6575" w14:textId="77777777" w:rsidR="00890274" w:rsidRPr="00EF5447" w:rsidRDefault="00890274" w:rsidP="00490852">
            <w:pPr>
              <w:pStyle w:val="TAH"/>
              <w:keepLines w:val="0"/>
            </w:pPr>
            <w:r w:rsidRPr="00EF5447">
              <w:t>DL band</w:t>
            </w:r>
          </w:p>
        </w:tc>
        <w:tc>
          <w:tcPr>
            <w:tcW w:w="674" w:type="dxa"/>
            <w:shd w:val="clear" w:color="auto" w:fill="auto"/>
          </w:tcPr>
          <w:p w14:paraId="2FDA374C" w14:textId="77777777" w:rsidR="00890274" w:rsidRPr="00EF5447" w:rsidRDefault="00890274" w:rsidP="00490852">
            <w:pPr>
              <w:pStyle w:val="TAH"/>
              <w:keepLines w:val="0"/>
            </w:pPr>
            <w:r w:rsidRPr="00EF5447">
              <w:t>5 MHz</w:t>
            </w:r>
          </w:p>
          <w:p w14:paraId="6188209F" w14:textId="77777777" w:rsidR="00890274" w:rsidRPr="00EF5447" w:rsidRDefault="00890274" w:rsidP="00490852">
            <w:pPr>
              <w:pStyle w:val="TAH"/>
              <w:keepLines w:val="0"/>
            </w:pPr>
            <w:r w:rsidRPr="00EF5447">
              <w:t>(dB)</w:t>
            </w:r>
          </w:p>
        </w:tc>
        <w:tc>
          <w:tcPr>
            <w:tcW w:w="675" w:type="dxa"/>
            <w:shd w:val="clear" w:color="auto" w:fill="auto"/>
          </w:tcPr>
          <w:p w14:paraId="3E584E93" w14:textId="77777777" w:rsidR="00890274" w:rsidRPr="00EF5447" w:rsidRDefault="00890274" w:rsidP="00490852">
            <w:pPr>
              <w:pStyle w:val="TAH"/>
              <w:keepLines w:val="0"/>
            </w:pPr>
            <w:r w:rsidRPr="00EF5447">
              <w:t>10 MHz</w:t>
            </w:r>
          </w:p>
          <w:p w14:paraId="5CCB3CEF" w14:textId="77777777" w:rsidR="00890274" w:rsidRPr="00EF5447" w:rsidRDefault="00890274" w:rsidP="00490852">
            <w:pPr>
              <w:pStyle w:val="TAH"/>
              <w:keepLines w:val="0"/>
            </w:pPr>
            <w:r w:rsidRPr="00EF5447">
              <w:t>(dB)</w:t>
            </w:r>
          </w:p>
        </w:tc>
        <w:tc>
          <w:tcPr>
            <w:tcW w:w="674" w:type="dxa"/>
            <w:shd w:val="clear" w:color="auto" w:fill="auto"/>
          </w:tcPr>
          <w:p w14:paraId="7BED8D5D" w14:textId="77777777" w:rsidR="00890274" w:rsidRPr="00EF5447" w:rsidRDefault="00890274" w:rsidP="00490852">
            <w:pPr>
              <w:pStyle w:val="TAH"/>
              <w:keepLines w:val="0"/>
            </w:pPr>
            <w:r w:rsidRPr="00EF5447">
              <w:t>15 MHz</w:t>
            </w:r>
          </w:p>
          <w:p w14:paraId="6355223E" w14:textId="77777777" w:rsidR="00890274" w:rsidRPr="00EF5447" w:rsidRDefault="00890274" w:rsidP="00490852">
            <w:pPr>
              <w:pStyle w:val="TAH"/>
              <w:keepLines w:val="0"/>
            </w:pPr>
            <w:r w:rsidRPr="00EF5447">
              <w:t>(dB)</w:t>
            </w:r>
          </w:p>
        </w:tc>
        <w:tc>
          <w:tcPr>
            <w:tcW w:w="675" w:type="dxa"/>
            <w:shd w:val="clear" w:color="auto" w:fill="auto"/>
          </w:tcPr>
          <w:p w14:paraId="540F8F4C" w14:textId="77777777" w:rsidR="00890274" w:rsidRPr="00EF5447" w:rsidRDefault="00890274" w:rsidP="00490852">
            <w:pPr>
              <w:pStyle w:val="TAH"/>
              <w:keepLines w:val="0"/>
            </w:pPr>
            <w:r w:rsidRPr="00EF5447">
              <w:t>20 MHz</w:t>
            </w:r>
          </w:p>
          <w:p w14:paraId="73F92A3A" w14:textId="77777777" w:rsidR="00890274" w:rsidRPr="00EF5447" w:rsidRDefault="00890274" w:rsidP="00490852">
            <w:pPr>
              <w:pStyle w:val="TAH"/>
              <w:keepLines w:val="0"/>
            </w:pPr>
            <w:r w:rsidRPr="00EF5447">
              <w:t>(dB)</w:t>
            </w:r>
          </w:p>
        </w:tc>
        <w:tc>
          <w:tcPr>
            <w:tcW w:w="674" w:type="dxa"/>
            <w:shd w:val="clear" w:color="auto" w:fill="auto"/>
          </w:tcPr>
          <w:p w14:paraId="38D5E82F" w14:textId="77777777" w:rsidR="00890274" w:rsidRPr="00EF5447" w:rsidRDefault="00890274" w:rsidP="00490852">
            <w:pPr>
              <w:pStyle w:val="TAH"/>
              <w:keepLines w:val="0"/>
            </w:pPr>
            <w:r w:rsidRPr="00EF5447">
              <w:t>25 MHz</w:t>
            </w:r>
          </w:p>
          <w:p w14:paraId="01392952" w14:textId="77777777" w:rsidR="00890274" w:rsidRPr="00EF5447" w:rsidRDefault="00890274" w:rsidP="00490852">
            <w:pPr>
              <w:pStyle w:val="TAH"/>
              <w:keepLines w:val="0"/>
            </w:pPr>
            <w:r w:rsidRPr="00EF5447">
              <w:t>(dB)</w:t>
            </w:r>
          </w:p>
        </w:tc>
        <w:tc>
          <w:tcPr>
            <w:tcW w:w="675" w:type="dxa"/>
          </w:tcPr>
          <w:p w14:paraId="08F2E4E4" w14:textId="77777777" w:rsidR="00890274" w:rsidRPr="00EF5447" w:rsidRDefault="00890274" w:rsidP="00490852">
            <w:pPr>
              <w:pStyle w:val="TAH"/>
              <w:keepLines w:val="0"/>
            </w:pPr>
            <w:r w:rsidRPr="00EF5447">
              <w:t>30 MHz (dB)</w:t>
            </w:r>
          </w:p>
        </w:tc>
        <w:tc>
          <w:tcPr>
            <w:tcW w:w="674" w:type="dxa"/>
            <w:shd w:val="clear" w:color="auto" w:fill="auto"/>
          </w:tcPr>
          <w:p w14:paraId="6943B7D9" w14:textId="77777777" w:rsidR="00890274" w:rsidRPr="00EF5447" w:rsidRDefault="00890274" w:rsidP="00490852">
            <w:pPr>
              <w:pStyle w:val="TAH"/>
              <w:keepLines w:val="0"/>
            </w:pPr>
            <w:r w:rsidRPr="00EF5447">
              <w:t>40 MHz</w:t>
            </w:r>
          </w:p>
          <w:p w14:paraId="65F0EDF0" w14:textId="77777777" w:rsidR="00890274" w:rsidRPr="00EF5447" w:rsidRDefault="00890274" w:rsidP="00490852">
            <w:pPr>
              <w:pStyle w:val="TAH"/>
              <w:keepLines w:val="0"/>
            </w:pPr>
            <w:r w:rsidRPr="00EF5447">
              <w:t>(dB)</w:t>
            </w:r>
          </w:p>
        </w:tc>
        <w:tc>
          <w:tcPr>
            <w:tcW w:w="675" w:type="dxa"/>
            <w:shd w:val="clear" w:color="auto" w:fill="auto"/>
          </w:tcPr>
          <w:p w14:paraId="66E4FA22" w14:textId="77777777" w:rsidR="00890274" w:rsidRPr="00EF5447" w:rsidRDefault="00890274" w:rsidP="00490852">
            <w:pPr>
              <w:pStyle w:val="TAH"/>
              <w:keepLines w:val="0"/>
            </w:pPr>
            <w:r w:rsidRPr="00EF5447">
              <w:t>50 MHz</w:t>
            </w:r>
          </w:p>
          <w:p w14:paraId="795CE468" w14:textId="77777777" w:rsidR="00890274" w:rsidRPr="00EF5447" w:rsidRDefault="00890274" w:rsidP="00490852">
            <w:pPr>
              <w:pStyle w:val="TAH"/>
              <w:keepLines w:val="0"/>
            </w:pPr>
            <w:r w:rsidRPr="00EF5447">
              <w:t>(dB)</w:t>
            </w:r>
          </w:p>
        </w:tc>
        <w:tc>
          <w:tcPr>
            <w:tcW w:w="674" w:type="dxa"/>
            <w:shd w:val="clear" w:color="auto" w:fill="auto"/>
          </w:tcPr>
          <w:p w14:paraId="7BB365DC" w14:textId="77777777" w:rsidR="00890274" w:rsidRPr="00EF5447" w:rsidRDefault="00890274" w:rsidP="00490852">
            <w:pPr>
              <w:pStyle w:val="TAH"/>
              <w:keepLines w:val="0"/>
            </w:pPr>
            <w:r w:rsidRPr="00EF5447">
              <w:t>60 MHz</w:t>
            </w:r>
          </w:p>
          <w:p w14:paraId="2C57A155" w14:textId="77777777" w:rsidR="00890274" w:rsidRPr="00EF5447" w:rsidRDefault="00890274" w:rsidP="00490852">
            <w:pPr>
              <w:pStyle w:val="TAH"/>
              <w:keepLines w:val="0"/>
            </w:pPr>
            <w:r w:rsidRPr="00EF5447">
              <w:t>(dB)</w:t>
            </w:r>
          </w:p>
        </w:tc>
        <w:tc>
          <w:tcPr>
            <w:tcW w:w="675" w:type="dxa"/>
          </w:tcPr>
          <w:p w14:paraId="38D50FD3" w14:textId="77777777" w:rsidR="00890274" w:rsidRPr="00EF5447" w:rsidRDefault="00890274" w:rsidP="00490852">
            <w:pPr>
              <w:pStyle w:val="TAH"/>
              <w:keepLines w:val="0"/>
            </w:pPr>
            <w:r w:rsidRPr="00EF5447">
              <w:t>70 MHz</w:t>
            </w:r>
          </w:p>
          <w:p w14:paraId="60CCD23D" w14:textId="77777777" w:rsidR="00890274" w:rsidRPr="00EF5447" w:rsidRDefault="00890274" w:rsidP="00490852">
            <w:pPr>
              <w:pStyle w:val="TAH"/>
              <w:keepLines w:val="0"/>
            </w:pPr>
            <w:r w:rsidRPr="00EF5447">
              <w:t>(dB)</w:t>
            </w:r>
          </w:p>
        </w:tc>
        <w:tc>
          <w:tcPr>
            <w:tcW w:w="675" w:type="dxa"/>
            <w:shd w:val="clear" w:color="auto" w:fill="auto"/>
          </w:tcPr>
          <w:p w14:paraId="2CAA5E08" w14:textId="77777777" w:rsidR="00890274" w:rsidRPr="00EF5447" w:rsidRDefault="00890274" w:rsidP="00490852">
            <w:pPr>
              <w:pStyle w:val="TAH"/>
              <w:keepLines w:val="0"/>
            </w:pPr>
            <w:r w:rsidRPr="00EF5447">
              <w:t>80 MHz</w:t>
            </w:r>
          </w:p>
          <w:p w14:paraId="1EE613A7" w14:textId="77777777" w:rsidR="00890274" w:rsidRPr="00EF5447" w:rsidRDefault="00890274" w:rsidP="00490852">
            <w:pPr>
              <w:pStyle w:val="TAH"/>
              <w:keepLines w:val="0"/>
            </w:pPr>
            <w:r w:rsidRPr="00EF5447">
              <w:t>(dB)</w:t>
            </w:r>
          </w:p>
        </w:tc>
        <w:tc>
          <w:tcPr>
            <w:tcW w:w="674" w:type="dxa"/>
          </w:tcPr>
          <w:p w14:paraId="7B8CB0BA" w14:textId="77777777" w:rsidR="00890274" w:rsidRPr="00EF5447" w:rsidRDefault="00890274" w:rsidP="00490852">
            <w:pPr>
              <w:pStyle w:val="TAH"/>
              <w:keepLines w:val="0"/>
            </w:pPr>
            <w:r w:rsidRPr="00EF5447">
              <w:t>90 MHz</w:t>
            </w:r>
          </w:p>
          <w:p w14:paraId="5F64BF36" w14:textId="77777777" w:rsidR="00890274" w:rsidRPr="00EF5447" w:rsidRDefault="00890274" w:rsidP="00490852">
            <w:pPr>
              <w:pStyle w:val="TAH"/>
              <w:keepLines w:val="0"/>
            </w:pPr>
            <w:r w:rsidRPr="00EF5447">
              <w:t>(dB)</w:t>
            </w:r>
          </w:p>
        </w:tc>
        <w:tc>
          <w:tcPr>
            <w:tcW w:w="675" w:type="dxa"/>
            <w:shd w:val="clear" w:color="auto" w:fill="auto"/>
          </w:tcPr>
          <w:p w14:paraId="37086D55" w14:textId="77777777" w:rsidR="00890274" w:rsidRPr="00EF5447" w:rsidRDefault="00890274" w:rsidP="00490852">
            <w:pPr>
              <w:pStyle w:val="TAH"/>
              <w:keepLines w:val="0"/>
            </w:pPr>
            <w:r w:rsidRPr="00EF5447">
              <w:t>100 MHz</w:t>
            </w:r>
          </w:p>
          <w:p w14:paraId="5957333D" w14:textId="77777777" w:rsidR="00890274" w:rsidRPr="00EF5447" w:rsidRDefault="00890274" w:rsidP="00490852">
            <w:pPr>
              <w:pStyle w:val="TAH"/>
              <w:keepLines w:val="0"/>
            </w:pPr>
            <w:r w:rsidRPr="00EF5447">
              <w:t>(dB)</w:t>
            </w:r>
          </w:p>
        </w:tc>
      </w:tr>
      <w:tr w:rsidR="00890274" w:rsidRPr="00EF5447" w14:paraId="4FC30777" w14:textId="77777777" w:rsidTr="00490852">
        <w:trPr>
          <w:trHeight w:val="187"/>
          <w:jc w:val="center"/>
        </w:trPr>
        <w:tc>
          <w:tcPr>
            <w:tcW w:w="0" w:type="auto"/>
            <w:tcBorders>
              <w:bottom w:val="nil"/>
            </w:tcBorders>
            <w:shd w:val="clear" w:color="auto" w:fill="auto"/>
          </w:tcPr>
          <w:p w14:paraId="4AB94D34" w14:textId="77777777" w:rsidR="00890274" w:rsidRPr="00EF5447" w:rsidRDefault="00890274" w:rsidP="00490852">
            <w:pPr>
              <w:pStyle w:val="TAC"/>
              <w:keepLines w:val="0"/>
              <w:rPr>
                <w:lang w:eastAsia="ja-JP"/>
              </w:rPr>
            </w:pPr>
            <w:r>
              <w:rPr>
                <w:lang w:eastAsia="ja-JP"/>
              </w:rPr>
              <w:t>n105</w:t>
            </w:r>
          </w:p>
        </w:tc>
        <w:tc>
          <w:tcPr>
            <w:tcW w:w="0" w:type="auto"/>
            <w:shd w:val="clear" w:color="auto" w:fill="auto"/>
          </w:tcPr>
          <w:p w14:paraId="41D3A3BA" w14:textId="77777777" w:rsidR="00890274" w:rsidRPr="00EF5447" w:rsidRDefault="00890274" w:rsidP="00490852">
            <w:pPr>
              <w:pStyle w:val="TAC"/>
              <w:keepLines w:val="0"/>
            </w:pPr>
            <w:r>
              <w:rPr>
                <w:lang w:eastAsia="ja-JP"/>
              </w:rPr>
              <w:t>1</w:t>
            </w:r>
            <w:r>
              <w:rPr>
                <w:vertAlign w:val="superscript"/>
                <w:lang w:eastAsia="ja-JP"/>
              </w:rPr>
              <w:t>3</w:t>
            </w:r>
          </w:p>
        </w:tc>
        <w:tc>
          <w:tcPr>
            <w:tcW w:w="674" w:type="dxa"/>
            <w:shd w:val="clear" w:color="auto" w:fill="auto"/>
          </w:tcPr>
          <w:p w14:paraId="6F3CE1B9" w14:textId="77777777" w:rsidR="00890274" w:rsidRPr="00EF5447" w:rsidRDefault="00890274" w:rsidP="00490852">
            <w:pPr>
              <w:pStyle w:val="TAC"/>
              <w:keepLines w:val="0"/>
              <w:rPr>
                <w:lang w:eastAsia="zh-CN"/>
              </w:rPr>
            </w:pPr>
            <w:r>
              <w:rPr>
                <w:lang w:eastAsia="zh-CN"/>
              </w:rPr>
              <w:t>1.4</w:t>
            </w:r>
          </w:p>
        </w:tc>
        <w:tc>
          <w:tcPr>
            <w:tcW w:w="675" w:type="dxa"/>
            <w:shd w:val="clear" w:color="auto" w:fill="auto"/>
          </w:tcPr>
          <w:p w14:paraId="0DAC572B" w14:textId="77777777" w:rsidR="00890274" w:rsidRPr="00EF5447" w:rsidRDefault="00890274" w:rsidP="00490852">
            <w:pPr>
              <w:pStyle w:val="TAC"/>
              <w:keepLines w:val="0"/>
              <w:rPr>
                <w:rFonts w:cs="Arial"/>
                <w:lang w:eastAsia="zh-CN"/>
              </w:rPr>
            </w:pPr>
            <w:r>
              <w:rPr>
                <w:rFonts w:cs="Arial"/>
              </w:rPr>
              <w:t>1.1</w:t>
            </w:r>
          </w:p>
        </w:tc>
        <w:tc>
          <w:tcPr>
            <w:tcW w:w="674" w:type="dxa"/>
            <w:shd w:val="clear" w:color="auto" w:fill="auto"/>
          </w:tcPr>
          <w:p w14:paraId="2798C1E6" w14:textId="77777777" w:rsidR="00890274" w:rsidRPr="00EF5447" w:rsidRDefault="00890274" w:rsidP="00490852">
            <w:pPr>
              <w:pStyle w:val="TAC"/>
              <w:keepLines w:val="0"/>
              <w:rPr>
                <w:rFonts w:cs="Arial"/>
                <w:lang w:eastAsia="zh-CN"/>
              </w:rPr>
            </w:pPr>
            <w:r>
              <w:rPr>
                <w:rFonts w:cs="Arial"/>
              </w:rPr>
              <w:t>0.8</w:t>
            </w:r>
          </w:p>
        </w:tc>
        <w:tc>
          <w:tcPr>
            <w:tcW w:w="675" w:type="dxa"/>
            <w:shd w:val="clear" w:color="auto" w:fill="auto"/>
          </w:tcPr>
          <w:p w14:paraId="2A534DA7" w14:textId="77777777" w:rsidR="00890274" w:rsidRPr="00EF5447" w:rsidRDefault="00890274" w:rsidP="00490852">
            <w:pPr>
              <w:pStyle w:val="TAC"/>
              <w:keepLines w:val="0"/>
              <w:rPr>
                <w:rFonts w:cs="Arial"/>
                <w:lang w:eastAsia="zh-CN"/>
              </w:rPr>
            </w:pPr>
            <w:r>
              <w:rPr>
                <w:rFonts w:cs="Arial"/>
              </w:rPr>
              <w:t>0.3</w:t>
            </w:r>
          </w:p>
        </w:tc>
        <w:tc>
          <w:tcPr>
            <w:tcW w:w="674" w:type="dxa"/>
            <w:shd w:val="clear" w:color="auto" w:fill="auto"/>
          </w:tcPr>
          <w:p w14:paraId="58D6C2E1" w14:textId="77777777" w:rsidR="00890274" w:rsidRPr="006A04EB" w:rsidRDefault="00890274" w:rsidP="00490852">
            <w:pPr>
              <w:pStyle w:val="TAC"/>
              <w:keepLines w:val="0"/>
              <w:tabs>
                <w:tab w:val="left" w:pos="794"/>
                <w:tab w:val="left" w:pos="1191"/>
                <w:tab w:val="left" w:pos="1588"/>
                <w:tab w:val="left" w:pos="1985"/>
              </w:tabs>
            </w:pPr>
          </w:p>
        </w:tc>
        <w:tc>
          <w:tcPr>
            <w:tcW w:w="675" w:type="dxa"/>
          </w:tcPr>
          <w:p w14:paraId="41FF08F4" w14:textId="77777777" w:rsidR="00890274" w:rsidRPr="006A04EB" w:rsidRDefault="00890274" w:rsidP="00490852">
            <w:pPr>
              <w:pStyle w:val="TAC"/>
              <w:keepLines w:val="0"/>
              <w:tabs>
                <w:tab w:val="left" w:pos="794"/>
                <w:tab w:val="left" w:pos="1191"/>
                <w:tab w:val="left" w:pos="1588"/>
                <w:tab w:val="left" w:pos="1985"/>
              </w:tabs>
            </w:pPr>
          </w:p>
        </w:tc>
        <w:tc>
          <w:tcPr>
            <w:tcW w:w="674" w:type="dxa"/>
            <w:shd w:val="clear" w:color="auto" w:fill="auto"/>
          </w:tcPr>
          <w:p w14:paraId="700762F6" w14:textId="77777777" w:rsidR="00890274" w:rsidRPr="006A04EB" w:rsidRDefault="00890274" w:rsidP="00490852">
            <w:pPr>
              <w:pStyle w:val="TAC"/>
              <w:keepLines w:val="0"/>
              <w:tabs>
                <w:tab w:val="left" w:pos="794"/>
                <w:tab w:val="left" w:pos="1191"/>
                <w:tab w:val="left" w:pos="1588"/>
                <w:tab w:val="left" w:pos="1985"/>
              </w:tabs>
              <w:rPr>
                <w:lang w:eastAsia="zh-CN"/>
              </w:rPr>
            </w:pPr>
          </w:p>
        </w:tc>
        <w:tc>
          <w:tcPr>
            <w:tcW w:w="675" w:type="dxa"/>
            <w:shd w:val="clear" w:color="auto" w:fill="auto"/>
          </w:tcPr>
          <w:p w14:paraId="666C6DE7" w14:textId="77777777" w:rsidR="00890274" w:rsidRPr="00EF5447" w:rsidRDefault="00890274" w:rsidP="00490852">
            <w:pPr>
              <w:pStyle w:val="TAC"/>
              <w:keepLines w:val="0"/>
            </w:pPr>
          </w:p>
        </w:tc>
        <w:tc>
          <w:tcPr>
            <w:tcW w:w="674" w:type="dxa"/>
            <w:shd w:val="clear" w:color="auto" w:fill="auto"/>
          </w:tcPr>
          <w:p w14:paraId="68C11E8B" w14:textId="77777777" w:rsidR="00890274" w:rsidRPr="00EF5447" w:rsidRDefault="00890274" w:rsidP="00490852">
            <w:pPr>
              <w:pStyle w:val="TAC"/>
              <w:keepLines w:val="0"/>
            </w:pPr>
          </w:p>
        </w:tc>
        <w:tc>
          <w:tcPr>
            <w:tcW w:w="675" w:type="dxa"/>
          </w:tcPr>
          <w:p w14:paraId="53BD9C5A" w14:textId="77777777" w:rsidR="00890274" w:rsidRPr="00EF5447" w:rsidRDefault="00890274" w:rsidP="00490852">
            <w:pPr>
              <w:pStyle w:val="TAC"/>
              <w:keepLines w:val="0"/>
            </w:pPr>
          </w:p>
        </w:tc>
        <w:tc>
          <w:tcPr>
            <w:tcW w:w="675" w:type="dxa"/>
            <w:shd w:val="clear" w:color="auto" w:fill="auto"/>
          </w:tcPr>
          <w:p w14:paraId="2C240B14" w14:textId="77777777" w:rsidR="00890274" w:rsidRPr="00EF5447" w:rsidRDefault="00890274" w:rsidP="00490852">
            <w:pPr>
              <w:pStyle w:val="TAC"/>
              <w:keepLines w:val="0"/>
            </w:pPr>
          </w:p>
        </w:tc>
        <w:tc>
          <w:tcPr>
            <w:tcW w:w="674" w:type="dxa"/>
          </w:tcPr>
          <w:p w14:paraId="7DC9C4B2" w14:textId="77777777" w:rsidR="00890274" w:rsidRPr="00EF5447" w:rsidRDefault="00890274" w:rsidP="00490852">
            <w:pPr>
              <w:pStyle w:val="TAC"/>
              <w:keepLines w:val="0"/>
            </w:pPr>
          </w:p>
        </w:tc>
        <w:tc>
          <w:tcPr>
            <w:tcW w:w="675" w:type="dxa"/>
            <w:shd w:val="clear" w:color="auto" w:fill="auto"/>
          </w:tcPr>
          <w:p w14:paraId="408BD6FA" w14:textId="77777777" w:rsidR="00890274" w:rsidRPr="00EF5447" w:rsidRDefault="00890274" w:rsidP="00490852">
            <w:pPr>
              <w:pStyle w:val="TAC"/>
              <w:keepLines w:val="0"/>
            </w:pPr>
          </w:p>
        </w:tc>
      </w:tr>
      <w:tr w:rsidR="00890274" w:rsidRPr="00EF5447" w14:paraId="0D1D7970" w14:textId="77777777" w:rsidTr="00490852">
        <w:trPr>
          <w:trHeight w:val="187"/>
          <w:jc w:val="center"/>
        </w:trPr>
        <w:tc>
          <w:tcPr>
            <w:tcW w:w="10567" w:type="dxa"/>
            <w:gridSpan w:val="15"/>
          </w:tcPr>
          <w:p w14:paraId="0802477C" w14:textId="77777777" w:rsidR="00890274" w:rsidRDefault="00890274" w:rsidP="00490852">
            <w:pPr>
              <w:pStyle w:val="TAN"/>
            </w:pPr>
            <w:r>
              <w:rPr>
                <w:lang w:eastAsia="ja-JP"/>
              </w:rPr>
              <w:t xml:space="preserve">NOTE </w:t>
            </w:r>
            <w:r>
              <w:t>3</w:t>
            </w:r>
            <w:r>
              <w:rPr>
                <w:lang w:eastAsia="ja-JP"/>
              </w:rPr>
              <w:t>:</w:t>
            </w:r>
            <w:r>
              <w:rPr>
                <w:lang w:eastAsia="ja-JP"/>
              </w:rPr>
              <w:tab/>
            </w:r>
            <w:r>
              <w:t xml:space="preserve">The </w:t>
            </w:r>
            <w:r>
              <w:rPr>
                <w:lang w:eastAsia="ja-JP"/>
              </w:rPr>
              <w:t>requirements</w:t>
            </w:r>
            <w:r>
              <w:t xml:space="preserve"> are only applicable to channel bandwidths no larger than 20 MHz and with a carrier frequency at </w:t>
            </w:r>
            <w:r>
              <w:object w:dxaOrig="1545" w:dyaOrig="315" w14:anchorId="7A83270F">
                <v:shape id="_x0000_i1034" type="#_x0000_t75" style="width:81pt;height:16.2pt" o:ole="">
                  <v:imagedata r:id="rId29" o:title=""/>
                </v:shape>
                <o:OLEObject Type="Embed" ProgID="Equation.3" ShapeID="_x0000_i1034" DrawAspect="Content" ObjectID="_1775298730" r:id="rId30"/>
              </w:object>
            </w:r>
            <w:r>
              <w:t xml:space="preserve"> MHz offset from </w:t>
            </w:r>
            <w:r>
              <w:object w:dxaOrig="420" w:dyaOrig="315" w14:anchorId="147E7718">
                <v:shape id="_x0000_i1035" type="#_x0000_t75" style="width:20.4pt;height:16.2pt" o:ole="">
                  <v:imagedata r:id="rId31" o:title=""/>
                </v:shape>
                <o:OLEObject Type="Embed" ProgID="Equation.3" ShapeID="_x0000_i1035" DrawAspect="Content" ObjectID="_1775298731" r:id="rId32"/>
              </w:object>
            </w:r>
            <w:r>
              <w:t xml:space="preserve"> in the victim (higher band) with </w:t>
            </w:r>
            <w:r>
              <w:object w:dxaOrig="4005" w:dyaOrig="315" w14:anchorId="52AB84F2">
                <v:shape id="_x0000_i1036" type="#_x0000_t75" style="width:200.4pt;height:16.2pt" o:ole="">
                  <v:imagedata r:id="rId14" o:title=""/>
                </v:shape>
                <o:OLEObject Type="Embed" ProgID="Equation.DSMT4" ShapeID="_x0000_i1036" DrawAspect="Content" ObjectID="_1775298732" r:id="rId33"/>
              </w:object>
            </w:r>
            <w:r>
              <w:t>, whereand</w:t>
            </w:r>
            <w:r>
              <w:object w:dxaOrig="720" w:dyaOrig="315" w14:anchorId="19181EB8">
                <v:shape id="_x0000_i1037" type="#_x0000_t75" style="width:36.6pt;height:16.2pt" o:ole="">
                  <v:imagedata r:id="rId34" o:title=""/>
                </v:shape>
                <o:OLEObject Type="Embed" ProgID="Equation.3" ShapeID="_x0000_i1037" DrawAspect="Content" ObjectID="_1775298733" r:id="rId35"/>
              </w:object>
            </w:r>
            <w:r>
              <w:t>are the channel bandwidths configured in the aggressor (lower) and victim (higher) bands in MHz, respectively.</w:t>
            </w:r>
          </w:p>
          <w:p w14:paraId="5A7D1F0F" w14:textId="77777777" w:rsidR="00890274" w:rsidRPr="009D049B" w:rsidRDefault="00890274" w:rsidP="00490852">
            <w:pPr>
              <w:pStyle w:val="TAN"/>
              <w:rPr>
                <w:snapToGrid w:val="0"/>
                <w:lang w:eastAsia="ja-JP"/>
              </w:rPr>
            </w:pPr>
          </w:p>
        </w:tc>
      </w:tr>
    </w:tbl>
    <w:p w14:paraId="3EC8823F" w14:textId="77777777" w:rsidR="00890274" w:rsidRDefault="00890274" w:rsidP="00890274">
      <w:pPr>
        <w:keepNext/>
      </w:pPr>
    </w:p>
    <w:p w14:paraId="2D398C72" w14:textId="77777777" w:rsidR="00890274" w:rsidRPr="00EF5447" w:rsidRDefault="00890274" w:rsidP="00890274">
      <w:pPr>
        <w:pStyle w:val="TH"/>
        <w:keepLines w:val="0"/>
      </w:pPr>
      <w:r w:rsidRPr="00EF5447">
        <w:t xml:space="preserve">Table </w:t>
      </w:r>
      <w:r>
        <w:t>6.1.14.6</w:t>
      </w:r>
      <w:r w:rsidRPr="00EF5447">
        <w:t>-</w:t>
      </w:r>
      <w:r>
        <w:t>2</w:t>
      </w:r>
      <w:r w:rsidRPr="00EF5447">
        <w:t>: Uplink configuration</w:t>
      </w:r>
      <w:r w:rsidRPr="00EF5447">
        <w:rPr>
          <w:lang w:eastAsia="zh-CN"/>
        </w:rPr>
        <w:t xml:space="preserve"> for r</w:t>
      </w:r>
      <w:r w:rsidRPr="00EF5447">
        <w:t>eference sensitivity</w:t>
      </w:r>
      <w:r>
        <w:t xml:space="preserve"> </w:t>
      </w:r>
      <w:r w:rsidRPr="00EF5447">
        <w:t>exceptions due to UL harmonic interference for EN-DC in NR FR1</w:t>
      </w:r>
    </w:p>
    <w:tbl>
      <w:tblPr>
        <w:tblW w:w="11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46"/>
        <w:gridCol w:w="776"/>
        <w:gridCol w:w="800"/>
        <w:gridCol w:w="706"/>
        <w:gridCol w:w="706"/>
        <w:gridCol w:w="706"/>
        <w:gridCol w:w="706"/>
        <w:gridCol w:w="706"/>
        <w:gridCol w:w="706"/>
        <w:gridCol w:w="706"/>
        <w:gridCol w:w="706"/>
        <w:gridCol w:w="706"/>
        <w:gridCol w:w="706"/>
        <w:gridCol w:w="706"/>
        <w:gridCol w:w="706"/>
      </w:tblGrid>
      <w:tr w:rsidR="00890274" w:rsidRPr="00EF5447" w14:paraId="5615AFA6" w14:textId="77777777" w:rsidTr="00490852">
        <w:trPr>
          <w:trHeight w:val="58"/>
          <w:jc w:val="center"/>
        </w:trPr>
        <w:tc>
          <w:tcPr>
            <w:tcW w:w="0" w:type="auto"/>
            <w:gridSpan w:val="16"/>
          </w:tcPr>
          <w:p w14:paraId="13CDB7ED" w14:textId="77777777" w:rsidR="00890274" w:rsidRPr="00EF5447" w:rsidRDefault="00890274" w:rsidP="00490852">
            <w:pPr>
              <w:pStyle w:val="TAH"/>
              <w:keepLines w:val="0"/>
            </w:pPr>
            <w:r w:rsidRPr="00EF5447">
              <w:t>E-UTRA or NR Band / Channel bandwidth of the affected DL band / UL RB allocation of the agressor band</w:t>
            </w:r>
          </w:p>
        </w:tc>
      </w:tr>
      <w:tr w:rsidR="00890274" w:rsidRPr="00EF5447" w14:paraId="27AD5B32" w14:textId="77777777" w:rsidTr="00490852">
        <w:trPr>
          <w:trHeight w:val="506"/>
          <w:jc w:val="center"/>
        </w:trPr>
        <w:tc>
          <w:tcPr>
            <w:tcW w:w="0" w:type="auto"/>
            <w:shd w:val="clear" w:color="auto" w:fill="auto"/>
          </w:tcPr>
          <w:p w14:paraId="1900681F" w14:textId="77777777" w:rsidR="00890274" w:rsidRPr="00EF5447" w:rsidRDefault="00890274" w:rsidP="00490852">
            <w:pPr>
              <w:pStyle w:val="TAH"/>
              <w:keepLines w:val="0"/>
            </w:pPr>
            <w:r w:rsidRPr="00EF5447">
              <w:t>UL band</w:t>
            </w:r>
          </w:p>
        </w:tc>
        <w:tc>
          <w:tcPr>
            <w:tcW w:w="0" w:type="auto"/>
            <w:shd w:val="clear" w:color="auto" w:fill="auto"/>
          </w:tcPr>
          <w:p w14:paraId="3FA7278E" w14:textId="77777777" w:rsidR="00890274" w:rsidRPr="00EF5447" w:rsidRDefault="00890274" w:rsidP="00490852">
            <w:pPr>
              <w:pStyle w:val="TAH"/>
              <w:keepLines w:val="0"/>
            </w:pPr>
            <w:r w:rsidRPr="00EF5447">
              <w:t>DL band</w:t>
            </w:r>
          </w:p>
        </w:tc>
        <w:tc>
          <w:tcPr>
            <w:tcW w:w="776" w:type="dxa"/>
          </w:tcPr>
          <w:p w14:paraId="0AA55891" w14:textId="77777777" w:rsidR="00890274" w:rsidRPr="00EF5447" w:rsidRDefault="00890274" w:rsidP="00490852">
            <w:pPr>
              <w:pStyle w:val="TAH"/>
              <w:keepLines w:val="0"/>
            </w:pPr>
            <w:r w:rsidRPr="00EF5447">
              <w:t>SCS of UL band</w:t>
            </w:r>
          </w:p>
          <w:p w14:paraId="04436E53" w14:textId="77777777" w:rsidR="00890274" w:rsidRPr="00EF5447" w:rsidRDefault="00890274" w:rsidP="00490852">
            <w:pPr>
              <w:pStyle w:val="TAH"/>
              <w:keepLines w:val="0"/>
            </w:pPr>
            <w:r w:rsidRPr="00EF5447">
              <w:t>(kHz)</w:t>
            </w:r>
          </w:p>
        </w:tc>
        <w:tc>
          <w:tcPr>
            <w:tcW w:w="800" w:type="dxa"/>
            <w:shd w:val="clear" w:color="auto" w:fill="auto"/>
          </w:tcPr>
          <w:p w14:paraId="29EC09BF" w14:textId="77777777" w:rsidR="00890274" w:rsidRPr="00EF5447" w:rsidRDefault="00890274" w:rsidP="00490852">
            <w:pPr>
              <w:pStyle w:val="TAH"/>
              <w:keepLines w:val="0"/>
            </w:pPr>
            <w:r w:rsidRPr="00EF5447">
              <w:t>5</w:t>
            </w:r>
          </w:p>
          <w:p w14:paraId="5F3EA293" w14:textId="77777777" w:rsidR="00890274" w:rsidRPr="00EF5447" w:rsidRDefault="00890274" w:rsidP="00490852">
            <w:pPr>
              <w:pStyle w:val="TAH"/>
              <w:keepLines w:val="0"/>
            </w:pPr>
            <w:r w:rsidRPr="00EF5447">
              <w:t>MHz</w:t>
            </w:r>
          </w:p>
          <w:p w14:paraId="00EFD878"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14:paraId="0C5018C3" w14:textId="77777777" w:rsidR="00890274" w:rsidRPr="00EF5447" w:rsidRDefault="00890274" w:rsidP="00490852">
            <w:pPr>
              <w:pStyle w:val="TAH"/>
              <w:keepLines w:val="0"/>
            </w:pPr>
            <w:r w:rsidRPr="00EF5447">
              <w:t>10 MHz</w:t>
            </w:r>
          </w:p>
          <w:p w14:paraId="77D2A7E9"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14:paraId="67808E64" w14:textId="77777777" w:rsidR="00890274" w:rsidRPr="00EF5447" w:rsidRDefault="00890274" w:rsidP="00490852">
            <w:pPr>
              <w:pStyle w:val="TAH"/>
              <w:keepLines w:val="0"/>
            </w:pPr>
            <w:r w:rsidRPr="00EF5447">
              <w:t>15 MHz</w:t>
            </w:r>
          </w:p>
          <w:p w14:paraId="49E37469"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14:paraId="35F5B111" w14:textId="77777777" w:rsidR="00890274" w:rsidRPr="00EF5447" w:rsidRDefault="00890274" w:rsidP="00490852">
            <w:pPr>
              <w:pStyle w:val="TAH"/>
              <w:keepLines w:val="0"/>
            </w:pPr>
            <w:r w:rsidRPr="00EF5447">
              <w:t>20 MHz</w:t>
            </w:r>
          </w:p>
          <w:p w14:paraId="2D96B99C"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14:paraId="0A5B66BF" w14:textId="77777777" w:rsidR="00890274" w:rsidRPr="00EF5447" w:rsidRDefault="00890274" w:rsidP="00490852">
            <w:pPr>
              <w:pStyle w:val="TAH"/>
              <w:keepLines w:val="0"/>
            </w:pPr>
            <w:r w:rsidRPr="00EF5447">
              <w:t>25 MHz</w:t>
            </w:r>
          </w:p>
          <w:p w14:paraId="6F817564"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tcPr>
          <w:p w14:paraId="54816C85" w14:textId="77777777" w:rsidR="00890274" w:rsidRPr="00EF5447" w:rsidRDefault="00890274" w:rsidP="00490852">
            <w:pPr>
              <w:pStyle w:val="TAH"/>
              <w:keepLines w:val="0"/>
            </w:pPr>
            <w:r w:rsidRPr="00EF5447">
              <w:t>30 MHz</w:t>
            </w:r>
          </w:p>
          <w:p w14:paraId="042D1970"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14:paraId="51359F79" w14:textId="77777777" w:rsidR="00890274" w:rsidRPr="00EF5447" w:rsidRDefault="00890274" w:rsidP="00490852">
            <w:pPr>
              <w:pStyle w:val="TAH"/>
              <w:keepLines w:val="0"/>
            </w:pPr>
            <w:r w:rsidRPr="00EF5447">
              <w:t>40 MHz</w:t>
            </w:r>
          </w:p>
          <w:p w14:paraId="1133D13B"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14:paraId="0BEE89F8" w14:textId="77777777" w:rsidR="00890274" w:rsidRPr="00EF5447" w:rsidRDefault="00890274" w:rsidP="00490852">
            <w:pPr>
              <w:pStyle w:val="TAH"/>
              <w:keepLines w:val="0"/>
            </w:pPr>
            <w:r w:rsidRPr="00EF5447">
              <w:t>50 MHz</w:t>
            </w:r>
          </w:p>
          <w:p w14:paraId="592FB826"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14:paraId="16B86778" w14:textId="77777777" w:rsidR="00890274" w:rsidRPr="00EF5447" w:rsidRDefault="00890274" w:rsidP="00490852">
            <w:pPr>
              <w:pStyle w:val="TAH"/>
              <w:keepLines w:val="0"/>
            </w:pPr>
            <w:r w:rsidRPr="00EF5447">
              <w:t>60 MHz</w:t>
            </w:r>
          </w:p>
          <w:p w14:paraId="3B661C05"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tcPr>
          <w:p w14:paraId="574DB2D9" w14:textId="77777777" w:rsidR="00890274" w:rsidRPr="00EF5447" w:rsidRDefault="00890274" w:rsidP="00490852">
            <w:pPr>
              <w:pStyle w:val="TAH"/>
              <w:keepLines w:val="0"/>
            </w:pPr>
            <w:r w:rsidRPr="00EF5447">
              <w:t>70 MHz</w:t>
            </w:r>
          </w:p>
          <w:p w14:paraId="5AD3102A"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14:paraId="6E1FF339" w14:textId="77777777" w:rsidR="00890274" w:rsidRPr="00EF5447" w:rsidRDefault="00890274" w:rsidP="00490852">
            <w:pPr>
              <w:pStyle w:val="TAH"/>
              <w:keepLines w:val="0"/>
            </w:pPr>
            <w:r w:rsidRPr="00EF5447">
              <w:t>80 MHz</w:t>
            </w:r>
          </w:p>
          <w:p w14:paraId="5AC2B4FC"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tcPr>
          <w:p w14:paraId="7AA61B4F" w14:textId="77777777" w:rsidR="00890274" w:rsidRPr="00EF5447" w:rsidRDefault="00890274" w:rsidP="00490852">
            <w:pPr>
              <w:pStyle w:val="TAH"/>
              <w:keepLines w:val="0"/>
            </w:pPr>
            <w:r w:rsidRPr="00EF5447">
              <w:t>90 MHz</w:t>
            </w:r>
          </w:p>
          <w:p w14:paraId="517297E4"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14:paraId="3439D8C6" w14:textId="77777777" w:rsidR="00890274" w:rsidRPr="00EF5447" w:rsidRDefault="00890274" w:rsidP="00490852">
            <w:pPr>
              <w:pStyle w:val="TAH"/>
              <w:keepLines w:val="0"/>
            </w:pPr>
            <w:r w:rsidRPr="00EF5447">
              <w:t>100 MHz</w:t>
            </w:r>
          </w:p>
          <w:p w14:paraId="2A3E00B1" w14:textId="77777777" w:rsidR="00890274" w:rsidRPr="00EF5447" w:rsidRDefault="00890274" w:rsidP="00490852">
            <w:pPr>
              <w:pStyle w:val="TAH"/>
              <w:keepLines w:val="0"/>
            </w:pPr>
            <w:r w:rsidRPr="00EF5447">
              <w:t>(L</w:t>
            </w:r>
            <w:r w:rsidRPr="00EF5447">
              <w:rPr>
                <w:vertAlign w:val="subscript"/>
              </w:rPr>
              <w:t>CRB</w:t>
            </w:r>
            <w:r w:rsidRPr="00EF5447">
              <w:t>)</w:t>
            </w:r>
          </w:p>
        </w:tc>
      </w:tr>
      <w:tr w:rsidR="00890274" w:rsidRPr="00EF5447" w14:paraId="4E902B6E" w14:textId="77777777" w:rsidTr="00490852">
        <w:trPr>
          <w:jc w:val="center"/>
        </w:trPr>
        <w:tc>
          <w:tcPr>
            <w:tcW w:w="0" w:type="auto"/>
            <w:shd w:val="clear" w:color="auto" w:fill="auto"/>
          </w:tcPr>
          <w:p w14:paraId="40905F49" w14:textId="77777777" w:rsidR="00890274" w:rsidRPr="00060602" w:rsidRDefault="00890274" w:rsidP="00490852">
            <w:pPr>
              <w:pStyle w:val="TAC"/>
              <w:keepLines w:val="0"/>
              <w:rPr>
                <w:rFonts w:eastAsia="Malgun Gothic"/>
                <w:lang w:eastAsia="ko-KR"/>
              </w:rPr>
            </w:pPr>
            <w:r>
              <w:rPr>
                <w:rFonts w:eastAsia="Malgun Gothic"/>
                <w:lang w:eastAsia="ko-KR"/>
              </w:rPr>
              <w:t>n105</w:t>
            </w:r>
          </w:p>
        </w:tc>
        <w:tc>
          <w:tcPr>
            <w:tcW w:w="0" w:type="auto"/>
            <w:shd w:val="clear" w:color="auto" w:fill="auto"/>
          </w:tcPr>
          <w:p w14:paraId="7DA4505A" w14:textId="77777777" w:rsidR="00890274" w:rsidRPr="00060602" w:rsidRDefault="00890274" w:rsidP="00490852">
            <w:pPr>
              <w:pStyle w:val="TAC"/>
              <w:keepLines w:val="0"/>
              <w:rPr>
                <w:rFonts w:eastAsia="Malgun Gothic"/>
                <w:lang w:eastAsia="ko-KR"/>
              </w:rPr>
            </w:pPr>
            <w:r>
              <w:rPr>
                <w:rFonts w:eastAsia="Malgun Gothic"/>
                <w:lang w:eastAsia="ko-KR"/>
              </w:rPr>
              <w:t>1</w:t>
            </w:r>
          </w:p>
        </w:tc>
        <w:tc>
          <w:tcPr>
            <w:tcW w:w="776" w:type="dxa"/>
          </w:tcPr>
          <w:p w14:paraId="23AB8EEC" w14:textId="77777777" w:rsidR="00890274" w:rsidRPr="00060602" w:rsidRDefault="00890274" w:rsidP="00490852">
            <w:pPr>
              <w:pStyle w:val="TAC"/>
              <w:keepLines w:val="0"/>
              <w:rPr>
                <w:rFonts w:eastAsia="Malgun Gothic" w:cs="Arial"/>
                <w:lang w:eastAsia="ko-KR"/>
              </w:rPr>
            </w:pPr>
            <w:r w:rsidRPr="00EF5447">
              <w:rPr>
                <w:rFonts w:eastAsia="MS Mincho" w:cs="Arial"/>
                <w:lang w:eastAsia="ja-JP"/>
              </w:rPr>
              <w:t>15</w:t>
            </w:r>
          </w:p>
        </w:tc>
        <w:tc>
          <w:tcPr>
            <w:tcW w:w="800" w:type="dxa"/>
            <w:shd w:val="clear" w:color="auto" w:fill="auto"/>
          </w:tcPr>
          <w:p w14:paraId="0796C1E3" w14:textId="77777777" w:rsidR="00890274" w:rsidRPr="00060602" w:rsidRDefault="00890274" w:rsidP="00490852">
            <w:pPr>
              <w:pStyle w:val="TAC"/>
              <w:keepLines w:val="0"/>
              <w:rPr>
                <w:rFonts w:eastAsia="Malgun Gothic" w:cs="Arial"/>
                <w:lang w:eastAsia="ko-KR"/>
              </w:rPr>
            </w:pPr>
            <w:r w:rsidRPr="00EF5447">
              <w:rPr>
                <w:rFonts w:eastAsia="Malgun Gothic" w:cs="Arial"/>
                <w:lang w:eastAsia="ko-KR"/>
              </w:rPr>
              <w:t>8</w:t>
            </w:r>
          </w:p>
        </w:tc>
        <w:tc>
          <w:tcPr>
            <w:tcW w:w="0" w:type="auto"/>
            <w:shd w:val="clear" w:color="auto" w:fill="auto"/>
          </w:tcPr>
          <w:p w14:paraId="3D98E640" w14:textId="77777777" w:rsidR="00890274" w:rsidRPr="00060602" w:rsidRDefault="00890274" w:rsidP="00490852">
            <w:pPr>
              <w:pStyle w:val="TAC"/>
              <w:keepLines w:val="0"/>
              <w:rPr>
                <w:rFonts w:eastAsia="Malgun Gothic" w:cs="Arial"/>
                <w:lang w:eastAsia="ko-KR"/>
              </w:rPr>
            </w:pPr>
            <w:r w:rsidRPr="00EF5447">
              <w:rPr>
                <w:rFonts w:eastAsia="Malgun Gothic" w:cs="Arial"/>
                <w:lang w:eastAsia="ko-KR"/>
              </w:rPr>
              <w:t>16</w:t>
            </w:r>
          </w:p>
        </w:tc>
        <w:tc>
          <w:tcPr>
            <w:tcW w:w="0" w:type="auto"/>
            <w:shd w:val="clear" w:color="auto" w:fill="auto"/>
          </w:tcPr>
          <w:p w14:paraId="2DC5F55A" w14:textId="77777777" w:rsidR="00890274" w:rsidRPr="00060602" w:rsidRDefault="00890274" w:rsidP="00490852">
            <w:pPr>
              <w:pStyle w:val="TAC"/>
              <w:keepLines w:val="0"/>
              <w:rPr>
                <w:rFonts w:eastAsia="Malgun Gothic" w:cs="Arial"/>
                <w:lang w:eastAsia="ko-KR"/>
              </w:rPr>
            </w:pPr>
            <w:r w:rsidRPr="00EF5447">
              <w:rPr>
                <w:rFonts w:eastAsia="Malgun Gothic" w:cs="Arial"/>
                <w:lang w:eastAsia="ko-KR"/>
              </w:rPr>
              <w:t>25</w:t>
            </w:r>
          </w:p>
        </w:tc>
        <w:tc>
          <w:tcPr>
            <w:tcW w:w="0" w:type="auto"/>
            <w:shd w:val="clear" w:color="auto" w:fill="auto"/>
          </w:tcPr>
          <w:p w14:paraId="1E6237D8" w14:textId="77777777" w:rsidR="00890274" w:rsidRPr="00060602" w:rsidRDefault="00890274" w:rsidP="00490852">
            <w:pPr>
              <w:pStyle w:val="TAC"/>
              <w:keepLines w:val="0"/>
              <w:rPr>
                <w:rFonts w:eastAsia="Malgun Gothic" w:cs="Arial"/>
                <w:lang w:eastAsia="ko-KR"/>
              </w:rPr>
            </w:pPr>
            <w:r w:rsidRPr="00EF5447">
              <w:rPr>
                <w:rFonts w:eastAsia="Malgun Gothic" w:cs="Arial"/>
                <w:lang w:eastAsia="ko-KR"/>
              </w:rPr>
              <w:t>25</w:t>
            </w:r>
          </w:p>
        </w:tc>
        <w:tc>
          <w:tcPr>
            <w:tcW w:w="0" w:type="auto"/>
            <w:shd w:val="clear" w:color="auto" w:fill="auto"/>
          </w:tcPr>
          <w:p w14:paraId="39050B26" w14:textId="77777777" w:rsidR="00890274" w:rsidRPr="001F33D2" w:rsidDel="00B51323" w:rsidRDefault="00890274" w:rsidP="00490852">
            <w:pPr>
              <w:pStyle w:val="TAC"/>
              <w:keepLines w:val="0"/>
              <w:rPr>
                <w:rFonts w:cs="Arial"/>
              </w:rPr>
            </w:pPr>
          </w:p>
        </w:tc>
        <w:tc>
          <w:tcPr>
            <w:tcW w:w="0" w:type="auto"/>
          </w:tcPr>
          <w:p w14:paraId="118974B1" w14:textId="77777777" w:rsidR="00890274" w:rsidRPr="001F33D2" w:rsidRDefault="00890274" w:rsidP="00490852">
            <w:pPr>
              <w:pStyle w:val="TAC"/>
              <w:keepLines w:val="0"/>
            </w:pPr>
          </w:p>
        </w:tc>
        <w:tc>
          <w:tcPr>
            <w:tcW w:w="0" w:type="auto"/>
            <w:shd w:val="clear" w:color="auto" w:fill="auto"/>
          </w:tcPr>
          <w:p w14:paraId="614E7381" w14:textId="77777777" w:rsidR="00890274" w:rsidRPr="001F33D2" w:rsidRDefault="00890274" w:rsidP="00490852">
            <w:pPr>
              <w:pStyle w:val="TAC"/>
              <w:keepLines w:val="0"/>
              <w:rPr>
                <w:rFonts w:cs="Arial"/>
                <w:lang w:eastAsia="zh-CN"/>
              </w:rPr>
            </w:pPr>
          </w:p>
        </w:tc>
        <w:tc>
          <w:tcPr>
            <w:tcW w:w="0" w:type="auto"/>
            <w:shd w:val="clear" w:color="auto" w:fill="auto"/>
          </w:tcPr>
          <w:p w14:paraId="19B20777" w14:textId="77777777" w:rsidR="00890274" w:rsidRPr="00EF5447" w:rsidRDefault="00890274" w:rsidP="00490852">
            <w:pPr>
              <w:pStyle w:val="TAC"/>
              <w:keepLines w:val="0"/>
              <w:rPr>
                <w:rFonts w:cs="Arial"/>
                <w:lang w:eastAsia="zh-CN"/>
              </w:rPr>
            </w:pPr>
          </w:p>
        </w:tc>
        <w:tc>
          <w:tcPr>
            <w:tcW w:w="0" w:type="auto"/>
            <w:shd w:val="clear" w:color="auto" w:fill="auto"/>
          </w:tcPr>
          <w:p w14:paraId="5DD50D69" w14:textId="77777777" w:rsidR="00890274" w:rsidRPr="00EF5447" w:rsidRDefault="00890274" w:rsidP="00490852">
            <w:pPr>
              <w:pStyle w:val="TAC"/>
              <w:keepLines w:val="0"/>
              <w:rPr>
                <w:rFonts w:cs="Arial"/>
                <w:lang w:eastAsia="zh-CN"/>
              </w:rPr>
            </w:pPr>
          </w:p>
        </w:tc>
        <w:tc>
          <w:tcPr>
            <w:tcW w:w="0" w:type="auto"/>
          </w:tcPr>
          <w:p w14:paraId="5170634A" w14:textId="77777777" w:rsidR="00890274" w:rsidRPr="00EF5447" w:rsidRDefault="00890274" w:rsidP="00490852">
            <w:pPr>
              <w:pStyle w:val="TAC"/>
              <w:keepLines w:val="0"/>
            </w:pPr>
          </w:p>
        </w:tc>
        <w:tc>
          <w:tcPr>
            <w:tcW w:w="0" w:type="auto"/>
            <w:shd w:val="clear" w:color="auto" w:fill="auto"/>
          </w:tcPr>
          <w:p w14:paraId="5F9DE82B" w14:textId="77777777" w:rsidR="00890274" w:rsidRPr="00EF5447" w:rsidRDefault="00890274" w:rsidP="00490852">
            <w:pPr>
              <w:pStyle w:val="TAC"/>
              <w:keepLines w:val="0"/>
            </w:pPr>
          </w:p>
        </w:tc>
        <w:tc>
          <w:tcPr>
            <w:tcW w:w="0" w:type="auto"/>
          </w:tcPr>
          <w:p w14:paraId="47E0B51A" w14:textId="77777777" w:rsidR="00890274" w:rsidRPr="00EF5447" w:rsidRDefault="00890274" w:rsidP="00490852">
            <w:pPr>
              <w:pStyle w:val="TAC"/>
              <w:keepLines w:val="0"/>
            </w:pPr>
          </w:p>
        </w:tc>
        <w:tc>
          <w:tcPr>
            <w:tcW w:w="0" w:type="auto"/>
            <w:shd w:val="clear" w:color="auto" w:fill="auto"/>
          </w:tcPr>
          <w:p w14:paraId="12908D7A" w14:textId="77777777" w:rsidR="00890274" w:rsidRPr="00EF5447" w:rsidRDefault="00890274" w:rsidP="00490852">
            <w:pPr>
              <w:pStyle w:val="TAC"/>
              <w:keepLines w:val="0"/>
            </w:pPr>
          </w:p>
        </w:tc>
      </w:tr>
    </w:tbl>
    <w:p w14:paraId="0BDEF7F3" w14:textId="77777777" w:rsidR="00890274" w:rsidRDefault="00890274" w:rsidP="00890274">
      <w:pPr>
        <w:keepNext/>
      </w:pPr>
    </w:p>
    <w:p w14:paraId="03DAE8B8" w14:textId="77777777" w:rsidR="00890274" w:rsidRDefault="00890274" w:rsidP="00890274">
      <w:pPr>
        <w:keepNext/>
      </w:pPr>
      <w:r>
        <w:t>Based on the co-existence there are 3</w:t>
      </w:r>
      <w:r>
        <w:rPr>
          <w:vertAlign w:val="superscript"/>
        </w:rPr>
        <w:t>rd</w:t>
      </w:r>
      <w:r>
        <w:t xml:space="preserve"> order harmonic mixing from band 1 UL into band n105 DL. </w:t>
      </w:r>
      <w:r w:rsidRPr="00B50CB7">
        <w:rPr>
          <w:lang w:val="en-US" w:eastAsia="zh-CN"/>
        </w:rPr>
        <w:t xml:space="preserve">MSD value </w:t>
      </w:r>
      <w:r>
        <w:rPr>
          <w:lang w:val="en-US" w:eastAsia="zh-CN"/>
        </w:rPr>
        <w:t>is based on</w:t>
      </w:r>
      <w:r w:rsidRPr="00B50CB7">
        <w:rPr>
          <w:lang w:val="en-US" w:eastAsia="zh-CN"/>
        </w:rPr>
        <w:t xml:space="preserve"> </w:t>
      </w:r>
      <w:r>
        <w:rPr>
          <w:lang w:val="en-US" w:eastAsia="zh-CN"/>
        </w:rPr>
        <w:t>the DC_1A_n71A</w:t>
      </w:r>
      <w:r w:rsidRPr="00B50CB7">
        <w:rPr>
          <w:lang w:val="en-US" w:eastAsia="zh-CN"/>
        </w:rPr>
        <w:t>.</w:t>
      </w:r>
    </w:p>
    <w:p w14:paraId="001E7A3E" w14:textId="77777777" w:rsidR="00890274" w:rsidRPr="00EF5447" w:rsidRDefault="00890274" w:rsidP="00890274">
      <w:pPr>
        <w:pStyle w:val="TH"/>
        <w:keepLines w:val="0"/>
      </w:pPr>
      <w:r w:rsidRPr="00EF5447">
        <w:t xml:space="preserve">Table </w:t>
      </w:r>
      <w:r>
        <w:t>6.1.14.6-3</w:t>
      </w:r>
      <w:r w:rsidRPr="00EF5447">
        <w:t>: Reference sensitivity exceptions (MSD)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
        <w:gridCol w:w="859"/>
        <w:gridCol w:w="673"/>
        <w:gridCol w:w="747"/>
        <w:gridCol w:w="747"/>
        <w:gridCol w:w="747"/>
        <w:gridCol w:w="747"/>
        <w:gridCol w:w="747"/>
        <w:gridCol w:w="747"/>
        <w:gridCol w:w="747"/>
        <w:gridCol w:w="747"/>
        <w:gridCol w:w="747"/>
        <w:gridCol w:w="776"/>
      </w:tblGrid>
      <w:tr w:rsidR="00890274" w:rsidRPr="00EF5447" w14:paraId="545BFA8F" w14:textId="77777777" w:rsidTr="00490852">
        <w:trPr>
          <w:trHeight w:val="187"/>
          <w:jc w:val="center"/>
        </w:trPr>
        <w:tc>
          <w:tcPr>
            <w:tcW w:w="0" w:type="auto"/>
            <w:gridSpan w:val="13"/>
            <w:shd w:val="clear" w:color="auto" w:fill="auto"/>
          </w:tcPr>
          <w:p w14:paraId="2C44541F" w14:textId="77777777" w:rsidR="00890274" w:rsidRPr="00EF5447" w:rsidRDefault="00890274" w:rsidP="00490852">
            <w:pPr>
              <w:pStyle w:val="TAH"/>
              <w:keepLines w:val="0"/>
            </w:pPr>
            <w:r w:rsidRPr="00EF5447">
              <w:t xml:space="preserve">E-UTRA or NR Band / Channel bandwidth of the </w:t>
            </w:r>
            <w:r w:rsidRPr="00EF5447">
              <w:rPr>
                <w:lang w:eastAsia="zh-CN"/>
              </w:rPr>
              <w:t>affected DL</w:t>
            </w:r>
            <w:r w:rsidRPr="00EF5447">
              <w:t xml:space="preserve"> band / MSD</w:t>
            </w:r>
          </w:p>
        </w:tc>
      </w:tr>
      <w:tr w:rsidR="00890274" w:rsidRPr="00EF5447" w14:paraId="72B8ABD6" w14:textId="77777777" w:rsidTr="00490852">
        <w:trPr>
          <w:trHeight w:val="187"/>
          <w:jc w:val="center"/>
        </w:trPr>
        <w:tc>
          <w:tcPr>
            <w:tcW w:w="0" w:type="auto"/>
            <w:shd w:val="clear" w:color="auto" w:fill="auto"/>
          </w:tcPr>
          <w:p w14:paraId="67A82B3F" w14:textId="77777777" w:rsidR="00890274" w:rsidRPr="00EF5447" w:rsidRDefault="00890274" w:rsidP="00490852">
            <w:pPr>
              <w:pStyle w:val="TAH"/>
              <w:keepLines w:val="0"/>
            </w:pPr>
            <w:r w:rsidRPr="00EF5447">
              <w:t>UL band</w:t>
            </w:r>
          </w:p>
        </w:tc>
        <w:tc>
          <w:tcPr>
            <w:tcW w:w="0" w:type="auto"/>
            <w:shd w:val="clear" w:color="auto" w:fill="auto"/>
          </w:tcPr>
          <w:p w14:paraId="398FEDEC" w14:textId="77777777" w:rsidR="00890274" w:rsidRPr="00EF5447" w:rsidRDefault="00890274" w:rsidP="00490852">
            <w:pPr>
              <w:pStyle w:val="TAH"/>
              <w:keepLines w:val="0"/>
            </w:pPr>
            <w:r w:rsidRPr="00EF5447">
              <w:t>DL band</w:t>
            </w:r>
          </w:p>
        </w:tc>
        <w:tc>
          <w:tcPr>
            <w:tcW w:w="0" w:type="auto"/>
            <w:shd w:val="clear" w:color="auto" w:fill="auto"/>
          </w:tcPr>
          <w:p w14:paraId="61A74F00" w14:textId="77777777" w:rsidR="00890274" w:rsidRPr="00EF5447" w:rsidRDefault="00890274" w:rsidP="00490852">
            <w:pPr>
              <w:pStyle w:val="TAH"/>
              <w:keepLines w:val="0"/>
            </w:pPr>
            <w:r w:rsidRPr="00EF5447">
              <w:t>5</w:t>
            </w:r>
          </w:p>
          <w:p w14:paraId="6A8E8BCA" w14:textId="77777777" w:rsidR="00890274" w:rsidRPr="00EF5447" w:rsidRDefault="00890274" w:rsidP="00490852">
            <w:pPr>
              <w:pStyle w:val="TAH"/>
              <w:keepLines w:val="0"/>
            </w:pPr>
            <w:r w:rsidRPr="00EF5447">
              <w:t>MHz</w:t>
            </w:r>
          </w:p>
          <w:p w14:paraId="7995A796" w14:textId="77777777" w:rsidR="00890274" w:rsidRPr="00EF5447" w:rsidRDefault="00890274" w:rsidP="00490852">
            <w:pPr>
              <w:pStyle w:val="TAH"/>
              <w:keepLines w:val="0"/>
            </w:pPr>
            <w:r w:rsidRPr="00EF5447">
              <w:t>(dB)</w:t>
            </w:r>
          </w:p>
        </w:tc>
        <w:tc>
          <w:tcPr>
            <w:tcW w:w="0" w:type="auto"/>
            <w:shd w:val="clear" w:color="auto" w:fill="auto"/>
          </w:tcPr>
          <w:p w14:paraId="7D4B1236" w14:textId="77777777" w:rsidR="00890274" w:rsidRPr="00EF5447" w:rsidRDefault="00890274" w:rsidP="00490852">
            <w:pPr>
              <w:pStyle w:val="TAH"/>
              <w:keepLines w:val="0"/>
            </w:pPr>
            <w:r w:rsidRPr="00EF5447">
              <w:t>10 MHz</w:t>
            </w:r>
          </w:p>
          <w:p w14:paraId="44069109" w14:textId="77777777" w:rsidR="00890274" w:rsidRPr="00EF5447" w:rsidRDefault="00890274" w:rsidP="00490852">
            <w:pPr>
              <w:pStyle w:val="TAH"/>
              <w:keepLines w:val="0"/>
            </w:pPr>
            <w:r w:rsidRPr="00EF5447">
              <w:t>(dB)</w:t>
            </w:r>
          </w:p>
        </w:tc>
        <w:tc>
          <w:tcPr>
            <w:tcW w:w="0" w:type="auto"/>
            <w:shd w:val="clear" w:color="auto" w:fill="auto"/>
          </w:tcPr>
          <w:p w14:paraId="4AF6E401" w14:textId="77777777" w:rsidR="00890274" w:rsidRPr="00EF5447" w:rsidRDefault="00890274" w:rsidP="00490852">
            <w:pPr>
              <w:pStyle w:val="TAH"/>
              <w:keepLines w:val="0"/>
            </w:pPr>
            <w:r w:rsidRPr="00EF5447">
              <w:t>15 MHz</w:t>
            </w:r>
          </w:p>
          <w:p w14:paraId="7C95DD1E" w14:textId="77777777" w:rsidR="00890274" w:rsidRPr="00EF5447" w:rsidRDefault="00890274" w:rsidP="00490852">
            <w:pPr>
              <w:pStyle w:val="TAH"/>
              <w:keepLines w:val="0"/>
            </w:pPr>
            <w:r w:rsidRPr="00EF5447">
              <w:t>(dB)</w:t>
            </w:r>
          </w:p>
        </w:tc>
        <w:tc>
          <w:tcPr>
            <w:tcW w:w="0" w:type="auto"/>
            <w:shd w:val="clear" w:color="auto" w:fill="auto"/>
          </w:tcPr>
          <w:p w14:paraId="1C50B12D" w14:textId="77777777" w:rsidR="00890274" w:rsidRPr="00EF5447" w:rsidRDefault="00890274" w:rsidP="00490852">
            <w:pPr>
              <w:pStyle w:val="TAH"/>
              <w:keepLines w:val="0"/>
            </w:pPr>
            <w:r w:rsidRPr="00EF5447">
              <w:t>20 MHz</w:t>
            </w:r>
          </w:p>
          <w:p w14:paraId="5EA9C6C4" w14:textId="77777777" w:rsidR="00890274" w:rsidRPr="00EF5447" w:rsidRDefault="00890274" w:rsidP="00490852">
            <w:pPr>
              <w:pStyle w:val="TAH"/>
              <w:keepLines w:val="0"/>
            </w:pPr>
            <w:r w:rsidRPr="00EF5447">
              <w:t>(dB)</w:t>
            </w:r>
          </w:p>
        </w:tc>
        <w:tc>
          <w:tcPr>
            <w:tcW w:w="0" w:type="auto"/>
            <w:shd w:val="clear" w:color="auto" w:fill="auto"/>
          </w:tcPr>
          <w:p w14:paraId="323B289E" w14:textId="77777777" w:rsidR="00890274" w:rsidRPr="00EF5447" w:rsidRDefault="00890274" w:rsidP="00490852">
            <w:pPr>
              <w:pStyle w:val="TAH"/>
              <w:keepLines w:val="0"/>
            </w:pPr>
            <w:r w:rsidRPr="00EF5447">
              <w:t>25 MHz</w:t>
            </w:r>
          </w:p>
          <w:p w14:paraId="2291FFF4" w14:textId="77777777" w:rsidR="00890274" w:rsidRPr="00EF5447" w:rsidRDefault="00890274" w:rsidP="00490852">
            <w:pPr>
              <w:pStyle w:val="TAH"/>
              <w:keepLines w:val="0"/>
            </w:pPr>
            <w:r w:rsidRPr="00EF5447">
              <w:t>(dB)</w:t>
            </w:r>
          </w:p>
        </w:tc>
        <w:tc>
          <w:tcPr>
            <w:tcW w:w="0" w:type="auto"/>
            <w:shd w:val="clear" w:color="auto" w:fill="auto"/>
          </w:tcPr>
          <w:p w14:paraId="56150337" w14:textId="77777777" w:rsidR="00890274" w:rsidRPr="00EF5447" w:rsidRDefault="00890274" w:rsidP="00490852">
            <w:pPr>
              <w:pStyle w:val="TAH"/>
              <w:keepLines w:val="0"/>
            </w:pPr>
            <w:r w:rsidRPr="00EF5447">
              <w:t>40 MHz</w:t>
            </w:r>
          </w:p>
          <w:p w14:paraId="7F292B12" w14:textId="77777777" w:rsidR="00890274" w:rsidRPr="00EF5447" w:rsidRDefault="00890274" w:rsidP="00490852">
            <w:pPr>
              <w:pStyle w:val="TAH"/>
              <w:keepLines w:val="0"/>
            </w:pPr>
            <w:r w:rsidRPr="00EF5447">
              <w:t>(dB)</w:t>
            </w:r>
          </w:p>
        </w:tc>
        <w:tc>
          <w:tcPr>
            <w:tcW w:w="0" w:type="auto"/>
            <w:shd w:val="clear" w:color="auto" w:fill="auto"/>
          </w:tcPr>
          <w:p w14:paraId="6966466D" w14:textId="77777777" w:rsidR="00890274" w:rsidRPr="00EF5447" w:rsidRDefault="00890274" w:rsidP="00490852">
            <w:pPr>
              <w:pStyle w:val="TAH"/>
              <w:keepLines w:val="0"/>
            </w:pPr>
            <w:r w:rsidRPr="00EF5447">
              <w:t>50 MHz</w:t>
            </w:r>
          </w:p>
          <w:p w14:paraId="13A8AB3A" w14:textId="77777777" w:rsidR="00890274" w:rsidRPr="00EF5447" w:rsidRDefault="00890274" w:rsidP="00490852">
            <w:pPr>
              <w:pStyle w:val="TAH"/>
              <w:keepLines w:val="0"/>
            </w:pPr>
            <w:r w:rsidRPr="00EF5447">
              <w:t>(dB)</w:t>
            </w:r>
          </w:p>
        </w:tc>
        <w:tc>
          <w:tcPr>
            <w:tcW w:w="0" w:type="auto"/>
            <w:shd w:val="clear" w:color="auto" w:fill="auto"/>
          </w:tcPr>
          <w:p w14:paraId="48BD8B90" w14:textId="77777777" w:rsidR="00890274" w:rsidRPr="00EF5447" w:rsidRDefault="00890274" w:rsidP="00490852">
            <w:pPr>
              <w:pStyle w:val="TAH"/>
              <w:keepLines w:val="0"/>
            </w:pPr>
            <w:r w:rsidRPr="00EF5447">
              <w:t>60 MHz</w:t>
            </w:r>
          </w:p>
          <w:p w14:paraId="2A9FF5B2" w14:textId="77777777" w:rsidR="00890274" w:rsidRPr="00EF5447" w:rsidRDefault="00890274" w:rsidP="00490852">
            <w:pPr>
              <w:pStyle w:val="TAH"/>
              <w:keepLines w:val="0"/>
            </w:pPr>
            <w:r w:rsidRPr="00EF5447">
              <w:t>(dB)</w:t>
            </w:r>
          </w:p>
        </w:tc>
        <w:tc>
          <w:tcPr>
            <w:tcW w:w="0" w:type="auto"/>
            <w:shd w:val="clear" w:color="auto" w:fill="auto"/>
          </w:tcPr>
          <w:p w14:paraId="55A17418" w14:textId="77777777" w:rsidR="00890274" w:rsidRPr="00EF5447" w:rsidRDefault="00890274" w:rsidP="00490852">
            <w:pPr>
              <w:pStyle w:val="TAH"/>
              <w:keepLines w:val="0"/>
            </w:pPr>
            <w:r w:rsidRPr="00EF5447">
              <w:t>80 MHz</w:t>
            </w:r>
          </w:p>
          <w:p w14:paraId="2DEFB308" w14:textId="77777777" w:rsidR="00890274" w:rsidRPr="00EF5447" w:rsidRDefault="00890274" w:rsidP="00490852">
            <w:pPr>
              <w:pStyle w:val="TAH"/>
              <w:keepLines w:val="0"/>
            </w:pPr>
            <w:r w:rsidRPr="00EF5447">
              <w:t>(dB)</w:t>
            </w:r>
          </w:p>
        </w:tc>
        <w:tc>
          <w:tcPr>
            <w:tcW w:w="0" w:type="auto"/>
          </w:tcPr>
          <w:p w14:paraId="5FB40C7A" w14:textId="77777777" w:rsidR="00890274" w:rsidRPr="00EF5447" w:rsidRDefault="00890274" w:rsidP="00490852">
            <w:pPr>
              <w:pStyle w:val="TAH"/>
              <w:keepLines w:val="0"/>
            </w:pPr>
            <w:r w:rsidRPr="00EF5447">
              <w:t>90 MHz</w:t>
            </w:r>
          </w:p>
          <w:p w14:paraId="194F849B" w14:textId="77777777" w:rsidR="00890274" w:rsidRPr="00EF5447" w:rsidRDefault="00890274" w:rsidP="00490852">
            <w:pPr>
              <w:pStyle w:val="TAH"/>
              <w:keepLines w:val="0"/>
            </w:pPr>
            <w:r w:rsidRPr="00EF5447">
              <w:t>(dB)</w:t>
            </w:r>
          </w:p>
        </w:tc>
        <w:tc>
          <w:tcPr>
            <w:tcW w:w="0" w:type="auto"/>
            <w:shd w:val="clear" w:color="auto" w:fill="auto"/>
          </w:tcPr>
          <w:p w14:paraId="1A9EF172" w14:textId="77777777" w:rsidR="00890274" w:rsidRPr="00EF5447" w:rsidRDefault="00890274" w:rsidP="00490852">
            <w:pPr>
              <w:pStyle w:val="TAH"/>
              <w:keepLines w:val="0"/>
            </w:pPr>
            <w:r w:rsidRPr="00EF5447">
              <w:t>100 MHz</w:t>
            </w:r>
          </w:p>
          <w:p w14:paraId="5EA172A9" w14:textId="77777777" w:rsidR="00890274" w:rsidRPr="00EF5447" w:rsidRDefault="00890274" w:rsidP="00490852">
            <w:pPr>
              <w:pStyle w:val="TAH"/>
              <w:keepLines w:val="0"/>
            </w:pPr>
            <w:r w:rsidRPr="00EF5447">
              <w:t>(dB)</w:t>
            </w:r>
          </w:p>
        </w:tc>
      </w:tr>
      <w:tr w:rsidR="00890274" w:rsidRPr="00EF5447" w14:paraId="34B2A1A7" w14:textId="77777777" w:rsidTr="00490852">
        <w:trPr>
          <w:trHeight w:val="187"/>
          <w:jc w:val="center"/>
        </w:trPr>
        <w:tc>
          <w:tcPr>
            <w:tcW w:w="0" w:type="auto"/>
            <w:shd w:val="clear" w:color="auto" w:fill="auto"/>
            <w:vAlign w:val="center"/>
          </w:tcPr>
          <w:p w14:paraId="31A526E8" w14:textId="77777777" w:rsidR="00890274" w:rsidRPr="00EF5447" w:rsidRDefault="00890274" w:rsidP="00490852">
            <w:pPr>
              <w:pStyle w:val="TAC"/>
              <w:keepLines w:val="0"/>
            </w:pPr>
            <w:r>
              <w:t>1</w:t>
            </w:r>
          </w:p>
        </w:tc>
        <w:tc>
          <w:tcPr>
            <w:tcW w:w="0" w:type="auto"/>
            <w:shd w:val="clear" w:color="auto" w:fill="auto"/>
            <w:vAlign w:val="center"/>
          </w:tcPr>
          <w:p w14:paraId="27D256FE" w14:textId="77777777" w:rsidR="00890274" w:rsidRPr="00EF5447" w:rsidRDefault="00890274" w:rsidP="00490852">
            <w:pPr>
              <w:pStyle w:val="TAC"/>
              <w:keepLines w:val="0"/>
            </w:pPr>
            <w:r>
              <w:t>n105</w:t>
            </w:r>
            <w:r>
              <w:rPr>
                <w:vertAlign w:val="superscript"/>
              </w:rPr>
              <w:t>4</w:t>
            </w:r>
          </w:p>
        </w:tc>
        <w:tc>
          <w:tcPr>
            <w:tcW w:w="0" w:type="auto"/>
            <w:shd w:val="clear" w:color="auto" w:fill="auto"/>
            <w:vAlign w:val="center"/>
          </w:tcPr>
          <w:p w14:paraId="4B601767" w14:textId="77777777" w:rsidR="00890274" w:rsidRPr="00EF5447" w:rsidRDefault="00890274" w:rsidP="00490852">
            <w:pPr>
              <w:pStyle w:val="TAC"/>
              <w:keepLines w:val="0"/>
            </w:pPr>
            <w:r w:rsidRPr="00EF5447">
              <w:rPr>
                <w:rFonts w:eastAsia="Yu Gothic"/>
              </w:rPr>
              <w:t>26.8</w:t>
            </w:r>
          </w:p>
        </w:tc>
        <w:tc>
          <w:tcPr>
            <w:tcW w:w="0" w:type="auto"/>
            <w:shd w:val="clear" w:color="auto" w:fill="auto"/>
            <w:vAlign w:val="center"/>
          </w:tcPr>
          <w:p w14:paraId="406EAF0C" w14:textId="77777777" w:rsidR="00890274" w:rsidRPr="00EF5447" w:rsidRDefault="00890274" w:rsidP="00490852">
            <w:pPr>
              <w:pStyle w:val="TAC"/>
              <w:keepLines w:val="0"/>
            </w:pPr>
            <w:r w:rsidRPr="00EF5447">
              <w:rPr>
                <w:rFonts w:eastAsia="Yu Gothic"/>
              </w:rPr>
              <w:t>23.6</w:t>
            </w:r>
          </w:p>
        </w:tc>
        <w:tc>
          <w:tcPr>
            <w:tcW w:w="0" w:type="auto"/>
            <w:shd w:val="clear" w:color="auto" w:fill="auto"/>
            <w:vAlign w:val="center"/>
          </w:tcPr>
          <w:p w14:paraId="713E3706" w14:textId="77777777" w:rsidR="00890274" w:rsidRPr="00EF5447" w:rsidRDefault="00890274" w:rsidP="00490852">
            <w:pPr>
              <w:pStyle w:val="TAC"/>
              <w:keepLines w:val="0"/>
            </w:pPr>
            <w:r w:rsidRPr="00EF5447">
              <w:rPr>
                <w:rFonts w:eastAsia="Yu Gothic"/>
              </w:rPr>
              <w:t>21.2</w:t>
            </w:r>
          </w:p>
        </w:tc>
        <w:tc>
          <w:tcPr>
            <w:tcW w:w="0" w:type="auto"/>
            <w:shd w:val="clear" w:color="auto" w:fill="auto"/>
            <w:vAlign w:val="center"/>
          </w:tcPr>
          <w:p w14:paraId="7AD1CEF2" w14:textId="77777777" w:rsidR="00890274" w:rsidRPr="00EF5447" w:rsidRDefault="00890274" w:rsidP="00490852">
            <w:pPr>
              <w:pStyle w:val="TAC"/>
              <w:keepLines w:val="0"/>
            </w:pPr>
            <w:r w:rsidRPr="00EF5447">
              <w:rPr>
                <w:rFonts w:eastAsia="Yu Gothic"/>
              </w:rPr>
              <w:t>15.6</w:t>
            </w:r>
          </w:p>
        </w:tc>
        <w:tc>
          <w:tcPr>
            <w:tcW w:w="0" w:type="auto"/>
            <w:shd w:val="clear" w:color="auto" w:fill="auto"/>
          </w:tcPr>
          <w:p w14:paraId="5DFD1E29" w14:textId="77777777" w:rsidR="00890274" w:rsidRPr="00EF5447" w:rsidRDefault="00890274" w:rsidP="00490852">
            <w:pPr>
              <w:pStyle w:val="TAC"/>
              <w:keepLines w:val="0"/>
            </w:pPr>
          </w:p>
        </w:tc>
        <w:tc>
          <w:tcPr>
            <w:tcW w:w="0" w:type="auto"/>
            <w:shd w:val="clear" w:color="auto" w:fill="auto"/>
          </w:tcPr>
          <w:p w14:paraId="527AFBA9" w14:textId="77777777" w:rsidR="00890274" w:rsidRPr="00EF5447" w:rsidRDefault="00890274" w:rsidP="00490852">
            <w:pPr>
              <w:pStyle w:val="TAC"/>
              <w:keepLines w:val="0"/>
            </w:pPr>
          </w:p>
        </w:tc>
        <w:tc>
          <w:tcPr>
            <w:tcW w:w="0" w:type="auto"/>
            <w:shd w:val="clear" w:color="auto" w:fill="auto"/>
          </w:tcPr>
          <w:p w14:paraId="53156A65" w14:textId="77777777" w:rsidR="00890274" w:rsidRPr="00EF5447" w:rsidRDefault="00890274" w:rsidP="00490852">
            <w:pPr>
              <w:pStyle w:val="TAC"/>
              <w:keepLines w:val="0"/>
            </w:pPr>
          </w:p>
        </w:tc>
        <w:tc>
          <w:tcPr>
            <w:tcW w:w="0" w:type="auto"/>
            <w:shd w:val="clear" w:color="auto" w:fill="auto"/>
          </w:tcPr>
          <w:p w14:paraId="779F8306" w14:textId="77777777" w:rsidR="00890274" w:rsidRPr="00EF5447" w:rsidRDefault="00890274" w:rsidP="00490852">
            <w:pPr>
              <w:pStyle w:val="TAC"/>
              <w:keepLines w:val="0"/>
            </w:pPr>
          </w:p>
        </w:tc>
        <w:tc>
          <w:tcPr>
            <w:tcW w:w="0" w:type="auto"/>
            <w:shd w:val="clear" w:color="auto" w:fill="auto"/>
          </w:tcPr>
          <w:p w14:paraId="3D727152" w14:textId="77777777" w:rsidR="00890274" w:rsidRPr="00EF5447" w:rsidRDefault="00890274" w:rsidP="00490852">
            <w:pPr>
              <w:pStyle w:val="TAC"/>
              <w:keepLines w:val="0"/>
            </w:pPr>
          </w:p>
        </w:tc>
        <w:tc>
          <w:tcPr>
            <w:tcW w:w="0" w:type="auto"/>
          </w:tcPr>
          <w:p w14:paraId="6A721F3E" w14:textId="77777777" w:rsidR="00890274" w:rsidRPr="00EF5447" w:rsidRDefault="00890274" w:rsidP="00490852">
            <w:pPr>
              <w:pStyle w:val="TAC"/>
              <w:keepLines w:val="0"/>
            </w:pPr>
          </w:p>
        </w:tc>
        <w:tc>
          <w:tcPr>
            <w:tcW w:w="0" w:type="auto"/>
            <w:shd w:val="clear" w:color="auto" w:fill="auto"/>
          </w:tcPr>
          <w:p w14:paraId="3725802A" w14:textId="77777777" w:rsidR="00890274" w:rsidRPr="00EF5447" w:rsidRDefault="00890274" w:rsidP="00490852">
            <w:pPr>
              <w:pStyle w:val="TAC"/>
              <w:keepLines w:val="0"/>
            </w:pPr>
          </w:p>
        </w:tc>
      </w:tr>
      <w:tr w:rsidR="00890274" w:rsidRPr="00EF5447" w14:paraId="73FB9B88" w14:textId="77777777" w:rsidTr="00490852">
        <w:trPr>
          <w:trHeight w:val="609"/>
          <w:jc w:val="center"/>
        </w:trPr>
        <w:tc>
          <w:tcPr>
            <w:tcW w:w="0" w:type="auto"/>
            <w:gridSpan w:val="13"/>
            <w:shd w:val="clear" w:color="auto" w:fill="auto"/>
            <w:vAlign w:val="center"/>
          </w:tcPr>
          <w:p w14:paraId="43F047B4" w14:textId="77777777" w:rsidR="00890274" w:rsidRPr="00EF5447" w:rsidRDefault="00890274" w:rsidP="00890274">
            <w:pPr>
              <w:pStyle w:val="TAN"/>
              <w:keepLines w:val="0"/>
              <w:snapToGrid w:val="0"/>
              <w:ind w:left="850" w:hangingChars="472" w:hanging="850"/>
            </w:pPr>
            <w:r w:rsidRPr="00EF5447">
              <w:rPr>
                <w:szCs w:val="24"/>
              </w:rPr>
              <w:t xml:space="preserve">NOTE 4: The requirements should be verified for DL EARFCN or NR ARFCN of the victim (lower) band (superscript LB) such that </w:t>
            </w:r>
            <w:r w:rsidRPr="00EF5447">
              <w:rPr>
                <w:position w:val="-16"/>
                <w:szCs w:val="24"/>
                <w:lang w:eastAsia="zh-CN"/>
              </w:rPr>
              <w:object w:dxaOrig="2040" w:dyaOrig="435" w14:anchorId="4D5F3469">
                <v:shape id="_x0000_i1038" type="#_x0000_t75" style="width:86.4pt;height:20.4pt" o:ole="">
                  <v:imagedata r:id="rId12" o:title=""/>
                </v:shape>
                <o:OLEObject Type="Embed" ProgID="Equation.DSMT4" ShapeID="_x0000_i1038" DrawAspect="Content" ObjectID="_1775298734" r:id="rId36"/>
              </w:object>
            </w:r>
            <w:r w:rsidRPr="00EF5447">
              <w:rPr>
                <w:szCs w:val="24"/>
              </w:rPr>
              <w:t xml:space="preserve"> </w:t>
            </w:r>
            <w:r w:rsidRPr="00EF5447">
              <w:rPr>
                <w:szCs w:val="24"/>
                <w:lang w:eastAsia="zh-CN"/>
              </w:rPr>
              <w:t xml:space="preserve"> </w:t>
            </w:r>
            <w:r w:rsidRPr="00EF5447">
              <w:rPr>
                <w:szCs w:val="24"/>
              </w:rPr>
              <w:t xml:space="preserve">with </w:t>
            </w:r>
            <w:r w:rsidRPr="00EF5447">
              <w:rPr>
                <w:rFonts w:ascii="Times New Roman" w:hAnsi="Times New Roman"/>
                <w:snapToGrid w:val="0"/>
                <w:position w:val="-10"/>
                <w:sz w:val="20"/>
                <w:lang w:eastAsia="ja-JP"/>
              </w:rPr>
              <w:object w:dxaOrig="290" w:dyaOrig="290" w14:anchorId="586A897E">
                <v:shape id="_x0000_i1039" type="#_x0000_t75" style="width:15.6pt;height:15.6pt" o:ole="">
                  <v:imagedata r:id="rId22" o:title=""/>
                </v:shape>
                <o:OLEObject Type="Embed" ProgID="Equation.3" ShapeID="_x0000_i1039" DrawAspect="Content" ObjectID="_1775298735" r:id="rId37"/>
              </w:object>
            </w:r>
            <w:r w:rsidRPr="00EF5447">
              <w:rPr>
                <w:rFonts w:ascii="Times New Roman" w:hAnsi="Times New Roman"/>
                <w:snapToGrid w:val="0"/>
                <w:sz w:val="20"/>
                <w:lang w:eastAsia="ja-JP"/>
              </w:rPr>
              <w:t xml:space="preserve"> </w:t>
            </w:r>
            <w:r w:rsidRPr="00EF5447">
              <w:rPr>
                <w:szCs w:val="24"/>
              </w:rPr>
              <w:t xml:space="preserve"> the DL carrier frequency in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zCs w:val="24"/>
              </w:rPr>
              <w:t xml:space="preserve"> the UL carrier frequency in the higher band, both in MHz. </w:t>
            </w:r>
          </w:p>
        </w:tc>
      </w:tr>
    </w:tbl>
    <w:p w14:paraId="168A93C4" w14:textId="77777777" w:rsidR="00890274" w:rsidRDefault="00890274" w:rsidP="00890274">
      <w:pPr>
        <w:keepNext/>
        <w:rPr>
          <w:snapToGrid w:val="0"/>
          <w:lang w:eastAsia="ja-JP"/>
        </w:rPr>
      </w:pPr>
    </w:p>
    <w:p w14:paraId="5D537448" w14:textId="77777777" w:rsidR="00890274" w:rsidRPr="00EF5447" w:rsidRDefault="00890274" w:rsidP="00890274">
      <w:pPr>
        <w:pStyle w:val="TH"/>
        <w:keepLines w:val="0"/>
      </w:pPr>
      <w:r w:rsidRPr="00EF5447">
        <w:t xml:space="preserve">Table </w:t>
      </w:r>
      <w:r>
        <w:t>6.1.14.6</w:t>
      </w:r>
      <w:r w:rsidRPr="00EF5447">
        <w:t>-</w:t>
      </w:r>
      <w:r>
        <w:t>4:</w:t>
      </w:r>
      <w:r w:rsidRPr="00EF5447">
        <w:t xml:space="preserve"> Uplink configuration</w:t>
      </w:r>
      <w:r w:rsidRPr="00EF5447">
        <w:rPr>
          <w:lang w:eastAsia="zh-CN"/>
        </w:rPr>
        <w:t xml:space="preserve"> for r</w:t>
      </w:r>
      <w:r w:rsidRPr="00EF5447">
        <w:t>eference sensitivity exceptions due to receiver harmonic mixing for EN-DC in NR FR1</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tblGrid>
      <w:tr w:rsidR="00890274" w:rsidRPr="00EF5447" w14:paraId="6838C45C" w14:textId="77777777" w:rsidTr="00490852">
        <w:trPr>
          <w:trHeight w:val="187"/>
          <w:jc w:val="center"/>
        </w:trPr>
        <w:tc>
          <w:tcPr>
            <w:tcW w:w="10509" w:type="dxa"/>
            <w:gridSpan w:val="14"/>
            <w:shd w:val="clear" w:color="auto" w:fill="auto"/>
          </w:tcPr>
          <w:p w14:paraId="65A0E331" w14:textId="77777777" w:rsidR="00890274" w:rsidRPr="00EF5447" w:rsidRDefault="00890274" w:rsidP="00490852">
            <w:pPr>
              <w:pStyle w:val="TAH"/>
              <w:keepLines w:val="0"/>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agressor band</w:t>
            </w:r>
          </w:p>
        </w:tc>
      </w:tr>
      <w:tr w:rsidR="00890274" w:rsidRPr="00EF5447" w14:paraId="7469ECD1" w14:textId="77777777" w:rsidTr="00490852">
        <w:trPr>
          <w:trHeight w:val="187"/>
          <w:jc w:val="center"/>
        </w:trPr>
        <w:tc>
          <w:tcPr>
            <w:tcW w:w="698" w:type="dxa"/>
            <w:shd w:val="clear" w:color="auto" w:fill="auto"/>
          </w:tcPr>
          <w:p w14:paraId="64D1FD66" w14:textId="77777777" w:rsidR="00890274" w:rsidRPr="00EF5447" w:rsidRDefault="00890274" w:rsidP="00490852">
            <w:pPr>
              <w:pStyle w:val="TAH"/>
              <w:keepLines w:val="0"/>
            </w:pPr>
            <w:r w:rsidRPr="00EF5447">
              <w:t>UL band</w:t>
            </w:r>
          </w:p>
        </w:tc>
        <w:tc>
          <w:tcPr>
            <w:tcW w:w="698" w:type="dxa"/>
            <w:shd w:val="clear" w:color="auto" w:fill="auto"/>
          </w:tcPr>
          <w:p w14:paraId="66F3152F" w14:textId="77777777" w:rsidR="00890274" w:rsidRPr="00EF5447" w:rsidRDefault="00890274" w:rsidP="00490852">
            <w:pPr>
              <w:pStyle w:val="TAH"/>
              <w:keepLines w:val="0"/>
            </w:pPr>
            <w:r w:rsidRPr="00EF5447">
              <w:t>DL band</w:t>
            </w:r>
          </w:p>
        </w:tc>
        <w:tc>
          <w:tcPr>
            <w:tcW w:w="709" w:type="dxa"/>
          </w:tcPr>
          <w:p w14:paraId="168091D4" w14:textId="77777777" w:rsidR="00890274" w:rsidRPr="00EF5447" w:rsidRDefault="00890274" w:rsidP="00490852">
            <w:pPr>
              <w:pStyle w:val="TAH"/>
              <w:keepLines w:val="0"/>
            </w:pPr>
            <w:r w:rsidRPr="00EF5447">
              <w:t>SCS of UL band</w:t>
            </w:r>
          </w:p>
          <w:p w14:paraId="5D673F1E" w14:textId="77777777" w:rsidR="00890274" w:rsidRPr="00EF5447" w:rsidRDefault="00890274" w:rsidP="00490852">
            <w:pPr>
              <w:pStyle w:val="TAH"/>
              <w:keepLines w:val="0"/>
            </w:pPr>
            <w:r w:rsidRPr="00EF5447">
              <w:t>(kHz)</w:t>
            </w:r>
          </w:p>
        </w:tc>
        <w:tc>
          <w:tcPr>
            <w:tcW w:w="764" w:type="dxa"/>
            <w:shd w:val="clear" w:color="auto" w:fill="auto"/>
          </w:tcPr>
          <w:p w14:paraId="5CED3837" w14:textId="77777777" w:rsidR="00890274" w:rsidRPr="00EF5447" w:rsidRDefault="00890274" w:rsidP="00490852">
            <w:pPr>
              <w:pStyle w:val="TAH"/>
              <w:keepLines w:val="0"/>
            </w:pPr>
            <w:r w:rsidRPr="00EF5447">
              <w:t>5 MHz</w:t>
            </w:r>
          </w:p>
          <w:p w14:paraId="1392796A"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14:paraId="75488C67" w14:textId="77777777" w:rsidR="00890274" w:rsidRPr="00EF5447" w:rsidRDefault="00890274" w:rsidP="00490852">
            <w:pPr>
              <w:pStyle w:val="TAH"/>
              <w:keepLines w:val="0"/>
            </w:pPr>
            <w:r w:rsidRPr="00EF5447">
              <w:t>10 MHz</w:t>
            </w:r>
          </w:p>
          <w:p w14:paraId="7B3F54C2"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14:paraId="47A394BB" w14:textId="77777777" w:rsidR="00890274" w:rsidRPr="00EF5447" w:rsidRDefault="00890274" w:rsidP="00490852">
            <w:pPr>
              <w:pStyle w:val="TAH"/>
              <w:keepLines w:val="0"/>
            </w:pPr>
            <w:r w:rsidRPr="00EF5447">
              <w:t>15 MHz</w:t>
            </w:r>
          </w:p>
          <w:p w14:paraId="698DA651"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14:paraId="7A327034" w14:textId="77777777" w:rsidR="00890274" w:rsidRPr="00EF5447" w:rsidRDefault="00890274" w:rsidP="00490852">
            <w:pPr>
              <w:pStyle w:val="TAH"/>
              <w:keepLines w:val="0"/>
            </w:pPr>
            <w:r w:rsidRPr="00EF5447">
              <w:t>20 MHz</w:t>
            </w:r>
          </w:p>
          <w:p w14:paraId="7C07619D"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14:paraId="4238C570" w14:textId="77777777" w:rsidR="00890274" w:rsidRPr="00EF5447" w:rsidRDefault="00890274" w:rsidP="00490852">
            <w:pPr>
              <w:pStyle w:val="TAH"/>
              <w:keepLines w:val="0"/>
            </w:pPr>
            <w:r w:rsidRPr="00EF5447">
              <w:t>25 MHz</w:t>
            </w:r>
          </w:p>
          <w:p w14:paraId="16FB27D7"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14:paraId="3C3427E4" w14:textId="77777777" w:rsidR="00890274" w:rsidRPr="00EF5447" w:rsidRDefault="00890274" w:rsidP="00490852">
            <w:pPr>
              <w:pStyle w:val="TAH"/>
              <w:keepLines w:val="0"/>
            </w:pPr>
            <w:r w:rsidRPr="00EF5447">
              <w:t>40 MHz</w:t>
            </w:r>
          </w:p>
          <w:p w14:paraId="37EB25ED"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14:paraId="531AD59B" w14:textId="77777777" w:rsidR="00890274" w:rsidRPr="00EF5447" w:rsidRDefault="00890274" w:rsidP="00490852">
            <w:pPr>
              <w:pStyle w:val="TAH"/>
              <w:keepLines w:val="0"/>
            </w:pPr>
            <w:r w:rsidRPr="00EF5447">
              <w:t>50 MHz</w:t>
            </w:r>
          </w:p>
          <w:p w14:paraId="47817359"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14:paraId="4C330794" w14:textId="77777777" w:rsidR="00890274" w:rsidRPr="00EF5447" w:rsidRDefault="00890274" w:rsidP="00490852">
            <w:pPr>
              <w:pStyle w:val="TAH"/>
              <w:keepLines w:val="0"/>
            </w:pPr>
            <w:r w:rsidRPr="00EF5447">
              <w:t>60 MHz</w:t>
            </w:r>
          </w:p>
          <w:p w14:paraId="5CB6A855"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14:paraId="6664B079" w14:textId="77777777" w:rsidR="00890274" w:rsidRPr="00EF5447" w:rsidRDefault="00890274" w:rsidP="00490852">
            <w:pPr>
              <w:pStyle w:val="TAH"/>
              <w:keepLines w:val="0"/>
            </w:pPr>
            <w:r w:rsidRPr="00EF5447">
              <w:t>80 MHz</w:t>
            </w:r>
          </w:p>
          <w:p w14:paraId="3FD30BDE"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tcPr>
          <w:p w14:paraId="1E7B0B6F" w14:textId="77777777" w:rsidR="00890274" w:rsidRPr="00EF5447" w:rsidRDefault="00890274" w:rsidP="00490852">
            <w:pPr>
              <w:pStyle w:val="TAH"/>
              <w:keepLines w:val="0"/>
            </w:pPr>
            <w:r w:rsidRPr="00EF5447">
              <w:t>90 MHz</w:t>
            </w:r>
          </w:p>
          <w:p w14:paraId="7172553F"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14:paraId="4A3D4D5E" w14:textId="77777777" w:rsidR="00890274" w:rsidRPr="00EF5447" w:rsidRDefault="00890274" w:rsidP="00490852">
            <w:pPr>
              <w:pStyle w:val="TAH"/>
              <w:keepLines w:val="0"/>
            </w:pPr>
            <w:r w:rsidRPr="00EF5447">
              <w:t>100 MHz</w:t>
            </w:r>
          </w:p>
          <w:p w14:paraId="2CCDF62D" w14:textId="77777777" w:rsidR="00890274" w:rsidRPr="00EF5447" w:rsidRDefault="00890274" w:rsidP="00490852">
            <w:pPr>
              <w:pStyle w:val="TAH"/>
              <w:keepLines w:val="0"/>
            </w:pPr>
            <w:r w:rsidRPr="00EF5447">
              <w:t>(L</w:t>
            </w:r>
            <w:r w:rsidRPr="00EF5447">
              <w:rPr>
                <w:vertAlign w:val="subscript"/>
              </w:rPr>
              <w:t>CRB</w:t>
            </w:r>
            <w:r w:rsidRPr="00EF5447">
              <w:t>)</w:t>
            </w:r>
          </w:p>
        </w:tc>
      </w:tr>
      <w:tr w:rsidR="00890274" w:rsidRPr="00EF5447" w14:paraId="62A2057E" w14:textId="77777777" w:rsidTr="00490852">
        <w:trPr>
          <w:trHeight w:val="187"/>
          <w:jc w:val="center"/>
        </w:trPr>
        <w:tc>
          <w:tcPr>
            <w:tcW w:w="698" w:type="dxa"/>
            <w:shd w:val="clear" w:color="auto" w:fill="auto"/>
            <w:vAlign w:val="center"/>
          </w:tcPr>
          <w:p w14:paraId="1EAF1147" w14:textId="77777777" w:rsidR="00890274" w:rsidRPr="00EF5447" w:rsidRDefault="00890274" w:rsidP="00490852">
            <w:pPr>
              <w:pStyle w:val="TAC"/>
              <w:keepLines w:val="0"/>
              <w:rPr>
                <w:lang w:eastAsia="ja-JP"/>
              </w:rPr>
            </w:pPr>
            <w:r w:rsidRPr="00EF5447">
              <w:rPr>
                <w:lang w:eastAsia="ja-JP"/>
              </w:rPr>
              <w:t>1</w:t>
            </w:r>
          </w:p>
        </w:tc>
        <w:tc>
          <w:tcPr>
            <w:tcW w:w="698" w:type="dxa"/>
            <w:shd w:val="clear" w:color="auto" w:fill="auto"/>
            <w:vAlign w:val="center"/>
          </w:tcPr>
          <w:p w14:paraId="3D36944E" w14:textId="77777777" w:rsidR="00890274" w:rsidRPr="00EF5447" w:rsidRDefault="00890274" w:rsidP="00490852">
            <w:pPr>
              <w:pStyle w:val="TAC"/>
              <w:keepLines w:val="0"/>
              <w:rPr>
                <w:lang w:eastAsia="ja-JP"/>
              </w:rPr>
            </w:pPr>
            <w:r>
              <w:rPr>
                <w:lang w:eastAsia="ja-JP"/>
              </w:rPr>
              <w:t>n105</w:t>
            </w:r>
          </w:p>
        </w:tc>
        <w:tc>
          <w:tcPr>
            <w:tcW w:w="709" w:type="dxa"/>
            <w:vAlign w:val="center"/>
          </w:tcPr>
          <w:p w14:paraId="71E4410F" w14:textId="77777777" w:rsidR="00890274" w:rsidRPr="00EF5447" w:rsidRDefault="00890274" w:rsidP="00490852">
            <w:pPr>
              <w:pStyle w:val="TAC"/>
              <w:keepLines w:val="0"/>
              <w:rPr>
                <w:lang w:eastAsia="ja-JP"/>
              </w:rPr>
            </w:pPr>
            <w:r w:rsidRPr="00EF5447">
              <w:rPr>
                <w:lang w:eastAsia="ja-JP"/>
              </w:rPr>
              <w:t>15</w:t>
            </w:r>
          </w:p>
        </w:tc>
        <w:tc>
          <w:tcPr>
            <w:tcW w:w="764" w:type="dxa"/>
            <w:shd w:val="clear" w:color="auto" w:fill="auto"/>
            <w:vAlign w:val="center"/>
          </w:tcPr>
          <w:p w14:paraId="5CA0DCA6" w14:textId="77777777" w:rsidR="00890274" w:rsidRPr="00EF5447" w:rsidRDefault="00890274" w:rsidP="00490852">
            <w:pPr>
              <w:pStyle w:val="TAC"/>
              <w:keepLines w:val="0"/>
              <w:rPr>
                <w:rFonts w:cs="Arial"/>
              </w:rPr>
            </w:pPr>
            <w:r w:rsidRPr="00EF5447">
              <w:rPr>
                <w:rFonts w:eastAsia="新細明體" w:cs="Arial"/>
                <w:lang w:eastAsia="zh-TW"/>
              </w:rPr>
              <w:t>25</w:t>
            </w:r>
          </w:p>
        </w:tc>
        <w:tc>
          <w:tcPr>
            <w:tcW w:w="764" w:type="dxa"/>
            <w:shd w:val="clear" w:color="auto" w:fill="auto"/>
            <w:vAlign w:val="center"/>
          </w:tcPr>
          <w:p w14:paraId="223DC46B" w14:textId="77777777" w:rsidR="00890274" w:rsidRPr="00EF5447" w:rsidRDefault="00890274" w:rsidP="00490852">
            <w:pPr>
              <w:pStyle w:val="TAC"/>
              <w:keepLines w:val="0"/>
              <w:rPr>
                <w:rFonts w:cs="Arial"/>
              </w:rPr>
            </w:pPr>
            <w:r w:rsidRPr="00EF5447">
              <w:rPr>
                <w:rFonts w:eastAsia="新細明體" w:cs="Arial"/>
                <w:lang w:eastAsia="zh-TW"/>
              </w:rPr>
              <w:t>50</w:t>
            </w:r>
          </w:p>
        </w:tc>
        <w:tc>
          <w:tcPr>
            <w:tcW w:w="764" w:type="dxa"/>
            <w:shd w:val="clear" w:color="auto" w:fill="auto"/>
            <w:vAlign w:val="center"/>
          </w:tcPr>
          <w:p w14:paraId="36A4F6DE" w14:textId="77777777" w:rsidR="00890274" w:rsidRPr="00EF5447" w:rsidRDefault="00890274" w:rsidP="00490852">
            <w:pPr>
              <w:pStyle w:val="TAC"/>
              <w:keepLines w:val="0"/>
              <w:rPr>
                <w:rFonts w:cs="Arial"/>
              </w:rPr>
            </w:pPr>
            <w:r w:rsidRPr="00EF5447">
              <w:rPr>
                <w:rFonts w:eastAsia="新細明體" w:cs="Arial"/>
                <w:lang w:eastAsia="zh-TW"/>
              </w:rPr>
              <w:t>75</w:t>
            </w:r>
          </w:p>
        </w:tc>
        <w:tc>
          <w:tcPr>
            <w:tcW w:w="764" w:type="dxa"/>
            <w:shd w:val="clear" w:color="auto" w:fill="auto"/>
            <w:vAlign w:val="center"/>
          </w:tcPr>
          <w:p w14:paraId="719F6CC0" w14:textId="77777777" w:rsidR="00890274" w:rsidRPr="00EF5447" w:rsidRDefault="00890274" w:rsidP="00490852">
            <w:pPr>
              <w:pStyle w:val="TAC"/>
              <w:keepLines w:val="0"/>
              <w:rPr>
                <w:rFonts w:cs="Arial"/>
              </w:rPr>
            </w:pPr>
            <w:r w:rsidRPr="00EF5447">
              <w:rPr>
                <w:rFonts w:eastAsia="新細明體" w:cs="Arial"/>
                <w:lang w:eastAsia="zh-TW"/>
              </w:rPr>
              <w:t>100</w:t>
            </w:r>
          </w:p>
        </w:tc>
        <w:tc>
          <w:tcPr>
            <w:tcW w:w="764" w:type="dxa"/>
            <w:shd w:val="clear" w:color="auto" w:fill="auto"/>
            <w:vAlign w:val="center"/>
          </w:tcPr>
          <w:p w14:paraId="0C1BF43E" w14:textId="77777777" w:rsidR="00890274" w:rsidRPr="00EF5447" w:rsidRDefault="00890274" w:rsidP="00490852">
            <w:pPr>
              <w:pStyle w:val="TAC"/>
              <w:keepLines w:val="0"/>
            </w:pPr>
          </w:p>
        </w:tc>
        <w:tc>
          <w:tcPr>
            <w:tcW w:w="764" w:type="dxa"/>
            <w:shd w:val="clear" w:color="auto" w:fill="auto"/>
            <w:vAlign w:val="center"/>
          </w:tcPr>
          <w:p w14:paraId="2775B6FB" w14:textId="77777777" w:rsidR="00890274" w:rsidRPr="00EF5447" w:rsidRDefault="00890274" w:rsidP="00490852">
            <w:pPr>
              <w:pStyle w:val="TAC"/>
              <w:keepLines w:val="0"/>
            </w:pPr>
          </w:p>
        </w:tc>
        <w:tc>
          <w:tcPr>
            <w:tcW w:w="764" w:type="dxa"/>
            <w:shd w:val="clear" w:color="auto" w:fill="auto"/>
            <w:vAlign w:val="center"/>
          </w:tcPr>
          <w:p w14:paraId="69F98775" w14:textId="77777777" w:rsidR="00890274" w:rsidRPr="00EF5447" w:rsidRDefault="00890274" w:rsidP="00490852">
            <w:pPr>
              <w:pStyle w:val="TAC"/>
              <w:keepLines w:val="0"/>
            </w:pPr>
          </w:p>
        </w:tc>
        <w:tc>
          <w:tcPr>
            <w:tcW w:w="764" w:type="dxa"/>
            <w:shd w:val="clear" w:color="auto" w:fill="auto"/>
            <w:vAlign w:val="center"/>
          </w:tcPr>
          <w:p w14:paraId="24CE9043" w14:textId="77777777" w:rsidR="00890274" w:rsidRPr="00EF5447" w:rsidRDefault="00890274" w:rsidP="00490852">
            <w:pPr>
              <w:pStyle w:val="TAC"/>
              <w:keepLines w:val="0"/>
            </w:pPr>
          </w:p>
        </w:tc>
        <w:tc>
          <w:tcPr>
            <w:tcW w:w="764" w:type="dxa"/>
            <w:shd w:val="clear" w:color="auto" w:fill="auto"/>
            <w:vAlign w:val="center"/>
          </w:tcPr>
          <w:p w14:paraId="23811E60" w14:textId="77777777" w:rsidR="00890274" w:rsidRPr="00EF5447" w:rsidRDefault="00890274" w:rsidP="00490852">
            <w:pPr>
              <w:pStyle w:val="TAC"/>
              <w:keepLines w:val="0"/>
            </w:pPr>
          </w:p>
        </w:tc>
        <w:tc>
          <w:tcPr>
            <w:tcW w:w="764" w:type="dxa"/>
            <w:vAlign w:val="center"/>
          </w:tcPr>
          <w:p w14:paraId="2B772005" w14:textId="77777777" w:rsidR="00890274" w:rsidRPr="00EF5447" w:rsidRDefault="00890274" w:rsidP="00490852">
            <w:pPr>
              <w:pStyle w:val="TAC"/>
              <w:keepLines w:val="0"/>
            </w:pPr>
          </w:p>
        </w:tc>
        <w:tc>
          <w:tcPr>
            <w:tcW w:w="764" w:type="dxa"/>
            <w:shd w:val="clear" w:color="auto" w:fill="auto"/>
            <w:vAlign w:val="center"/>
          </w:tcPr>
          <w:p w14:paraId="14141CD0" w14:textId="77777777" w:rsidR="00890274" w:rsidRPr="00EF5447" w:rsidRDefault="00890274" w:rsidP="00490852">
            <w:pPr>
              <w:pStyle w:val="TAC"/>
              <w:keepLines w:val="0"/>
            </w:pPr>
          </w:p>
        </w:tc>
      </w:tr>
    </w:tbl>
    <w:p w14:paraId="7CB999DF" w14:textId="77777777" w:rsidR="00890274" w:rsidRPr="00A61CAD" w:rsidRDefault="00890274" w:rsidP="00890274">
      <w:pPr>
        <w:pStyle w:val="3"/>
        <w:rPr>
          <w:lang w:eastAsia="zh-TW"/>
        </w:rPr>
      </w:pPr>
      <w:bookmarkStart w:id="367" w:name="_Toc133514948"/>
      <w:bookmarkStart w:id="368" w:name="_Toc164685708"/>
      <w:r>
        <w:lastRenderedPageBreak/>
        <w:t>6.1.15</w:t>
      </w:r>
      <w:r w:rsidRPr="00697599">
        <w:tab/>
      </w:r>
      <w:r w:rsidRPr="00697599">
        <w:rPr>
          <w:rFonts w:eastAsia="MS Mincho" w:hint="eastAsia"/>
          <w:lang w:eastAsia="ja-JP"/>
        </w:rPr>
        <w:t>DC</w:t>
      </w:r>
      <w:r w:rsidRPr="00697599">
        <w:t>_</w:t>
      </w:r>
      <w:r>
        <w:t>3</w:t>
      </w:r>
      <w:r>
        <w:rPr>
          <w:rFonts w:hint="eastAsia"/>
          <w:lang w:eastAsia="zh-CN"/>
        </w:rPr>
        <w:t>_</w:t>
      </w:r>
      <w:r w:rsidRPr="00697599">
        <w:rPr>
          <w:rFonts w:eastAsia="MS Mincho" w:hint="eastAsia"/>
          <w:lang w:eastAsia="ja-JP"/>
        </w:rPr>
        <w:t>n</w:t>
      </w:r>
      <w:r>
        <w:rPr>
          <w:lang w:eastAsia="zh-TW"/>
        </w:rPr>
        <w:t>105</w:t>
      </w:r>
      <w:bookmarkEnd w:id="367"/>
      <w:bookmarkEnd w:id="368"/>
    </w:p>
    <w:p w14:paraId="7750FDD0" w14:textId="77777777" w:rsidR="00890274" w:rsidRDefault="00890274" w:rsidP="00890274">
      <w:pPr>
        <w:pStyle w:val="4"/>
        <w:rPr>
          <w:rFonts w:eastAsia="MS Mincho"/>
          <w:lang w:eastAsia="ja-JP"/>
        </w:rPr>
      </w:pPr>
      <w:r>
        <w:rPr>
          <w:lang w:eastAsia="zh-CN"/>
        </w:rPr>
        <w:t>6.1.15</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p>
    <w:p w14:paraId="792613DD" w14:textId="77777777" w:rsidR="00890274" w:rsidRPr="0035219F" w:rsidRDefault="00890274" w:rsidP="00890274">
      <w:pPr>
        <w:pStyle w:val="TH"/>
        <w:rPr>
          <w:rFonts w:eastAsia="游明朝"/>
          <w:sz w:val="28"/>
          <w:szCs w:val="28"/>
          <w:lang w:val="en-US" w:eastAsia="ja-JP"/>
        </w:rPr>
      </w:pPr>
      <w:r w:rsidRPr="00697599">
        <w:t xml:space="preserve">Table </w:t>
      </w:r>
      <w:r>
        <w:rPr>
          <w:lang w:eastAsia="zh-CN"/>
        </w:rPr>
        <w:t>6.1.15.1</w:t>
      </w:r>
      <w:r w:rsidRPr="00697599">
        <w:t xml:space="preserve">-1: </w:t>
      </w:r>
      <w:r w:rsidRPr="00697599">
        <w:rPr>
          <w:lang w:eastAsia="zh-CN"/>
        </w:rPr>
        <w:t xml:space="preserve"> </w:t>
      </w:r>
      <w:r w:rsidRPr="0035219F">
        <w:rPr>
          <w:lang w:eastAsia="zh-CN"/>
        </w:rPr>
        <w:t>Inter-band EN-DC configurations within FR1 (two bands)</w:t>
      </w:r>
    </w:p>
    <w:tbl>
      <w:tblPr>
        <w:tblW w:w="7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56"/>
        <w:gridCol w:w="2410"/>
        <w:gridCol w:w="2314"/>
      </w:tblGrid>
      <w:tr w:rsidR="00890274" w:rsidRPr="00E062F1" w14:paraId="754C67CE" w14:textId="77777777" w:rsidTr="00490852">
        <w:trPr>
          <w:trHeight w:val="47"/>
          <w:tblHeader/>
          <w:jc w:val="center"/>
        </w:trPr>
        <w:tc>
          <w:tcPr>
            <w:tcW w:w="2456" w:type="dxa"/>
            <w:shd w:val="clear" w:color="auto" w:fill="auto"/>
            <w:vAlign w:val="center"/>
            <w:hideMark/>
          </w:tcPr>
          <w:p w14:paraId="44D4F680" w14:textId="77777777" w:rsidR="00890274" w:rsidRPr="00E062F1" w:rsidRDefault="00890274" w:rsidP="00490852">
            <w:pPr>
              <w:pStyle w:val="TAH"/>
              <w:rPr>
                <w:lang w:eastAsia="fi-FI"/>
              </w:rPr>
            </w:pPr>
            <w:r w:rsidRPr="00E062F1">
              <w:rPr>
                <w:lang w:eastAsia="fi-FI"/>
              </w:rPr>
              <w:t>EN-DC</w:t>
            </w:r>
          </w:p>
          <w:p w14:paraId="39017806" w14:textId="77777777" w:rsidR="00890274" w:rsidRPr="00E062F1" w:rsidRDefault="00890274" w:rsidP="00490852">
            <w:pPr>
              <w:pStyle w:val="TAH"/>
              <w:rPr>
                <w:lang w:eastAsia="fi-FI"/>
              </w:rPr>
            </w:pPr>
            <w:r w:rsidRPr="00E062F1">
              <w:rPr>
                <w:lang w:eastAsia="fi-FI"/>
              </w:rPr>
              <w:t>configuration</w:t>
            </w:r>
          </w:p>
        </w:tc>
        <w:tc>
          <w:tcPr>
            <w:tcW w:w="2410" w:type="dxa"/>
            <w:vAlign w:val="center"/>
          </w:tcPr>
          <w:p w14:paraId="08664AC3" w14:textId="77777777" w:rsidR="00890274" w:rsidRPr="00E062F1" w:rsidRDefault="00890274" w:rsidP="00490852">
            <w:pPr>
              <w:pStyle w:val="TAH"/>
              <w:rPr>
                <w:lang w:eastAsia="fi-FI"/>
              </w:rPr>
            </w:pPr>
            <w:r w:rsidRPr="00E062F1">
              <w:rPr>
                <w:lang w:eastAsia="fi-FI"/>
              </w:rPr>
              <w:t>Uplink EN-DC</w:t>
            </w:r>
          </w:p>
          <w:p w14:paraId="574EC061" w14:textId="77777777" w:rsidR="00890274" w:rsidRPr="00E062F1" w:rsidDel="00C35823" w:rsidRDefault="00890274" w:rsidP="00490852">
            <w:pPr>
              <w:pStyle w:val="TAH"/>
              <w:rPr>
                <w:lang w:eastAsia="fi-FI"/>
              </w:rPr>
            </w:pPr>
            <w:r w:rsidRPr="00E062F1">
              <w:rPr>
                <w:lang w:eastAsia="fi-FI"/>
              </w:rPr>
              <w:t>configuration</w:t>
            </w:r>
          </w:p>
        </w:tc>
        <w:tc>
          <w:tcPr>
            <w:tcW w:w="2314" w:type="dxa"/>
            <w:shd w:val="clear" w:color="auto" w:fill="auto"/>
            <w:vAlign w:val="center"/>
            <w:hideMark/>
          </w:tcPr>
          <w:p w14:paraId="03372328" w14:textId="77777777" w:rsidR="00890274" w:rsidRPr="00E062F1" w:rsidRDefault="00890274" w:rsidP="00490852">
            <w:pPr>
              <w:pStyle w:val="TAH"/>
              <w:rPr>
                <w:lang w:eastAsia="fi-FI"/>
              </w:rPr>
            </w:pPr>
            <w:r w:rsidRPr="00E062F1">
              <w:rPr>
                <w:lang w:eastAsia="fi-FI"/>
              </w:rPr>
              <w:t>Single UL allowed</w:t>
            </w:r>
          </w:p>
        </w:tc>
      </w:tr>
      <w:tr w:rsidR="00890274" w:rsidRPr="00E062F1" w14:paraId="35DFC7C0" w14:textId="77777777" w:rsidTr="00490852">
        <w:trPr>
          <w:trHeight w:val="47"/>
          <w:jc w:val="center"/>
        </w:trPr>
        <w:tc>
          <w:tcPr>
            <w:tcW w:w="2456" w:type="dxa"/>
            <w:shd w:val="clear" w:color="auto" w:fill="auto"/>
            <w:vAlign w:val="center"/>
          </w:tcPr>
          <w:p w14:paraId="0F374579" w14:textId="77777777" w:rsidR="00890274" w:rsidRPr="0035219F" w:rsidRDefault="00890274" w:rsidP="00490852">
            <w:pPr>
              <w:pStyle w:val="TAC"/>
              <w:rPr>
                <w:lang w:eastAsia="zh-TW"/>
              </w:rPr>
            </w:pPr>
            <w:r>
              <w:rPr>
                <w:lang w:eastAsia="fi-FI"/>
              </w:rPr>
              <w:t>DC_</w:t>
            </w:r>
            <w:r>
              <w:rPr>
                <w:lang w:eastAsia="zh-TW"/>
              </w:rPr>
              <w:t>3A</w:t>
            </w:r>
            <w:r>
              <w:rPr>
                <w:lang w:eastAsia="fi-FI"/>
              </w:rPr>
              <w:t>_n105A</w:t>
            </w:r>
          </w:p>
        </w:tc>
        <w:tc>
          <w:tcPr>
            <w:tcW w:w="2410" w:type="dxa"/>
            <w:vAlign w:val="center"/>
          </w:tcPr>
          <w:p w14:paraId="5670F245" w14:textId="77777777" w:rsidR="00890274" w:rsidRPr="0035219F" w:rsidRDefault="00890274" w:rsidP="00490852">
            <w:pPr>
              <w:pStyle w:val="TAC"/>
              <w:rPr>
                <w:lang w:eastAsia="fi-FI"/>
              </w:rPr>
            </w:pPr>
            <w:r>
              <w:rPr>
                <w:lang w:eastAsia="fi-FI"/>
              </w:rPr>
              <w:t>DC_</w:t>
            </w:r>
            <w:r>
              <w:rPr>
                <w:lang w:eastAsia="zh-TW"/>
              </w:rPr>
              <w:t>3A</w:t>
            </w:r>
            <w:r>
              <w:rPr>
                <w:lang w:eastAsia="fi-FI"/>
              </w:rPr>
              <w:t>_n105A</w:t>
            </w:r>
          </w:p>
        </w:tc>
        <w:tc>
          <w:tcPr>
            <w:tcW w:w="2314" w:type="dxa"/>
            <w:shd w:val="clear" w:color="auto" w:fill="auto"/>
            <w:vAlign w:val="center"/>
          </w:tcPr>
          <w:p w14:paraId="460B2D90" w14:textId="77777777" w:rsidR="00890274" w:rsidRPr="0035219F" w:rsidRDefault="00890274" w:rsidP="00490852">
            <w:pPr>
              <w:pStyle w:val="TAC"/>
              <w:rPr>
                <w:lang w:eastAsia="zh-TW"/>
              </w:rPr>
            </w:pPr>
            <w:r>
              <w:rPr>
                <w:lang w:eastAsia="zh-TW"/>
              </w:rPr>
              <w:t>No</w:t>
            </w:r>
          </w:p>
        </w:tc>
      </w:tr>
    </w:tbl>
    <w:p w14:paraId="64FEF3CE" w14:textId="77777777" w:rsidR="00890274" w:rsidRDefault="00890274" w:rsidP="00890274">
      <w:pPr>
        <w:keepNext/>
        <w:keepLines/>
        <w:rPr>
          <w:rFonts w:eastAsia="MS Mincho"/>
          <w:i/>
          <w:color w:val="0000FF"/>
          <w:sz w:val="14"/>
          <w:lang w:val="en-US" w:eastAsia="ja-JP"/>
        </w:rPr>
      </w:pPr>
    </w:p>
    <w:p w14:paraId="23DC049F" w14:textId="77777777" w:rsidR="00890274" w:rsidRDefault="00890274" w:rsidP="00890274">
      <w:pPr>
        <w:pStyle w:val="4"/>
        <w:rPr>
          <w:lang w:eastAsia="zh-CN"/>
        </w:rPr>
      </w:pPr>
      <w:r>
        <w:rPr>
          <w:rFonts w:hint="eastAsia"/>
          <w:lang w:eastAsia="zh-CN"/>
        </w:rPr>
        <w:t>6.1.15</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14:paraId="4AAA18FC" w14:textId="77777777" w:rsidR="00890274" w:rsidRPr="00301366" w:rsidRDefault="00890274" w:rsidP="00890274">
      <w:pPr>
        <w:pStyle w:val="TH"/>
        <w:rPr>
          <w:rFonts w:eastAsia="游明朝"/>
          <w:sz w:val="28"/>
          <w:szCs w:val="28"/>
          <w:lang w:eastAsia="ja-JP"/>
        </w:rPr>
      </w:pPr>
      <w:r w:rsidRPr="00697599">
        <w:t xml:space="preserve">Table </w:t>
      </w:r>
      <w:r>
        <w:rPr>
          <w:lang w:eastAsia="zh-CN"/>
        </w:rPr>
        <w:t>6.1.15.2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890274" w14:paraId="1B05BF01" w14:textId="77777777" w:rsidTr="0049085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7A8D517D" w14:textId="77777777" w:rsidR="00890274" w:rsidRDefault="00890274" w:rsidP="00490852">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A7C0F5D" w14:textId="77777777" w:rsidR="00890274" w:rsidRDefault="00890274" w:rsidP="00490852">
            <w:pPr>
              <w:pStyle w:val="TAH"/>
              <w:rPr>
                <w:rFonts w:eastAsia="MS Mincho"/>
              </w:rPr>
            </w:pPr>
            <w:r>
              <w:rPr>
                <w:rFonts w:eastAsia="MS Mincho"/>
              </w:rPr>
              <w:t>Power class 3</w:t>
            </w:r>
          </w:p>
          <w:p w14:paraId="24662C71" w14:textId="77777777" w:rsidR="00890274" w:rsidRDefault="00890274" w:rsidP="00490852">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EC3B3BA" w14:textId="77777777" w:rsidR="00890274" w:rsidRDefault="00890274" w:rsidP="00490852">
            <w:pPr>
              <w:pStyle w:val="TAH"/>
              <w:rPr>
                <w:rFonts w:eastAsia="MS Mincho"/>
              </w:rPr>
            </w:pPr>
            <w:r>
              <w:rPr>
                <w:rFonts w:eastAsia="MS Mincho"/>
              </w:rPr>
              <w:t>Tolerance</w:t>
            </w:r>
          </w:p>
          <w:p w14:paraId="34D2EE1E" w14:textId="77777777" w:rsidR="00890274" w:rsidRDefault="00890274" w:rsidP="00490852">
            <w:pPr>
              <w:pStyle w:val="TAH"/>
              <w:rPr>
                <w:rFonts w:eastAsia="MS Mincho"/>
              </w:rPr>
            </w:pPr>
            <w:r>
              <w:rPr>
                <w:rFonts w:eastAsia="MS Mincho"/>
              </w:rPr>
              <w:t>(dB)</w:t>
            </w:r>
          </w:p>
        </w:tc>
      </w:tr>
      <w:tr w:rsidR="00890274" w14:paraId="046F7683" w14:textId="77777777" w:rsidTr="00490852">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467D557E" w14:textId="77777777" w:rsidR="00890274" w:rsidRDefault="00890274" w:rsidP="00490852">
            <w:pPr>
              <w:pStyle w:val="TAL"/>
              <w:jc w:val="center"/>
              <w:rPr>
                <w:rFonts w:eastAsia="MS Mincho"/>
              </w:rPr>
            </w:pPr>
            <w:r>
              <w:rPr>
                <w:lang w:eastAsia="fi-FI"/>
              </w:rPr>
              <w:t>DC_3</w:t>
            </w:r>
            <w:r>
              <w:rPr>
                <w:rFonts w:hint="eastAsia"/>
                <w:lang w:eastAsia="zh-TW"/>
              </w:rPr>
              <w:t>A</w:t>
            </w:r>
            <w:r>
              <w:rPr>
                <w:lang w:eastAsia="fi-FI"/>
              </w:rPr>
              <w:t>_n</w:t>
            </w:r>
            <w:r>
              <w:rPr>
                <w:lang w:eastAsia="zh-TW"/>
              </w:rPr>
              <w:t>105</w:t>
            </w:r>
            <w:r>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1458B3A" w14:textId="77777777" w:rsidR="00890274" w:rsidRPr="00E725F8" w:rsidRDefault="00890274" w:rsidP="00490852">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3FB22B5" w14:textId="77777777" w:rsidR="00890274" w:rsidRPr="00E725F8" w:rsidRDefault="00890274" w:rsidP="00490852">
            <w:pPr>
              <w:pStyle w:val="TAC"/>
              <w:rPr>
                <w:rFonts w:eastAsia="MS Mincho"/>
              </w:rPr>
            </w:pPr>
            <w:r w:rsidRPr="00E725F8">
              <w:rPr>
                <w:rFonts w:eastAsia="MS Mincho"/>
              </w:rPr>
              <w:t>+2/-3</w:t>
            </w:r>
          </w:p>
        </w:tc>
      </w:tr>
    </w:tbl>
    <w:p w14:paraId="432243B3" w14:textId="77777777" w:rsidR="00890274" w:rsidRDefault="00890274" w:rsidP="00890274">
      <w:pPr>
        <w:pStyle w:val="4"/>
        <w:rPr>
          <w:lang w:eastAsia="zh-CN"/>
        </w:rPr>
      </w:pPr>
      <w:r>
        <w:rPr>
          <w:rFonts w:hint="eastAsia"/>
          <w:lang w:eastAsia="zh-CN"/>
        </w:rPr>
        <w:t>6.1.15</w:t>
      </w:r>
      <w:r>
        <w:rPr>
          <w:lang w:eastAsia="zh-CN"/>
        </w:rPr>
        <w:t>.3</w:t>
      </w:r>
      <w:r w:rsidRPr="00697599">
        <w:rPr>
          <w:lang w:eastAsia="zh-CN"/>
        </w:rPr>
        <w:tab/>
      </w:r>
      <w:r w:rsidRPr="00A92D4A">
        <w:rPr>
          <w:lang w:eastAsia="zh-CN"/>
        </w:rPr>
        <w:t>Spurious emission band UE co-existence for DC</w:t>
      </w:r>
    </w:p>
    <w:p w14:paraId="148C0824" w14:textId="77777777" w:rsidR="00890274" w:rsidRPr="00697599" w:rsidRDefault="00890274" w:rsidP="00890274">
      <w:pPr>
        <w:pStyle w:val="TH"/>
        <w:rPr>
          <w:lang w:eastAsia="zh-CN"/>
        </w:rPr>
      </w:pPr>
      <w:r w:rsidRPr="00697599">
        <w:rPr>
          <w:lang w:eastAsia="zh-CN"/>
        </w:rPr>
        <w:t xml:space="preserve">Table </w:t>
      </w:r>
      <w:r>
        <w:rPr>
          <w:lang w:eastAsia="zh-CN"/>
        </w:rPr>
        <w:t>6.1.15.3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0" w:type="auto"/>
        <w:jc w:val="center"/>
        <w:tblLayout w:type="fixed"/>
        <w:tblLook w:val="04A0" w:firstRow="1" w:lastRow="0" w:firstColumn="1" w:lastColumn="0" w:noHBand="0" w:noVBand="1"/>
      </w:tblPr>
      <w:tblGrid>
        <w:gridCol w:w="1486"/>
        <w:gridCol w:w="2608"/>
        <w:gridCol w:w="851"/>
        <w:gridCol w:w="283"/>
        <w:gridCol w:w="852"/>
        <w:gridCol w:w="1067"/>
        <w:gridCol w:w="928"/>
        <w:gridCol w:w="1132"/>
      </w:tblGrid>
      <w:tr w:rsidR="00890274" w14:paraId="73E69A7E" w14:textId="77777777" w:rsidTr="00490852">
        <w:trPr>
          <w:trHeight w:val="111"/>
          <w:jc w:val="center"/>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5B2105F3" w14:textId="77777777" w:rsidR="00890274" w:rsidRDefault="00890274" w:rsidP="00490852">
            <w:pPr>
              <w:keepNext/>
              <w:keepLines/>
              <w:spacing w:after="0"/>
              <w:jc w:val="center"/>
              <w:rPr>
                <w:rFonts w:ascii="Arial" w:hAnsi="Arial"/>
                <w:b/>
                <w:sz w:val="18"/>
              </w:rPr>
            </w:pPr>
            <w:r w:rsidRPr="00697599">
              <w:rPr>
                <w:rFonts w:ascii="Arial" w:hAnsi="Arial" w:cs="Arial"/>
                <w:b/>
                <w:sz w:val="18"/>
                <w:lang w:eastAsia="ja-JP"/>
              </w:rPr>
              <w:t>E-UTRA and NR DC Configuration</w:t>
            </w:r>
          </w:p>
        </w:tc>
        <w:tc>
          <w:tcPr>
            <w:tcW w:w="7721" w:type="dxa"/>
            <w:gridSpan w:val="7"/>
            <w:tcBorders>
              <w:top w:val="single" w:sz="4" w:space="0" w:color="auto"/>
              <w:left w:val="nil"/>
              <w:bottom w:val="single" w:sz="4" w:space="0" w:color="auto"/>
              <w:right w:val="single" w:sz="4" w:space="0" w:color="auto"/>
            </w:tcBorders>
          </w:tcPr>
          <w:p w14:paraId="1CEE0FF3" w14:textId="77777777" w:rsidR="00890274" w:rsidRDefault="00890274" w:rsidP="00490852">
            <w:pPr>
              <w:keepNext/>
              <w:keepLines/>
              <w:spacing w:after="0"/>
              <w:jc w:val="center"/>
              <w:rPr>
                <w:rFonts w:ascii="Arial" w:hAnsi="Arial"/>
                <w:b/>
                <w:sz w:val="18"/>
              </w:rPr>
            </w:pPr>
            <w:r w:rsidRPr="00697599">
              <w:rPr>
                <w:rFonts w:ascii="Arial" w:hAnsi="Arial" w:cs="Arial"/>
                <w:b/>
                <w:sz w:val="18"/>
              </w:rPr>
              <w:t xml:space="preserve">Spurious emission </w:t>
            </w:r>
          </w:p>
        </w:tc>
      </w:tr>
      <w:tr w:rsidR="00890274" w14:paraId="709F237A" w14:textId="77777777" w:rsidTr="00490852">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14:paraId="70C1BCF8" w14:textId="77777777" w:rsidR="00890274" w:rsidRDefault="00890274" w:rsidP="00490852">
            <w:pPr>
              <w:keepNext/>
              <w:keepLines/>
              <w:spacing w:after="0"/>
              <w:jc w:val="center"/>
              <w:rPr>
                <w:rFonts w:ascii="Arial" w:hAnsi="Arial"/>
                <w:b/>
                <w:sz w:val="18"/>
              </w:rPr>
            </w:pPr>
          </w:p>
        </w:tc>
        <w:tc>
          <w:tcPr>
            <w:tcW w:w="2608" w:type="dxa"/>
            <w:tcBorders>
              <w:top w:val="nil"/>
              <w:left w:val="nil"/>
              <w:bottom w:val="single" w:sz="4" w:space="0" w:color="auto"/>
              <w:right w:val="single" w:sz="4" w:space="0" w:color="auto"/>
            </w:tcBorders>
          </w:tcPr>
          <w:p w14:paraId="537B7732" w14:textId="77777777" w:rsidR="00890274" w:rsidRDefault="00890274" w:rsidP="00490852">
            <w:pPr>
              <w:keepNext/>
              <w:keepLines/>
              <w:spacing w:after="0"/>
              <w:jc w:val="center"/>
              <w:rPr>
                <w:rFonts w:ascii="Arial" w:hAnsi="Arial"/>
                <w:b/>
                <w:sz w:val="18"/>
              </w:rPr>
            </w:pPr>
            <w:r w:rsidRPr="00697599">
              <w:rPr>
                <w:rFonts w:ascii="Arial" w:hAnsi="Arial" w:cs="Arial"/>
                <w:b/>
                <w:sz w:val="18"/>
              </w:rPr>
              <w:t>Protected band</w:t>
            </w:r>
          </w:p>
        </w:tc>
        <w:tc>
          <w:tcPr>
            <w:tcW w:w="1986" w:type="dxa"/>
            <w:gridSpan w:val="3"/>
            <w:tcBorders>
              <w:top w:val="single" w:sz="4" w:space="0" w:color="auto"/>
              <w:left w:val="nil"/>
              <w:bottom w:val="single" w:sz="4" w:space="0" w:color="auto"/>
              <w:right w:val="single" w:sz="4" w:space="0" w:color="auto"/>
            </w:tcBorders>
            <w:vAlign w:val="center"/>
          </w:tcPr>
          <w:p w14:paraId="429891CE" w14:textId="77777777" w:rsidR="00890274" w:rsidRDefault="00890274" w:rsidP="00490852">
            <w:pPr>
              <w:keepNext/>
              <w:keepLines/>
              <w:spacing w:after="0"/>
              <w:jc w:val="center"/>
              <w:rPr>
                <w:rFonts w:ascii="Arial" w:hAnsi="Arial"/>
                <w:b/>
                <w:sz w:val="18"/>
              </w:rPr>
            </w:pPr>
            <w:r>
              <w:rPr>
                <w:rFonts w:ascii="Arial" w:hAnsi="Arial"/>
                <w:b/>
                <w:sz w:val="18"/>
              </w:rPr>
              <w:t>Frequency range (MHz)</w:t>
            </w:r>
          </w:p>
        </w:tc>
        <w:tc>
          <w:tcPr>
            <w:tcW w:w="1067" w:type="dxa"/>
            <w:tcBorders>
              <w:top w:val="nil"/>
              <w:left w:val="nil"/>
              <w:bottom w:val="single" w:sz="4" w:space="0" w:color="auto"/>
              <w:right w:val="single" w:sz="4" w:space="0" w:color="auto"/>
            </w:tcBorders>
          </w:tcPr>
          <w:p w14:paraId="721E611A" w14:textId="77777777" w:rsidR="00890274" w:rsidRDefault="00890274" w:rsidP="00490852">
            <w:pPr>
              <w:keepNext/>
              <w:keepLines/>
              <w:spacing w:after="0"/>
              <w:jc w:val="center"/>
              <w:rPr>
                <w:rFonts w:ascii="Arial" w:hAnsi="Arial"/>
                <w:b/>
                <w:sz w:val="18"/>
              </w:rPr>
            </w:pPr>
            <w:r w:rsidRPr="00697599">
              <w:rPr>
                <w:rFonts w:ascii="Arial" w:hAnsi="Arial" w:cs="Arial"/>
                <w:b/>
                <w:sz w:val="18"/>
              </w:rPr>
              <w:t>Protected band</w:t>
            </w:r>
          </w:p>
        </w:tc>
        <w:tc>
          <w:tcPr>
            <w:tcW w:w="928" w:type="dxa"/>
            <w:tcBorders>
              <w:top w:val="nil"/>
              <w:left w:val="nil"/>
              <w:bottom w:val="single" w:sz="4" w:space="0" w:color="auto"/>
              <w:right w:val="single" w:sz="4" w:space="0" w:color="auto"/>
            </w:tcBorders>
            <w:vAlign w:val="center"/>
          </w:tcPr>
          <w:p w14:paraId="12801769" w14:textId="77777777" w:rsidR="00890274" w:rsidRDefault="00890274" w:rsidP="00490852">
            <w:pPr>
              <w:keepNext/>
              <w:keepLines/>
              <w:spacing w:after="0"/>
              <w:jc w:val="center"/>
              <w:rPr>
                <w:rFonts w:ascii="Arial" w:hAnsi="Arial"/>
                <w:b/>
                <w:sz w:val="18"/>
              </w:rPr>
            </w:pPr>
            <w:r>
              <w:rPr>
                <w:rFonts w:ascii="Arial" w:hAnsi="Arial"/>
                <w:b/>
                <w:sz w:val="18"/>
              </w:rPr>
              <w:t>MBW (MHz)</w:t>
            </w:r>
          </w:p>
        </w:tc>
        <w:tc>
          <w:tcPr>
            <w:tcW w:w="1132" w:type="dxa"/>
            <w:tcBorders>
              <w:top w:val="nil"/>
              <w:left w:val="nil"/>
              <w:bottom w:val="single" w:sz="4" w:space="0" w:color="auto"/>
              <w:right w:val="single" w:sz="4" w:space="0" w:color="auto"/>
            </w:tcBorders>
          </w:tcPr>
          <w:p w14:paraId="570EDF73" w14:textId="77777777" w:rsidR="00890274" w:rsidRDefault="00890274" w:rsidP="00490852">
            <w:pPr>
              <w:keepNext/>
              <w:keepLines/>
              <w:spacing w:after="0"/>
              <w:jc w:val="center"/>
              <w:rPr>
                <w:rFonts w:ascii="Arial" w:hAnsi="Arial"/>
                <w:b/>
                <w:sz w:val="18"/>
              </w:rPr>
            </w:pPr>
            <w:r w:rsidRPr="00697599">
              <w:rPr>
                <w:rFonts w:ascii="Arial" w:hAnsi="Arial" w:cs="Arial"/>
                <w:b/>
                <w:sz w:val="18"/>
              </w:rPr>
              <w:t>Protected band</w:t>
            </w:r>
          </w:p>
        </w:tc>
      </w:tr>
      <w:tr w:rsidR="00890274" w:rsidRPr="002B7A7A" w14:paraId="6E84AD54" w14:textId="77777777" w:rsidTr="00490852">
        <w:trPr>
          <w:trHeight w:val="225"/>
          <w:jc w:val="center"/>
        </w:trPr>
        <w:tc>
          <w:tcPr>
            <w:tcW w:w="1486" w:type="dxa"/>
            <w:vMerge w:val="restart"/>
            <w:tcBorders>
              <w:top w:val="single" w:sz="4" w:space="0" w:color="auto"/>
              <w:left w:val="single" w:sz="4" w:space="0" w:color="auto"/>
              <w:right w:val="single" w:sz="4" w:space="0" w:color="auto"/>
            </w:tcBorders>
          </w:tcPr>
          <w:p w14:paraId="24210452" w14:textId="77777777" w:rsidR="00890274" w:rsidRDefault="00890274" w:rsidP="00490852">
            <w:pPr>
              <w:keepNext/>
              <w:keepLines/>
              <w:spacing w:after="0"/>
              <w:jc w:val="center"/>
              <w:rPr>
                <w:rFonts w:ascii="Arial" w:hAnsi="Arial" w:cs="Arial"/>
                <w:sz w:val="18"/>
                <w:szCs w:val="18"/>
                <w:lang w:eastAsia="zh-CN"/>
              </w:rPr>
            </w:pPr>
            <w:r>
              <w:rPr>
                <w:rFonts w:ascii="Arial" w:hAnsi="Arial" w:cs="Arial"/>
                <w:sz w:val="18"/>
                <w:szCs w:val="18"/>
                <w:lang w:eastAsia="ja-JP"/>
              </w:rPr>
              <w:t>DC_</w:t>
            </w:r>
            <w:r>
              <w:rPr>
                <w:rFonts w:ascii="Arial" w:hAnsi="Arial" w:cs="Arial"/>
                <w:sz w:val="18"/>
                <w:szCs w:val="18"/>
                <w:lang w:val="en-US" w:eastAsia="zh-CN"/>
              </w:rPr>
              <w:t>3_</w:t>
            </w:r>
            <w:r>
              <w:rPr>
                <w:rFonts w:ascii="Arial" w:hAnsi="Arial" w:cs="Arial"/>
                <w:sz w:val="18"/>
                <w:szCs w:val="18"/>
                <w:lang w:eastAsia="ja-JP"/>
              </w:rPr>
              <w:t>n105</w:t>
            </w:r>
          </w:p>
          <w:p w14:paraId="21AF8127" w14:textId="77777777" w:rsidR="00890274" w:rsidRDefault="00890274" w:rsidP="00490852">
            <w:pPr>
              <w:keepNext/>
              <w:keepLines/>
              <w:spacing w:after="0"/>
              <w:jc w:val="center"/>
              <w:rPr>
                <w:rFonts w:ascii="Arial" w:hAnsi="Arial" w:cs="Arial"/>
                <w:sz w:val="18"/>
                <w:szCs w:val="18"/>
                <w:lang w:eastAsia="zh-CN"/>
              </w:rPr>
            </w:pPr>
          </w:p>
        </w:tc>
        <w:tc>
          <w:tcPr>
            <w:tcW w:w="2608" w:type="dxa"/>
            <w:tcBorders>
              <w:top w:val="nil"/>
              <w:left w:val="nil"/>
              <w:bottom w:val="single" w:sz="4" w:space="0" w:color="auto"/>
              <w:right w:val="single" w:sz="4" w:space="0" w:color="auto"/>
            </w:tcBorders>
          </w:tcPr>
          <w:p w14:paraId="64FA73F5" w14:textId="77777777" w:rsidR="00890274" w:rsidRPr="002B7A7A" w:rsidRDefault="00890274" w:rsidP="00490852">
            <w:pPr>
              <w:keepNext/>
              <w:keepLines/>
              <w:spacing w:after="0"/>
              <w:rPr>
                <w:rFonts w:ascii="Arial" w:hAnsi="Arial" w:cs="Arial"/>
                <w:sz w:val="18"/>
                <w:szCs w:val="18"/>
                <w:lang w:val="sv-SE" w:eastAsia="zh-CN"/>
              </w:rPr>
            </w:pPr>
            <w:r w:rsidRPr="002B7A7A">
              <w:rPr>
                <w:rFonts w:ascii="Arial" w:hAnsi="Arial" w:cs="Arial"/>
                <w:sz w:val="18"/>
                <w:szCs w:val="18"/>
              </w:rPr>
              <w:t>E-UTRA Band 5, 26</w:t>
            </w:r>
          </w:p>
        </w:tc>
        <w:tc>
          <w:tcPr>
            <w:tcW w:w="851" w:type="dxa"/>
            <w:tcBorders>
              <w:top w:val="nil"/>
              <w:left w:val="nil"/>
              <w:bottom w:val="single" w:sz="4" w:space="0" w:color="auto"/>
              <w:right w:val="single" w:sz="4" w:space="0" w:color="auto"/>
            </w:tcBorders>
          </w:tcPr>
          <w:p w14:paraId="773F6015" w14:textId="77777777" w:rsidR="00890274" w:rsidRPr="002B7A7A" w:rsidRDefault="00890274" w:rsidP="00490852">
            <w:pPr>
              <w:keepNext/>
              <w:keepLines/>
              <w:spacing w:after="0"/>
              <w:jc w:val="right"/>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DL_low</w:t>
            </w:r>
          </w:p>
        </w:tc>
        <w:tc>
          <w:tcPr>
            <w:tcW w:w="283" w:type="dxa"/>
            <w:tcBorders>
              <w:top w:val="nil"/>
              <w:left w:val="nil"/>
              <w:bottom w:val="single" w:sz="4" w:space="0" w:color="auto"/>
              <w:right w:val="single" w:sz="4" w:space="0" w:color="auto"/>
            </w:tcBorders>
          </w:tcPr>
          <w:p w14:paraId="5555FCEA" w14:textId="77777777"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w:t>
            </w:r>
          </w:p>
        </w:tc>
        <w:tc>
          <w:tcPr>
            <w:tcW w:w="852" w:type="dxa"/>
            <w:tcBorders>
              <w:top w:val="nil"/>
              <w:left w:val="nil"/>
              <w:bottom w:val="single" w:sz="4" w:space="0" w:color="auto"/>
              <w:right w:val="single" w:sz="4" w:space="0" w:color="auto"/>
            </w:tcBorders>
          </w:tcPr>
          <w:p w14:paraId="5ED47D70" w14:textId="77777777" w:rsidR="00890274" w:rsidRPr="002B7A7A" w:rsidRDefault="00890274" w:rsidP="00490852">
            <w:pPr>
              <w:keepNext/>
              <w:keepLines/>
              <w:spacing w:after="0"/>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DL_high</w:t>
            </w:r>
          </w:p>
        </w:tc>
        <w:tc>
          <w:tcPr>
            <w:tcW w:w="1067" w:type="dxa"/>
            <w:tcBorders>
              <w:top w:val="nil"/>
              <w:left w:val="nil"/>
              <w:bottom w:val="single" w:sz="4" w:space="0" w:color="auto"/>
              <w:right w:val="single" w:sz="4" w:space="0" w:color="auto"/>
            </w:tcBorders>
          </w:tcPr>
          <w:p w14:paraId="18DD2920" w14:textId="77777777" w:rsidR="00890274" w:rsidRPr="002B7A7A" w:rsidRDefault="00890274" w:rsidP="00490852">
            <w:pPr>
              <w:keepNext/>
              <w:keepLines/>
              <w:spacing w:after="0"/>
              <w:jc w:val="center"/>
              <w:rPr>
                <w:rFonts w:ascii="Arial" w:hAnsi="Arial" w:cs="Arial"/>
                <w:sz w:val="18"/>
                <w:szCs w:val="18"/>
                <w:lang w:val="en-US" w:eastAsia="zh-CN"/>
              </w:rPr>
            </w:pPr>
            <w:r w:rsidRPr="002B7A7A">
              <w:rPr>
                <w:rFonts w:ascii="Arial" w:hAnsi="Arial" w:cs="Arial"/>
                <w:sz w:val="18"/>
                <w:szCs w:val="18"/>
              </w:rPr>
              <w:t>-50</w:t>
            </w:r>
          </w:p>
        </w:tc>
        <w:tc>
          <w:tcPr>
            <w:tcW w:w="928" w:type="dxa"/>
            <w:tcBorders>
              <w:top w:val="nil"/>
              <w:left w:val="nil"/>
              <w:bottom w:val="single" w:sz="4" w:space="0" w:color="auto"/>
              <w:right w:val="single" w:sz="4" w:space="0" w:color="auto"/>
            </w:tcBorders>
          </w:tcPr>
          <w:p w14:paraId="777F78A1" w14:textId="77777777" w:rsidR="00890274" w:rsidRPr="002B7A7A" w:rsidRDefault="00890274" w:rsidP="00490852">
            <w:pPr>
              <w:keepNext/>
              <w:keepLines/>
              <w:spacing w:after="0"/>
              <w:jc w:val="center"/>
              <w:rPr>
                <w:rFonts w:ascii="Arial" w:hAnsi="Arial" w:cs="Arial"/>
                <w:sz w:val="18"/>
                <w:szCs w:val="18"/>
                <w:lang w:val="en-US" w:eastAsia="zh-CN"/>
              </w:rPr>
            </w:pPr>
            <w:r w:rsidRPr="002B7A7A">
              <w:rPr>
                <w:rFonts w:ascii="Arial" w:hAnsi="Arial" w:cs="Arial"/>
                <w:sz w:val="18"/>
                <w:szCs w:val="18"/>
              </w:rPr>
              <w:t>1</w:t>
            </w:r>
          </w:p>
        </w:tc>
        <w:tc>
          <w:tcPr>
            <w:tcW w:w="1132" w:type="dxa"/>
            <w:tcBorders>
              <w:top w:val="nil"/>
              <w:left w:val="nil"/>
              <w:bottom w:val="single" w:sz="4" w:space="0" w:color="auto"/>
              <w:right w:val="single" w:sz="4" w:space="0" w:color="auto"/>
            </w:tcBorders>
          </w:tcPr>
          <w:p w14:paraId="7043A7AE" w14:textId="77777777" w:rsidR="00890274" w:rsidRPr="002B7A7A" w:rsidRDefault="00890274" w:rsidP="00490852">
            <w:pPr>
              <w:keepNext/>
              <w:keepLines/>
              <w:spacing w:after="0"/>
              <w:jc w:val="center"/>
              <w:rPr>
                <w:rFonts w:ascii="Arial" w:hAnsi="Arial" w:cs="Arial"/>
                <w:sz w:val="18"/>
                <w:szCs w:val="18"/>
              </w:rPr>
            </w:pPr>
          </w:p>
        </w:tc>
      </w:tr>
      <w:tr w:rsidR="00890274" w:rsidRPr="002B7A7A" w14:paraId="7CCB74EA" w14:textId="77777777" w:rsidTr="00490852">
        <w:trPr>
          <w:trHeight w:val="225"/>
          <w:jc w:val="center"/>
        </w:trPr>
        <w:tc>
          <w:tcPr>
            <w:tcW w:w="1486" w:type="dxa"/>
            <w:vMerge/>
            <w:tcBorders>
              <w:left w:val="single" w:sz="4" w:space="0" w:color="auto"/>
              <w:right w:val="single" w:sz="4" w:space="0" w:color="auto"/>
            </w:tcBorders>
          </w:tcPr>
          <w:p w14:paraId="72FA57BD" w14:textId="77777777" w:rsidR="00890274" w:rsidRDefault="00890274" w:rsidP="00490852">
            <w:pPr>
              <w:keepNext/>
              <w:keepLines/>
              <w:spacing w:after="0"/>
              <w:jc w:val="center"/>
              <w:rPr>
                <w:rFonts w:ascii="Arial" w:hAnsi="Arial" w:cs="Arial"/>
                <w:sz w:val="18"/>
                <w:szCs w:val="18"/>
              </w:rPr>
            </w:pPr>
          </w:p>
        </w:tc>
        <w:tc>
          <w:tcPr>
            <w:tcW w:w="2608" w:type="dxa"/>
            <w:tcBorders>
              <w:top w:val="nil"/>
              <w:left w:val="nil"/>
              <w:bottom w:val="single" w:sz="4" w:space="0" w:color="auto"/>
              <w:right w:val="single" w:sz="4" w:space="0" w:color="auto"/>
            </w:tcBorders>
          </w:tcPr>
          <w:p w14:paraId="0904E0FA" w14:textId="77777777" w:rsidR="00890274" w:rsidRPr="002B7A7A" w:rsidRDefault="00890274" w:rsidP="00490852">
            <w:pPr>
              <w:pStyle w:val="TAL"/>
              <w:rPr>
                <w:rFonts w:cs="Arial"/>
                <w:szCs w:val="18"/>
              </w:rPr>
            </w:pPr>
            <w:r w:rsidRPr="002B7A7A">
              <w:rPr>
                <w:rFonts w:cs="Arial"/>
                <w:szCs w:val="18"/>
              </w:rPr>
              <w:t>E-UTRA Band 41</w:t>
            </w:r>
          </w:p>
        </w:tc>
        <w:tc>
          <w:tcPr>
            <w:tcW w:w="851" w:type="dxa"/>
            <w:tcBorders>
              <w:top w:val="nil"/>
              <w:left w:val="nil"/>
              <w:bottom w:val="single" w:sz="4" w:space="0" w:color="auto"/>
              <w:right w:val="single" w:sz="4" w:space="0" w:color="auto"/>
            </w:tcBorders>
          </w:tcPr>
          <w:p w14:paraId="1B379F47" w14:textId="77777777" w:rsidR="00890274" w:rsidRPr="002B7A7A" w:rsidRDefault="00890274" w:rsidP="00490852">
            <w:pPr>
              <w:keepNext/>
              <w:keepLines/>
              <w:spacing w:after="0"/>
              <w:jc w:val="right"/>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DL_low</w:t>
            </w:r>
          </w:p>
        </w:tc>
        <w:tc>
          <w:tcPr>
            <w:tcW w:w="283" w:type="dxa"/>
            <w:tcBorders>
              <w:top w:val="nil"/>
              <w:left w:val="nil"/>
              <w:bottom w:val="single" w:sz="4" w:space="0" w:color="auto"/>
              <w:right w:val="single" w:sz="4" w:space="0" w:color="auto"/>
            </w:tcBorders>
          </w:tcPr>
          <w:p w14:paraId="3FE63312" w14:textId="77777777"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w:t>
            </w:r>
          </w:p>
        </w:tc>
        <w:tc>
          <w:tcPr>
            <w:tcW w:w="852" w:type="dxa"/>
            <w:tcBorders>
              <w:top w:val="nil"/>
              <w:left w:val="nil"/>
              <w:bottom w:val="single" w:sz="4" w:space="0" w:color="auto"/>
              <w:right w:val="single" w:sz="4" w:space="0" w:color="auto"/>
            </w:tcBorders>
          </w:tcPr>
          <w:p w14:paraId="7D420FEE" w14:textId="77777777" w:rsidR="00890274" w:rsidRPr="002B7A7A" w:rsidRDefault="00890274" w:rsidP="00490852">
            <w:pPr>
              <w:keepNext/>
              <w:keepLines/>
              <w:spacing w:after="0"/>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DL_high</w:t>
            </w:r>
          </w:p>
        </w:tc>
        <w:tc>
          <w:tcPr>
            <w:tcW w:w="1067" w:type="dxa"/>
            <w:tcBorders>
              <w:top w:val="nil"/>
              <w:left w:val="nil"/>
              <w:bottom w:val="single" w:sz="4" w:space="0" w:color="auto"/>
              <w:right w:val="single" w:sz="4" w:space="0" w:color="auto"/>
            </w:tcBorders>
          </w:tcPr>
          <w:p w14:paraId="6A6A07DB" w14:textId="77777777"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-50</w:t>
            </w:r>
          </w:p>
        </w:tc>
        <w:tc>
          <w:tcPr>
            <w:tcW w:w="928" w:type="dxa"/>
            <w:tcBorders>
              <w:top w:val="nil"/>
              <w:left w:val="nil"/>
              <w:bottom w:val="single" w:sz="4" w:space="0" w:color="auto"/>
              <w:right w:val="single" w:sz="4" w:space="0" w:color="auto"/>
            </w:tcBorders>
          </w:tcPr>
          <w:p w14:paraId="00BC5A11" w14:textId="77777777"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1</w:t>
            </w:r>
          </w:p>
        </w:tc>
        <w:tc>
          <w:tcPr>
            <w:tcW w:w="1132" w:type="dxa"/>
            <w:tcBorders>
              <w:top w:val="nil"/>
              <w:left w:val="nil"/>
              <w:bottom w:val="single" w:sz="4" w:space="0" w:color="auto"/>
              <w:right w:val="single" w:sz="4" w:space="0" w:color="auto"/>
            </w:tcBorders>
          </w:tcPr>
          <w:p w14:paraId="54D7FB2B" w14:textId="77777777"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2</w:t>
            </w:r>
          </w:p>
        </w:tc>
      </w:tr>
      <w:tr w:rsidR="00890274" w:rsidRPr="002B7A7A" w14:paraId="5365B982" w14:textId="77777777" w:rsidTr="002B79AD">
        <w:trPr>
          <w:trHeight w:val="54"/>
          <w:jc w:val="center"/>
        </w:trPr>
        <w:tc>
          <w:tcPr>
            <w:tcW w:w="1486" w:type="dxa"/>
            <w:vMerge/>
            <w:tcBorders>
              <w:left w:val="single" w:sz="4" w:space="0" w:color="auto"/>
              <w:right w:val="single" w:sz="4" w:space="0" w:color="auto"/>
            </w:tcBorders>
          </w:tcPr>
          <w:p w14:paraId="24512793" w14:textId="77777777" w:rsidR="00890274" w:rsidRDefault="00890274" w:rsidP="00490852">
            <w:pPr>
              <w:keepNext/>
              <w:keepLines/>
              <w:spacing w:after="0"/>
              <w:jc w:val="center"/>
              <w:rPr>
                <w:rFonts w:ascii="Arial" w:hAnsi="Arial" w:cs="Arial"/>
                <w:sz w:val="18"/>
                <w:szCs w:val="18"/>
              </w:rPr>
            </w:pPr>
          </w:p>
        </w:tc>
        <w:tc>
          <w:tcPr>
            <w:tcW w:w="2608" w:type="dxa"/>
            <w:tcBorders>
              <w:top w:val="nil"/>
              <w:left w:val="nil"/>
              <w:bottom w:val="single" w:sz="4" w:space="0" w:color="auto"/>
              <w:right w:val="single" w:sz="4" w:space="0" w:color="auto"/>
            </w:tcBorders>
          </w:tcPr>
          <w:p w14:paraId="586801E6" w14:textId="77777777" w:rsidR="00890274" w:rsidRPr="002B7A7A" w:rsidRDefault="00890274" w:rsidP="00490852">
            <w:pPr>
              <w:pStyle w:val="TAL"/>
              <w:rPr>
                <w:rFonts w:cs="Arial"/>
                <w:szCs w:val="18"/>
              </w:rPr>
            </w:pPr>
            <w:r>
              <w:t>E-UTRA Band 3, 71</w:t>
            </w:r>
          </w:p>
        </w:tc>
        <w:tc>
          <w:tcPr>
            <w:tcW w:w="851" w:type="dxa"/>
            <w:tcBorders>
              <w:top w:val="nil"/>
              <w:left w:val="nil"/>
              <w:bottom w:val="single" w:sz="4" w:space="0" w:color="auto"/>
              <w:right w:val="single" w:sz="4" w:space="0" w:color="auto"/>
            </w:tcBorders>
          </w:tcPr>
          <w:p w14:paraId="291DCA0B" w14:textId="77777777" w:rsidR="00890274" w:rsidRPr="002B7A7A" w:rsidRDefault="00890274" w:rsidP="00490852">
            <w:pPr>
              <w:keepNext/>
              <w:keepLines/>
              <w:spacing w:after="0"/>
              <w:jc w:val="right"/>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DL_low</w:t>
            </w:r>
          </w:p>
        </w:tc>
        <w:tc>
          <w:tcPr>
            <w:tcW w:w="283" w:type="dxa"/>
            <w:tcBorders>
              <w:top w:val="nil"/>
              <w:left w:val="nil"/>
              <w:bottom w:val="single" w:sz="4" w:space="0" w:color="auto"/>
              <w:right w:val="single" w:sz="4" w:space="0" w:color="auto"/>
            </w:tcBorders>
          </w:tcPr>
          <w:p w14:paraId="76DCDAA4" w14:textId="77777777"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w:t>
            </w:r>
          </w:p>
        </w:tc>
        <w:tc>
          <w:tcPr>
            <w:tcW w:w="852" w:type="dxa"/>
            <w:tcBorders>
              <w:top w:val="nil"/>
              <w:left w:val="nil"/>
              <w:bottom w:val="single" w:sz="4" w:space="0" w:color="auto"/>
              <w:right w:val="single" w:sz="4" w:space="0" w:color="auto"/>
            </w:tcBorders>
          </w:tcPr>
          <w:p w14:paraId="11BCACD5" w14:textId="77777777" w:rsidR="00890274" w:rsidRPr="002B7A7A" w:rsidRDefault="00890274" w:rsidP="00490852">
            <w:pPr>
              <w:keepNext/>
              <w:keepLines/>
              <w:spacing w:after="0"/>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DL_high</w:t>
            </w:r>
          </w:p>
        </w:tc>
        <w:tc>
          <w:tcPr>
            <w:tcW w:w="1067" w:type="dxa"/>
            <w:tcBorders>
              <w:top w:val="nil"/>
              <w:left w:val="nil"/>
              <w:bottom w:val="single" w:sz="4" w:space="0" w:color="auto"/>
              <w:right w:val="single" w:sz="4" w:space="0" w:color="auto"/>
            </w:tcBorders>
          </w:tcPr>
          <w:p w14:paraId="0E3F268C" w14:textId="77777777"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w:t>
            </w:r>
            <w:r>
              <w:rPr>
                <w:rFonts w:ascii="Arial" w:hAnsi="Arial" w:cs="Arial"/>
                <w:sz w:val="18"/>
                <w:szCs w:val="18"/>
              </w:rPr>
              <w:t>50</w:t>
            </w:r>
          </w:p>
        </w:tc>
        <w:tc>
          <w:tcPr>
            <w:tcW w:w="928" w:type="dxa"/>
            <w:tcBorders>
              <w:top w:val="nil"/>
              <w:left w:val="nil"/>
              <w:bottom w:val="single" w:sz="4" w:space="0" w:color="auto"/>
              <w:right w:val="single" w:sz="4" w:space="0" w:color="auto"/>
            </w:tcBorders>
          </w:tcPr>
          <w:p w14:paraId="27B6810F" w14:textId="77777777"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1</w:t>
            </w:r>
          </w:p>
        </w:tc>
        <w:tc>
          <w:tcPr>
            <w:tcW w:w="1132" w:type="dxa"/>
            <w:tcBorders>
              <w:top w:val="nil"/>
              <w:left w:val="nil"/>
              <w:bottom w:val="single" w:sz="4" w:space="0" w:color="auto"/>
              <w:right w:val="single" w:sz="4" w:space="0" w:color="auto"/>
            </w:tcBorders>
          </w:tcPr>
          <w:p w14:paraId="1F81D8C5" w14:textId="77777777" w:rsidR="00890274" w:rsidRPr="002B7A7A" w:rsidRDefault="00890274" w:rsidP="00490852">
            <w:pPr>
              <w:keepNext/>
              <w:keepLines/>
              <w:spacing w:after="0"/>
              <w:jc w:val="center"/>
              <w:rPr>
                <w:rFonts w:ascii="Arial" w:hAnsi="Arial" w:cs="Arial"/>
                <w:sz w:val="18"/>
                <w:szCs w:val="18"/>
              </w:rPr>
            </w:pPr>
            <w:r>
              <w:rPr>
                <w:rFonts w:ascii="Arial" w:hAnsi="Arial" w:cs="Arial"/>
                <w:sz w:val="18"/>
                <w:szCs w:val="18"/>
              </w:rPr>
              <w:t>5</w:t>
            </w:r>
          </w:p>
        </w:tc>
      </w:tr>
      <w:tr w:rsidR="00890274" w:rsidRPr="002B7A7A" w14:paraId="4E3AAFBA" w14:textId="77777777" w:rsidTr="00490852">
        <w:trPr>
          <w:trHeight w:val="450"/>
          <w:jc w:val="center"/>
        </w:trPr>
        <w:tc>
          <w:tcPr>
            <w:tcW w:w="9207" w:type="dxa"/>
            <w:gridSpan w:val="8"/>
            <w:tcBorders>
              <w:top w:val="single" w:sz="4" w:space="0" w:color="auto"/>
              <w:left w:val="single" w:sz="4" w:space="0" w:color="auto"/>
              <w:bottom w:val="single" w:sz="4" w:space="0" w:color="auto"/>
              <w:right w:val="single" w:sz="4" w:space="0" w:color="auto"/>
            </w:tcBorders>
          </w:tcPr>
          <w:p w14:paraId="008A960F" w14:textId="77777777" w:rsidR="00890274" w:rsidRDefault="00890274" w:rsidP="00490852">
            <w:pPr>
              <w:pStyle w:val="TAN"/>
              <w:rPr>
                <w:rFonts w:cs="Arial"/>
              </w:rPr>
            </w:pPr>
            <w:r w:rsidRPr="00374D0A">
              <w:rPr>
                <w:rFonts w:cs="Arial"/>
              </w:rPr>
              <w:t>NOTE 2:</w:t>
            </w:r>
            <w:r w:rsidRPr="00374D0A">
              <w:rPr>
                <w:rFonts w:cs="Arial"/>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5FAB6B27" w14:textId="77777777" w:rsidR="00890274" w:rsidRPr="00DA57C6" w:rsidRDefault="00890274" w:rsidP="00490852">
            <w:pPr>
              <w:pStyle w:val="TAN"/>
              <w:rPr>
                <w:rFonts w:cs="Arial"/>
              </w:rPr>
            </w:pPr>
            <w:r w:rsidRPr="00374D0A">
              <w:rPr>
                <w:rFonts w:cs="Arial"/>
              </w:rPr>
              <w:t>NOTE 5:</w:t>
            </w:r>
            <w:r w:rsidRPr="00374D0A">
              <w:rPr>
                <w:rFonts w:cs="Arial"/>
              </w:rPr>
              <w:tab/>
              <w:t>These requirements also apply for the frequency ranges that are less than FOOB (MHz) in Table 6.5.3.1-1 and Table 6.5A.3.1-1 in TS 38.101-1 [2] from the edge of the channel bandwidth.</w:t>
            </w:r>
          </w:p>
        </w:tc>
      </w:tr>
    </w:tbl>
    <w:p w14:paraId="3C7461D7" w14:textId="77777777" w:rsidR="00890274" w:rsidRDefault="00890274" w:rsidP="00890274">
      <w:pPr>
        <w:keepNext/>
        <w:rPr>
          <w:lang w:eastAsia="zh-CN"/>
        </w:rPr>
      </w:pPr>
    </w:p>
    <w:p w14:paraId="57DA44D4" w14:textId="77777777" w:rsidR="00890274" w:rsidRPr="00697599" w:rsidRDefault="00890274" w:rsidP="00890274">
      <w:pPr>
        <w:pStyle w:val="4"/>
        <w:rPr>
          <w:lang w:eastAsia="zh-CN"/>
        </w:rPr>
      </w:pPr>
      <w:r>
        <w:rPr>
          <w:lang w:eastAsia="zh-CN"/>
        </w:rPr>
        <w:t>6.1.15.</w:t>
      </w:r>
      <w:r>
        <w:rPr>
          <w:rFonts w:hint="eastAsia"/>
          <w:lang w:eastAsia="zh-TW"/>
        </w:rPr>
        <w:t>4</w:t>
      </w:r>
      <w:r w:rsidRPr="00697599">
        <w:rPr>
          <w:lang w:eastAsia="zh-CN"/>
        </w:rPr>
        <w:tab/>
      </w:r>
      <w:r>
        <w:rPr>
          <w:lang w:eastAsia="zh-CN"/>
        </w:rPr>
        <w:t>MSD analysis for DC</w:t>
      </w:r>
    </w:p>
    <w:p w14:paraId="6B8F5D0B" w14:textId="77777777" w:rsidR="00890274" w:rsidRPr="00714357" w:rsidRDefault="00890274" w:rsidP="00890274">
      <w:pPr>
        <w:keepNext/>
      </w:pPr>
      <w:r w:rsidRPr="00714357">
        <w:t xml:space="preserve">Table </w:t>
      </w:r>
      <w:r>
        <w:rPr>
          <w:lang w:eastAsia="ja-JP"/>
        </w:rPr>
        <w:t>6.1.15</w:t>
      </w:r>
      <w:r>
        <w:rPr>
          <w:rFonts w:hint="eastAsia"/>
          <w:lang w:eastAsia="zh-TW"/>
        </w:rPr>
        <w:t>.4</w:t>
      </w:r>
      <w:r w:rsidRPr="00714357">
        <w:t>-1 lists B</w:t>
      </w:r>
      <w:r w:rsidRPr="00714357">
        <w:rPr>
          <w:rFonts w:eastAsia="MS Mincho"/>
          <w:lang w:eastAsia="ja-JP"/>
        </w:rPr>
        <w:t xml:space="preserve">and </w:t>
      </w:r>
      <w:r>
        <w:rPr>
          <w:rFonts w:eastAsia="MS Mincho"/>
          <w:lang w:eastAsia="ja-JP"/>
        </w:rPr>
        <w:t>3</w:t>
      </w:r>
      <w:r w:rsidRPr="00714357">
        <w:rPr>
          <w:rFonts w:eastAsia="MS Mincho"/>
          <w:lang w:eastAsia="ja-JP"/>
        </w:rPr>
        <w:t xml:space="preserve"> </w:t>
      </w:r>
      <w:r w:rsidRPr="00714357">
        <w:t>+B</w:t>
      </w:r>
      <w:r w:rsidRPr="00714357">
        <w:rPr>
          <w:rFonts w:eastAsia="MS Mincho"/>
          <w:lang w:eastAsia="ja-JP"/>
        </w:rPr>
        <w:t>and n</w:t>
      </w:r>
      <w:r>
        <w:rPr>
          <w:rFonts w:eastAsia="MS Mincho"/>
          <w:lang w:eastAsia="ja-JP"/>
        </w:rPr>
        <w:t>105</w:t>
      </w:r>
      <w:r w:rsidRPr="00714357">
        <w:t xml:space="preserve"> 2UL </w:t>
      </w:r>
      <w:r w:rsidRPr="00714357">
        <w:rPr>
          <w:rFonts w:eastAsia="MS Mincho"/>
          <w:lang w:eastAsia="ja-JP"/>
        </w:rPr>
        <w:t>DC</w:t>
      </w:r>
      <w:r>
        <w:rPr>
          <w:rFonts w:hint="eastAsia"/>
          <w:vertAlign w:val="superscript"/>
          <w:lang w:eastAsia="zh-TW"/>
        </w:rPr>
        <w:t xml:space="preserve"> </w:t>
      </w:r>
      <w:r>
        <w:rPr>
          <w:rFonts w:hint="eastAsia"/>
          <w:lang w:eastAsia="zh-TW"/>
        </w:rPr>
        <w:t>up to</w:t>
      </w:r>
      <w:r w:rsidRPr="00714357">
        <w:rPr>
          <w:lang w:eastAsia="ja-JP"/>
        </w:rPr>
        <w:t xml:space="preserve"> 5</w:t>
      </w:r>
      <w:r w:rsidRPr="00714357">
        <w:rPr>
          <w:vertAlign w:val="superscript"/>
          <w:lang w:eastAsia="ja-JP"/>
        </w:rPr>
        <w:t>th</w:t>
      </w:r>
      <w:r w:rsidRPr="00714357">
        <w:t xml:space="preserve"> order harmonics and </w:t>
      </w:r>
      <w:r>
        <w:rPr>
          <w:rFonts w:hint="eastAsia"/>
          <w:lang w:eastAsia="zh-TW"/>
        </w:rPr>
        <w:t>up to</w:t>
      </w:r>
      <w:r w:rsidRPr="00714357">
        <w:rPr>
          <w:lang w:eastAsia="ja-JP"/>
        </w:rPr>
        <w:t xml:space="preserve"> 5</w:t>
      </w:r>
      <w:r w:rsidRPr="00714357">
        <w:rPr>
          <w:vertAlign w:val="superscript"/>
          <w:lang w:eastAsia="ja-JP"/>
        </w:rPr>
        <w:t>th</w:t>
      </w:r>
      <w:r w:rsidRPr="00714357">
        <w:rPr>
          <w:lang w:eastAsia="ja-JP"/>
        </w:rPr>
        <w:t xml:space="preserve"> </w:t>
      </w:r>
      <w:r w:rsidRPr="00714357">
        <w:t xml:space="preserve">order IMD for the UE-to-UE coexistence analysis. </w:t>
      </w:r>
    </w:p>
    <w:p w14:paraId="75F15BA4" w14:textId="77777777" w:rsidR="00890274" w:rsidRDefault="00890274" w:rsidP="00890274">
      <w:pPr>
        <w:pStyle w:val="TH"/>
        <w:rPr>
          <w:lang w:eastAsia="zh-TW"/>
        </w:rPr>
      </w:pPr>
      <w:r w:rsidRPr="00714357">
        <w:t xml:space="preserve">Table </w:t>
      </w:r>
      <w:r>
        <w:rPr>
          <w:lang w:eastAsia="ja-JP"/>
        </w:rPr>
        <w:t>6.1.15</w:t>
      </w:r>
      <w:r w:rsidRPr="002B6C21">
        <w:rPr>
          <w:lang w:eastAsia="ja-JP"/>
        </w:rPr>
        <w:t>.4-1</w:t>
      </w:r>
      <w:r w:rsidRPr="00714357">
        <w:t xml:space="preserve">: Band </w:t>
      </w:r>
      <w:r>
        <w:t>3</w:t>
      </w:r>
      <w:r w:rsidRPr="00714357">
        <w:t xml:space="preserve"> and Band </w:t>
      </w:r>
      <w:r w:rsidRPr="00714357">
        <w:rPr>
          <w:rFonts w:eastAsia="MS Mincho"/>
          <w:lang w:eastAsia="ja-JP"/>
        </w:rPr>
        <w:t>n</w:t>
      </w:r>
      <w:r>
        <w:rPr>
          <w:rFonts w:eastAsia="MS Mincho"/>
          <w:lang w:eastAsia="ja-JP"/>
        </w:rPr>
        <w:t>105</w:t>
      </w:r>
      <w:r w:rsidRPr="00714357">
        <w:t xml:space="preserve"> </w:t>
      </w:r>
      <w:r w:rsidRPr="00714357">
        <w:rPr>
          <w:lang w:eastAsia="zh-CN"/>
        </w:rPr>
        <w:t>U</w:t>
      </w:r>
      <w:r w:rsidRPr="00714357">
        <w:t>L harmonics and IMD products</w:t>
      </w:r>
    </w:p>
    <w:tbl>
      <w:tblPr>
        <w:tblW w:w="10065" w:type="dxa"/>
        <w:tblInd w:w="99" w:type="dxa"/>
        <w:shd w:val="clear" w:color="auto" w:fill="FFFFFF"/>
        <w:tblLayout w:type="fixed"/>
        <w:tblCellMar>
          <w:left w:w="99" w:type="dxa"/>
          <w:right w:w="99" w:type="dxa"/>
        </w:tblCellMar>
        <w:tblLook w:val="04A0" w:firstRow="1" w:lastRow="0" w:firstColumn="1" w:lastColumn="0" w:noHBand="0" w:noVBand="1"/>
      </w:tblPr>
      <w:tblGrid>
        <w:gridCol w:w="2835"/>
        <w:gridCol w:w="1807"/>
        <w:gridCol w:w="1808"/>
        <w:gridCol w:w="1807"/>
        <w:gridCol w:w="1808"/>
      </w:tblGrid>
      <w:tr w:rsidR="00890274" w:rsidRPr="00812936" w14:paraId="5F84C918" w14:textId="77777777" w:rsidTr="00490852">
        <w:tc>
          <w:tcPr>
            <w:tcW w:w="2835" w:type="dxa"/>
            <w:tcBorders>
              <w:top w:val="single" w:sz="8" w:space="0" w:color="auto"/>
              <w:left w:val="single" w:sz="8" w:space="0" w:color="auto"/>
              <w:bottom w:val="single" w:sz="8" w:space="0" w:color="auto"/>
              <w:right w:val="single" w:sz="4" w:space="0" w:color="auto"/>
            </w:tcBorders>
            <w:shd w:val="clear" w:color="auto" w:fill="FFFFFF"/>
            <w:vAlign w:val="center"/>
            <w:hideMark/>
          </w:tcPr>
          <w:p w14:paraId="47558B1A" w14:textId="77777777"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UE UL carriers</w:t>
            </w:r>
          </w:p>
        </w:tc>
        <w:tc>
          <w:tcPr>
            <w:tcW w:w="1807" w:type="dxa"/>
            <w:tcBorders>
              <w:top w:val="single" w:sz="8" w:space="0" w:color="auto"/>
              <w:left w:val="nil"/>
              <w:bottom w:val="single" w:sz="8" w:space="0" w:color="auto"/>
              <w:right w:val="single" w:sz="4" w:space="0" w:color="auto"/>
            </w:tcBorders>
            <w:shd w:val="clear" w:color="auto" w:fill="FFFFFF"/>
            <w:vAlign w:val="center"/>
            <w:hideMark/>
          </w:tcPr>
          <w:p w14:paraId="37C64D45" w14:textId="77777777"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fx_low</w:t>
            </w:r>
          </w:p>
        </w:tc>
        <w:tc>
          <w:tcPr>
            <w:tcW w:w="1808" w:type="dxa"/>
            <w:tcBorders>
              <w:top w:val="single" w:sz="8" w:space="0" w:color="auto"/>
              <w:left w:val="nil"/>
              <w:bottom w:val="single" w:sz="8" w:space="0" w:color="auto"/>
              <w:right w:val="single" w:sz="4" w:space="0" w:color="auto"/>
            </w:tcBorders>
            <w:shd w:val="clear" w:color="auto" w:fill="FFFFFF"/>
            <w:vAlign w:val="center"/>
            <w:hideMark/>
          </w:tcPr>
          <w:p w14:paraId="4D8F2E53" w14:textId="77777777"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fx_high</w:t>
            </w:r>
          </w:p>
        </w:tc>
        <w:tc>
          <w:tcPr>
            <w:tcW w:w="1807" w:type="dxa"/>
            <w:tcBorders>
              <w:top w:val="single" w:sz="8" w:space="0" w:color="auto"/>
              <w:left w:val="nil"/>
              <w:bottom w:val="single" w:sz="8" w:space="0" w:color="auto"/>
              <w:right w:val="single" w:sz="4" w:space="0" w:color="auto"/>
            </w:tcBorders>
            <w:shd w:val="clear" w:color="auto" w:fill="FFFFFF"/>
            <w:vAlign w:val="center"/>
            <w:hideMark/>
          </w:tcPr>
          <w:p w14:paraId="08F11354" w14:textId="77777777"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fy_low</w:t>
            </w:r>
          </w:p>
        </w:tc>
        <w:tc>
          <w:tcPr>
            <w:tcW w:w="1808" w:type="dxa"/>
            <w:tcBorders>
              <w:top w:val="single" w:sz="8" w:space="0" w:color="auto"/>
              <w:left w:val="nil"/>
              <w:bottom w:val="single" w:sz="8" w:space="0" w:color="auto"/>
              <w:right w:val="single" w:sz="8" w:space="0" w:color="auto"/>
            </w:tcBorders>
            <w:shd w:val="clear" w:color="auto" w:fill="FFFFFF"/>
            <w:vAlign w:val="center"/>
            <w:hideMark/>
          </w:tcPr>
          <w:p w14:paraId="237F2395" w14:textId="77777777"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fy_high</w:t>
            </w:r>
          </w:p>
        </w:tc>
      </w:tr>
      <w:tr w:rsidR="00890274" w:rsidRPr="00812936" w14:paraId="3487AB02"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04237FE1"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UL frequency (MHz)</w:t>
            </w:r>
          </w:p>
        </w:tc>
        <w:tc>
          <w:tcPr>
            <w:tcW w:w="1807" w:type="dxa"/>
            <w:tcBorders>
              <w:top w:val="nil"/>
              <w:left w:val="nil"/>
              <w:bottom w:val="single" w:sz="4" w:space="0" w:color="auto"/>
              <w:right w:val="single" w:sz="4" w:space="0" w:color="auto"/>
            </w:tcBorders>
            <w:shd w:val="clear" w:color="auto" w:fill="FFFFFF"/>
            <w:vAlign w:val="center"/>
            <w:hideMark/>
          </w:tcPr>
          <w:p w14:paraId="60ED8C44" w14:textId="77777777"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6"/>
                <w:szCs w:val="16"/>
              </w:rPr>
              <w:t>1710</w:t>
            </w:r>
          </w:p>
        </w:tc>
        <w:tc>
          <w:tcPr>
            <w:tcW w:w="1808" w:type="dxa"/>
            <w:tcBorders>
              <w:top w:val="nil"/>
              <w:left w:val="nil"/>
              <w:bottom w:val="single" w:sz="4" w:space="0" w:color="auto"/>
              <w:right w:val="single" w:sz="4" w:space="0" w:color="auto"/>
            </w:tcBorders>
            <w:shd w:val="clear" w:color="auto" w:fill="FFFFFF"/>
            <w:vAlign w:val="center"/>
            <w:hideMark/>
          </w:tcPr>
          <w:p w14:paraId="142AE905" w14:textId="77777777"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6"/>
                <w:szCs w:val="16"/>
              </w:rPr>
              <w:t>1785</w:t>
            </w:r>
          </w:p>
        </w:tc>
        <w:tc>
          <w:tcPr>
            <w:tcW w:w="1807" w:type="dxa"/>
            <w:tcBorders>
              <w:top w:val="nil"/>
              <w:left w:val="nil"/>
              <w:bottom w:val="single" w:sz="4" w:space="0" w:color="auto"/>
              <w:right w:val="single" w:sz="4" w:space="0" w:color="auto"/>
            </w:tcBorders>
            <w:shd w:val="clear" w:color="auto" w:fill="FFFFFF"/>
            <w:vAlign w:val="center"/>
            <w:hideMark/>
          </w:tcPr>
          <w:p w14:paraId="4D3A0FE6" w14:textId="77777777"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6"/>
                <w:szCs w:val="16"/>
              </w:rPr>
              <w:t>663</w:t>
            </w:r>
          </w:p>
        </w:tc>
        <w:tc>
          <w:tcPr>
            <w:tcW w:w="1808" w:type="dxa"/>
            <w:tcBorders>
              <w:top w:val="nil"/>
              <w:left w:val="nil"/>
              <w:bottom w:val="single" w:sz="4" w:space="0" w:color="auto"/>
              <w:right w:val="single" w:sz="8" w:space="0" w:color="auto"/>
            </w:tcBorders>
            <w:shd w:val="clear" w:color="auto" w:fill="FFFFFF"/>
            <w:vAlign w:val="center"/>
            <w:hideMark/>
          </w:tcPr>
          <w:p w14:paraId="4780D567" w14:textId="77777777"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6"/>
                <w:szCs w:val="16"/>
              </w:rPr>
              <w:t>703</w:t>
            </w:r>
          </w:p>
        </w:tc>
      </w:tr>
      <w:tr w:rsidR="00890274" w:rsidRPr="00812936" w14:paraId="6281CA3C"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53B8365B"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2</w:t>
            </w:r>
            <w:r w:rsidRPr="00CF03B8">
              <w:rPr>
                <w:rFonts w:ascii="Arial" w:hAnsi="Arial" w:cs="Arial"/>
                <w:sz w:val="16"/>
                <w:szCs w:val="18"/>
                <w:vertAlign w:val="superscript"/>
                <w:lang w:val="en-US" w:eastAsia="ko-KR"/>
              </w:rPr>
              <w:t>nd</w:t>
            </w:r>
            <w:r w:rsidRPr="00CF03B8">
              <w:rPr>
                <w:rFonts w:ascii="Arial" w:hAnsi="Arial" w:cs="Arial"/>
                <w:sz w:val="16"/>
                <w:szCs w:val="18"/>
                <w:lang w:val="en-US" w:eastAsia="ko-KR"/>
              </w:rPr>
              <w:t xml:space="preserve"> harmonics frequency limits</w:t>
            </w:r>
          </w:p>
        </w:tc>
        <w:tc>
          <w:tcPr>
            <w:tcW w:w="1807" w:type="dxa"/>
            <w:tcBorders>
              <w:top w:val="nil"/>
              <w:left w:val="nil"/>
              <w:bottom w:val="single" w:sz="4" w:space="0" w:color="auto"/>
              <w:right w:val="single" w:sz="4" w:space="0" w:color="auto"/>
            </w:tcBorders>
            <w:shd w:val="clear" w:color="auto" w:fill="FFFFFF"/>
            <w:vAlign w:val="center"/>
            <w:hideMark/>
          </w:tcPr>
          <w:p w14:paraId="5D0A1799"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w:t>
            </w:r>
          </w:p>
        </w:tc>
        <w:tc>
          <w:tcPr>
            <w:tcW w:w="1808" w:type="dxa"/>
            <w:tcBorders>
              <w:top w:val="nil"/>
              <w:left w:val="nil"/>
              <w:bottom w:val="single" w:sz="4" w:space="0" w:color="auto"/>
              <w:right w:val="single" w:sz="4" w:space="0" w:color="auto"/>
            </w:tcBorders>
            <w:shd w:val="clear" w:color="auto" w:fill="FFFFFF"/>
            <w:vAlign w:val="center"/>
            <w:hideMark/>
          </w:tcPr>
          <w:p w14:paraId="673840EA"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w:t>
            </w:r>
          </w:p>
        </w:tc>
        <w:tc>
          <w:tcPr>
            <w:tcW w:w="1807" w:type="dxa"/>
            <w:tcBorders>
              <w:top w:val="nil"/>
              <w:left w:val="nil"/>
              <w:bottom w:val="single" w:sz="4" w:space="0" w:color="auto"/>
              <w:right w:val="single" w:sz="4" w:space="0" w:color="auto"/>
            </w:tcBorders>
            <w:shd w:val="clear" w:color="auto" w:fill="FFFFFF"/>
            <w:vAlign w:val="center"/>
            <w:hideMark/>
          </w:tcPr>
          <w:p w14:paraId="741F4645"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 fy_low</w:t>
            </w:r>
          </w:p>
        </w:tc>
        <w:tc>
          <w:tcPr>
            <w:tcW w:w="1808" w:type="dxa"/>
            <w:tcBorders>
              <w:top w:val="nil"/>
              <w:left w:val="nil"/>
              <w:bottom w:val="single" w:sz="4" w:space="0" w:color="auto"/>
              <w:right w:val="single" w:sz="8" w:space="0" w:color="auto"/>
            </w:tcBorders>
            <w:shd w:val="clear" w:color="auto" w:fill="FFFFFF"/>
            <w:vAlign w:val="center"/>
            <w:hideMark/>
          </w:tcPr>
          <w:p w14:paraId="6ED7A92B"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 fy_high</w:t>
            </w:r>
          </w:p>
        </w:tc>
      </w:tr>
      <w:tr w:rsidR="00890274" w:rsidRPr="00812936" w14:paraId="0B739BE3"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28384421"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2</w:t>
            </w:r>
            <w:r w:rsidRPr="00CF03B8">
              <w:rPr>
                <w:rFonts w:ascii="Arial" w:hAnsi="Arial" w:cs="Arial"/>
                <w:sz w:val="16"/>
                <w:szCs w:val="18"/>
                <w:vertAlign w:val="superscript"/>
                <w:lang w:val="en-US" w:eastAsia="ko-KR"/>
              </w:rPr>
              <w:t>nd</w:t>
            </w:r>
            <w:r w:rsidRPr="00CF03B8">
              <w:rPr>
                <w:rFonts w:ascii="Arial" w:hAnsi="Arial" w:cs="Arial"/>
                <w:sz w:val="16"/>
                <w:szCs w:val="18"/>
                <w:lang w:val="en-US" w:eastAsia="ko-KR"/>
              </w:rPr>
              <w:t xml:space="preserve"> harmonics frequency limits (MHz) </w:t>
            </w:r>
          </w:p>
        </w:tc>
        <w:tc>
          <w:tcPr>
            <w:tcW w:w="1807" w:type="dxa"/>
            <w:tcBorders>
              <w:top w:val="nil"/>
              <w:left w:val="nil"/>
              <w:bottom w:val="single" w:sz="4" w:space="0" w:color="auto"/>
              <w:right w:val="single" w:sz="4" w:space="0" w:color="auto"/>
            </w:tcBorders>
            <w:shd w:val="clear" w:color="auto" w:fill="FFFFFF"/>
            <w:noWrap/>
            <w:vAlign w:val="center"/>
          </w:tcPr>
          <w:p w14:paraId="119A61C9"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3420</w:t>
            </w:r>
          </w:p>
        </w:tc>
        <w:tc>
          <w:tcPr>
            <w:tcW w:w="1808" w:type="dxa"/>
            <w:tcBorders>
              <w:top w:val="nil"/>
              <w:left w:val="nil"/>
              <w:bottom w:val="single" w:sz="4" w:space="0" w:color="auto"/>
              <w:right w:val="single" w:sz="4" w:space="0" w:color="auto"/>
            </w:tcBorders>
            <w:shd w:val="clear" w:color="auto" w:fill="FFFFFF"/>
            <w:noWrap/>
            <w:vAlign w:val="center"/>
          </w:tcPr>
          <w:p w14:paraId="6AA60D8B"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3570</w:t>
            </w:r>
          </w:p>
        </w:tc>
        <w:tc>
          <w:tcPr>
            <w:tcW w:w="1807" w:type="dxa"/>
            <w:tcBorders>
              <w:top w:val="nil"/>
              <w:left w:val="nil"/>
              <w:bottom w:val="single" w:sz="4" w:space="0" w:color="auto"/>
              <w:right w:val="single" w:sz="4" w:space="0" w:color="auto"/>
            </w:tcBorders>
            <w:shd w:val="clear" w:color="auto" w:fill="FFFFFF"/>
            <w:noWrap/>
            <w:vAlign w:val="center"/>
          </w:tcPr>
          <w:p w14:paraId="7F62902B"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1326</w:t>
            </w:r>
          </w:p>
        </w:tc>
        <w:tc>
          <w:tcPr>
            <w:tcW w:w="1808" w:type="dxa"/>
            <w:tcBorders>
              <w:top w:val="nil"/>
              <w:left w:val="nil"/>
              <w:bottom w:val="single" w:sz="4" w:space="0" w:color="auto"/>
              <w:right w:val="single" w:sz="8" w:space="0" w:color="auto"/>
            </w:tcBorders>
            <w:shd w:val="clear" w:color="auto" w:fill="FFFFFF"/>
            <w:noWrap/>
            <w:vAlign w:val="center"/>
          </w:tcPr>
          <w:p w14:paraId="0341B96F"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1406</w:t>
            </w:r>
          </w:p>
        </w:tc>
      </w:tr>
      <w:tr w:rsidR="00890274" w:rsidRPr="00812936" w14:paraId="6948772B"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6D300EA8"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3</w:t>
            </w:r>
            <w:r w:rsidRPr="00CF03B8">
              <w:rPr>
                <w:rFonts w:ascii="Arial" w:hAnsi="Arial" w:cs="Arial"/>
                <w:sz w:val="16"/>
                <w:szCs w:val="18"/>
                <w:vertAlign w:val="superscript"/>
                <w:lang w:val="en-US" w:eastAsia="ko-KR"/>
              </w:rPr>
              <w:t>rd</w:t>
            </w:r>
            <w:r w:rsidRPr="00CF03B8">
              <w:rPr>
                <w:rFonts w:ascii="Arial" w:hAnsi="Arial" w:cs="Arial"/>
                <w:sz w:val="16"/>
                <w:szCs w:val="18"/>
                <w:lang w:val="en-US" w:eastAsia="ko-KR"/>
              </w:rPr>
              <w:t xml:space="preserve"> harmonics frequency limits</w:t>
            </w:r>
          </w:p>
        </w:tc>
        <w:tc>
          <w:tcPr>
            <w:tcW w:w="1807" w:type="dxa"/>
            <w:tcBorders>
              <w:top w:val="nil"/>
              <w:left w:val="nil"/>
              <w:bottom w:val="single" w:sz="4" w:space="0" w:color="auto"/>
              <w:right w:val="single" w:sz="4" w:space="0" w:color="auto"/>
            </w:tcBorders>
            <w:shd w:val="clear" w:color="auto" w:fill="FFFFFF"/>
            <w:vAlign w:val="center"/>
            <w:hideMark/>
          </w:tcPr>
          <w:p w14:paraId="67AF46E5"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3*fx_low</w:t>
            </w:r>
          </w:p>
        </w:tc>
        <w:tc>
          <w:tcPr>
            <w:tcW w:w="1808" w:type="dxa"/>
            <w:tcBorders>
              <w:top w:val="nil"/>
              <w:left w:val="nil"/>
              <w:bottom w:val="single" w:sz="4" w:space="0" w:color="auto"/>
              <w:right w:val="single" w:sz="4" w:space="0" w:color="auto"/>
            </w:tcBorders>
            <w:shd w:val="clear" w:color="auto" w:fill="FFFFFF"/>
            <w:vAlign w:val="center"/>
            <w:hideMark/>
          </w:tcPr>
          <w:p w14:paraId="4A3FA445"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3*fx_high</w:t>
            </w:r>
          </w:p>
        </w:tc>
        <w:tc>
          <w:tcPr>
            <w:tcW w:w="1807" w:type="dxa"/>
            <w:tcBorders>
              <w:top w:val="nil"/>
              <w:left w:val="nil"/>
              <w:bottom w:val="single" w:sz="4" w:space="0" w:color="auto"/>
              <w:right w:val="single" w:sz="4" w:space="0" w:color="auto"/>
            </w:tcBorders>
            <w:shd w:val="clear" w:color="auto" w:fill="FFFFFF"/>
            <w:vAlign w:val="center"/>
            <w:hideMark/>
          </w:tcPr>
          <w:p w14:paraId="068DC62F"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 fy_low</w:t>
            </w:r>
          </w:p>
        </w:tc>
        <w:tc>
          <w:tcPr>
            <w:tcW w:w="1808" w:type="dxa"/>
            <w:tcBorders>
              <w:top w:val="nil"/>
              <w:left w:val="nil"/>
              <w:bottom w:val="single" w:sz="4" w:space="0" w:color="auto"/>
              <w:right w:val="single" w:sz="8" w:space="0" w:color="auto"/>
            </w:tcBorders>
            <w:shd w:val="clear" w:color="auto" w:fill="FFFFFF"/>
            <w:vAlign w:val="center"/>
            <w:hideMark/>
          </w:tcPr>
          <w:p w14:paraId="07F8A7C2"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 fy_high</w:t>
            </w:r>
          </w:p>
        </w:tc>
      </w:tr>
      <w:tr w:rsidR="00890274" w:rsidRPr="00812936" w14:paraId="562A9CE5"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1C10A795"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3</w:t>
            </w:r>
            <w:r w:rsidRPr="00CF03B8">
              <w:rPr>
                <w:rFonts w:ascii="Arial" w:hAnsi="Arial" w:cs="Arial"/>
                <w:sz w:val="16"/>
                <w:szCs w:val="18"/>
                <w:vertAlign w:val="superscript"/>
                <w:lang w:val="en-US" w:eastAsia="ko-KR"/>
              </w:rPr>
              <w:t>rd</w:t>
            </w:r>
            <w:r w:rsidRPr="00CF03B8">
              <w:rPr>
                <w:rFonts w:ascii="Arial" w:hAnsi="Arial" w:cs="Arial"/>
                <w:sz w:val="16"/>
                <w:szCs w:val="18"/>
                <w:lang w:val="en-US" w:eastAsia="ko-KR"/>
              </w:rPr>
              <w:t xml:space="preserve"> harmonics frequency limits (MHz)</w:t>
            </w:r>
          </w:p>
        </w:tc>
        <w:tc>
          <w:tcPr>
            <w:tcW w:w="1807" w:type="dxa"/>
            <w:tcBorders>
              <w:top w:val="nil"/>
              <w:left w:val="nil"/>
              <w:bottom w:val="single" w:sz="4" w:space="0" w:color="auto"/>
              <w:right w:val="single" w:sz="4" w:space="0" w:color="auto"/>
            </w:tcBorders>
            <w:shd w:val="clear" w:color="auto" w:fill="FFFFFF"/>
            <w:noWrap/>
            <w:vAlign w:val="center"/>
          </w:tcPr>
          <w:p w14:paraId="45F9B561"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5130</w:t>
            </w:r>
          </w:p>
        </w:tc>
        <w:tc>
          <w:tcPr>
            <w:tcW w:w="1808" w:type="dxa"/>
            <w:tcBorders>
              <w:top w:val="nil"/>
              <w:left w:val="nil"/>
              <w:bottom w:val="single" w:sz="4" w:space="0" w:color="auto"/>
              <w:right w:val="single" w:sz="4" w:space="0" w:color="auto"/>
            </w:tcBorders>
            <w:shd w:val="clear" w:color="auto" w:fill="FFFFFF"/>
            <w:noWrap/>
            <w:vAlign w:val="center"/>
          </w:tcPr>
          <w:p w14:paraId="17B01133"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5355</w:t>
            </w:r>
          </w:p>
        </w:tc>
        <w:tc>
          <w:tcPr>
            <w:tcW w:w="1807" w:type="dxa"/>
            <w:tcBorders>
              <w:top w:val="nil"/>
              <w:left w:val="nil"/>
              <w:bottom w:val="single" w:sz="4" w:space="0" w:color="auto"/>
              <w:right w:val="single" w:sz="4" w:space="0" w:color="auto"/>
            </w:tcBorders>
            <w:shd w:val="clear" w:color="auto" w:fill="FFFFFF"/>
            <w:noWrap/>
            <w:vAlign w:val="center"/>
            <w:hideMark/>
          </w:tcPr>
          <w:p w14:paraId="58908587"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1989</w:t>
            </w:r>
          </w:p>
        </w:tc>
        <w:tc>
          <w:tcPr>
            <w:tcW w:w="1808" w:type="dxa"/>
            <w:tcBorders>
              <w:top w:val="nil"/>
              <w:left w:val="nil"/>
              <w:bottom w:val="single" w:sz="4" w:space="0" w:color="auto"/>
              <w:right w:val="single" w:sz="8" w:space="0" w:color="auto"/>
            </w:tcBorders>
            <w:shd w:val="clear" w:color="auto" w:fill="FFFFFF"/>
            <w:noWrap/>
            <w:vAlign w:val="center"/>
            <w:hideMark/>
          </w:tcPr>
          <w:p w14:paraId="3B5F6821"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2109</w:t>
            </w:r>
          </w:p>
        </w:tc>
      </w:tr>
      <w:tr w:rsidR="00890274" w:rsidRPr="00812936" w14:paraId="0650F489"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tcPr>
          <w:p w14:paraId="3BD1CE0A"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hint="eastAsia"/>
                <w:sz w:val="16"/>
                <w:szCs w:val="18"/>
                <w:lang w:val="en-US" w:eastAsia="zh-TW"/>
              </w:rPr>
              <w:t>4</w:t>
            </w:r>
            <w:r w:rsidRPr="00CF03B8">
              <w:rPr>
                <w:rFonts w:ascii="Arial" w:hAnsi="Arial" w:cs="Arial" w:hint="eastAsia"/>
                <w:sz w:val="16"/>
                <w:szCs w:val="18"/>
                <w:vertAlign w:val="superscript"/>
                <w:lang w:val="en-US" w:eastAsia="zh-TW"/>
              </w:rPr>
              <w:t>th</w:t>
            </w:r>
            <w:r w:rsidRPr="00CF03B8">
              <w:rPr>
                <w:rFonts w:ascii="Arial" w:hAnsi="Arial" w:cs="Arial"/>
                <w:sz w:val="16"/>
                <w:szCs w:val="18"/>
                <w:lang w:val="en-US" w:eastAsia="ko-KR"/>
              </w:rPr>
              <w:t xml:space="preserve"> harmonics frequency limits</w:t>
            </w:r>
          </w:p>
        </w:tc>
        <w:tc>
          <w:tcPr>
            <w:tcW w:w="1807" w:type="dxa"/>
            <w:tcBorders>
              <w:top w:val="nil"/>
              <w:left w:val="nil"/>
              <w:bottom w:val="single" w:sz="4" w:space="0" w:color="auto"/>
              <w:right w:val="single" w:sz="4" w:space="0" w:color="auto"/>
            </w:tcBorders>
            <w:shd w:val="clear" w:color="auto" w:fill="FFFFFF"/>
            <w:noWrap/>
            <w:vAlign w:val="center"/>
          </w:tcPr>
          <w:p w14:paraId="7ADA2F18" w14:textId="77777777" w:rsidR="00890274" w:rsidRPr="00992BF0" w:rsidRDefault="00890274" w:rsidP="00490852">
            <w:pPr>
              <w:keepNext/>
              <w:keepLines/>
              <w:widowControl w:val="0"/>
              <w:snapToGrid w:val="0"/>
              <w:spacing w:after="0"/>
              <w:jc w:val="center"/>
              <w:rPr>
                <w:rFonts w:ascii="Arial" w:hAnsi="Arial" w:cs="Arial"/>
                <w:b/>
                <w:sz w:val="18"/>
                <w:szCs w:val="18"/>
                <w:lang w:val="en-US" w:eastAsia="ko-KR"/>
              </w:rPr>
            </w:pPr>
            <w:r>
              <w:rPr>
                <w:rFonts w:ascii="Arial" w:hAnsi="Arial" w:cs="Arial"/>
                <w:color w:val="000000"/>
                <w:sz w:val="16"/>
                <w:szCs w:val="16"/>
              </w:rPr>
              <w:t>4*fx_low</w:t>
            </w:r>
          </w:p>
        </w:tc>
        <w:tc>
          <w:tcPr>
            <w:tcW w:w="1808" w:type="dxa"/>
            <w:tcBorders>
              <w:top w:val="nil"/>
              <w:left w:val="nil"/>
              <w:bottom w:val="single" w:sz="4" w:space="0" w:color="auto"/>
              <w:right w:val="single" w:sz="4" w:space="0" w:color="auto"/>
            </w:tcBorders>
            <w:shd w:val="clear" w:color="auto" w:fill="FFFFFF"/>
            <w:noWrap/>
            <w:vAlign w:val="center"/>
          </w:tcPr>
          <w:p w14:paraId="1F4DA747" w14:textId="77777777" w:rsidR="00890274" w:rsidRPr="00992BF0" w:rsidRDefault="00890274" w:rsidP="00490852">
            <w:pPr>
              <w:keepNext/>
              <w:keepLines/>
              <w:widowControl w:val="0"/>
              <w:snapToGrid w:val="0"/>
              <w:spacing w:after="0"/>
              <w:jc w:val="center"/>
              <w:rPr>
                <w:rFonts w:ascii="Arial" w:hAnsi="Arial" w:cs="Arial"/>
                <w:b/>
                <w:sz w:val="18"/>
                <w:szCs w:val="18"/>
                <w:lang w:val="en-US" w:eastAsia="ko-KR"/>
              </w:rPr>
            </w:pPr>
            <w:r>
              <w:rPr>
                <w:rFonts w:ascii="Arial" w:hAnsi="Arial" w:cs="Arial"/>
                <w:color w:val="000000"/>
                <w:sz w:val="16"/>
                <w:szCs w:val="16"/>
              </w:rPr>
              <w:t>4*fx_high</w:t>
            </w:r>
          </w:p>
        </w:tc>
        <w:tc>
          <w:tcPr>
            <w:tcW w:w="1807" w:type="dxa"/>
            <w:tcBorders>
              <w:top w:val="nil"/>
              <w:left w:val="nil"/>
              <w:bottom w:val="single" w:sz="4" w:space="0" w:color="auto"/>
              <w:right w:val="single" w:sz="4" w:space="0" w:color="auto"/>
            </w:tcBorders>
            <w:shd w:val="clear" w:color="auto" w:fill="FFFFFF"/>
            <w:noWrap/>
            <w:vAlign w:val="center"/>
          </w:tcPr>
          <w:p w14:paraId="01171681"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4* fy_low</w:t>
            </w:r>
          </w:p>
        </w:tc>
        <w:tc>
          <w:tcPr>
            <w:tcW w:w="1808" w:type="dxa"/>
            <w:tcBorders>
              <w:top w:val="nil"/>
              <w:left w:val="nil"/>
              <w:bottom w:val="single" w:sz="4" w:space="0" w:color="auto"/>
              <w:right w:val="single" w:sz="8" w:space="0" w:color="auto"/>
            </w:tcBorders>
            <w:shd w:val="clear" w:color="auto" w:fill="FFFFFF"/>
            <w:noWrap/>
            <w:vAlign w:val="center"/>
          </w:tcPr>
          <w:p w14:paraId="6DC6FFD1"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4* fy_high</w:t>
            </w:r>
          </w:p>
        </w:tc>
      </w:tr>
      <w:tr w:rsidR="00890274" w:rsidRPr="00812936" w14:paraId="3455098C"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tcPr>
          <w:p w14:paraId="6AC1D14E"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hint="eastAsia"/>
                <w:sz w:val="16"/>
                <w:szCs w:val="18"/>
                <w:lang w:val="en-US" w:eastAsia="zh-TW"/>
              </w:rPr>
              <w:t>4</w:t>
            </w:r>
            <w:r w:rsidRPr="00CF03B8">
              <w:rPr>
                <w:rFonts w:ascii="Arial" w:hAnsi="Arial" w:cs="Arial" w:hint="eastAsia"/>
                <w:sz w:val="16"/>
                <w:szCs w:val="18"/>
                <w:vertAlign w:val="superscript"/>
                <w:lang w:val="en-US" w:eastAsia="zh-TW"/>
              </w:rPr>
              <w:t>th</w:t>
            </w:r>
            <w:r w:rsidRPr="00CF03B8">
              <w:rPr>
                <w:rFonts w:ascii="Arial" w:hAnsi="Arial" w:cs="Arial"/>
                <w:sz w:val="16"/>
                <w:szCs w:val="18"/>
                <w:lang w:val="en-US" w:eastAsia="ko-KR"/>
              </w:rPr>
              <w:t xml:space="preserve"> harmonics frequency limits (MHz)</w:t>
            </w:r>
          </w:p>
        </w:tc>
        <w:tc>
          <w:tcPr>
            <w:tcW w:w="1807" w:type="dxa"/>
            <w:tcBorders>
              <w:top w:val="nil"/>
              <w:left w:val="nil"/>
              <w:bottom w:val="single" w:sz="4" w:space="0" w:color="auto"/>
              <w:right w:val="single" w:sz="4" w:space="0" w:color="auto"/>
            </w:tcBorders>
            <w:shd w:val="clear" w:color="auto" w:fill="FFFFFF"/>
            <w:noWrap/>
            <w:vAlign w:val="center"/>
          </w:tcPr>
          <w:p w14:paraId="28879D9D" w14:textId="77777777" w:rsidR="00890274" w:rsidRPr="009B4842" w:rsidRDefault="00890274" w:rsidP="00490852">
            <w:pPr>
              <w:keepNext/>
              <w:snapToGrid w:val="0"/>
              <w:spacing w:after="0"/>
              <w:jc w:val="center"/>
              <w:rPr>
                <w:rFonts w:ascii="Arial" w:hAnsi="Arial" w:cs="Arial"/>
                <w:b/>
                <w:color w:val="000000"/>
                <w:sz w:val="18"/>
                <w:szCs w:val="24"/>
              </w:rPr>
            </w:pPr>
            <w:r>
              <w:rPr>
                <w:rFonts w:ascii="Arial" w:hAnsi="Arial" w:cs="Arial"/>
                <w:color w:val="000000"/>
                <w:sz w:val="16"/>
                <w:szCs w:val="16"/>
              </w:rPr>
              <w:t>6840</w:t>
            </w:r>
          </w:p>
        </w:tc>
        <w:tc>
          <w:tcPr>
            <w:tcW w:w="1808" w:type="dxa"/>
            <w:tcBorders>
              <w:top w:val="nil"/>
              <w:left w:val="nil"/>
              <w:bottom w:val="single" w:sz="4" w:space="0" w:color="auto"/>
              <w:right w:val="single" w:sz="4" w:space="0" w:color="auto"/>
            </w:tcBorders>
            <w:shd w:val="clear" w:color="auto" w:fill="FFFFFF"/>
            <w:noWrap/>
            <w:vAlign w:val="center"/>
          </w:tcPr>
          <w:p w14:paraId="75B668AC" w14:textId="77777777" w:rsidR="00890274" w:rsidRPr="009B4842" w:rsidRDefault="00890274" w:rsidP="00490852">
            <w:pPr>
              <w:keepNext/>
              <w:snapToGrid w:val="0"/>
              <w:spacing w:after="0"/>
              <w:jc w:val="center"/>
              <w:rPr>
                <w:rFonts w:ascii="Arial" w:hAnsi="Arial" w:cs="Arial"/>
                <w:b/>
                <w:color w:val="000000"/>
                <w:sz w:val="18"/>
                <w:szCs w:val="24"/>
              </w:rPr>
            </w:pPr>
            <w:r>
              <w:rPr>
                <w:rFonts w:ascii="Arial" w:hAnsi="Arial" w:cs="Arial"/>
                <w:color w:val="000000"/>
                <w:sz w:val="16"/>
                <w:szCs w:val="16"/>
              </w:rPr>
              <w:t>7140</w:t>
            </w:r>
          </w:p>
        </w:tc>
        <w:tc>
          <w:tcPr>
            <w:tcW w:w="1807" w:type="dxa"/>
            <w:tcBorders>
              <w:top w:val="nil"/>
              <w:left w:val="nil"/>
              <w:bottom w:val="single" w:sz="4" w:space="0" w:color="auto"/>
              <w:right w:val="single" w:sz="4" w:space="0" w:color="auto"/>
            </w:tcBorders>
            <w:shd w:val="clear" w:color="auto" w:fill="FFFFFF"/>
            <w:noWrap/>
            <w:vAlign w:val="center"/>
          </w:tcPr>
          <w:p w14:paraId="71DA8A1D" w14:textId="77777777" w:rsidR="00890274" w:rsidRPr="009B4842" w:rsidRDefault="00890274" w:rsidP="00490852">
            <w:pPr>
              <w:keepNext/>
              <w:snapToGrid w:val="0"/>
              <w:spacing w:after="0"/>
              <w:jc w:val="center"/>
              <w:rPr>
                <w:rFonts w:ascii="Arial" w:hAnsi="Arial" w:cs="Arial"/>
                <w:color w:val="000000"/>
                <w:sz w:val="18"/>
                <w:szCs w:val="24"/>
              </w:rPr>
            </w:pPr>
            <w:r>
              <w:rPr>
                <w:rFonts w:ascii="Arial" w:hAnsi="Arial" w:cs="Arial"/>
                <w:color w:val="000000"/>
                <w:sz w:val="16"/>
                <w:szCs w:val="16"/>
              </w:rPr>
              <w:t>2652</w:t>
            </w:r>
          </w:p>
        </w:tc>
        <w:tc>
          <w:tcPr>
            <w:tcW w:w="1808" w:type="dxa"/>
            <w:tcBorders>
              <w:top w:val="nil"/>
              <w:left w:val="nil"/>
              <w:bottom w:val="single" w:sz="4" w:space="0" w:color="auto"/>
              <w:right w:val="single" w:sz="8" w:space="0" w:color="auto"/>
            </w:tcBorders>
            <w:shd w:val="clear" w:color="auto" w:fill="FFFFFF"/>
            <w:noWrap/>
            <w:vAlign w:val="center"/>
          </w:tcPr>
          <w:p w14:paraId="67F16FA5" w14:textId="77777777" w:rsidR="00890274" w:rsidRPr="009B4842" w:rsidRDefault="00890274" w:rsidP="00490852">
            <w:pPr>
              <w:keepNext/>
              <w:snapToGrid w:val="0"/>
              <w:spacing w:after="0"/>
              <w:jc w:val="center"/>
              <w:rPr>
                <w:rFonts w:ascii="Arial" w:hAnsi="Arial" w:cs="Arial"/>
                <w:color w:val="000000"/>
                <w:sz w:val="18"/>
                <w:szCs w:val="24"/>
              </w:rPr>
            </w:pPr>
            <w:r>
              <w:rPr>
                <w:rFonts w:ascii="Arial" w:hAnsi="Arial" w:cs="Arial"/>
                <w:color w:val="000000"/>
                <w:sz w:val="16"/>
                <w:szCs w:val="16"/>
              </w:rPr>
              <w:t>2812</w:t>
            </w:r>
          </w:p>
        </w:tc>
      </w:tr>
      <w:tr w:rsidR="00890274" w:rsidRPr="00812936" w14:paraId="1F245973"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tcPr>
          <w:p w14:paraId="3D5C1C52"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hint="eastAsia"/>
                <w:sz w:val="16"/>
                <w:szCs w:val="18"/>
                <w:lang w:val="en-US" w:eastAsia="zh-TW"/>
              </w:rPr>
              <w:t>5</w:t>
            </w:r>
            <w:r w:rsidRPr="00CF03B8">
              <w:rPr>
                <w:rFonts w:ascii="Arial" w:hAnsi="Arial" w:cs="Arial" w:hint="eastAsia"/>
                <w:sz w:val="16"/>
                <w:szCs w:val="18"/>
                <w:vertAlign w:val="superscript"/>
                <w:lang w:val="en-US" w:eastAsia="zh-TW"/>
              </w:rPr>
              <w:t>th</w:t>
            </w:r>
            <w:r w:rsidRPr="00CF03B8">
              <w:rPr>
                <w:rFonts w:ascii="Arial" w:hAnsi="Arial" w:cs="Arial"/>
                <w:sz w:val="16"/>
                <w:szCs w:val="18"/>
                <w:lang w:val="en-US" w:eastAsia="ko-KR"/>
              </w:rPr>
              <w:t xml:space="preserve"> harmonics frequency limits</w:t>
            </w:r>
          </w:p>
        </w:tc>
        <w:tc>
          <w:tcPr>
            <w:tcW w:w="1807" w:type="dxa"/>
            <w:tcBorders>
              <w:top w:val="nil"/>
              <w:left w:val="nil"/>
              <w:bottom w:val="single" w:sz="4" w:space="0" w:color="auto"/>
              <w:right w:val="single" w:sz="4" w:space="0" w:color="auto"/>
            </w:tcBorders>
            <w:shd w:val="clear" w:color="auto" w:fill="FFFFFF"/>
            <w:noWrap/>
            <w:vAlign w:val="center"/>
          </w:tcPr>
          <w:p w14:paraId="11B7552D"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5*fx_low</w:t>
            </w:r>
          </w:p>
        </w:tc>
        <w:tc>
          <w:tcPr>
            <w:tcW w:w="1808" w:type="dxa"/>
            <w:tcBorders>
              <w:top w:val="nil"/>
              <w:left w:val="nil"/>
              <w:bottom w:val="single" w:sz="4" w:space="0" w:color="auto"/>
              <w:right w:val="single" w:sz="4" w:space="0" w:color="auto"/>
            </w:tcBorders>
            <w:shd w:val="clear" w:color="auto" w:fill="FFFFFF"/>
            <w:noWrap/>
            <w:vAlign w:val="center"/>
          </w:tcPr>
          <w:p w14:paraId="414B5B97"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5*fx_high</w:t>
            </w:r>
          </w:p>
        </w:tc>
        <w:tc>
          <w:tcPr>
            <w:tcW w:w="1807" w:type="dxa"/>
            <w:tcBorders>
              <w:top w:val="nil"/>
              <w:left w:val="nil"/>
              <w:bottom w:val="single" w:sz="4" w:space="0" w:color="auto"/>
              <w:right w:val="single" w:sz="4" w:space="0" w:color="auto"/>
            </w:tcBorders>
            <w:shd w:val="clear" w:color="auto" w:fill="FFFFFF"/>
            <w:noWrap/>
            <w:vAlign w:val="center"/>
          </w:tcPr>
          <w:p w14:paraId="03058B32"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5* fy_low</w:t>
            </w:r>
          </w:p>
        </w:tc>
        <w:tc>
          <w:tcPr>
            <w:tcW w:w="1808" w:type="dxa"/>
            <w:tcBorders>
              <w:top w:val="nil"/>
              <w:left w:val="nil"/>
              <w:bottom w:val="single" w:sz="4" w:space="0" w:color="auto"/>
              <w:right w:val="single" w:sz="8" w:space="0" w:color="auto"/>
            </w:tcBorders>
            <w:shd w:val="clear" w:color="auto" w:fill="FFFFFF"/>
            <w:noWrap/>
            <w:vAlign w:val="center"/>
          </w:tcPr>
          <w:p w14:paraId="06B9C0C1"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5* fy_high</w:t>
            </w:r>
          </w:p>
        </w:tc>
      </w:tr>
      <w:tr w:rsidR="00890274" w:rsidRPr="00812936" w14:paraId="20E83844"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tcPr>
          <w:p w14:paraId="50885720"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hint="eastAsia"/>
                <w:sz w:val="16"/>
                <w:szCs w:val="18"/>
                <w:lang w:val="en-US" w:eastAsia="zh-TW"/>
              </w:rPr>
              <w:t>5</w:t>
            </w:r>
            <w:r w:rsidRPr="00CF03B8">
              <w:rPr>
                <w:rFonts w:ascii="Arial" w:hAnsi="Arial" w:cs="Arial" w:hint="eastAsia"/>
                <w:sz w:val="16"/>
                <w:szCs w:val="18"/>
                <w:vertAlign w:val="superscript"/>
                <w:lang w:val="en-US" w:eastAsia="zh-TW"/>
              </w:rPr>
              <w:t>th</w:t>
            </w:r>
            <w:r w:rsidRPr="00CF03B8">
              <w:rPr>
                <w:rFonts w:ascii="Arial" w:hAnsi="Arial" w:cs="Arial"/>
                <w:sz w:val="16"/>
                <w:szCs w:val="18"/>
                <w:lang w:val="en-US" w:eastAsia="ko-KR"/>
              </w:rPr>
              <w:t xml:space="preserve"> harmonics frequency limits (MHz)</w:t>
            </w:r>
          </w:p>
        </w:tc>
        <w:tc>
          <w:tcPr>
            <w:tcW w:w="1807" w:type="dxa"/>
            <w:tcBorders>
              <w:top w:val="nil"/>
              <w:left w:val="nil"/>
              <w:bottom w:val="single" w:sz="4" w:space="0" w:color="auto"/>
              <w:right w:val="single" w:sz="4" w:space="0" w:color="auto"/>
            </w:tcBorders>
            <w:shd w:val="clear" w:color="auto" w:fill="FFFFFF"/>
            <w:noWrap/>
            <w:vAlign w:val="center"/>
          </w:tcPr>
          <w:p w14:paraId="198346B9" w14:textId="77777777" w:rsidR="00890274" w:rsidRPr="009B4842" w:rsidRDefault="00890274" w:rsidP="00490852">
            <w:pPr>
              <w:keepNext/>
              <w:snapToGrid w:val="0"/>
              <w:spacing w:after="0"/>
              <w:jc w:val="center"/>
              <w:rPr>
                <w:rFonts w:ascii="Arial" w:hAnsi="Arial" w:cs="Arial"/>
                <w:color w:val="000000"/>
                <w:sz w:val="18"/>
                <w:szCs w:val="24"/>
              </w:rPr>
            </w:pPr>
            <w:r>
              <w:rPr>
                <w:rFonts w:ascii="Arial" w:hAnsi="Arial" w:cs="Arial"/>
                <w:color w:val="000000"/>
                <w:sz w:val="16"/>
                <w:szCs w:val="16"/>
              </w:rPr>
              <w:t>8550</w:t>
            </w:r>
          </w:p>
        </w:tc>
        <w:tc>
          <w:tcPr>
            <w:tcW w:w="1808" w:type="dxa"/>
            <w:tcBorders>
              <w:top w:val="nil"/>
              <w:left w:val="nil"/>
              <w:bottom w:val="single" w:sz="4" w:space="0" w:color="auto"/>
              <w:right w:val="single" w:sz="4" w:space="0" w:color="auto"/>
            </w:tcBorders>
            <w:shd w:val="clear" w:color="auto" w:fill="FFFFFF"/>
            <w:noWrap/>
            <w:vAlign w:val="center"/>
          </w:tcPr>
          <w:p w14:paraId="5C3CEC24" w14:textId="77777777" w:rsidR="00890274" w:rsidRPr="009B4842" w:rsidRDefault="00890274" w:rsidP="00490852">
            <w:pPr>
              <w:keepNext/>
              <w:snapToGrid w:val="0"/>
              <w:spacing w:after="0"/>
              <w:jc w:val="center"/>
              <w:rPr>
                <w:rFonts w:ascii="Arial" w:hAnsi="Arial" w:cs="Arial"/>
                <w:color w:val="000000"/>
                <w:sz w:val="18"/>
                <w:szCs w:val="24"/>
              </w:rPr>
            </w:pPr>
            <w:r>
              <w:rPr>
                <w:rFonts w:ascii="Arial" w:hAnsi="Arial" w:cs="Arial"/>
                <w:color w:val="000000"/>
                <w:sz w:val="16"/>
                <w:szCs w:val="16"/>
              </w:rPr>
              <w:t>8925</w:t>
            </w:r>
          </w:p>
        </w:tc>
        <w:tc>
          <w:tcPr>
            <w:tcW w:w="1807" w:type="dxa"/>
            <w:tcBorders>
              <w:top w:val="nil"/>
              <w:left w:val="nil"/>
              <w:bottom w:val="single" w:sz="4" w:space="0" w:color="auto"/>
              <w:right w:val="single" w:sz="4" w:space="0" w:color="auto"/>
            </w:tcBorders>
            <w:shd w:val="clear" w:color="auto" w:fill="FFFFFF"/>
            <w:noWrap/>
            <w:vAlign w:val="center"/>
          </w:tcPr>
          <w:p w14:paraId="283BFF1D" w14:textId="77777777" w:rsidR="00890274" w:rsidRPr="009B4842" w:rsidRDefault="00890274" w:rsidP="00490852">
            <w:pPr>
              <w:keepNext/>
              <w:snapToGrid w:val="0"/>
              <w:spacing w:after="0"/>
              <w:jc w:val="center"/>
              <w:rPr>
                <w:rFonts w:ascii="Arial" w:hAnsi="Arial" w:cs="Arial"/>
                <w:color w:val="000000"/>
                <w:sz w:val="18"/>
                <w:szCs w:val="24"/>
              </w:rPr>
            </w:pPr>
            <w:r>
              <w:rPr>
                <w:rFonts w:ascii="Arial" w:hAnsi="Arial" w:cs="Arial"/>
                <w:color w:val="000000"/>
                <w:sz w:val="16"/>
                <w:szCs w:val="16"/>
              </w:rPr>
              <w:t>3315</w:t>
            </w:r>
          </w:p>
        </w:tc>
        <w:tc>
          <w:tcPr>
            <w:tcW w:w="1808" w:type="dxa"/>
            <w:tcBorders>
              <w:top w:val="nil"/>
              <w:left w:val="nil"/>
              <w:bottom w:val="single" w:sz="4" w:space="0" w:color="auto"/>
              <w:right w:val="single" w:sz="8" w:space="0" w:color="auto"/>
            </w:tcBorders>
            <w:shd w:val="clear" w:color="auto" w:fill="FFFFFF"/>
            <w:noWrap/>
            <w:vAlign w:val="center"/>
          </w:tcPr>
          <w:p w14:paraId="20B6D3CE" w14:textId="77777777" w:rsidR="00890274" w:rsidRPr="009B4842" w:rsidRDefault="00890274" w:rsidP="00490852">
            <w:pPr>
              <w:keepNext/>
              <w:snapToGrid w:val="0"/>
              <w:spacing w:after="0"/>
              <w:jc w:val="center"/>
              <w:rPr>
                <w:rFonts w:ascii="Arial" w:hAnsi="Arial" w:cs="Arial"/>
                <w:color w:val="000000"/>
                <w:sz w:val="18"/>
                <w:szCs w:val="24"/>
              </w:rPr>
            </w:pPr>
            <w:r>
              <w:rPr>
                <w:rFonts w:ascii="Arial" w:hAnsi="Arial" w:cs="Arial"/>
                <w:color w:val="000000"/>
                <w:sz w:val="16"/>
                <w:szCs w:val="16"/>
              </w:rPr>
              <w:t>3515</w:t>
            </w:r>
          </w:p>
        </w:tc>
      </w:tr>
      <w:tr w:rsidR="00890274" w:rsidRPr="00812936" w14:paraId="5C7F1EE5"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07C3458C"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Two tone 2</w:t>
            </w:r>
            <w:r w:rsidRPr="00CF03B8">
              <w:rPr>
                <w:rFonts w:ascii="Arial" w:hAnsi="Arial" w:cs="Arial"/>
                <w:sz w:val="16"/>
                <w:szCs w:val="18"/>
                <w:vertAlign w:val="superscript"/>
                <w:lang w:val="en-US" w:eastAsia="ko-KR"/>
              </w:rPr>
              <w:t>nd</w:t>
            </w:r>
            <w:r w:rsidRPr="00CF03B8">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694FD237"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|fy_low – fx_high|</w:t>
            </w:r>
          </w:p>
        </w:tc>
        <w:tc>
          <w:tcPr>
            <w:tcW w:w="1808" w:type="dxa"/>
            <w:tcBorders>
              <w:top w:val="nil"/>
              <w:left w:val="nil"/>
              <w:bottom w:val="single" w:sz="4" w:space="0" w:color="auto"/>
              <w:right w:val="single" w:sz="4" w:space="0" w:color="auto"/>
            </w:tcBorders>
            <w:shd w:val="clear" w:color="auto" w:fill="FFFFFF"/>
            <w:vAlign w:val="center"/>
            <w:hideMark/>
          </w:tcPr>
          <w:p w14:paraId="36407753"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|fy_high – fx_low|</w:t>
            </w:r>
          </w:p>
        </w:tc>
        <w:tc>
          <w:tcPr>
            <w:tcW w:w="1807" w:type="dxa"/>
            <w:tcBorders>
              <w:top w:val="nil"/>
              <w:left w:val="nil"/>
              <w:bottom w:val="single" w:sz="4" w:space="0" w:color="auto"/>
              <w:right w:val="single" w:sz="4" w:space="0" w:color="auto"/>
            </w:tcBorders>
            <w:shd w:val="clear" w:color="auto" w:fill="FFFFFF"/>
            <w:vAlign w:val="center"/>
            <w:hideMark/>
          </w:tcPr>
          <w:p w14:paraId="622E81D8"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|fy_low + fx_low|</w:t>
            </w:r>
          </w:p>
        </w:tc>
        <w:tc>
          <w:tcPr>
            <w:tcW w:w="1808" w:type="dxa"/>
            <w:tcBorders>
              <w:top w:val="nil"/>
              <w:left w:val="nil"/>
              <w:bottom w:val="single" w:sz="4" w:space="0" w:color="auto"/>
              <w:right w:val="single" w:sz="8" w:space="0" w:color="auto"/>
            </w:tcBorders>
            <w:shd w:val="clear" w:color="auto" w:fill="FFFFFF"/>
            <w:vAlign w:val="center"/>
            <w:hideMark/>
          </w:tcPr>
          <w:p w14:paraId="2D381B61"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|fy_high + fx_high|</w:t>
            </w:r>
          </w:p>
        </w:tc>
      </w:tr>
      <w:tr w:rsidR="00890274" w:rsidRPr="00812936" w14:paraId="6C95E487"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13D11C0C"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582DBE91"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1122</w:t>
            </w:r>
          </w:p>
        </w:tc>
        <w:tc>
          <w:tcPr>
            <w:tcW w:w="1808" w:type="dxa"/>
            <w:tcBorders>
              <w:top w:val="nil"/>
              <w:left w:val="nil"/>
              <w:bottom w:val="single" w:sz="4" w:space="0" w:color="auto"/>
              <w:right w:val="single" w:sz="4" w:space="0" w:color="auto"/>
            </w:tcBorders>
            <w:shd w:val="clear" w:color="auto" w:fill="FFFFFF"/>
            <w:vAlign w:val="center"/>
          </w:tcPr>
          <w:p w14:paraId="6DF4A215"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1007</w:t>
            </w:r>
          </w:p>
        </w:tc>
        <w:tc>
          <w:tcPr>
            <w:tcW w:w="1807" w:type="dxa"/>
            <w:tcBorders>
              <w:top w:val="nil"/>
              <w:left w:val="nil"/>
              <w:bottom w:val="single" w:sz="4" w:space="0" w:color="auto"/>
              <w:right w:val="single" w:sz="4" w:space="0" w:color="auto"/>
            </w:tcBorders>
            <w:shd w:val="clear" w:color="auto" w:fill="FFFFFF"/>
            <w:vAlign w:val="center"/>
          </w:tcPr>
          <w:p w14:paraId="5CFADE90"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2373</w:t>
            </w:r>
          </w:p>
        </w:tc>
        <w:tc>
          <w:tcPr>
            <w:tcW w:w="1808" w:type="dxa"/>
            <w:tcBorders>
              <w:top w:val="nil"/>
              <w:left w:val="nil"/>
              <w:bottom w:val="single" w:sz="4" w:space="0" w:color="auto"/>
              <w:right w:val="single" w:sz="8" w:space="0" w:color="auto"/>
            </w:tcBorders>
            <w:shd w:val="clear" w:color="auto" w:fill="FFFFFF"/>
            <w:vAlign w:val="center"/>
          </w:tcPr>
          <w:p w14:paraId="1F39198C"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2488</w:t>
            </w:r>
          </w:p>
        </w:tc>
      </w:tr>
      <w:tr w:rsidR="00890274" w:rsidRPr="00812936" w14:paraId="7C60576F"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4D6CF29F"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Two-tone 3</w:t>
            </w:r>
            <w:r w:rsidRPr="00CF03B8">
              <w:rPr>
                <w:rFonts w:ascii="Arial" w:hAnsi="Arial" w:cs="Arial"/>
                <w:sz w:val="16"/>
                <w:szCs w:val="18"/>
                <w:vertAlign w:val="superscript"/>
                <w:lang w:val="en-US" w:eastAsia="ko-KR"/>
              </w:rPr>
              <w:t>rd</w:t>
            </w:r>
            <w:r w:rsidRPr="00CF03B8">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67A4A709"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 fy_high|</w:t>
            </w:r>
          </w:p>
        </w:tc>
        <w:tc>
          <w:tcPr>
            <w:tcW w:w="1808" w:type="dxa"/>
            <w:tcBorders>
              <w:top w:val="nil"/>
              <w:left w:val="nil"/>
              <w:bottom w:val="single" w:sz="4" w:space="0" w:color="auto"/>
              <w:right w:val="single" w:sz="4" w:space="0" w:color="auto"/>
            </w:tcBorders>
            <w:shd w:val="clear" w:color="auto" w:fill="FFFFFF"/>
            <w:vAlign w:val="center"/>
            <w:hideMark/>
          </w:tcPr>
          <w:p w14:paraId="32A8E5FA"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 fy_low|</w:t>
            </w:r>
          </w:p>
        </w:tc>
        <w:tc>
          <w:tcPr>
            <w:tcW w:w="1807" w:type="dxa"/>
            <w:tcBorders>
              <w:top w:val="nil"/>
              <w:left w:val="nil"/>
              <w:bottom w:val="single" w:sz="4" w:space="0" w:color="auto"/>
              <w:right w:val="single" w:sz="4" w:space="0" w:color="auto"/>
            </w:tcBorders>
            <w:shd w:val="clear" w:color="auto" w:fill="FFFFFF"/>
            <w:vAlign w:val="center"/>
            <w:hideMark/>
          </w:tcPr>
          <w:p w14:paraId="148B7C44"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|2*fy_low – fx_high|</w:t>
            </w:r>
          </w:p>
        </w:tc>
        <w:tc>
          <w:tcPr>
            <w:tcW w:w="1808" w:type="dxa"/>
            <w:tcBorders>
              <w:top w:val="nil"/>
              <w:left w:val="nil"/>
              <w:bottom w:val="single" w:sz="4" w:space="0" w:color="auto"/>
              <w:right w:val="single" w:sz="8" w:space="0" w:color="auto"/>
            </w:tcBorders>
            <w:shd w:val="clear" w:color="auto" w:fill="FFFFFF"/>
            <w:vAlign w:val="center"/>
            <w:hideMark/>
          </w:tcPr>
          <w:p w14:paraId="462B0B61"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|2*fy_high – fx_low|</w:t>
            </w:r>
          </w:p>
        </w:tc>
      </w:tr>
      <w:tr w:rsidR="00890274" w:rsidRPr="00812936" w14:paraId="3FCE5D58"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17073D4E"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0BC7961B"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2717</w:t>
            </w:r>
          </w:p>
        </w:tc>
        <w:tc>
          <w:tcPr>
            <w:tcW w:w="1808" w:type="dxa"/>
            <w:tcBorders>
              <w:top w:val="nil"/>
              <w:left w:val="nil"/>
              <w:bottom w:val="single" w:sz="4" w:space="0" w:color="auto"/>
              <w:right w:val="single" w:sz="4" w:space="0" w:color="auto"/>
            </w:tcBorders>
            <w:shd w:val="clear" w:color="auto" w:fill="FFFFFF"/>
            <w:vAlign w:val="center"/>
          </w:tcPr>
          <w:p w14:paraId="02D64934"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2907</w:t>
            </w:r>
          </w:p>
        </w:tc>
        <w:tc>
          <w:tcPr>
            <w:tcW w:w="1807" w:type="dxa"/>
            <w:tcBorders>
              <w:top w:val="nil"/>
              <w:left w:val="nil"/>
              <w:bottom w:val="single" w:sz="4" w:space="0" w:color="auto"/>
              <w:right w:val="single" w:sz="4" w:space="0" w:color="auto"/>
            </w:tcBorders>
            <w:shd w:val="clear" w:color="auto" w:fill="FFFFFF"/>
            <w:vAlign w:val="center"/>
          </w:tcPr>
          <w:p w14:paraId="71C2F6A0"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459</w:t>
            </w:r>
          </w:p>
        </w:tc>
        <w:tc>
          <w:tcPr>
            <w:tcW w:w="1808" w:type="dxa"/>
            <w:tcBorders>
              <w:top w:val="nil"/>
              <w:left w:val="nil"/>
              <w:bottom w:val="single" w:sz="4" w:space="0" w:color="auto"/>
              <w:right w:val="single" w:sz="8" w:space="0" w:color="auto"/>
            </w:tcBorders>
            <w:shd w:val="clear" w:color="auto" w:fill="FFFFFF"/>
            <w:vAlign w:val="center"/>
          </w:tcPr>
          <w:p w14:paraId="5F7C54CE"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304</w:t>
            </w:r>
          </w:p>
        </w:tc>
      </w:tr>
      <w:tr w:rsidR="00890274" w:rsidRPr="00812936" w14:paraId="7CC818AF"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6ADFD222"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Two-tone 3</w:t>
            </w:r>
            <w:r w:rsidRPr="00CF03B8">
              <w:rPr>
                <w:rFonts w:ascii="Arial" w:hAnsi="Arial" w:cs="Arial"/>
                <w:sz w:val="16"/>
                <w:szCs w:val="18"/>
                <w:vertAlign w:val="superscript"/>
                <w:lang w:val="en-US" w:eastAsia="ko-KR"/>
              </w:rPr>
              <w:t>rd</w:t>
            </w:r>
            <w:r w:rsidRPr="00CF03B8">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278D4209"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 fy_low|</w:t>
            </w:r>
          </w:p>
        </w:tc>
        <w:tc>
          <w:tcPr>
            <w:tcW w:w="1808" w:type="dxa"/>
            <w:tcBorders>
              <w:top w:val="nil"/>
              <w:left w:val="nil"/>
              <w:bottom w:val="single" w:sz="4" w:space="0" w:color="auto"/>
              <w:right w:val="single" w:sz="4" w:space="0" w:color="auto"/>
            </w:tcBorders>
            <w:shd w:val="clear" w:color="auto" w:fill="FFFFFF"/>
            <w:vAlign w:val="center"/>
            <w:hideMark/>
          </w:tcPr>
          <w:p w14:paraId="712B2B75"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 fy_high|</w:t>
            </w:r>
          </w:p>
        </w:tc>
        <w:tc>
          <w:tcPr>
            <w:tcW w:w="1807" w:type="dxa"/>
            <w:tcBorders>
              <w:top w:val="nil"/>
              <w:left w:val="nil"/>
              <w:bottom w:val="single" w:sz="4" w:space="0" w:color="auto"/>
              <w:right w:val="single" w:sz="4" w:space="0" w:color="auto"/>
            </w:tcBorders>
            <w:shd w:val="clear" w:color="auto" w:fill="FFFFFF"/>
            <w:vAlign w:val="center"/>
            <w:hideMark/>
          </w:tcPr>
          <w:p w14:paraId="202F1FB1"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|2*fy_low + fx_low|</w:t>
            </w:r>
          </w:p>
        </w:tc>
        <w:tc>
          <w:tcPr>
            <w:tcW w:w="1808" w:type="dxa"/>
            <w:tcBorders>
              <w:top w:val="nil"/>
              <w:left w:val="nil"/>
              <w:bottom w:val="single" w:sz="4" w:space="0" w:color="auto"/>
              <w:right w:val="single" w:sz="8" w:space="0" w:color="auto"/>
            </w:tcBorders>
            <w:shd w:val="clear" w:color="auto" w:fill="FFFFFF"/>
            <w:vAlign w:val="center"/>
            <w:hideMark/>
          </w:tcPr>
          <w:p w14:paraId="4ADF8A43"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|2*fy_high + fx_high|</w:t>
            </w:r>
          </w:p>
        </w:tc>
      </w:tr>
      <w:tr w:rsidR="00890274" w:rsidRPr="00812936" w14:paraId="05F02035"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2367E471"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63B3880F"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4083</w:t>
            </w:r>
          </w:p>
        </w:tc>
        <w:tc>
          <w:tcPr>
            <w:tcW w:w="1808" w:type="dxa"/>
            <w:tcBorders>
              <w:top w:val="nil"/>
              <w:left w:val="nil"/>
              <w:bottom w:val="single" w:sz="4" w:space="0" w:color="auto"/>
              <w:right w:val="single" w:sz="4" w:space="0" w:color="auto"/>
            </w:tcBorders>
            <w:shd w:val="clear" w:color="auto" w:fill="FFFFFF"/>
            <w:vAlign w:val="center"/>
          </w:tcPr>
          <w:p w14:paraId="79778C73"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4273</w:t>
            </w:r>
          </w:p>
        </w:tc>
        <w:tc>
          <w:tcPr>
            <w:tcW w:w="1807" w:type="dxa"/>
            <w:tcBorders>
              <w:top w:val="nil"/>
              <w:left w:val="nil"/>
              <w:bottom w:val="single" w:sz="4" w:space="0" w:color="auto"/>
              <w:right w:val="single" w:sz="4" w:space="0" w:color="auto"/>
            </w:tcBorders>
            <w:shd w:val="clear" w:color="auto" w:fill="FFFFFF"/>
            <w:vAlign w:val="center"/>
          </w:tcPr>
          <w:p w14:paraId="7A541248"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3036</w:t>
            </w:r>
          </w:p>
        </w:tc>
        <w:tc>
          <w:tcPr>
            <w:tcW w:w="1808" w:type="dxa"/>
            <w:tcBorders>
              <w:top w:val="nil"/>
              <w:left w:val="nil"/>
              <w:bottom w:val="single" w:sz="4" w:space="0" w:color="auto"/>
              <w:right w:val="single" w:sz="8" w:space="0" w:color="auto"/>
            </w:tcBorders>
            <w:shd w:val="clear" w:color="auto" w:fill="FFFFFF"/>
            <w:vAlign w:val="center"/>
          </w:tcPr>
          <w:p w14:paraId="064E53C3"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3191</w:t>
            </w:r>
          </w:p>
        </w:tc>
      </w:tr>
      <w:tr w:rsidR="00890274" w:rsidRPr="00812936" w14:paraId="16FFB599"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681045DA"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Two-tone 4</w:t>
            </w:r>
            <w:r w:rsidRPr="00CF03B8">
              <w:rPr>
                <w:rFonts w:ascii="Arial" w:hAnsi="Arial" w:cs="Arial"/>
                <w:sz w:val="16"/>
                <w:szCs w:val="18"/>
                <w:vertAlign w:val="superscript"/>
                <w:lang w:val="en-US" w:eastAsia="ko-KR"/>
              </w:rPr>
              <w:t>th</w:t>
            </w:r>
            <w:r w:rsidRPr="00CF03B8">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5354A9AA" w14:textId="77777777" w:rsidR="00890274" w:rsidRPr="00F90C96" w:rsidRDefault="00890274" w:rsidP="00490852">
            <w:pPr>
              <w:keepNext/>
              <w:keepLines/>
              <w:widowControl w:val="0"/>
              <w:snapToGrid w:val="0"/>
              <w:spacing w:after="0"/>
              <w:jc w:val="center"/>
              <w:rPr>
                <w:rFonts w:ascii="Arial" w:hAnsi="Arial" w:cs="Arial"/>
                <w:b/>
                <w:sz w:val="18"/>
                <w:szCs w:val="18"/>
                <w:lang w:val="en-US" w:eastAsia="ko-KR"/>
              </w:rPr>
            </w:pPr>
            <w:r>
              <w:rPr>
                <w:rFonts w:ascii="Arial" w:hAnsi="Arial" w:cs="Arial"/>
                <w:color w:val="000000"/>
                <w:sz w:val="16"/>
                <w:szCs w:val="16"/>
              </w:rPr>
              <w:t>|3*fx_low –1* fy_high|</w:t>
            </w:r>
          </w:p>
        </w:tc>
        <w:tc>
          <w:tcPr>
            <w:tcW w:w="1808" w:type="dxa"/>
            <w:tcBorders>
              <w:top w:val="nil"/>
              <w:left w:val="nil"/>
              <w:bottom w:val="single" w:sz="4" w:space="0" w:color="auto"/>
              <w:right w:val="single" w:sz="4" w:space="0" w:color="auto"/>
            </w:tcBorders>
            <w:shd w:val="clear" w:color="auto" w:fill="FFFFFF"/>
            <w:vAlign w:val="center"/>
            <w:hideMark/>
          </w:tcPr>
          <w:p w14:paraId="71FDC70E" w14:textId="77777777" w:rsidR="00890274" w:rsidRPr="00F90C96" w:rsidRDefault="00890274" w:rsidP="00490852">
            <w:pPr>
              <w:keepNext/>
              <w:keepLines/>
              <w:widowControl w:val="0"/>
              <w:snapToGrid w:val="0"/>
              <w:spacing w:after="0"/>
              <w:jc w:val="center"/>
              <w:rPr>
                <w:rFonts w:ascii="Arial" w:hAnsi="Arial" w:cs="Arial"/>
                <w:b/>
                <w:sz w:val="18"/>
                <w:szCs w:val="18"/>
                <w:lang w:val="en-US" w:eastAsia="ko-KR"/>
              </w:rPr>
            </w:pPr>
            <w:r>
              <w:rPr>
                <w:rFonts w:ascii="Arial" w:hAnsi="Arial" w:cs="Arial"/>
                <w:color w:val="000000"/>
                <w:sz w:val="16"/>
                <w:szCs w:val="16"/>
              </w:rPr>
              <w:t>|3*fx_high – 1*fy_low|</w:t>
            </w:r>
          </w:p>
        </w:tc>
        <w:tc>
          <w:tcPr>
            <w:tcW w:w="1807" w:type="dxa"/>
            <w:tcBorders>
              <w:top w:val="nil"/>
              <w:left w:val="nil"/>
              <w:bottom w:val="single" w:sz="4" w:space="0" w:color="auto"/>
              <w:right w:val="single" w:sz="4" w:space="0" w:color="auto"/>
            </w:tcBorders>
            <w:shd w:val="clear" w:color="auto" w:fill="FFFFFF"/>
            <w:vAlign w:val="center"/>
            <w:hideMark/>
          </w:tcPr>
          <w:p w14:paraId="2FCA5E4C"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|3*fy_low – 1*fx_high|</w:t>
            </w:r>
          </w:p>
        </w:tc>
        <w:tc>
          <w:tcPr>
            <w:tcW w:w="1808" w:type="dxa"/>
            <w:tcBorders>
              <w:top w:val="nil"/>
              <w:left w:val="nil"/>
              <w:bottom w:val="single" w:sz="4" w:space="0" w:color="auto"/>
              <w:right w:val="single" w:sz="8" w:space="0" w:color="auto"/>
            </w:tcBorders>
            <w:shd w:val="clear" w:color="auto" w:fill="FFFFFF"/>
            <w:vAlign w:val="center"/>
            <w:hideMark/>
          </w:tcPr>
          <w:p w14:paraId="019046FB"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|3*fy_high – 1*fx_low|</w:t>
            </w:r>
          </w:p>
        </w:tc>
      </w:tr>
      <w:tr w:rsidR="00890274" w:rsidRPr="00812936" w14:paraId="7DCB6F4D"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6AE65AB7"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2233034C" w14:textId="77777777" w:rsidR="00890274" w:rsidRPr="00F90C96" w:rsidRDefault="00890274" w:rsidP="00490852">
            <w:pPr>
              <w:keepNext/>
              <w:snapToGrid w:val="0"/>
              <w:spacing w:after="0"/>
              <w:jc w:val="center"/>
              <w:rPr>
                <w:rFonts w:ascii="Arial" w:hAnsi="Arial" w:cs="Arial"/>
                <w:b/>
                <w:color w:val="000000"/>
                <w:sz w:val="18"/>
                <w:szCs w:val="18"/>
              </w:rPr>
            </w:pPr>
            <w:r>
              <w:rPr>
                <w:rFonts w:ascii="Arial" w:hAnsi="Arial" w:cs="Arial"/>
                <w:color w:val="000000"/>
                <w:sz w:val="16"/>
                <w:szCs w:val="16"/>
              </w:rPr>
              <w:t>4427</w:t>
            </w:r>
          </w:p>
        </w:tc>
        <w:tc>
          <w:tcPr>
            <w:tcW w:w="1808" w:type="dxa"/>
            <w:tcBorders>
              <w:top w:val="nil"/>
              <w:left w:val="nil"/>
              <w:bottom w:val="single" w:sz="4" w:space="0" w:color="auto"/>
              <w:right w:val="single" w:sz="4" w:space="0" w:color="auto"/>
            </w:tcBorders>
            <w:shd w:val="clear" w:color="auto" w:fill="FFFFFF"/>
            <w:vAlign w:val="center"/>
          </w:tcPr>
          <w:p w14:paraId="1A12508E" w14:textId="77777777" w:rsidR="00890274" w:rsidRPr="00F90C96" w:rsidRDefault="00890274" w:rsidP="00490852">
            <w:pPr>
              <w:keepNext/>
              <w:snapToGrid w:val="0"/>
              <w:spacing w:after="0"/>
              <w:jc w:val="center"/>
              <w:rPr>
                <w:rFonts w:ascii="Arial" w:hAnsi="Arial" w:cs="Arial"/>
                <w:b/>
                <w:color w:val="000000"/>
                <w:sz w:val="18"/>
                <w:szCs w:val="18"/>
              </w:rPr>
            </w:pPr>
            <w:r>
              <w:rPr>
                <w:rFonts w:ascii="Arial" w:hAnsi="Arial" w:cs="Arial"/>
                <w:color w:val="000000"/>
                <w:sz w:val="16"/>
                <w:szCs w:val="16"/>
              </w:rPr>
              <w:t>4692</w:t>
            </w:r>
          </w:p>
        </w:tc>
        <w:tc>
          <w:tcPr>
            <w:tcW w:w="1807" w:type="dxa"/>
            <w:tcBorders>
              <w:top w:val="nil"/>
              <w:left w:val="nil"/>
              <w:bottom w:val="single" w:sz="4" w:space="0" w:color="auto"/>
              <w:right w:val="single" w:sz="4" w:space="0" w:color="auto"/>
            </w:tcBorders>
            <w:shd w:val="clear" w:color="auto" w:fill="FFFFFF"/>
            <w:vAlign w:val="center"/>
          </w:tcPr>
          <w:p w14:paraId="4BA9182C"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204</w:t>
            </w:r>
          </w:p>
        </w:tc>
        <w:tc>
          <w:tcPr>
            <w:tcW w:w="1808" w:type="dxa"/>
            <w:tcBorders>
              <w:top w:val="nil"/>
              <w:left w:val="nil"/>
              <w:bottom w:val="single" w:sz="4" w:space="0" w:color="auto"/>
              <w:right w:val="single" w:sz="8" w:space="0" w:color="auto"/>
            </w:tcBorders>
            <w:shd w:val="clear" w:color="auto" w:fill="FFFFFF"/>
            <w:vAlign w:val="center"/>
          </w:tcPr>
          <w:p w14:paraId="31113FDB"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399</w:t>
            </w:r>
          </w:p>
        </w:tc>
      </w:tr>
      <w:tr w:rsidR="00890274" w:rsidRPr="00812936" w14:paraId="037770D4"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0079C667"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Two-tone 4</w:t>
            </w:r>
            <w:r w:rsidRPr="00CF03B8">
              <w:rPr>
                <w:rFonts w:ascii="Arial" w:hAnsi="Arial" w:cs="Arial"/>
                <w:sz w:val="16"/>
                <w:szCs w:val="18"/>
                <w:vertAlign w:val="superscript"/>
                <w:lang w:val="en-US" w:eastAsia="ko-KR"/>
              </w:rPr>
              <w:t>th</w:t>
            </w:r>
            <w:r w:rsidRPr="00CF03B8">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5ABD0068"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–2* fy_high|</w:t>
            </w:r>
          </w:p>
        </w:tc>
        <w:tc>
          <w:tcPr>
            <w:tcW w:w="1808" w:type="dxa"/>
            <w:tcBorders>
              <w:top w:val="nil"/>
              <w:left w:val="nil"/>
              <w:bottom w:val="single" w:sz="4" w:space="0" w:color="auto"/>
              <w:right w:val="single" w:sz="4" w:space="0" w:color="auto"/>
            </w:tcBorders>
            <w:shd w:val="clear" w:color="auto" w:fill="FFFFFF"/>
            <w:vAlign w:val="center"/>
            <w:hideMark/>
          </w:tcPr>
          <w:p w14:paraId="1FC58F52"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–2* fy_low|</w:t>
            </w:r>
          </w:p>
        </w:tc>
        <w:tc>
          <w:tcPr>
            <w:tcW w:w="1807" w:type="dxa"/>
            <w:tcBorders>
              <w:top w:val="nil"/>
              <w:left w:val="nil"/>
              <w:bottom w:val="single" w:sz="4" w:space="0" w:color="auto"/>
              <w:right w:val="single" w:sz="4" w:space="0" w:color="auto"/>
            </w:tcBorders>
            <w:shd w:val="clear" w:color="auto" w:fill="FFFFFF"/>
            <w:vAlign w:val="center"/>
            <w:hideMark/>
          </w:tcPr>
          <w:p w14:paraId="7917ED31"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+2* fy_low|</w:t>
            </w:r>
          </w:p>
        </w:tc>
        <w:tc>
          <w:tcPr>
            <w:tcW w:w="1808" w:type="dxa"/>
            <w:tcBorders>
              <w:top w:val="nil"/>
              <w:left w:val="nil"/>
              <w:bottom w:val="single" w:sz="4" w:space="0" w:color="auto"/>
              <w:right w:val="single" w:sz="8" w:space="0" w:color="auto"/>
            </w:tcBorders>
            <w:shd w:val="clear" w:color="auto" w:fill="FFFFFF"/>
            <w:vAlign w:val="center"/>
            <w:hideMark/>
          </w:tcPr>
          <w:p w14:paraId="25F357AE"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+2* fy_high|</w:t>
            </w:r>
          </w:p>
        </w:tc>
      </w:tr>
      <w:tr w:rsidR="00890274" w:rsidRPr="00812936" w14:paraId="20AA31A3"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1830147D"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078EBDFB"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2014</w:t>
            </w:r>
          </w:p>
        </w:tc>
        <w:tc>
          <w:tcPr>
            <w:tcW w:w="1808" w:type="dxa"/>
            <w:tcBorders>
              <w:top w:val="nil"/>
              <w:left w:val="nil"/>
              <w:bottom w:val="single" w:sz="4" w:space="0" w:color="auto"/>
              <w:right w:val="single" w:sz="4" w:space="0" w:color="auto"/>
            </w:tcBorders>
            <w:shd w:val="clear" w:color="auto" w:fill="FFFFFF"/>
            <w:vAlign w:val="center"/>
          </w:tcPr>
          <w:p w14:paraId="0A1AED00"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2244</w:t>
            </w:r>
          </w:p>
        </w:tc>
        <w:tc>
          <w:tcPr>
            <w:tcW w:w="1807" w:type="dxa"/>
            <w:tcBorders>
              <w:top w:val="nil"/>
              <w:left w:val="nil"/>
              <w:bottom w:val="single" w:sz="4" w:space="0" w:color="auto"/>
              <w:right w:val="single" w:sz="4" w:space="0" w:color="auto"/>
            </w:tcBorders>
            <w:shd w:val="clear" w:color="auto" w:fill="FFFFFF"/>
            <w:vAlign w:val="center"/>
          </w:tcPr>
          <w:p w14:paraId="4602CFEC"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4746</w:t>
            </w:r>
          </w:p>
        </w:tc>
        <w:tc>
          <w:tcPr>
            <w:tcW w:w="1808" w:type="dxa"/>
            <w:tcBorders>
              <w:top w:val="nil"/>
              <w:left w:val="nil"/>
              <w:bottom w:val="single" w:sz="4" w:space="0" w:color="auto"/>
              <w:right w:val="single" w:sz="8" w:space="0" w:color="auto"/>
            </w:tcBorders>
            <w:shd w:val="clear" w:color="auto" w:fill="FFFFFF"/>
            <w:vAlign w:val="center"/>
          </w:tcPr>
          <w:p w14:paraId="74EF700A"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4976</w:t>
            </w:r>
          </w:p>
        </w:tc>
      </w:tr>
      <w:tr w:rsidR="00890274" w:rsidRPr="00812936" w14:paraId="57D5DAC2"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3C3EF363"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lastRenderedPageBreak/>
              <w:t>Two-tone 4</w:t>
            </w:r>
            <w:r w:rsidRPr="00CF03B8">
              <w:rPr>
                <w:rFonts w:ascii="Arial" w:hAnsi="Arial" w:cs="Arial"/>
                <w:sz w:val="16"/>
                <w:szCs w:val="18"/>
                <w:vertAlign w:val="superscript"/>
                <w:lang w:val="en-US" w:eastAsia="ko-KR"/>
              </w:rPr>
              <w:t>th</w:t>
            </w:r>
            <w:r w:rsidRPr="00CF03B8">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560BE725"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|3*fx_low +1* fy_low|</w:t>
            </w:r>
          </w:p>
        </w:tc>
        <w:tc>
          <w:tcPr>
            <w:tcW w:w="1808" w:type="dxa"/>
            <w:tcBorders>
              <w:top w:val="nil"/>
              <w:left w:val="nil"/>
              <w:bottom w:val="single" w:sz="4" w:space="0" w:color="auto"/>
              <w:right w:val="single" w:sz="4" w:space="0" w:color="auto"/>
            </w:tcBorders>
            <w:shd w:val="clear" w:color="auto" w:fill="FFFFFF"/>
            <w:vAlign w:val="center"/>
            <w:hideMark/>
          </w:tcPr>
          <w:p w14:paraId="21AF498A"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|3*fx_high + 1*fy_high|</w:t>
            </w:r>
          </w:p>
        </w:tc>
        <w:tc>
          <w:tcPr>
            <w:tcW w:w="1807" w:type="dxa"/>
            <w:tcBorders>
              <w:top w:val="nil"/>
              <w:left w:val="nil"/>
              <w:bottom w:val="single" w:sz="4" w:space="0" w:color="auto"/>
              <w:right w:val="single" w:sz="4" w:space="0" w:color="auto"/>
            </w:tcBorders>
            <w:shd w:val="clear" w:color="auto" w:fill="FFFFFF"/>
            <w:vAlign w:val="center"/>
            <w:hideMark/>
          </w:tcPr>
          <w:p w14:paraId="5CA4F777"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|3*fy_low + 1*fx_low|</w:t>
            </w:r>
          </w:p>
        </w:tc>
        <w:tc>
          <w:tcPr>
            <w:tcW w:w="1808" w:type="dxa"/>
            <w:tcBorders>
              <w:top w:val="nil"/>
              <w:left w:val="nil"/>
              <w:bottom w:val="single" w:sz="4" w:space="0" w:color="auto"/>
              <w:right w:val="single" w:sz="8" w:space="0" w:color="auto"/>
            </w:tcBorders>
            <w:shd w:val="clear" w:color="auto" w:fill="FFFFFF"/>
            <w:vAlign w:val="center"/>
            <w:hideMark/>
          </w:tcPr>
          <w:p w14:paraId="3FB6833F"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|3*fy_high + 1*fx_high|</w:t>
            </w:r>
          </w:p>
        </w:tc>
      </w:tr>
      <w:tr w:rsidR="00890274" w:rsidRPr="00812936" w14:paraId="4E35651F"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42361A45"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309AA215"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5793</w:t>
            </w:r>
          </w:p>
        </w:tc>
        <w:tc>
          <w:tcPr>
            <w:tcW w:w="1808" w:type="dxa"/>
            <w:tcBorders>
              <w:top w:val="nil"/>
              <w:left w:val="nil"/>
              <w:bottom w:val="single" w:sz="4" w:space="0" w:color="auto"/>
              <w:right w:val="single" w:sz="4" w:space="0" w:color="auto"/>
            </w:tcBorders>
            <w:shd w:val="clear" w:color="auto" w:fill="FFFFFF"/>
            <w:vAlign w:val="center"/>
          </w:tcPr>
          <w:p w14:paraId="3748D160"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6058</w:t>
            </w:r>
          </w:p>
        </w:tc>
        <w:tc>
          <w:tcPr>
            <w:tcW w:w="1807" w:type="dxa"/>
            <w:tcBorders>
              <w:top w:val="nil"/>
              <w:left w:val="nil"/>
              <w:bottom w:val="single" w:sz="4" w:space="0" w:color="auto"/>
              <w:right w:val="single" w:sz="4" w:space="0" w:color="auto"/>
            </w:tcBorders>
            <w:shd w:val="clear" w:color="auto" w:fill="FFFFFF"/>
            <w:vAlign w:val="center"/>
          </w:tcPr>
          <w:p w14:paraId="7F95303B"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3699</w:t>
            </w:r>
          </w:p>
        </w:tc>
        <w:tc>
          <w:tcPr>
            <w:tcW w:w="1808" w:type="dxa"/>
            <w:tcBorders>
              <w:top w:val="nil"/>
              <w:left w:val="nil"/>
              <w:bottom w:val="single" w:sz="4" w:space="0" w:color="auto"/>
              <w:right w:val="single" w:sz="8" w:space="0" w:color="auto"/>
            </w:tcBorders>
            <w:shd w:val="clear" w:color="auto" w:fill="FFFFFF"/>
            <w:vAlign w:val="center"/>
          </w:tcPr>
          <w:p w14:paraId="196837E7"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3894</w:t>
            </w:r>
          </w:p>
        </w:tc>
      </w:tr>
      <w:tr w:rsidR="00890274" w:rsidRPr="00812936" w14:paraId="75A45105"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717525AF"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Two-tone 5</w:t>
            </w:r>
            <w:r w:rsidRPr="00CF03B8">
              <w:rPr>
                <w:rFonts w:ascii="Arial" w:hAnsi="Arial" w:cs="Arial"/>
                <w:sz w:val="16"/>
                <w:szCs w:val="18"/>
                <w:vertAlign w:val="superscript"/>
                <w:lang w:val="en-US" w:eastAsia="ko-KR"/>
              </w:rPr>
              <w:t>th</w:t>
            </w:r>
            <w:r w:rsidRPr="00CF03B8">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36339918"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|fx_low – 4*fy_high|</w:t>
            </w:r>
          </w:p>
        </w:tc>
        <w:tc>
          <w:tcPr>
            <w:tcW w:w="1808" w:type="dxa"/>
            <w:tcBorders>
              <w:top w:val="nil"/>
              <w:left w:val="nil"/>
              <w:bottom w:val="single" w:sz="4" w:space="0" w:color="auto"/>
              <w:right w:val="single" w:sz="4" w:space="0" w:color="auto"/>
            </w:tcBorders>
            <w:shd w:val="clear" w:color="auto" w:fill="FFFFFF"/>
            <w:vAlign w:val="center"/>
            <w:hideMark/>
          </w:tcPr>
          <w:p w14:paraId="7485048F"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|fx_high – 4*fy_low|</w:t>
            </w:r>
          </w:p>
        </w:tc>
        <w:tc>
          <w:tcPr>
            <w:tcW w:w="1807" w:type="dxa"/>
            <w:tcBorders>
              <w:top w:val="nil"/>
              <w:left w:val="nil"/>
              <w:bottom w:val="single" w:sz="4" w:space="0" w:color="auto"/>
              <w:right w:val="single" w:sz="4" w:space="0" w:color="auto"/>
            </w:tcBorders>
            <w:shd w:val="clear" w:color="auto" w:fill="FFFFFF"/>
            <w:vAlign w:val="center"/>
            <w:hideMark/>
          </w:tcPr>
          <w:p w14:paraId="2E0CCFCC"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|fy_low – 4*fx_high|</w:t>
            </w:r>
          </w:p>
        </w:tc>
        <w:tc>
          <w:tcPr>
            <w:tcW w:w="1808" w:type="dxa"/>
            <w:tcBorders>
              <w:top w:val="nil"/>
              <w:left w:val="nil"/>
              <w:bottom w:val="single" w:sz="4" w:space="0" w:color="auto"/>
              <w:right w:val="single" w:sz="8" w:space="0" w:color="auto"/>
            </w:tcBorders>
            <w:shd w:val="clear" w:color="auto" w:fill="FFFFFF"/>
            <w:vAlign w:val="center"/>
            <w:hideMark/>
          </w:tcPr>
          <w:p w14:paraId="3C8C83AD"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|fy_high – 4*fx_low|</w:t>
            </w:r>
          </w:p>
        </w:tc>
      </w:tr>
      <w:tr w:rsidR="00890274" w:rsidRPr="00812936" w14:paraId="675D2BB2"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3BC53077"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16E1249E"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1102</w:t>
            </w:r>
          </w:p>
        </w:tc>
        <w:tc>
          <w:tcPr>
            <w:tcW w:w="1808" w:type="dxa"/>
            <w:tcBorders>
              <w:top w:val="nil"/>
              <w:left w:val="nil"/>
              <w:bottom w:val="single" w:sz="4" w:space="0" w:color="auto"/>
              <w:right w:val="single" w:sz="4" w:space="0" w:color="auto"/>
            </w:tcBorders>
            <w:shd w:val="clear" w:color="auto" w:fill="FFFFFF"/>
            <w:vAlign w:val="center"/>
          </w:tcPr>
          <w:p w14:paraId="56467DA4"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867</w:t>
            </w:r>
          </w:p>
        </w:tc>
        <w:tc>
          <w:tcPr>
            <w:tcW w:w="1807" w:type="dxa"/>
            <w:tcBorders>
              <w:top w:val="nil"/>
              <w:left w:val="nil"/>
              <w:bottom w:val="single" w:sz="4" w:space="0" w:color="auto"/>
              <w:right w:val="single" w:sz="4" w:space="0" w:color="auto"/>
            </w:tcBorders>
            <w:shd w:val="clear" w:color="auto" w:fill="FFFFFF"/>
            <w:vAlign w:val="center"/>
          </w:tcPr>
          <w:p w14:paraId="694ED7EA"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6477</w:t>
            </w:r>
          </w:p>
        </w:tc>
        <w:tc>
          <w:tcPr>
            <w:tcW w:w="1808" w:type="dxa"/>
            <w:tcBorders>
              <w:top w:val="nil"/>
              <w:left w:val="nil"/>
              <w:bottom w:val="single" w:sz="4" w:space="0" w:color="auto"/>
              <w:right w:val="single" w:sz="8" w:space="0" w:color="auto"/>
            </w:tcBorders>
            <w:shd w:val="clear" w:color="auto" w:fill="FFFFFF"/>
            <w:vAlign w:val="center"/>
          </w:tcPr>
          <w:p w14:paraId="10BE15F6"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6137</w:t>
            </w:r>
          </w:p>
        </w:tc>
      </w:tr>
      <w:tr w:rsidR="00890274" w:rsidRPr="00812936" w14:paraId="184B29E1"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7C6247BE"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Two-tone 5</w:t>
            </w:r>
            <w:r w:rsidRPr="00CF03B8">
              <w:rPr>
                <w:rFonts w:ascii="Arial" w:hAnsi="Arial" w:cs="Arial"/>
                <w:sz w:val="16"/>
                <w:szCs w:val="18"/>
                <w:vertAlign w:val="superscript"/>
                <w:lang w:val="en-US" w:eastAsia="ko-KR"/>
              </w:rPr>
              <w:t>th</w:t>
            </w:r>
            <w:r w:rsidRPr="00CF03B8">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61673C6E"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- 3*fy_high|</w:t>
            </w:r>
          </w:p>
        </w:tc>
        <w:tc>
          <w:tcPr>
            <w:tcW w:w="1808" w:type="dxa"/>
            <w:tcBorders>
              <w:top w:val="nil"/>
              <w:left w:val="nil"/>
              <w:bottom w:val="single" w:sz="4" w:space="0" w:color="auto"/>
              <w:right w:val="single" w:sz="4" w:space="0" w:color="auto"/>
            </w:tcBorders>
            <w:shd w:val="clear" w:color="auto" w:fill="FFFFFF"/>
            <w:vAlign w:val="center"/>
            <w:hideMark/>
          </w:tcPr>
          <w:p w14:paraId="50864444"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- 3*fy_low|</w:t>
            </w:r>
          </w:p>
        </w:tc>
        <w:tc>
          <w:tcPr>
            <w:tcW w:w="1807" w:type="dxa"/>
            <w:tcBorders>
              <w:top w:val="nil"/>
              <w:left w:val="nil"/>
              <w:bottom w:val="single" w:sz="4" w:space="0" w:color="auto"/>
              <w:right w:val="single" w:sz="4" w:space="0" w:color="auto"/>
            </w:tcBorders>
            <w:shd w:val="clear" w:color="auto" w:fill="FFFFFF"/>
            <w:vAlign w:val="center"/>
            <w:hideMark/>
          </w:tcPr>
          <w:p w14:paraId="49F5CBA8"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|2*fy_low - 3*fx_high|</w:t>
            </w:r>
          </w:p>
        </w:tc>
        <w:tc>
          <w:tcPr>
            <w:tcW w:w="1808" w:type="dxa"/>
            <w:tcBorders>
              <w:top w:val="nil"/>
              <w:left w:val="nil"/>
              <w:bottom w:val="single" w:sz="4" w:space="0" w:color="auto"/>
              <w:right w:val="single" w:sz="8" w:space="0" w:color="auto"/>
            </w:tcBorders>
            <w:shd w:val="clear" w:color="auto" w:fill="FFFFFF"/>
            <w:vAlign w:val="center"/>
            <w:hideMark/>
          </w:tcPr>
          <w:p w14:paraId="7592B588"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|2*fy_high -3*fx_low|</w:t>
            </w:r>
          </w:p>
        </w:tc>
      </w:tr>
      <w:tr w:rsidR="00890274" w:rsidRPr="00812936" w14:paraId="0530F88B"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16925FCD"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087204C2"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1311</w:t>
            </w:r>
          </w:p>
        </w:tc>
        <w:tc>
          <w:tcPr>
            <w:tcW w:w="1808" w:type="dxa"/>
            <w:tcBorders>
              <w:top w:val="nil"/>
              <w:left w:val="nil"/>
              <w:bottom w:val="single" w:sz="4" w:space="0" w:color="auto"/>
              <w:right w:val="single" w:sz="4" w:space="0" w:color="auto"/>
            </w:tcBorders>
            <w:shd w:val="clear" w:color="auto" w:fill="FFFFFF"/>
            <w:vAlign w:val="center"/>
          </w:tcPr>
          <w:p w14:paraId="192D2C51"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1581</w:t>
            </w:r>
          </w:p>
        </w:tc>
        <w:tc>
          <w:tcPr>
            <w:tcW w:w="1807" w:type="dxa"/>
            <w:tcBorders>
              <w:top w:val="nil"/>
              <w:left w:val="nil"/>
              <w:bottom w:val="single" w:sz="4" w:space="0" w:color="auto"/>
              <w:right w:val="single" w:sz="4" w:space="0" w:color="auto"/>
            </w:tcBorders>
            <w:shd w:val="clear" w:color="auto" w:fill="FFFFFF"/>
            <w:vAlign w:val="center"/>
          </w:tcPr>
          <w:p w14:paraId="7509EED9"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4029</w:t>
            </w:r>
          </w:p>
        </w:tc>
        <w:tc>
          <w:tcPr>
            <w:tcW w:w="1808" w:type="dxa"/>
            <w:tcBorders>
              <w:top w:val="nil"/>
              <w:left w:val="nil"/>
              <w:bottom w:val="single" w:sz="4" w:space="0" w:color="auto"/>
              <w:right w:val="single" w:sz="8" w:space="0" w:color="auto"/>
            </w:tcBorders>
            <w:shd w:val="clear" w:color="auto" w:fill="FFFFFF"/>
            <w:vAlign w:val="center"/>
          </w:tcPr>
          <w:p w14:paraId="191CE95B"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3724</w:t>
            </w:r>
          </w:p>
        </w:tc>
      </w:tr>
      <w:tr w:rsidR="00890274" w:rsidRPr="00812936" w14:paraId="18ECC252"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42BB8D9D"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Two-tone 5</w:t>
            </w:r>
            <w:r w:rsidRPr="00CF03B8">
              <w:rPr>
                <w:rFonts w:ascii="Arial" w:hAnsi="Arial" w:cs="Arial"/>
                <w:sz w:val="16"/>
                <w:szCs w:val="18"/>
                <w:vertAlign w:val="superscript"/>
                <w:lang w:val="en-US" w:eastAsia="ko-KR"/>
              </w:rPr>
              <w:t>th</w:t>
            </w:r>
            <w:r w:rsidRPr="00CF03B8">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3034A4D1"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|fx_low + 4*fy_low|</w:t>
            </w:r>
          </w:p>
        </w:tc>
        <w:tc>
          <w:tcPr>
            <w:tcW w:w="1808" w:type="dxa"/>
            <w:tcBorders>
              <w:top w:val="nil"/>
              <w:left w:val="nil"/>
              <w:bottom w:val="single" w:sz="4" w:space="0" w:color="auto"/>
              <w:right w:val="single" w:sz="4" w:space="0" w:color="auto"/>
            </w:tcBorders>
            <w:shd w:val="clear" w:color="auto" w:fill="FFFFFF"/>
            <w:vAlign w:val="center"/>
            <w:hideMark/>
          </w:tcPr>
          <w:p w14:paraId="6EA3A52A"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|fx_high + 4*fy_high|</w:t>
            </w:r>
          </w:p>
        </w:tc>
        <w:tc>
          <w:tcPr>
            <w:tcW w:w="1807" w:type="dxa"/>
            <w:tcBorders>
              <w:top w:val="nil"/>
              <w:left w:val="nil"/>
              <w:bottom w:val="single" w:sz="4" w:space="0" w:color="auto"/>
              <w:right w:val="single" w:sz="4" w:space="0" w:color="auto"/>
            </w:tcBorders>
            <w:shd w:val="clear" w:color="auto" w:fill="FFFFFF"/>
            <w:vAlign w:val="center"/>
            <w:hideMark/>
          </w:tcPr>
          <w:p w14:paraId="170421CA"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|fy_low + 4*fx_low|</w:t>
            </w:r>
          </w:p>
        </w:tc>
        <w:tc>
          <w:tcPr>
            <w:tcW w:w="1808" w:type="dxa"/>
            <w:tcBorders>
              <w:top w:val="nil"/>
              <w:left w:val="nil"/>
              <w:bottom w:val="single" w:sz="4" w:space="0" w:color="auto"/>
              <w:right w:val="single" w:sz="8" w:space="0" w:color="auto"/>
            </w:tcBorders>
            <w:shd w:val="clear" w:color="auto" w:fill="FFFFFF"/>
            <w:vAlign w:val="center"/>
            <w:hideMark/>
          </w:tcPr>
          <w:p w14:paraId="1490FAA8"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|fy_high + 4*fx_high|</w:t>
            </w:r>
          </w:p>
        </w:tc>
      </w:tr>
      <w:tr w:rsidR="00890274" w:rsidRPr="00812936" w14:paraId="339E779B"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4DE77B9C"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447DF5E0"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4362</w:t>
            </w:r>
          </w:p>
        </w:tc>
        <w:tc>
          <w:tcPr>
            <w:tcW w:w="1808" w:type="dxa"/>
            <w:tcBorders>
              <w:top w:val="nil"/>
              <w:left w:val="nil"/>
              <w:bottom w:val="single" w:sz="4" w:space="0" w:color="auto"/>
              <w:right w:val="single" w:sz="4" w:space="0" w:color="auto"/>
            </w:tcBorders>
            <w:shd w:val="clear" w:color="auto" w:fill="FFFFFF"/>
            <w:vAlign w:val="center"/>
          </w:tcPr>
          <w:p w14:paraId="2F4E62ED"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4597</w:t>
            </w:r>
          </w:p>
        </w:tc>
        <w:tc>
          <w:tcPr>
            <w:tcW w:w="1807" w:type="dxa"/>
            <w:tcBorders>
              <w:top w:val="nil"/>
              <w:left w:val="nil"/>
              <w:bottom w:val="single" w:sz="4" w:space="0" w:color="auto"/>
              <w:right w:val="single" w:sz="4" w:space="0" w:color="auto"/>
            </w:tcBorders>
            <w:shd w:val="clear" w:color="auto" w:fill="FFFFFF"/>
            <w:vAlign w:val="center"/>
          </w:tcPr>
          <w:p w14:paraId="6D35DBB0"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7503</w:t>
            </w:r>
          </w:p>
        </w:tc>
        <w:tc>
          <w:tcPr>
            <w:tcW w:w="1808" w:type="dxa"/>
            <w:tcBorders>
              <w:top w:val="nil"/>
              <w:left w:val="nil"/>
              <w:bottom w:val="single" w:sz="4" w:space="0" w:color="auto"/>
              <w:right w:val="single" w:sz="8" w:space="0" w:color="auto"/>
            </w:tcBorders>
            <w:shd w:val="clear" w:color="auto" w:fill="FFFFFF"/>
            <w:vAlign w:val="center"/>
          </w:tcPr>
          <w:p w14:paraId="4639D49D"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7843</w:t>
            </w:r>
          </w:p>
        </w:tc>
      </w:tr>
      <w:tr w:rsidR="00890274" w:rsidRPr="00812936" w14:paraId="02E7689C"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615F56B7"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Two-tone 5</w:t>
            </w:r>
            <w:r w:rsidRPr="00CF03B8">
              <w:rPr>
                <w:rFonts w:ascii="Arial" w:hAnsi="Arial" w:cs="Arial"/>
                <w:sz w:val="16"/>
                <w:szCs w:val="18"/>
                <w:vertAlign w:val="superscript"/>
                <w:lang w:val="en-US" w:eastAsia="ko-KR"/>
              </w:rPr>
              <w:t>th</w:t>
            </w:r>
            <w:r w:rsidRPr="00CF03B8">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218E896B"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+ 3*fy_low|</w:t>
            </w:r>
          </w:p>
        </w:tc>
        <w:tc>
          <w:tcPr>
            <w:tcW w:w="1808" w:type="dxa"/>
            <w:tcBorders>
              <w:top w:val="nil"/>
              <w:left w:val="nil"/>
              <w:bottom w:val="single" w:sz="4" w:space="0" w:color="auto"/>
              <w:right w:val="single" w:sz="4" w:space="0" w:color="auto"/>
            </w:tcBorders>
            <w:shd w:val="clear" w:color="auto" w:fill="FFFFFF"/>
            <w:vAlign w:val="center"/>
            <w:hideMark/>
          </w:tcPr>
          <w:p w14:paraId="743A86AA"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+ 3*fy_high|</w:t>
            </w:r>
          </w:p>
        </w:tc>
        <w:tc>
          <w:tcPr>
            <w:tcW w:w="1807" w:type="dxa"/>
            <w:tcBorders>
              <w:top w:val="nil"/>
              <w:left w:val="nil"/>
              <w:bottom w:val="single" w:sz="4" w:space="0" w:color="auto"/>
              <w:right w:val="single" w:sz="4" w:space="0" w:color="auto"/>
            </w:tcBorders>
            <w:shd w:val="clear" w:color="auto" w:fill="FFFFFF"/>
            <w:vAlign w:val="center"/>
            <w:hideMark/>
          </w:tcPr>
          <w:p w14:paraId="044D1BD3"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|2*fy_low + 3*fx_low|</w:t>
            </w:r>
          </w:p>
        </w:tc>
        <w:tc>
          <w:tcPr>
            <w:tcW w:w="1808" w:type="dxa"/>
            <w:tcBorders>
              <w:top w:val="nil"/>
              <w:left w:val="nil"/>
              <w:bottom w:val="single" w:sz="4" w:space="0" w:color="auto"/>
              <w:right w:val="single" w:sz="8" w:space="0" w:color="auto"/>
            </w:tcBorders>
            <w:shd w:val="clear" w:color="auto" w:fill="FFFFFF"/>
            <w:vAlign w:val="center"/>
            <w:hideMark/>
          </w:tcPr>
          <w:p w14:paraId="1D312F11"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|2*fy_high + 3*fx_high|</w:t>
            </w:r>
          </w:p>
        </w:tc>
      </w:tr>
      <w:tr w:rsidR="00890274" w:rsidRPr="00812936" w14:paraId="5E47CFC5" w14:textId="77777777" w:rsidTr="00490852">
        <w:tc>
          <w:tcPr>
            <w:tcW w:w="2835" w:type="dxa"/>
            <w:tcBorders>
              <w:top w:val="nil"/>
              <w:left w:val="single" w:sz="8" w:space="0" w:color="auto"/>
              <w:bottom w:val="single" w:sz="8" w:space="0" w:color="auto"/>
              <w:right w:val="single" w:sz="8" w:space="0" w:color="auto"/>
            </w:tcBorders>
            <w:shd w:val="clear" w:color="auto" w:fill="FFFFFF"/>
            <w:vAlign w:val="center"/>
            <w:hideMark/>
          </w:tcPr>
          <w:p w14:paraId="02A4DC74"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IMD frequency limits (MHz)</w:t>
            </w:r>
          </w:p>
        </w:tc>
        <w:tc>
          <w:tcPr>
            <w:tcW w:w="1807" w:type="dxa"/>
            <w:tcBorders>
              <w:top w:val="nil"/>
              <w:left w:val="nil"/>
              <w:bottom w:val="single" w:sz="8" w:space="0" w:color="auto"/>
              <w:right w:val="single" w:sz="4" w:space="0" w:color="auto"/>
            </w:tcBorders>
            <w:shd w:val="clear" w:color="auto" w:fill="FFFFFF"/>
            <w:vAlign w:val="center"/>
          </w:tcPr>
          <w:p w14:paraId="09A9EEF7"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5409</w:t>
            </w:r>
          </w:p>
        </w:tc>
        <w:tc>
          <w:tcPr>
            <w:tcW w:w="1808" w:type="dxa"/>
            <w:tcBorders>
              <w:top w:val="nil"/>
              <w:left w:val="nil"/>
              <w:bottom w:val="single" w:sz="8" w:space="0" w:color="auto"/>
              <w:right w:val="single" w:sz="4" w:space="0" w:color="auto"/>
            </w:tcBorders>
            <w:shd w:val="clear" w:color="auto" w:fill="FFFFFF"/>
            <w:vAlign w:val="center"/>
          </w:tcPr>
          <w:p w14:paraId="57413345"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5679</w:t>
            </w:r>
          </w:p>
        </w:tc>
        <w:tc>
          <w:tcPr>
            <w:tcW w:w="1807" w:type="dxa"/>
            <w:tcBorders>
              <w:top w:val="nil"/>
              <w:left w:val="nil"/>
              <w:bottom w:val="single" w:sz="8" w:space="0" w:color="auto"/>
              <w:right w:val="single" w:sz="4" w:space="0" w:color="auto"/>
            </w:tcBorders>
            <w:shd w:val="clear" w:color="auto" w:fill="FFFFFF"/>
            <w:vAlign w:val="center"/>
          </w:tcPr>
          <w:p w14:paraId="7B58C376"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6456</w:t>
            </w:r>
          </w:p>
        </w:tc>
        <w:tc>
          <w:tcPr>
            <w:tcW w:w="1808" w:type="dxa"/>
            <w:tcBorders>
              <w:top w:val="nil"/>
              <w:left w:val="nil"/>
              <w:bottom w:val="single" w:sz="8" w:space="0" w:color="auto"/>
              <w:right w:val="single" w:sz="8" w:space="0" w:color="auto"/>
            </w:tcBorders>
            <w:shd w:val="clear" w:color="auto" w:fill="FFFFFF"/>
            <w:vAlign w:val="center"/>
          </w:tcPr>
          <w:p w14:paraId="174F74FD"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6761</w:t>
            </w:r>
          </w:p>
        </w:tc>
      </w:tr>
    </w:tbl>
    <w:p w14:paraId="03FAABCF" w14:textId="77777777" w:rsidR="00890274" w:rsidRDefault="00890274" w:rsidP="00890274">
      <w:pPr>
        <w:keepNext/>
        <w:rPr>
          <w:lang w:eastAsia="zh-TW"/>
        </w:rPr>
      </w:pPr>
    </w:p>
    <w:p w14:paraId="429DE59D" w14:textId="77777777" w:rsidR="00890274" w:rsidRPr="002B6C21" w:rsidRDefault="00890274" w:rsidP="00890274">
      <w:pPr>
        <w:keepNext/>
        <w:rPr>
          <w:lang w:eastAsia="zh-TW"/>
        </w:rPr>
      </w:pPr>
      <w:r w:rsidRPr="00714357">
        <w:t xml:space="preserve">Table </w:t>
      </w:r>
      <w:r>
        <w:rPr>
          <w:lang w:eastAsia="ja-JP"/>
        </w:rPr>
        <w:t>6.1.15</w:t>
      </w:r>
      <w:r>
        <w:rPr>
          <w:rFonts w:hint="eastAsia"/>
          <w:lang w:eastAsia="zh-TW"/>
        </w:rPr>
        <w:t>.4</w:t>
      </w:r>
      <w:r w:rsidRPr="00714357">
        <w:t>-</w:t>
      </w:r>
      <w:r>
        <w:rPr>
          <w:rFonts w:hint="eastAsia"/>
          <w:lang w:eastAsia="zh-TW"/>
        </w:rPr>
        <w:t>2</w:t>
      </w:r>
      <w:r w:rsidRPr="00714357">
        <w:t xml:space="preserve"> </w:t>
      </w:r>
      <w:r w:rsidRPr="002B6C21">
        <w:t>lists up to 5th order harmonics mixing products for</w:t>
      </w:r>
      <w:r>
        <w:t xml:space="preserve"> </w:t>
      </w:r>
      <w:r>
        <w:rPr>
          <w:rFonts w:hint="eastAsia"/>
          <w:lang w:eastAsia="zh-TW"/>
        </w:rPr>
        <w:t xml:space="preserve">dual connectivity between band </w:t>
      </w:r>
      <w:r>
        <w:rPr>
          <w:lang w:eastAsia="zh-TW"/>
        </w:rPr>
        <w:t>3</w:t>
      </w:r>
      <w:r>
        <w:rPr>
          <w:rFonts w:hint="eastAsia"/>
          <w:lang w:eastAsia="zh-TW"/>
        </w:rPr>
        <w:t xml:space="preserve"> and band n</w:t>
      </w:r>
      <w:r>
        <w:rPr>
          <w:lang w:eastAsia="zh-TW"/>
        </w:rPr>
        <w:t>105</w:t>
      </w:r>
      <w:r>
        <w:rPr>
          <w:rFonts w:hint="eastAsia"/>
          <w:lang w:eastAsia="zh-TW"/>
        </w:rPr>
        <w:t>,</w:t>
      </w:r>
    </w:p>
    <w:p w14:paraId="3E7E8177" w14:textId="77777777" w:rsidR="00890274" w:rsidRPr="00F90C96" w:rsidRDefault="00890274" w:rsidP="00890274">
      <w:pPr>
        <w:pStyle w:val="TH"/>
        <w:keepLines w:val="0"/>
        <w:rPr>
          <w:lang w:eastAsia="zh-TW"/>
        </w:rPr>
      </w:pPr>
      <w:r w:rsidRPr="0080523F">
        <w:rPr>
          <w:lang w:eastAsia="zh-CN"/>
        </w:rPr>
        <w:t xml:space="preserve">Table </w:t>
      </w:r>
      <w:r>
        <w:rPr>
          <w:lang w:eastAsia="zh-CN"/>
        </w:rPr>
        <w:t>6.1.15.4</w:t>
      </w:r>
      <w:r w:rsidRPr="0080523F">
        <w:rPr>
          <w:lang w:eastAsia="zh-CN"/>
        </w:rPr>
        <w:t xml:space="preserve">-2: Band </w:t>
      </w:r>
      <w:r>
        <w:rPr>
          <w:lang w:eastAsia="zh-CN"/>
        </w:rPr>
        <w:t>3 and Band n105</w:t>
      </w:r>
      <w:r w:rsidRPr="0080523F">
        <w:rPr>
          <w:lang w:eastAsia="zh-CN"/>
        </w:rPr>
        <w:t xml:space="preserve"> UL harmonic </w:t>
      </w:r>
      <w:r w:rsidRPr="0080523F">
        <w:rPr>
          <w:lang w:eastAsia="ja-JP"/>
        </w:rPr>
        <w:t>mixing products</w:t>
      </w:r>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890274" w14:paraId="57179B5E" w14:textId="77777777" w:rsidTr="0049085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16398C5F"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vAlign w:val="center"/>
          </w:tcPr>
          <w:p w14:paraId="38CADFB2"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14:paraId="59F47891"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12C248C4"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tcPr>
          <w:p w14:paraId="426E44DF"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1B54E54C"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2nd Harmonic</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22ED56A0" w14:textId="77777777" w:rsidR="00890274" w:rsidRDefault="00890274" w:rsidP="00490852">
            <w:pPr>
              <w:keepNext/>
              <w:widowControl w:val="0"/>
              <w:spacing w:after="0" w:line="256" w:lineRule="auto"/>
              <w:jc w:val="center"/>
              <w:rPr>
                <w:rFonts w:ascii="Arial" w:eastAsia="MS Mincho" w:hAnsi="Arial" w:cs="Arial"/>
                <w:sz w:val="18"/>
                <w:lang w:val="en-US" w:eastAsia="ja-JP"/>
              </w:rPr>
            </w:pPr>
            <w:r>
              <w:rPr>
                <w:rFonts w:ascii="Arial" w:eastAsia="MS Mincho" w:hAnsi="Arial" w:cs="Arial"/>
                <w:b/>
                <w:sz w:val="18"/>
                <w:lang w:val="en-US" w:eastAsia="ja-JP"/>
              </w:rPr>
              <w:t>3rd Harmonic</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0620EC94"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4</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c>
          <w:tcPr>
            <w:tcW w:w="1710" w:type="dxa"/>
            <w:gridSpan w:val="2"/>
            <w:tcBorders>
              <w:top w:val="single" w:sz="4" w:space="0" w:color="auto"/>
              <w:left w:val="single" w:sz="4" w:space="0" w:color="auto"/>
              <w:bottom w:val="single" w:sz="4" w:space="0" w:color="auto"/>
              <w:right w:val="single" w:sz="4" w:space="0" w:color="auto"/>
            </w:tcBorders>
            <w:hideMark/>
          </w:tcPr>
          <w:p w14:paraId="3820A2F0"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5</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r>
      <w:tr w:rsidR="00890274" w14:paraId="5F0654BF" w14:textId="77777777" w:rsidTr="00490852">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FB0383F"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Band</w:t>
            </w:r>
          </w:p>
        </w:tc>
        <w:tc>
          <w:tcPr>
            <w:tcW w:w="863" w:type="dxa"/>
            <w:tcBorders>
              <w:top w:val="single" w:sz="4" w:space="0" w:color="auto"/>
              <w:left w:val="single" w:sz="4" w:space="0" w:color="auto"/>
              <w:bottom w:val="single" w:sz="4" w:space="0" w:color="auto"/>
              <w:right w:val="single" w:sz="4" w:space="0" w:color="auto"/>
            </w:tcBorders>
            <w:vAlign w:val="center"/>
            <w:hideMark/>
          </w:tcPr>
          <w:p w14:paraId="666A8D38"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0B8905C"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6386EC4A"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3" w:type="dxa"/>
            <w:tcBorders>
              <w:top w:val="single" w:sz="4" w:space="0" w:color="auto"/>
              <w:left w:val="single" w:sz="4" w:space="0" w:color="auto"/>
              <w:bottom w:val="single" w:sz="4" w:space="0" w:color="auto"/>
              <w:right w:val="single" w:sz="4" w:space="0" w:color="auto"/>
            </w:tcBorders>
            <w:vAlign w:val="center"/>
            <w:hideMark/>
          </w:tcPr>
          <w:p w14:paraId="4A23CF0A"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ACA8BA5"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75C310E"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10" w:type="dxa"/>
            <w:tcBorders>
              <w:top w:val="single" w:sz="4" w:space="0" w:color="auto"/>
              <w:left w:val="single" w:sz="4" w:space="0" w:color="auto"/>
              <w:bottom w:val="single" w:sz="4" w:space="0" w:color="auto"/>
              <w:right w:val="single" w:sz="4" w:space="0" w:color="auto"/>
            </w:tcBorders>
            <w:vAlign w:val="center"/>
            <w:hideMark/>
          </w:tcPr>
          <w:p w14:paraId="16D2A015"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9540FBC"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8EC6B6D"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0E1FD0E"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43" w:type="dxa"/>
            <w:tcBorders>
              <w:top w:val="single" w:sz="4" w:space="0" w:color="auto"/>
              <w:left w:val="single" w:sz="4" w:space="0" w:color="auto"/>
              <w:bottom w:val="single" w:sz="4" w:space="0" w:color="auto"/>
              <w:right w:val="single" w:sz="4" w:space="0" w:color="auto"/>
            </w:tcBorders>
            <w:vAlign w:val="center"/>
            <w:hideMark/>
          </w:tcPr>
          <w:p w14:paraId="38B5CE5D"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7" w:type="dxa"/>
            <w:tcBorders>
              <w:top w:val="single" w:sz="4" w:space="0" w:color="auto"/>
              <w:left w:val="single" w:sz="4" w:space="0" w:color="auto"/>
              <w:bottom w:val="single" w:sz="4" w:space="0" w:color="auto"/>
              <w:right w:val="single" w:sz="4" w:space="0" w:color="auto"/>
            </w:tcBorders>
            <w:vAlign w:val="center"/>
            <w:hideMark/>
          </w:tcPr>
          <w:p w14:paraId="31BA9C2E"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r>
      <w:tr w:rsidR="00890274" w:rsidRPr="00D971BB" w14:paraId="7350961E" w14:textId="77777777" w:rsidTr="0049085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10EDFA88"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3</w:t>
            </w:r>
          </w:p>
        </w:tc>
        <w:tc>
          <w:tcPr>
            <w:tcW w:w="863" w:type="dxa"/>
            <w:tcBorders>
              <w:top w:val="single" w:sz="4" w:space="0" w:color="auto"/>
              <w:left w:val="single" w:sz="4" w:space="0" w:color="auto"/>
              <w:bottom w:val="single" w:sz="4" w:space="0" w:color="auto"/>
              <w:right w:val="single" w:sz="4" w:space="0" w:color="auto"/>
            </w:tcBorders>
            <w:vAlign w:val="center"/>
            <w:hideMark/>
          </w:tcPr>
          <w:p w14:paraId="14B0F067" w14:textId="77777777"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8"/>
                <w:szCs w:val="18"/>
              </w:rPr>
              <w:t>1710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3034D59" w14:textId="77777777"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8"/>
                <w:szCs w:val="18"/>
              </w:rPr>
              <w:t>1785</w:t>
            </w:r>
          </w:p>
        </w:tc>
        <w:tc>
          <w:tcPr>
            <w:tcW w:w="937" w:type="dxa"/>
            <w:tcBorders>
              <w:top w:val="single" w:sz="4" w:space="0" w:color="auto"/>
              <w:left w:val="single" w:sz="4" w:space="0" w:color="auto"/>
              <w:bottom w:val="single" w:sz="4" w:space="0" w:color="auto"/>
              <w:right w:val="single" w:sz="4" w:space="0" w:color="auto"/>
            </w:tcBorders>
            <w:vAlign w:val="center"/>
            <w:hideMark/>
          </w:tcPr>
          <w:p w14:paraId="10BB3670"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1805</w:t>
            </w:r>
          </w:p>
        </w:tc>
        <w:tc>
          <w:tcPr>
            <w:tcW w:w="863" w:type="dxa"/>
            <w:tcBorders>
              <w:top w:val="single" w:sz="4" w:space="0" w:color="auto"/>
              <w:left w:val="single" w:sz="4" w:space="0" w:color="auto"/>
              <w:bottom w:val="single" w:sz="4" w:space="0" w:color="auto"/>
              <w:right w:val="single" w:sz="4" w:space="0" w:color="auto"/>
            </w:tcBorders>
            <w:vAlign w:val="center"/>
            <w:hideMark/>
          </w:tcPr>
          <w:p w14:paraId="792417C3"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1880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8B09311"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3610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906DD80"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3760</w:t>
            </w:r>
          </w:p>
        </w:tc>
        <w:tc>
          <w:tcPr>
            <w:tcW w:w="810" w:type="dxa"/>
            <w:tcBorders>
              <w:top w:val="single" w:sz="4" w:space="0" w:color="auto"/>
              <w:left w:val="single" w:sz="4" w:space="0" w:color="auto"/>
              <w:bottom w:val="single" w:sz="4" w:space="0" w:color="auto"/>
              <w:right w:val="single" w:sz="4" w:space="0" w:color="auto"/>
            </w:tcBorders>
            <w:vAlign w:val="center"/>
          </w:tcPr>
          <w:p w14:paraId="076C47C1"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5415</w:t>
            </w:r>
          </w:p>
        </w:tc>
        <w:tc>
          <w:tcPr>
            <w:tcW w:w="900" w:type="dxa"/>
            <w:tcBorders>
              <w:top w:val="single" w:sz="4" w:space="0" w:color="auto"/>
              <w:left w:val="single" w:sz="4" w:space="0" w:color="auto"/>
              <w:bottom w:val="single" w:sz="4" w:space="0" w:color="auto"/>
              <w:right w:val="single" w:sz="4" w:space="0" w:color="auto"/>
            </w:tcBorders>
            <w:vAlign w:val="center"/>
          </w:tcPr>
          <w:p w14:paraId="600958D4"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5640</w:t>
            </w:r>
          </w:p>
        </w:tc>
        <w:tc>
          <w:tcPr>
            <w:tcW w:w="900" w:type="dxa"/>
            <w:tcBorders>
              <w:top w:val="single" w:sz="4" w:space="0" w:color="auto"/>
              <w:left w:val="single" w:sz="4" w:space="0" w:color="auto"/>
              <w:bottom w:val="single" w:sz="4" w:space="0" w:color="auto"/>
              <w:right w:val="single" w:sz="4" w:space="0" w:color="auto"/>
            </w:tcBorders>
            <w:vAlign w:val="center"/>
          </w:tcPr>
          <w:p w14:paraId="61A1B32D"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7220</w:t>
            </w:r>
          </w:p>
        </w:tc>
        <w:tc>
          <w:tcPr>
            <w:tcW w:w="900" w:type="dxa"/>
            <w:tcBorders>
              <w:top w:val="single" w:sz="4" w:space="0" w:color="auto"/>
              <w:left w:val="single" w:sz="4" w:space="0" w:color="auto"/>
              <w:bottom w:val="single" w:sz="4" w:space="0" w:color="auto"/>
              <w:right w:val="single" w:sz="4" w:space="0" w:color="auto"/>
            </w:tcBorders>
            <w:vAlign w:val="center"/>
          </w:tcPr>
          <w:p w14:paraId="1363B059"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7520</w:t>
            </w:r>
          </w:p>
        </w:tc>
        <w:tc>
          <w:tcPr>
            <w:tcW w:w="843" w:type="dxa"/>
            <w:tcBorders>
              <w:top w:val="single" w:sz="4" w:space="0" w:color="auto"/>
              <w:left w:val="single" w:sz="4" w:space="0" w:color="auto"/>
              <w:bottom w:val="single" w:sz="4" w:space="0" w:color="auto"/>
              <w:right w:val="single" w:sz="4" w:space="0" w:color="auto"/>
            </w:tcBorders>
            <w:vAlign w:val="center"/>
          </w:tcPr>
          <w:p w14:paraId="7271087E" w14:textId="77777777" w:rsidR="00890274" w:rsidRPr="00BC4C1B" w:rsidRDefault="00890274" w:rsidP="00490852">
            <w:pPr>
              <w:keepNext/>
              <w:widowControl w:val="0"/>
              <w:spacing w:after="0" w:line="256" w:lineRule="auto"/>
              <w:jc w:val="center"/>
              <w:rPr>
                <w:rFonts w:ascii="Arial" w:hAnsi="Arial" w:cs="Arial"/>
                <w:sz w:val="18"/>
                <w:szCs w:val="18"/>
                <w:lang w:eastAsia="zh-TW"/>
              </w:rPr>
            </w:pPr>
            <w:r>
              <w:rPr>
                <w:rFonts w:ascii="Arial" w:hAnsi="Arial" w:cs="Arial"/>
                <w:color w:val="000000"/>
                <w:sz w:val="18"/>
                <w:szCs w:val="18"/>
              </w:rPr>
              <w:t>9025</w:t>
            </w:r>
          </w:p>
        </w:tc>
        <w:tc>
          <w:tcPr>
            <w:tcW w:w="867" w:type="dxa"/>
            <w:tcBorders>
              <w:top w:val="single" w:sz="4" w:space="0" w:color="auto"/>
              <w:left w:val="single" w:sz="4" w:space="0" w:color="auto"/>
              <w:bottom w:val="single" w:sz="4" w:space="0" w:color="auto"/>
              <w:right w:val="single" w:sz="4" w:space="0" w:color="auto"/>
            </w:tcBorders>
            <w:vAlign w:val="center"/>
          </w:tcPr>
          <w:p w14:paraId="755FB285" w14:textId="77777777" w:rsidR="00890274" w:rsidRPr="00BC4C1B" w:rsidRDefault="00890274" w:rsidP="00490852">
            <w:pPr>
              <w:keepNext/>
              <w:widowControl w:val="0"/>
              <w:spacing w:after="0" w:line="256" w:lineRule="auto"/>
              <w:jc w:val="center"/>
              <w:rPr>
                <w:rFonts w:ascii="Arial" w:hAnsi="Arial" w:cs="Arial"/>
                <w:sz w:val="18"/>
                <w:szCs w:val="18"/>
                <w:lang w:eastAsia="zh-TW"/>
              </w:rPr>
            </w:pPr>
            <w:r>
              <w:rPr>
                <w:rFonts w:ascii="Arial" w:hAnsi="Arial" w:cs="Arial"/>
                <w:color w:val="000000"/>
                <w:sz w:val="18"/>
                <w:szCs w:val="18"/>
              </w:rPr>
              <w:t>9400</w:t>
            </w:r>
          </w:p>
        </w:tc>
      </w:tr>
      <w:tr w:rsidR="00890274" w:rsidRPr="00D971BB" w14:paraId="0A9ECB37" w14:textId="77777777" w:rsidTr="00490852">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759BFC33"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n105</w:t>
            </w:r>
          </w:p>
        </w:tc>
        <w:tc>
          <w:tcPr>
            <w:tcW w:w="863" w:type="dxa"/>
            <w:tcBorders>
              <w:top w:val="single" w:sz="4" w:space="0" w:color="auto"/>
              <w:left w:val="single" w:sz="4" w:space="0" w:color="auto"/>
              <w:bottom w:val="single" w:sz="4" w:space="0" w:color="auto"/>
              <w:right w:val="single" w:sz="4" w:space="0" w:color="auto"/>
            </w:tcBorders>
            <w:vAlign w:val="center"/>
            <w:hideMark/>
          </w:tcPr>
          <w:p w14:paraId="7C2721BE" w14:textId="77777777"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663</w:t>
            </w:r>
          </w:p>
        </w:tc>
        <w:tc>
          <w:tcPr>
            <w:tcW w:w="900" w:type="dxa"/>
            <w:tcBorders>
              <w:top w:val="single" w:sz="4" w:space="0" w:color="auto"/>
              <w:left w:val="single" w:sz="4" w:space="0" w:color="auto"/>
              <w:bottom w:val="single" w:sz="4" w:space="0" w:color="auto"/>
              <w:right w:val="single" w:sz="4" w:space="0" w:color="auto"/>
            </w:tcBorders>
            <w:vAlign w:val="center"/>
            <w:hideMark/>
          </w:tcPr>
          <w:p w14:paraId="0446618D"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703</w:t>
            </w:r>
          </w:p>
        </w:tc>
        <w:tc>
          <w:tcPr>
            <w:tcW w:w="937" w:type="dxa"/>
            <w:tcBorders>
              <w:top w:val="single" w:sz="4" w:space="0" w:color="auto"/>
              <w:left w:val="single" w:sz="4" w:space="0" w:color="auto"/>
              <w:bottom w:val="single" w:sz="4" w:space="0" w:color="auto"/>
              <w:right w:val="single" w:sz="4" w:space="0" w:color="auto"/>
            </w:tcBorders>
            <w:vAlign w:val="center"/>
            <w:hideMark/>
          </w:tcPr>
          <w:p w14:paraId="1B190483" w14:textId="77777777"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612</w:t>
            </w:r>
          </w:p>
        </w:tc>
        <w:tc>
          <w:tcPr>
            <w:tcW w:w="863" w:type="dxa"/>
            <w:tcBorders>
              <w:top w:val="single" w:sz="4" w:space="0" w:color="auto"/>
              <w:left w:val="single" w:sz="4" w:space="0" w:color="auto"/>
              <w:bottom w:val="single" w:sz="4" w:space="0" w:color="auto"/>
              <w:right w:val="single" w:sz="4" w:space="0" w:color="auto"/>
            </w:tcBorders>
            <w:vAlign w:val="center"/>
            <w:hideMark/>
          </w:tcPr>
          <w:p w14:paraId="29CEE876"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652</w:t>
            </w:r>
          </w:p>
        </w:tc>
        <w:tc>
          <w:tcPr>
            <w:tcW w:w="900" w:type="dxa"/>
            <w:tcBorders>
              <w:top w:val="single" w:sz="4" w:space="0" w:color="auto"/>
              <w:left w:val="single" w:sz="4" w:space="0" w:color="auto"/>
              <w:bottom w:val="single" w:sz="4" w:space="0" w:color="auto"/>
              <w:right w:val="single" w:sz="4" w:space="0" w:color="auto"/>
            </w:tcBorders>
            <w:vAlign w:val="center"/>
            <w:hideMark/>
          </w:tcPr>
          <w:p w14:paraId="01B8CCAA" w14:textId="77777777"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1224</w:t>
            </w:r>
          </w:p>
        </w:tc>
        <w:tc>
          <w:tcPr>
            <w:tcW w:w="900" w:type="dxa"/>
            <w:tcBorders>
              <w:top w:val="single" w:sz="4" w:space="0" w:color="auto"/>
              <w:left w:val="single" w:sz="4" w:space="0" w:color="auto"/>
              <w:bottom w:val="single" w:sz="4" w:space="0" w:color="auto"/>
              <w:right w:val="single" w:sz="4" w:space="0" w:color="auto"/>
            </w:tcBorders>
            <w:vAlign w:val="center"/>
            <w:hideMark/>
          </w:tcPr>
          <w:p w14:paraId="29904869"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1304</w:t>
            </w:r>
          </w:p>
        </w:tc>
        <w:tc>
          <w:tcPr>
            <w:tcW w:w="810" w:type="dxa"/>
            <w:tcBorders>
              <w:top w:val="single" w:sz="4" w:space="0" w:color="auto"/>
              <w:left w:val="single" w:sz="4" w:space="0" w:color="auto"/>
              <w:bottom w:val="single" w:sz="4" w:space="0" w:color="auto"/>
              <w:right w:val="single" w:sz="4" w:space="0" w:color="auto"/>
            </w:tcBorders>
            <w:vAlign w:val="center"/>
            <w:hideMark/>
          </w:tcPr>
          <w:p w14:paraId="1F36B5E5" w14:textId="77777777" w:rsidR="00890274" w:rsidRPr="00623665" w:rsidRDefault="00890274" w:rsidP="00490852">
            <w:pPr>
              <w:keepNext/>
              <w:widowControl w:val="0"/>
              <w:spacing w:after="0" w:line="256" w:lineRule="auto"/>
              <w:jc w:val="center"/>
              <w:rPr>
                <w:rFonts w:ascii="Arial" w:eastAsia="MS Mincho" w:hAnsi="Arial" w:cs="Arial"/>
                <w:sz w:val="18"/>
                <w:szCs w:val="18"/>
                <w:highlight w:val="yellow"/>
                <w:lang w:val="en-US" w:eastAsia="zh-CN"/>
              </w:rPr>
            </w:pPr>
            <w:r>
              <w:rPr>
                <w:rFonts w:ascii="Arial" w:hAnsi="Arial" w:cs="Arial"/>
                <w:color w:val="000000"/>
                <w:sz w:val="18"/>
                <w:szCs w:val="18"/>
              </w:rPr>
              <w:t>1836</w:t>
            </w:r>
          </w:p>
        </w:tc>
        <w:tc>
          <w:tcPr>
            <w:tcW w:w="900" w:type="dxa"/>
            <w:tcBorders>
              <w:top w:val="single" w:sz="4" w:space="0" w:color="auto"/>
              <w:left w:val="single" w:sz="4" w:space="0" w:color="auto"/>
              <w:bottom w:val="single" w:sz="4" w:space="0" w:color="auto"/>
              <w:right w:val="single" w:sz="4" w:space="0" w:color="auto"/>
            </w:tcBorders>
            <w:vAlign w:val="center"/>
            <w:hideMark/>
          </w:tcPr>
          <w:p w14:paraId="10ECE331" w14:textId="77777777" w:rsidR="00890274" w:rsidRPr="00623665" w:rsidRDefault="00890274" w:rsidP="00490852">
            <w:pPr>
              <w:keepNext/>
              <w:widowControl w:val="0"/>
              <w:spacing w:after="0" w:line="256" w:lineRule="auto"/>
              <w:jc w:val="center"/>
              <w:rPr>
                <w:rFonts w:ascii="Arial" w:hAnsi="Arial" w:cs="Arial"/>
                <w:sz w:val="18"/>
                <w:szCs w:val="18"/>
                <w:highlight w:val="yellow"/>
                <w:lang w:val="en-US" w:eastAsia="zh-TW"/>
              </w:rPr>
            </w:pPr>
            <w:r>
              <w:rPr>
                <w:rFonts w:ascii="Arial" w:hAnsi="Arial" w:cs="Arial"/>
                <w:color w:val="000000"/>
                <w:sz w:val="18"/>
                <w:szCs w:val="18"/>
              </w:rPr>
              <w:t>1956</w:t>
            </w:r>
          </w:p>
        </w:tc>
        <w:tc>
          <w:tcPr>
            <w:tcW w:w="900" w:type="dxa"/>
            <w:tcBorders>
              <w:top w:val="single" w:sz="4" w:space="0" w:color="auto"/>
              <w:left w:val="single" w:sz="4" w:space="0" w:color="auto"/>
              <w:bottom w:val="single" w:sz="4" w:space="0" w:color="auto"/>
              <w:right w:val="single" w:sz="4" w:space="0" w:color="auto"/>
            </w:tcBorders>
            <w:vAlign w:val="center"/>
            <w:hideMark/>
          </w:tcPr>
          <w:p w14:paraId="6AD48FD6" w14:textId="77777777"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2448</w:t>
            </w:r>
          </w:p>
        </w:tc>
        <w:tc>
          <w:tcPr>
            <w:tcW w:w="900" w:type="dxa"/>
            <w:tcBorders>
              <w:top w:val="single" w:sz="4" w:space="0" w:color="auto"/>
              <w:left w:val="single" w:sz="4" w:space="0" w:color="auto"/>
              <w:bottom w:val="single" w:sz="4" w:space="0" w:color="auto"/>
              <w:right w:val="single" w:sz="4" w:space="0" w:color="auto"/>
            </w:tcBorders>
            <w:vAlign w:val="center"/>
            <w:hideMark/>
          </w:tcPr>
          <w:p w14:paraId="779EF80E" w14:textId="77777777"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2608</w:t>
            </w:r>
          </w:p>
        </w:tc>
        <w:tc>
          <w:tcPr>
            <w:tcW w:w="843" w:type="dxa"/>
            <w:tcBorders>
              <w:top w:val="single" w:sz="4" w:space="0" w:color="auto"/>
              <w:left w:val="single" w:sz="4" w:space="0" w:color="auto"/>
              <w:bottom w:val="single" w:sz="4" w:space="0" w:color="auto"/>
              <w:right w:val="single" w:sz="4" w:space="0" w:color="auto"/>
            </w:tcBorders>
            <w:vAlign w:val="center"/>
            <w:hideMark/>
          </w:tcPr>
          <w:p w14:paraId="289F1FE8" w14:textId="77777777" w:rsidR="00890274" w:rsidRPr="00D971BB" w:rsidRDefault="00890274" w:rsidP="00490852">
            <w:pPr>
              <w:keepNext/>
              <w:widowControl w:val="0"/>
              <w:spacing w:after="0" w:line="256" w:lineRule="auto"/>
              <w:jc w:val="center"/>
              <w:rPr>
                <w:rFonts w:ascii="Arial" w:eastAsia="MS Mincho" w:hAnsi="Arial" w:cs="Arial"/>
                <w:sz w:val="18"/>
                <w:szCs w:val="18"/>
              </w:rPr>
            </w:pPr>
            <w:r>
              <w:rPr>
                <w:rFonts w:ascii="Arial" w:hAnsi="Arial" w:cs="Arial"/>
                <w:color w:val="000000"/>
                <w:sz w:val="18"/>
                <w:szCs w:val="18"/>
              </w:rPr>
              <w:t>3060</w:t>
            </w:r>
          </w:p>
        </w:tc>
        <w:tc>
          <w:tcPr>
            <w:tcW w:w="867" w:type="dxa"/>
            <w:tcBorders>
              <w:top w:val="single" w:sz="4" w:space="0" w:color="auto"/>
              <w:left w:val="single" w:sz="4" w:space="0" w:color="auto"/>
              <w:bottom w:val="single" w:sz="4" w:space="0" w:color="auto"/>
              <w:right w:val="single" w:sz="4" w:space="0" w:color="auto"/>
            </w:tcBorders>
            <w:vAlign w:val="center"/>
            <w:hideMark/>
          </w:tcPr>
          <w:p w14:paraId="7B97D3A1" w14:textId="77777777" w:rsidR="00890274" w:rsidRPr="00D971BB" w:rsidRDefault="00890274" w:rsidP="00490852">
            <w:pPr>
              <w:keepNext/>
              <w:widowControl w:val="0"/>
              <w:spacing w:after="0" w:line="256" w:lineRule="auto"/>
              <w:jc w:val="center"/>
              <w:rPr>
                <w:rFonts w:ascii="Arial" w:eastAsia="MS Mincho" w:hAnsi="Arial" w:cs="Arial"/>
                <w:sz w:val="18"/>
                <w:szCs w:val="18"/>
              </w:rPr>
            </w:pPr>
            <w:r>
              <w:rPr>
                <w:rFonts w:ascii="Arial" w:hAnsi="Arial" w:cs="Arial"/>
                <w:color w:val="000000"/>
                <w:sz w:val="18"/>
                <w:szCs w:val="18"/>
              </w:rPr>
              <w:t>3260</w:t>
            </w:r>
          </w:p>
        </w:tc>
      </w:tr>
    </w:tbl>
    <w:p w14:paraId="08E6BD0C" w14:textId="77777777" w:rsidR="00890274" w:rsidRDefault="00890274" w:rsidP="00890274">
      <w:pPr>
        <w:keepNext/>
        <w:jc w:val="center"/>
        <w:rPr>
          <w:lang w:eastAsia="zh-TW"/>
        </w:rPr>
      </w:pPr>
    </w:p>
    <w:p w14:paraId="16EF3474" w14:textId="77777777" w:rsidR="00890274" w:rsidRPr="00714357" w:rsidRDefault="00890274" w:rsidP="00890274">
      <w:pPr>
        <w:keepNext/>
      </w:pPr>
      <w:r w:rsidRPr="00714357">
        <w:t xml:space="preserve">Based on Table </w:t>
      </w:r>
      <w:r>
        <w:t>6.1.15</w:t>
      </w:r>
      <w:r w:rsidRPr="002B6C21">
        <w:t>.4-1</w:t>
      </w:r>
      <w:r>
        <w:rPr>
          <w:rFonts w:hint="eastAsia"/>
          <w:lang w:eastAsia="zh-TW"/>
        </w:rPr>
        <w:t xml:space="preserve">, </w:t>
      </w:r>
      <w:r>
        <w:rPr>
          <w:lang w:eastAsia="zh-TW"/>
        </w:rPr>
        <w:t>6.1.15.4-</w:t>
      </w:r>
      <w:r>
        <w:rPr>
          <w:rFonts w:hint="eastAsia"/>
          <w:lang w:eastAsia="zh-TW"/>
        </w:rPr>
        <w:t>2,</w:t>
      </w:r>
    </w:p>
    <w:p w14:paraId="71BBF75E" w14:textId="77777777" w:rsidR="00890274" w:rsidRDefault="00890274" w:rsidP="00890274">
      <w:pPr>
        <w:pStyle w:val="B1"/>
        <w:keepNext/>
        <w:rPr>
          <w:lang w:eastAsia="ja-JP"/>
        </w:rPr>
      </w:pPr>
      <w:r>
        <w:rPr>
          <w:rFonts w:hint="eastAsia"/>
          <w:lang w:eastAsia="zh-TW"/>
        </w:rPr>
        <w:t xml:space="preserve">- </w:t>
      </w:r>
      <w:r>
        <w:rPr>
          <w:lang w:eastAsia="zh-TW"/>
        </w:rPr>
        <w:t>There is no UL Harmonic interference</w:t>
      </w:r>
    </w:p>
    <w:p w14:paraId="530DB7F3" w14:textId="77777777" w:rsidR="00890274" w:rsidRDefault="00890274" w:rsidP="00890274">
      <w:pPr>
        <w:pStyle w:val="B1"/>
        <w:keepNext/>
        <w:rPr>
          <w:lang w:eastAsia="zh-TW"/>
        </w:rPr>
      </w:pPr>
      <w:r>
        <w:rPr>
          <w:lang w:eastAsia="ja-JP"/>
        </w:rPr>
        <w:t xml:space="preserve">- </w:t>
      </w:r>
      <w:r>
        <w:rPr>
          <w:lang w:eastAsia="zh-TW"/>
        </w:rPr>
        <w:t>There is no intermodulation products that interfere the receive bands</w:t>
      </w:r>
    </w:p>
    <w:p w14:paraId="5056C735" w14:textId="77777777" w:rsidR="00890274" w:rsidRDefault="00890274" w:rsidP="00890274">
      <w:pPr>
        <w:pStyle w:val="B1"/>
        <w:keepNext/>
        <w:rPr>
          <w:lang w:eastAsia="zh-TW"/>
        </w:rPr>
      </w:pPr>
      <w:r>
        <w:rPr>
          <w:lang w:eastAsia="zh-TW"/>
        </w:rPr>
        <w:t>- There is no Harmonic mixing causing interference</w:t>
      </w:r>
    </w:p>
    <w:p w14:paraId="2C25259B" w14:textId="77777777" w:rsidR="00890274" w:rsidRPr="00697599" w:rsidRDefault="00890274" w:rsidP="00890274">
      <w:pPr>
        <w:pStyle w:val="4"/>
        <w:rPr>
          <w:lang w:eastAsia="zh-CN"/>
        </w:rPr>
      </w:pPr>
      <w:r>
        <w:t>6.1.15.</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28206D9F" w14:textId="77777777" w:rsidR="00890274" w:rsidRPr="00317171" w:rsidRDefault="00890274" w:rsidP="00890274">
      <w:pPr>
        <w:keepNext/>
        <w:rPr>
          <w:lang w:eastAsia="zh-TW"/>
        </w:rPr>
      </w:pPr>
      <w:r w:rsidRPr="00714357">
        <w:t xml:space="preserve">For </w:t>
      </w:r>
      <w:r w:rsidRPr="00714357">
        <w:rPr>
          <w:rFonts w:eastAsia="MS Mincho"/>
          <w:lang w:eastAsia="ja-JP"/>
        </w:rPr>
        <w:t>DC</w:t>
      </w:r>
      <w:r w:rsidRPr="00714357">
        <w:rPr>
          <w:lang w:eastAsia="zh-CN"/>
        </w:rPr>
        <w:t>_</w:t>
      </w:r>
      <w:r>
        <w:rPr>
          <w:lang w:eastAsia="zh-CN"/>
        </w:rPr>
        <w:t>3</w:t>
      </w:r>
      <w:r>
        <w:rPr>
          <w:lang w:eastAsia="zh-TW"/>
        </w:rPr>
        <w:t>A</w:t>
      </w:r>
      <w:r w:rsidRPr="00BC4C1B">
        <w:rPr>
          <w:rFonts w:hint="eastAsia"/>
          <w:lang w:eastAsia="zh-TW"/>
        </w:rPr>
        <w:t>_</w:t>
      </w:r>
      <w:r w:rsidRPr="00714357">
        <w:rPr>
          <w:rFonts w:eastAsia="MS Mincho"/>
          <w:lang w:eastAsia="ja-JP"/>
        </w:rPr>
        <w:t>n</w:t>
      </w:r>
      <w:r>
        <w:rPr>
          <w:rFonts w:eastAsia="MS Mincho"/>
          <w:lang w:eastAsia="ja-JP"/>
        </w:rPr>
        <w:t>105</w:t>
      </w:r>
      <w:r w:rsidRPr="00714357">
        <w:rPr>
          <w:rFonts w:eastAsia="MS Mincho"/>
          <w:lang w:eastAsia="ja-JP"/>
        </w:rPr>
        <w:t>A</w:t>
      </w:r>
      <w:r w:rsidRPr="00714357">
        <w:t xml:space="preserve">, the </w:t>
      </w:r>
      <w:r w:rsidRPr="00714357">
        <w:sym w:font="Symbol" w:char="F044"/>
      </w:r>
      <w:r w:rsidRPr="00714357">
        <w:t>T</w:t>
      </w:r>
      <w:r w:rsidRPr="00714357">
        <w:rPr>
          <w:vertAlign w:val="subscript"/>
        </w:rPr>
        <w:t>IB,c</w:t>
      </w:r>
      <w:r w:rsidRPr="00714357">
        <w:t xml:space="preserve"> and </w:t>
      </w:r>
      <w:r w:rsidRPr="00714357">
        <w:sym w:font="Symbol" w:char="F044"/>
      </w:r>
      <w:r w:rsidRPr="00714357">
        <w:t>R</w:t>
      </w:r>
      <w:r w:rsidRPr="00714357">
        <w:rPr>
          <w:vertAlign w:val="subscript"/>
        </w:rPr>
        <w:t>IB</w:t>
      </w:r>
      <w:r w:rsidRPr="00714357">
        <w:t xml:space="preserve"> values</w:t>
      </w:r>
      <w:r>
        <w:t xml:space="preserve"> reused from</w:t>
      </w:r>
      <w:r>
        <w:rPr>
          <w:rFonts w:hint="eastAsia"/>
          <w:lang w:eastAsia="zh-TW"/>
        </w:rPr>
        <w:t xml:space="preserve"> </w:t>
      </w:r>
      <w:r w:rsidRPr="002C3045">
        <w:t>CA_n25-n71</w:t>
      </w:r>
      <w:r>
        <w:t>.</w:t>
      </w:r>
    </w:p>
    <w:p w14:paraId="7F1A3D15" w14:textId="77777777" w:rsidR="00890274" w:rsidRDefault="00890274" w:rsidP="00890274">
      <w:pPr>
        <w:pStyle w:val="TH"/>
        <w:rPr>
          <w:vertAlign w:val="subscript"/>
          <w:lang w:eastAsia="zh-TW"/>
        </w:rPr>
      </w:pPr>
      <w:r w:rsidRPr="00802E82">
        <w:rPr>
          <w:lang w:eastAsia="zh-CN"/>
        </w:rPr>
        <w:t xml:space="preserve">Table </w:t>
      </w:r>
      <w:r>
        <w:rPr>
          <w:lang w:eastAsia="zh-CN"/>
        </w:rPr>
        <w:t>6.1.15.</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890274" w:rsidRPr="00D67A9D" w14:paraId="1EEE02BB" w14:textId="77777777" w:rsidTr="00490852">
        <w:trPr>
          <w:trHeight w:val="187"/>
          <w:tblHeader/>
          <w:jc w:val="center"/>
        </w:trPr>
        <w:tc>
          <w:tcPr>
            <w:tcW w:w="2608" w:type="dxa"/>
            <w:vMerge w:val="restart"/>
          </w:tcPr>
          <w:p w14:paraId="2CA6440B" w14:textId="77777777" w:rsidR="00890274" w:rsidRPr="00D67A9D" w:rsidRDefault="00890274" w:rsidP="00490852">
            <w:pPr>
              <w:keepNext/>
              <w:keepLines/>
              <w:spacing w:after="0"/>
              <w:jc w:val="center"/>
              <w:rPr>
                <w:rFonts w:ascii="Arial" w:hAnsi="Arial"/>
                <w:b/>
                <w:sz w:val="18"/>
              </w:rPr>
            </w:pPr>
            <w:r w:rsidRPr="00D67A9D">
              <w:rPr>
                <w:rFonts w:ascii="Arial" w:hAnsi="Arial"/>
                <w:b/>
                <w:sz w:val="18"/>
              </w:rPr>
              <w:t>Inter-band EN-DC configuration</w:t>
            </w:r>
          </w:p>
        </w:tc>
        <w:tc>
          <w:tcPr>
            <w:tcW w:w="2608" w:type="dxa"/>
            <w:gridSpan w:val="2"/>
          </w:tcPr>
          <w:p w14:paraId="018D25C1" w14:textId="77777777" w:rsidR="00890274" w:rsidRPr="00D67A9D" w:rsidRDefault="00890274" w:rsidP="00490852">
            <w:pPr>
              <w:keepNext/>
              <w:keepLines/>
              <w:spacing w:after="0"/>
              <w:jc w:val="center"/>
              <w:rPr>
                <w:rFonts w:ascii="Arial" w:hAnsi="Arial"/>
                <w:b/>
                <w:sz w:val="18"/>
              </w:rPr>
            </w:pPr>
            <w:r w:rsidRPr="00D41556">
              <w:rPr>
                <w:rFonts w:ascii="Arial" w:hAnsi="Arial"/>
                <w:b/>
                <w:sz w:val="18"/>
              </w:rPr>
              <w:t>ΔT</w:t>
            </w:r>
            <w:r w:rsidRPr="00D41556">
              <w:rPr>
                <w:rFonts w:ascii="Arial" w:hAnsi="Arial"/>
                <w:b/>
                <w:sz w:val="18"/>
                <w:vertAlign w:val="subscript"/>
              </w:rPr>
              <w:t>IB,c</w:t>
            </w:r>
            <w:r w:rsidRPr="00D41556">
              <w:rPr>
                <w:rFonts w:ascii="Arial" w:hAnsi="Arial"/>
                <w:b/>
                <w:sz w:val="18"/>
              </w:rPr>
              <w:t xml:space="preserve"> for E-UTRA band / NR band (dB)</w:t>
            </w:r>
            <w:r w:rsidRPr="00D41556">
              <w:rPr>
                <w:rFonts w:ascii="Arial" w:hAnsi="Arial"/>
                <w:b/>
                <w:sz w:val="18"/>
                <w:vertAlign w:val="superscript"/>
              </w:rPr>
              <w:t>7</w:t>
            </w:r>
          </w:p>
        </w:tc>
      </w:tr>
      <w:tr w:rsidR="00890274" w:rsidRPr="00D67A9D" w14:paraId="4DD1CD2F" w14:textId="77777777" w:rsidTr="00490852">
        <w:trPr>
          <w:trHeight w:val="187"/>
          <w:tblHeader/>
          <w:jc w:val="center"/>
        </w:trPr>
        <w:tc>
          <w:tcPr>
            <w:tcW w:w="2608" w:type="dxa"/>
            <w:vMerge/>
            <w:tcBorders>
              <w:bottom w:val="single" w:sz="4" w:space="0" w:color="auto"/>
            </w:tcBorders>
          </w:tcPr>
          <w:p w14:paraId="2BEB7A75" w14:textId="77777777" w:rsidR="00890274" w:rsidRPr="00D67A9D" w:rsidRDefault="00890274" w:rsidP="00490852">
            <w:pPr>
              <w:keepNext/>
              <w:keepLines/>
              <w:spacing w:after="0"/>
              <w:jc w:val="center"/>
              <w:rPr>
                <w:rFonts w:ascii="Arial" w:hAnsi="Arial"/>
                <w:b/>
                <w:sz w:val="18"/>
              </w:rPr>
            </w:pPr>
          </w:p>
        </w:tc>
        <w:tc>
          <w:tcPr>
            <w:tcW w:w="2608" w:type="dxa"/>
            <w:gridSpan w:val="2"/>
          </w:tcPr>
          <w:p w14:paraId="03C5942A" w14:textId="77777777" w:rsidR="00890274" w:rsidRPr="00D67A9D" w:rsidRDefault="00890274" w:rsidP="00490852">
            <w:pPr>
              <w:keepNext/>
              <w:keepLines/>
              <w:spacing w:after="0"/>
              <w:jc w:val="center"/>
              <w:rPr>
                <w:rFonts w:ascii="Arial" w:hAnsi="Arial"/>
                <w:b/>
                <w:sz w:val="18"/>
                <w:lang w:eastAsia="zh-CN"/>
              </w:rPr>
            </w:pPr>
            <w:r>
              <w:rPr>
                <w:rFonts w:ascii="Arial" w:hAnsi="Arial" w:hint="eastAsia"/>
                <w:b/>
                <w:sz w:val="18"/>
                <w:lang w:eastAsia="zh-CN"/>
              </w:rPr>
              <w:t>C</w:t>
            </w:r>
            <w:r>
              <w:rPr>
                <w:rFonts w:ascii="Arial" w:hAnsi="Arial"/>
                <w:b/>
                <w:sz w:val="18"/>
                <w:lang w:eastAsia="zh-CN"/>
              </w:rPr>
              <w:t>omponent band in order of bands in configuration</w:t>
            </w:r>
            <w:r w:rsidRPr="00D41556">
              <w:rPr>
                <w:rFonts w:ascii="Arial" w:hAnsi="Arial"/>
                <w:b/>
                <w:sz w:val="18"/>
                <w:vertAlign w:val="superscript"/>
                <w:lang w:eastAsia="zh-CN"/>
              </w:rPr>
              <w:t>8</w:t>
            </w:r>
          </w:p>
        </w:tc>
      </w:tr>
      <w:tr w:rsidR="00890274" w:rsidRPr="00D67A9D" w14:paraId="48F01536" w14:textId="77777777" w:rsidTr="00490852">
        <w:trPr>
          <w:trHeight w:val="89"/>
          <w:jc w:val="center"/>
        </w:trPr>
        <w:tc>
          <w:tcPr>
            <w:tcW w:w="2608" w:type="dxa"/>
            <w:tcBorders>
              <w:bottom w:val="single" w:sz="4" w:space="0" w:color="auto"/>
            </w:tcBorders>
            <w:shd w:val="clear" w:color="auto" w:fill="auto"/>
          </w:tcPr>
          <w:p w14:paraId="04B975EF" w14:textId="77777777" w:rsidR="00890274" w:rsidRPr="00D67A9D" w:rsidRDefault="00890274" w:rsidP="00490852">
            <w:pPr>
              <w:keepNext/>
              <w:keepLines/>
              <w:spacing w:after="0"/>
              <w:jc w:val="center"/>
              <w:rPr>
                <w:rFonts w:ascii="Arial" w:hAnsi="Arial"/>
                <w:sz w:val="18"/>
              </w:rPr>
            </w:pPr>
            <w:r w:rsidRPr="00D67A9D">
              <w:rPr>
                <w:rFonts w:ascii="Arial" w:hAnsi="Arial"/>
                <w:sz w:val="18"/>
                <w:lang w:eastAsia="fi-FI"/>
              </w:rPr>
              <w:t>DC_</w:t>
            </w:r>
            <w:r>
              <w:rPr>
                <w:rFonts w:ascii="Arial" w:hAnsi="Arial"/>
                <w:sz w:val="18"/>
                <w:lang w:eastAsia="fi-FI"/>
              </w:rPr>
              <w:t>3</w:t>
            </w:r>
            <w:r w:rsidRPr="00D67A9D">
              <w:rPr>
                <w:rFonts w:ascii="Arial" w:hAnsi="Arial"/>
                <w:sz w:val="18"/>
                <w:lang w:eastAsia="fi-FI"/>
              </w:rPr>
              <w:t>_n</w:t>
            </w:r>
            <w:r>
              <w:rPr>
                <w:rFonts w:ascii="Arial" w:hAnsi="Arial"/>
                <w:sz w:val="18"/>
                <w:lang w:eastAsia="fi-FI"/>
              </w:rPr>
              <w:t>105</w:t>
            </w:r>
          </w:p>
        </w:tc>
        <w:tc>
          <w:tcPr>
            <w:tcW w:w="2608" w:type="dxa"/>
            <w:tcBorders>
              <w:bottom w:val="single" w:sz="4" w:space="0" w:color="auto"/>
            </w:tcBorders>
          </w:tcPr>
          <w:p w14:paraId="59EDF231" w14:textId="77777777" w:rsidR="00890274" w:rsidRPr="00D67A9D" w:rsidRDefault="00890274" w:rsidP="00490852">
            <w:pPr>
              <w:keepNext/>
              <w:keepLines/>
              <w:spacing w:after="0"/>
              <w:jc w:val="center"/>
              <w:rPr>
                <w:rFonts w:ascii="Arial" w:hAnsi="Arial"/>
                <w:sz w:val="18"/>
                <w:lang w:eastAsia="ja-JP"/>
              </w:rPr>
            </w:pPr>
            <w:r>
              <w:rPr>
                <w:rFonts w:ascii="Arial" w:hAnsi="Arial"/>
                <w:sz w:val="18"/>
                <w:lang w:eastAsia="ja-JP"/>
              </w:rPr>
              <w:t>0.3</w:t>
            </w:r>
          </w:p>
        </w:tc>
        <w:tc>
          <w:tcPr>
            <w:tcW w:w="2608" w:type="dxa"/>
          </w:tcPr>
          <w:p w14:paraId="18712DA0" w14:textId="77777777" w:rsidR="00890274" w:rsidRPr="00D67A9D" w:rsidRDefault="00890274" w:rsidP="00490852">
            <w:pPr>
              <w:keepNext/>
              <w:keepLines/>
              <w:spacing w:after="0"/>
              <w:jc w:val="center"/>
              <w:rPr>
                <w:rFonts w:ascii="Arial" w:eastAsia="Malgun Gothic" w:hAnsi="Arial"/>
                <w:sz w:val="18"/>
                <w:lang w:eastAsia="ko-KR"/>
              </w:rPr>
            </w:pPr>
            <w:r w:rsidRPr="00D67A9D">
              <w:rPr>
                <w:rFonts w:ascii="Arial" w:eastAsia="MS Mincho" w:hAnsi="Arial"/>
                <w:sz w:val="18"/>
                <w:lang w:eastAsia="ja-JP"/>
              </w:rPr>
              <w:t>0.</w:t>
            </w:r>
            <w:r>
              <w:rPr>
                <w:rFonts w:ascii="Arial" w:eastAsia="MS Mincho" w:hAnsi="Arial"/>
                <w:sz w:val="18"/>
                <w:lang w:eastAsia="ja-JP"/>
              </w:rPr>
              <w:t>6</w:t>
            </w:r>
          </w:p>
        </w:tc>
      </w:tr>
    </w:tbl>
    <w:p w14:paraId="3D6A9A66" w14:textId="77777777" w:rsidR="00890274" w:rsidRPr="00802E82" w:rsidRDefault="00890274" w:rsidP="00890274">
      <w:pPr>
        <w:pStyle w:val="TH"/>
        <w:rPr>
          <w:lang w:eastAsia="zh-CN"/>
        </w:rPr>
      </w:pPr>
      <w:r w:rsidRPr="00802E82">
        <w:rPr>
          <w:lang w:eastAsia="zh-CN"/>
        </w:rPr>
        <w:t xml:space="preserve">Table </w:t>
      </w:r>
      <w:r>
        <w:rPr>
          <w:lang w:eastAsia="zh-CN"/>
        </w:rPr>
        <w:t>6.1.15.</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890274" w:rsidRPr="00EF5447" w14:paraId="5BB5B561" w14:textId="77777777" w:rsidTr="00490852">
        <w:trPr>
          <w:trHeight w:val="187"/>
          <w:tblHeader/>
          <w:jc w:val="center"/>
        </w:trPr>
        <w:tc>
          <w:tcPr>
            <w:tcW w:w="2608" w:type="dxa"/>
            <w:vMerge w:val="restart"/>
          </w:tcPr>
          <w:p w14:paraId="3DB21678" w14:textId="77777777" w:rsidR="00890274" w:rsidRPr="00EF5447" w:rsidRDefault="00890274" w:rsidP="00490852">
            <w:pPr>
              <w:pStyle w:val="TAH"/>
            </w:pPr>
            <w:r w:rsidRPr="00EF5447">
              <w:t>Inter-band EN-DC configuration</w:t>
            </w:r>
          </w:p>
        </w:tc>
        <w:tc>
          <w:tcPr>
            <w:tcW w:w="5216" w:type="dxa"/>
            <w:gridSpan w:val="2"/>
          </w:tcPr>
          <w:p w14:paraId="7414C425" w14:textId="77777777" w:rsidR="00890274" w:rsidRPr="00EF5447" w:rsidRDefault="00890274" w:rsidP="00490852">
            <w:pPr>
              <w:pStyle w:val="TAH"/>
            </w:pPr>
            <w:r w:rsidRPr="00317171">
              <w:rPr>
                <w:color w:val="000000"/>
              </w:rPr>
              <w:t>ΔR</w:t>
            </w:r>
            <w:r w:rsidRPr="00317171">
              <w:rPr>
                <w:color w:val="000000"/>
                <w:vertAlign w:val="subscript"/>
              </w:rPr>
              <w:t>IB,c</w:t>
            </w:r>
            <w:r w:rsidRPr="00317171">
              <w:rPr>
                <w:color w:val="000000"/>
              </w:rPr>
              <w:t xml:space="preserve"> for E-UTRA band / NR band (dB)</w:t>
            </w:r>
            <w:r w:rsidRPr="00317171">
              <w:rPr>
                <w:color w:val="000000"/>
                <w:vertAlign w:val="superscript"/>
              </w:rPr>
              <w:t>6</w:t>
            </w:r>
          </w:p>
        </w:tc>
      </w:tr>
      <w:tr w:rsidR="00890274" w:rsidRPr="00EF5447" w14:paraId="6827C9D3" w14:textId="77777777" w:rsidTr="00490852">
        <w:trPr>
          <w:trHeight w:val="187"/>
          <w:tblHeader/>
          <w:jc w:val="center"/>
        </w:trPr>
        <w:tc>
          <w:tcPr>
            <w:tcW w:w="2608" w:type="dxa"/>
            <w:vMerge/>
            <w:tcBorders>
              <w:bottom w:val="single" w:sz="4" w:space="0" w:color="auto"/>
            </w:tcBorders>
          </w:tcPr>
          <w:p w14:paraId="64FC207B" w14:textId="77777777" w:rsidR="00890274" w:rsidRPr="00EF5447" w:rsidRDefault="00890274" w:rsidP="00490852">
            <w:pPr>
              <w:pStyle w:val="TAH"/>
            </w:pPr>
          </w:p>
        </w:tc>
        <w:tc>
          <w:tcPr>
            <w:tcW w:w="5216" w:type="dxa"/>
            <w:gridSpan w:val="2"/>
          </w:tcPr>
          <w:p w14:paraId="3776EB25" w14:textId="77777777" w:rsidR="00890274" w:rsidRPr="00EF5447" w:rsidRDefault="00890274" w:rsidP="00490852">
            <w:pPr>
              <w:pStyle w:val="TAH"/>
            </w:pPr>
            <w:r w:rsidRPr="00317171">
              <w:rPr>
                <w:rFonts w:hint="eastAsia"/>
                <w:color w:val="000000"/>
              </w:rPr>
              <w:t>C</w:t>
            </w:r>
            <w:r w:rsidRPr="00317171">
              <w:rPr>
                <w:color w:val="000000"/>
              </w:rPr>
              <w:t>omponent band in order of bands in configuration</w:t>
            </w:r>
            <w:r w:rsidRPr="00317171">
              <w:rPr>
                <w:color w:val="000000"/>
                <w:vertAlign w:val="superscript"/>
              </w:rPr>
              <w:t>7</w:t>
            </w:r>
          </w:p>
        </w:tc>
      </w:tr>
      <w:tr w:rsidR="00890274" w:rsidRPr="00EF5447" w14:paraId="0042C6CA" w14:textId="77777777" w:rsidTr="00490852">
        <w:trPr>
          <w:trHeight w:val="54"/>
          <w:jc w:val="center"/>
        </w:trPr>
        <w:tc>
          <w:tcPr>
            <w:tcW w:w="2608" w:type="dxa"/>
            <w:tcBorders>
              <w:bottom w:val="single" w:sz="4" w:space="0" w:color="auto"/>
            </w:tcBorders>
            <w:shd w:val="clear" w:color="auto" w:fill="auto"/>
          </w:tcPr>
          <w:p w14:paraId="59768642" w14:textId="77777777" w:rsidR="00890274" w:rsidRPr="00EF5447" w:rsidRDefault="00890274" w:rsidP="00490852">
            <w:pPr>
              <w:pStyle w:val="TAC"/>
            </w:pPr>
            <w:r w:rsidRPr="00EF5447">
              <w:t>DC_</w:t>
            </w:r>
            <w:r>
              <w:rPr>
                <w:rFonts w:eastAsia="MS Mincho"/>
                <w:lang w:eastAsia="ja-JP"/>
              </w:rPr>
              <w:t>3</w:t>
            </w:r>
            <w:r w:rsidRPr="00EF5447">
              <w:t>_n</w:t>
            </w:r>
            <w:r>
              <w:rPr>
                <w:rFonts w:eastAsia="MS Mincho"/>
                <w:lang w:eastAsia="ja-JP"/>
              </w:rPr>
              <w:t>105</w:t>
            </w:r>
          </w:p>
        </w:tc>
        <w:tc>
          <w:tcPr>
            <w:tcW w:w="2608" w:type="dxa"/>
          </w:tcPr>
          <w:p w14:paraId="33096D51" w14:textId="77777777" w:rsidR="00890274" w:rsidRPr="00EF5447" w:rsidRDefault="00890274" w:rsidP="00490852">
            <w:pPr>
              <w:pStyle w:val="TAC"/>
            </w:pPr>
            <w:r>
              <w:rPr>
                <w:rFonts w:eastAsia="MS Mincho"/>
                <w:lang w:eastAsia="ja-JP"/>
              </w:rPr>
              <w:t>-</w:t>
            </w:r>
          </w:p>
        </w:tc>
        <w:tc>
          <w:tcPr>
            <w:tcW w:w="2608" w:type="dxa"/>
          </w:tcPr>
          <w:p w14:paraId="0BB38004" w14:textId="77777777" w:rsidR="00890274" w:rsidRPr="00EF5447" w:rsidRDefault="00890274" w:rsidP="00490852">
            <w:pPr>
              <w:pStyle w:val="TAC"/>
            </w:pPr>
            <w:r>
              <w:rPr>
                <w:rFonts w:eastAsia="MS Mincho"/>
                <w:lang w:eastAsia="ja-JP"/>
              </w:rPr>
              <w:t>0.3</w:t>
            </w:r>
          </w:p>
        </w:tc>
      </w:tr>
    </w:tbl>
    <w:p w14:paraId="1CD0E2BD" w14:textId="77777777" w:rsidR="00890274" w:rsidRDefault="00890274" w:rsidP="00890274">
      <w:pPr>
        <w:keepNext/>
        <w:rPr>
          <w:color w:val="0070C0"/>
        </w:rPr>
      </w:pPr>
    </w:p>
    <w:p w14:paraId="14973EB6" w14:textId="77777777" w:rsidR="00890274" w:rsidRPr="00A61CAD" w:rsidRDefault="00890274" w:rsidP="00890274">
      <w:pPr>
        <w:pStyle w:val="3"/>
        <w:rPr>
          <w:lang w:eastAsia="zh-TW"/>
        </w:rPr>
      </w:pPr>
      <w:bookmarkStart w:id="369" w:name="_Toc133514949"/>
      <w:bookmarkStart w:id="370" w:name="_Toc164685709"/>
      <w:r>
        <w:t>6.1.16</w:t>
      </w:r>
      <w:r w:rsidRPr="00697599">
        <w:tab/>
      </w:r>
      <w:r w:rsidRPr="00697599">
        <w:rPr>
          <w:rFonts w:eastAsia="MS Mincho" w:hint="eastAsia"/>
          <w:lang w:eastAsia="ja-JP"/>
        </w:rPr>
        <w:t>DC</w:t>
      </w:r>
      <w:r w:rsidRPr="00697599">
        <w:t>_</w:t>
      </w:r>
      <w:r>
        <w:t>7</w:t>
      </w:r>
      <w:r>
        <w:rPr>
          <w:rFonts w:hint="eastAsia"/>
          <w:lang w:eastAsia="zh-CN"/>
        </w:rPr>
        <w:t>_</w:t>
      </w:r>
      <w:r w:rsidRPr="00697599">
        <w:rPr>
          <w:rFonts w:eastAsia="MS Mincho" w:hint="eastAsia"/>
          <w:lang w:eastAsia="ja-JP"/>
        </w:rPr>
        <w:t>n</w:t>
      </w:r>
      <w:r>
        <w:rPr>
          <w:lang w:eastAsia="zh-TW"/>
        </w:rPr>
        <w:t>105</w:t>
      </w:r>
      <w:bookmarkEnd w:id="369"/>
      <w:bookmarkEnd w:id="370"/>
    </w:p>
    <w:p w14:paraId="094D8A03" w14:textId="77777777" w:rsidR="00890274" w:rsidRDefault="00890274" w:rsidP="00890274">
      <w:pPr>
        <w:pStyle w:val="4"/>
        <w:rPr>
          <w:rFonts w:eastAsia="MS Mincho"/>
          <w:lang w:eastAsia="ja-JP"/>
        </w:rPr>
      </w:pPr>
      <w:r>
        <w:rPr>
          <w:lang w:eastAsia="zh-CN"/>
        </w:rPr>
        <w:t>6.1.16</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p>
    <w:p w14:paraId="7EB449E9" w14:textId="77777777" w:rsidR="00890274" w:rsidRPr="0035219F" w:rsidRDefault="00890274" w:rsidP="00890274">
      <w:pPr>
        <w:pStyle w:val="TH"/>
        <w:rPr>
          <w:rFonts w:eastAsia="游明朝"/>
          <w:sz w:val="28"/>
          <w:szCs w:val="28"/>
          <w:lang w:val="en-US" w:eastAsia="ja-JP"/>
        </w:rPr>
      </w:pPr>
      <w:r w:rsidRPr="00697599">
        <w:t xml:space="preserve">Table </w:t>
      </w:r>
      <w:r>
        <w:rPr>
          <w:lang w:eastAsia="zh-CN"/>
        </w:rPr>
        <w:t>6.1.16.1</w:t>
      </w:r>
      <w:r w:rsidRPr="00697599">
        <w:t xml:space="preserve">-1: </w:t>
      </w:r>
      <w:r w:rsidRPr="00697599">
        <w:rPr>
          <w:lang w:eastAsia="zh-CN"/>
        </w:rPr>
        <w:t xml:space="preserve"> </w:t>
      </w:r>
      <w:r w:rsidRPr="0035219F">
        <w:rPr>
          <w:lang w:eastAsia="zh-CN"/>
        </w:rPr>
        <w:t>Inter-band EN-DC configurations within FR1 (two bands)</w:t>
      </w:r>
    </w:p>
    <w:tbl>
      <w:tblPr>
        <w:tblW w:w="7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56"/>
        <w:gridCol w:w="2410"/>
        <w:gridCol w:w="2314"/>
      </w:tblGrid>
      <w:tr w:rsidR="00890274" w:rsidRPr="00E062F1" w14:paraId="6D31510E" w14:textId="77777777" w:rsidTr="00490852">
        <w:trPr>
          <w:trHeight w:val="47"/>
          <w:tblHeader/>
          <w:jc w:val="center"/>
        </w:trPr>
        <w:tc>
          <w:tcPr>
            <w:tcW w:w="2456" w:type="dxa"/>
            <w:shd w:val="clear" w:color="auto" w:fill="auto"/>
            <w:vAlign w:val="center"/>
            <w:hideMark/>
          </w:tcPr>
          <w:p w14:paraId="65847205" w14:textId="77777777" w:rsidR="00890274" w:rsidRPr="00E062F1" w:rsidRDefault="00890274" w:rsidP="00490852">
            <w:pPr>
              <w:pStyle w:val="TAH"/>
              <w:rPr>
                <w:lang w:eastAsia="fi-FI"/>
              </w:rPr>
            </w:pPr>
            <w:r w:rsidRPr="00E062F1">
              <w:rPr>
                <w:lang w:eastAsia="fi-FI"/>
              </w:rPr>
              <w:t>EN-DC</w:t>
            </w:r>
          </w:p>
          <w:p w14:paraId="251705C1" w14:textId="77777777" w:rsidR="00890274" w:rsidRPr="00E062F1" w:rsidRDefault="00890274" w:rsidP="00490852">
            <w:pPr>
              <w:pStyle w:val="TAH"/>
              <w:rPr>
                <w:lang w:eastAsia="fi-FI"/>
              </w:rPr>
            </w:pPr>
            <w:r w:rsidRPr="00E062F1">
              <w:rPr>
                <w:lang w:eastAsia="fi-FI"/>
              </w:rPr>
              <w:t>configuration</w:t>
            </w:r>
          </w:p>
        </w:tc>
        <w:tc>
          <w:tcPr>
            <w:tcW w:w="2410" w:type="dxa"/>
            <w:vAlign w:val="center"/>
          </w:tcPr>
          <w:p w14:paraId="7F449214" w14:textId="77777777" w:rsidR="00890274" w:rsidRPr="00E062F1" w:rsidRDefault="00890274" w:rsidP="00490852">
            <w:pPr>
              <w:pStyle w:val="TAH"/>
              <w:rPr>
                <w:lang w:eastAsia="fi-FI"/>
              </w:rPr>
            </w:pPr>
            <w:r w:rsidRPr="00E062F1">
              <w:rPr>
                <w:lang w:eastAsia="fi-FI"/>
              </w:rPr>
              <w:t>Uplink EN-DC</w:t>
            </w:r>
          </w:p>
          <w:p w14:paraId="04A508B9" w14:textId="77777777" w:rsidR="00890274" w:rsidRPr="00E062F1" w:rsidDel="00C35823" w:rsidRDefault="00890274" w:rsidP="00490852">
            <w:pPr>
              <w:pStyle w:val="TAH"/>
              <w:rPr>
                <w:lang w:eastAsia="fi-FI"/>
              </w:rPr>
            </w:pPr>
            <w:r w:rsidRPr="00E062F1">
              <w:rPr>
                <w:lang w:eastAsia="fi-FI"/>
              </w:rPr>
              <w:t>configuration</w:t>
            </w:r>
          </w:p>
        </w:tc>
        <w:tc>
          <w:tcPr>
            <w:tcW w:w="2314" w:type="dxa"/>
            <w:shd w:val="clear" w:color="auto" w:fill="auto"/>
            <w:vAlign w:val="center"/>
            <w:hideMark/>
          </w:tcPr>
          <w:p w14:paraId="4A4C53A2" w14:textId="77777777" w:rsidR="00890274" w:rsidRPr="00E062F1" w:rsidRDefault="00890274" w:rsidP="00490852">
            <w:pPr>
              <w:pStyle w:val="TAH"/>
              <w:rPr>
                <w:lang w:eastAsia="fi-FI"/>
              </w:rPr>
            </w:pPr>
            <w:r w:rsidRPr="00E062F1">
              <w:rPr>
                <w:lang w:eastAsia="fi-FI"/>
              </w:rPr>
              <w:t>Single UL allowed</w:t>
            </w:r>
          </w:p>
        </w:tc>
      </w:tr>
      <w:tr w:rsidR="00890274" w:rsidRPr="00E062F1" w14:paraId="2AD7A038" w14:textId="77777777" w:rsidTr="00490852">
        <w:trPr>
          <w:trHeight w:val="47"/>
          <w:jc w:val="center"/>
        </w:trPr>
        <w:tc>
          <w:tcPr>
            <w:tcW w:w="2456" w:type="dxa"/>
            <w:shd w:val="clear" w:color="auto" w:fill="auto"/>
            <w:vAlign w:val="center"/>
          </w:tcPr>
          <w:p w14:paraId="17FF72CF" w14:textId="77777777" w:rsidR="00890274" w:rsidRPr="0035219F" w:rsidRDefault="00890274" w:rsidP="00490852">
            <w:pPr>
              <w:pStyle w:val="TAC"/>
              <w:rPr>
                <w:lang w:eastAsia="zh-TW"/>
              </w:rPr>
            </w:pPr>
            <w:r>
              <w:rPr>
                <w:lang w:eastAsia="fi-FI"/>
              </w:rPr>
              <w:t>DC_</w:t>
            </w:r>
            <w:r>
              <w:rPr>
                <w:lang w:eastAsia="zh-TW"/>
              </w:rPr>
              <w:t>7A</w:t>
            </w:r>
            <w:r>
              <w:rPr>
                <w:lang w:eastAsia="fi-FI"/>
              </w:rPr>
              <w:t>_n105A</w:t>
            </w:r>
          </w:p>
        </w:tc>
        <w:tc>
          <w:tcPr>
            <w:tcW w:w="2410" w:type="dxa"/>
            <w:vAlign w:val="center"/>
          </w:tcPr>
          <w:p w14:paraId="3DE43841" w14:textId="77777777" w:rsidR="00890274" w:rsidRPr="0035219F" w:rsidRDefault="00890274" w:rsidP="00490852">
            <w:pPr>
              <w:pStyle w:val="TAC"/>
              <w:rPr>
                <w:lang w:eastAsia="fi-FI"/>
              </w:rPr>
            </w:pPr>
            <w:r>
              <w:rPr>
                <w:lang w:eastAsia="fi-FI"/>
              </w:rPr>
              <w:t>DC_</w:t>
            </w:r>
            <w:r>
              <w:rPr>
                <w:lang w:eastAsia="zh-TW"/>
              </w:rPr>
              <w:t>7A</w:t>
            </w:r>
            <w:r>
              <w:rPr>
                <w:lang w:eastAsia="fi-FI"/>
              </w:rPr>
              <w:t>_n105A</w:t>
            </w:r>
          </w:p>
        </w:tc>
        <w:tc>
          <w:tcPr>
            <w:tcW w:w="2314" w:type="dxa"/>
            <w:shd w:val="clear" w:color="auto" w:fill="auto"/>
            <w:vAlign w:val="center"/>
          </w:tcPr>
          <w:p w14:paraId="774EF345" w14:textId="77777777" w:rsidR="00890274" w:rsidRPr="0035219F" w:rsidRDefault="00890274" w:rsidP="00490852">
            <w:pPr>
              <w:pStyle w:val="TAC"/>
              <w:rPr>
                <w:lang w:eastAsia="zh-TW"/>
              </w:rPr>
            </w:pPr>
            <w:r>
              <w:rPr>
                <w:lang w:eastAsia="zh-TW"/>
              </w:rPr>
              <w:t>No</w:t>
            </w:r>
          </w:p>
        </w:tc>
      </w:tr>
    </w:tbl>
    <w:p w14:paraId="2D2A4B74" w14:textId="77777777" w:rsidR="00890274" w:rsidRDefault="00890274" w:rsidP="00890274">
      <w:pPr>
        <w:keepNext/>
        <w:keepLines/>
        <w:rPr>
          <w:rFonts w:eastAsia="MS Mincho"/>
          <w:i/>
          <w:color w:val="0000FF"/>
          <w:sz w:val="14"/>
          <w:lang w:val="en-US" w:eastAsia="ja-JP"/>
        </w:rPr>
      </w:pPr>
    </w:p>
    <w:p w14:paraId="4A9D6314" w14:textId="77777777" w:rsidR="00890274" w:rsidRDefault="00890274" w:rsidP="00890274">
      <w:pPr>
        <w:pStyle w:val="4"/>
        <w:rPr>
          <w:lang w:eastAsia="zh-CN"/>
        </w:rPr>
      </w:pPr>
      <w:r>
        <w:rPr>
          <w:rFonts w:hint="eastAsia"/>
          <w:lang w:eastAsia="zh-CN"/>
        </w:rPr>
        <w:t>6.1.16</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14:paraId="12EECA1D" w14:textId="77777777" w:rsidR="00890274" w:rsidRPr="00301366" w:rsidRDefault="00890274" w:rsidP="00890274">
      <w:pPr>
        <w:pStyle w:val="TH"/>
        <w:rPr>
          <w:rFonts w:eastAsia="游明朝"/>
          <w:sz w:val="28"/>
          <w:szCs w:val="28"/>
          <w:lang w:eastAsia="ja-JP"/>
        </w:rPr>
      </w:pPr>
      <w:r w:rsidRPr="00697599">
        <w:t xml:space="preserve">Table </w:t>
      </w:r>
      <w:r>
        <w:rPr>
          <w:lang w:eastAsia="zh-CN"/>
        </w:rPr>
        <w:t>6.1.16.2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890274" w14:paraId="3D128EBB" w14:textId="77777777" w:rsidTr="0049085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DCC77D3" w14:textId="77777777" w:rsidR="00890274" w:rsidRDefault="00890274" w:rsidP="00490852">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81DC9D2" w14:textId="77777777" w:rsidR="00890274" w:rsidRDefault="00890274" w:rsidP="00490852">
            <w:pPr>
              <w:pStyle w:val="TAH"/>
              <w:rPr>
                <w:rFonts w:eastAsia="MS Mincho"/>
              </w:rPr>
            </w:pPr>
            <w:r>
              <w:rPr>
                <w:rFonts w:eastAsia="MS Mincho"/>
              </w:rPr>
              <w:t>Power class 3</w:t>
            </w:r>
          </w:p>
          <w:p w14:paraId="09D453FC" w14:textId="77777777" w:rsidR="00890274" w:rsidRDefault="00890274" w:rsidP="00490852">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1A6A418" w14:textId="77777777" w:rsidR="00890274" w:rsidRDefault="00890274" w:rsidP="00490852">
            <w:pPr>
              <w:pStyle w:val="TAH"/>
              <w:rPr>
                <w:rFonts w:eastAsia="MS Mincho"/>
              </w:rPr>
            </w:pPr>
            <w:r>
              <w:rPr>
                <w:rFonts w:eastAsia="MS Mincho"/>
              </w:rPr>
              <w:t>Tolerance</w:t>
            </w:r>
          </w:p>
          <w:p w14:paraId="60F1F360" w14:textId="77777777" w:rsidR="00890274" w:rsidRDefault="00890274" w:rsidP="00490852">
            <w:pPr>
              <w:pStyle w:val="TAH"/>
              <w:rPr>
                <w:rFonts w:eastAsia="MS Mincho"/>
              </w:rPr>
            </w:pPr>
            <w:r>
              <w:rPr>
                <w:rFonts w:eastAsia="MS Mincho"/>
              </w:rPr>
              <w:t>(dB)</w:t>
            </w:r>
          </w:p>
        </w:tc>
      </w:tr>
      <w:tr w:rsidR="00890274" w14:paraId="382C2358" w14:textId="77777777" w:rsidTr="00490852">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0BFA6225" w14:textId="77777777" w:rsidR="00890274" w:rsidRDefault="00890274" w:rsidP="00490852">
            <w:pPr>
              <w:pStyle w:val="TAL"/>
              <w:jc w:val="center"/>
              <w:rPr>
                <w:rFonts w:eastAsia="MS Mincho"/>
              </w:rPr>
            </w:pPr>
            <w:r>
              <w:rPr>
                <w:lang w:eastAsia="fi-FI"/>
              </w:rPr>
              <w:t>DC_7</w:t>
            </w:r>
            <w:r>
              <w:rPr>
                <w:rFonts w:hint="eastAsia"/>
                <w:lang w:eastAsia="zh-TW"/>
              </w:rPr>
              <w:t>A</w:t>
            </w:r>
            <w:r>
              <w:rPr>
                <w:lang w:eastAsia="fi-FI"/>
              </w:rPr>
              <w:t>_n</w:t>
            </w:r>
            <w:r>
              <w:rPr>
                <w:lang w:eastAsia="zh-TW"/>
              </w:rPr>
              <w:t>105</w:t>
            </w:r>
            <w:r>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F93E07D" w14:textId="77777777" w:rsidR="00890274" w:rsidRPr="00E725F8" w:rsidRDefault="00890274" w:rsidP="00490852">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717D3FC" w14:textId="77777777" w:rsidR="00890274" w:rsidRPr="00E725F8" w:rsidRDefault="00890274" w:rsidP="00490852">
            <w:pPr>
              <w:pStyle w:val="TAC"/>
              <w:rPr>
                <w:rFonts w:eastAsia="MS Mincho"/>
              </w:rPr>
            </w:pPr>
            <w:r w:rsidRPr="00E725F8">
              <w:rPr>
                <w:rFonts w:eastAsia="MS Mincho"/>
              </w:rPr>
              <w:t>+2/-3</w:t>
            </w:r>
          </w:p>
        </w:tc>
      </w:tr>
    </w:tbl>
    <w:p w14:paraId="1054B4AC" w14:textId="77777777" w:rsidR="00890274" w:rsidRDefault="00890274" w:rsidP="00890274">
      <w:pPr>
        <w:pStyle w:val="4"/>
        <w:rPr>
          <w:lang w:eastAsia="zh-CN"/>
        </w:rPr>
      </w:pPr>
      <w:r>
        <w:rPr>
          <w:rFonts w:hint="eastAsia"/>
          <w:lang w:eastAsia="zh-CN"/>
        </w:rPr>
        <w:lastRenderedPageBreak/>
        <w:t>6.1.16</w:t>
      </w:r>
      <w:r>
        <w:rPr>
          <w:lang w:eastAsia="zh-CN"/>
        </w:rPr>
        <w:t>.3</w:t>
      </w:r>
      <w:r w:rsidRPr="00697599">
        <w:rPr>
          <w:lang w:eastAsia="zh-CN"/>
        </w:rPr>
        <w:tab/>
      </w:r>
      <w:r w:rsidRPr="00A92D4A">
        <w:rPr>
          <w:lang w:eastAsia="zh-CN"/>
        </w:rPr>
        <w:t>Spurious emission band UE co-existence for DC</w:t>
      </w:r>
    </w:p>
    <w:p w14:paraId="1CA3EBD3" w14:textId="77777777" w:rsidR="00890274" w:rsidRPr="00697599" w:rsidRDefault="00890274" w:rsidP="00890274">
      <w:pPr>
        <w:pStyle w:val="TH"/>
        <w:rPr>
          <w:lang w:eastAsia="zh-CN"/>
        </w:rPr>
      </w:pPr>
      <w:r w:rsidRPr="00697599">
        <w:rPr>
          <w:lang w:eastAsia="zh-CN"/>
        </w:rPr>
        <w:t xml:space="preserve">Table </w:t>
      </w:r>
      <w:r>
        <w:rPr>
          <w:lang w:eastAsia="zh-CN"/>
        </w:rPr>
        <w:t>6.1.16.3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0" w:type="auto"/>
        <w:jc w:val="center"/>
        <w:tblLayout w:type="fixed"/>
        <w:tblLook w:val="04A0" w:firstRow="1" w:lastRow="0" w:firstColumn="1" w:lastColumn="0" w:noHBand="0" w:noVBand="1"/>
      </w:tblPr>
      <w:tblGrid>
        <w:gridCol w:w="1486"/>
        <w:gridCol w:w="2608"/>
        <w:gridCol w:w="851"/>
        <w:gridCol w:w="283"/>
        <w:gridCol w:w="852"/>
        <w:gridCol w:w="1067"/>
        <w:gridCol w:w="928"/>
        <w:gridCol w:w="1132"/>
      </w:tblGrid>
      <w:tr w:rsidR="00890274" w14:paraId="46B0B6EB" w14:textId="77777777" w:rsidTr="00490852">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579AC01D" w14:textId="77777777" w:rsidR="00890274" w:rsidRDefault="00890274" w:rsidP="00490852">
            <w:pPr>
              <w:keepNext/>
              <w:keepLines/>
              <w:spacing w:after="0"/>
              <w:jc w:val="center"/>
              <w:rPr>
                <w:rFonts w:ascii="Arial" w:hAnsi="Arial"/>
                <w:b/>
                <w:sz w:val="18"/>
              </w:rPr>
            </w:pPr>
            <w:r w:rsidRPr="00697599">
              <w:rPr>
                <w:rFonts w:ascii="Arial" w:hAnsi="Arial" w:cs="Arial"/>
                <w:b/>
                <w:sz w:val="18"/>
                <w:lang w:eastAsia="ja-JP"/>
              </w:rPr>
              <w:t>E-UTRA and NR DC Configuration</w:t>
            </w:r>
          </w:p>
        </w:tc>
        <w:tc>
          <w:tcPr>
            <w:tcW w:w="7721" w:type="dxa"/>
            <w:gridSpan w:val="7"/>
            <w:tcBorders>
              <w:top w:val="single" w:sz="4" w:space="0" w:color="auto"/>
              <w:left w:val="nil"/>
              <w:bottom w:val="single" w:sz="4" w:space="0" w:color="auto"/>
              <w:right w:val="single" w:sz="4" w:space="0" w:color="auto"/>
            </w:tcBorders>
          </w:tcPr>
          <w:p w14:paraId="66C8F6CB" w14:textId="77777777" w:rsidR="00890274" w:rsidRDefault="00890274" w:rsidP="00490852">
            <w:pPr>
              <w:keepNext/>
              <w:keepLines/>
              <w:spacing w:after="0"/>
              <w:jc w:val="center"/>
              <w:rPr>
                <w:rFonts w:ascii="Arial" w:hAnsi="Arial"/>
                <w:b/>
                <w:sz w:val="18"/>
              </w:rPr>
            </w:pPr>
            <w:r w:rsidRPr="00697599">
              <w:rPr>
                <w:rFonts w:ascii="Arial" w:hAnsi="Arial" w:cs="Arial"/>
                <w:b/>
                <w:sz w:val="18"/>
              </w:rPr>
              <w:t xml:space="preserve">Spurious emission </w:t>
            </w:r>
          </w:p>
        </w:tc>
      </w:tr>
      <w:tr w:rsidR="00890274" w14:paraId="1FB528E0" w14:textId="77777777" w:rsidTr="00490852">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14:paraId="046621CD" w14:textId="77777777" w:rsidR="00890274" w:rsidRDefault="00890274" w:rsidP="00490852">
            <w:pPr>
              <w:keepNext/>
              <w:keepLines/>
              <w:spacing w:after="0"/>
              <w:jc w:val="center"/>
              <w:rPr>
                <w:rFonts w:ascii="Arial" w:hAnsi="Arial"/>
                <w:b/>
                <w:sz w:val="18"/>
              </w:rPr>
            </w:pPr>
          </w:p>
        </w:tc>
        <w:tc>
          <w:tcPr>
            <w:tcW w:w="2608" w:type="dxa"/>
            <w:tcBorders>
              <w:top w:val="nil"/>
              <w:left w:val="nil"/>
              <w:bottom w:val="single" w:sz="4" w:space="0" w:color="auto"/>
              <w:right w:val="single" w:sz="4" w:space="0" w:color="auto"/>
            </w:tcBorders>
          </w:tcPr>
          <w:p w14:paraId="5D2B7370" w14:textId="77777777" w:rsidR="00890274" w:rsidRDefault="00890274" w:rsidP="00490852">
            <w:pPr>
              <w:keepNext/>
              <w:keepLines/>
              <w:spacing w:after="0"/>
              <w:jc w:val="center"/>
              <w:rPr>
                <w:rFonts w:ascii="Arial" w:hAnsi="Arial"/>
                <w:b/>
                <w:sz w:val="18"/>
              </w:rPr>
            </w:pPr>
            <w:r w:rsidRPr="00697599">
              <w:rPr>
                <w:rFonts w:ascii="Arial" w:hAnsi="Arial" w:cs="Arial"/>
                <w:b/>
                <w:sz w:val="18"/>
              </w:rPr>
              <w:t>Protected band</w:t>
            </w:r>
          </w:p>
        </w:tc>
        <w:tc>
          <w:tcPr>
            <w:tcW w:w="1986" w:type="dxa"/>
            <w:gridSpan w:val="3"/>
            <w:tcBorders>
              <w:top w:val="single" w:sz="4" w:space="0" w:color="auto"/>
              <w:left w:val="nil"/>
              <w:bottom w:val="single" w:sz="4" w:space="0" w:color="auto"/>
              <w:right w:val="single" w:sz="4" w:space="0" w:color="auto"/>
            </w:tcBorders>
            <w:vAlign w:val="center"/>
          </w:tcPr>
          <w:p w14:paraId="66F871D7" w14:textId="77777777" w:rsidR="00890274" w:rsidRDefault="00890274" w:rsidP="00490852">
            <w:pPr>
              <w:keepNext/>
              <w:keepLines/>
              <w:spacing w:after="0"/>
              <w:jc w:val="center"/>
              <w:rPr>
                <w:rFonts w:ascii="Arial" w:hAnsi="Arial"/>
                <w:b/>
                <w:sz w:val="18"/>
              </w:rPr>
            </w:pPr>
            <w:r>
              <w:rPr>
                <w:rFonts w:ascii="Arial" w:hAnsi="Arial"/>
                <w:b/>
                <w:sz w:val="18"/>
              </w:rPr>
              <w:t>Frequency range (MHz)</w:t>
            </w:r>
          </w:p>
        </w:tc>
        <w:tc>
          <w:tcPr>
            <w:tcW w:w="1067" w:type="dxa"/>
            <w:tcBorders>
              <w:top w:val="nil"/>
              <w:left w:val="nil"/>
              <w:bottom w:val="single" w:sz="4" w:space="0" w:color="auto"/>
              <w:right w:val="single" w:sz="4" w:space="0" w:color="auto"/>
            </w:tcBorders>
          </w:tcPr>
          <w:p w14:paraId="6434435C" w14:textId="77777777" w:rsidR="00890274" w:rsidRDefault="00890274" w:rsidP="00490852">
            <w:pPr>
              <w:keepNext/>
              <w:keepLines/>
              <w:spacing w:after="0"/>
              <w:jc w:val="center"/>
              <w:rPr>
                <w:rFonts w:ascii="Arial" w:hAnsi="Arial"/>
                <w:b/>
                <w:sz w:val="18"/>
              </w:rPr>
            </w:pPr>
            <w:r w:rsidRPr="00697599">
              <w:rPr>
                <w:rFonts w:ascii="Arial" w:hAnsi="Arial" w:cs="Arial"/>
                <w:b/>
                <w:sz w:val="18"/>
              </w:rPr>
              <w:t>Protected band</w:t>
            </w:r>
          </w:p>
        </w:tc>
        <w:tc>
          <w:tcPr>
            <w:tcW w:w="928" w:type="dxa"/>
            <w:tcBorders>
              <w:top w:val="nil"/>
              <w:left w:val="nil"/>
              <w:bottom w:val="single" w:sz="4" w:space="0" w:color="auto"/>
              <w:right w:val="single" w:sz="4" w:space="0" w:color="auto"/>
            </w:tcBorders>
            <w:vAlign w:val="center"/>
          </w:tcPr>
          <w:p w14:paraId="4408FCBC" w14:textId="77777777" w:rsidR="00890274" w:rsidRDefault="00890274" w:rsidP="00490852">
            <w:pPr>
              <w:keepNext/>
              <w:keepLines/>
              <w:spacing w:after="0"/>
              <w:jc w:val="center"/>
              <w:rPr>
                <w:rFonts w:ascii="Arial" w:hAnsi="Arial"/>
                <w:b/>
                <w:sz w:val="18"/>
              </w:rPr>
            </w:pPr>
            <w:r>
              <w:rPr>
                <w:rFonts w:ascii="Arial" w:hAnsi="Arial"/>
                <w:b/>
                <w:sz w:val="18"/>
              </w:rPr>
              <w:t>MBW (MHz)</w:t>
            </w:r>
          </w:p>
        </w:tc>
        <w:tc>
          <w:tcPr>
            <w:tcW w:w="1132" w:type="dxa"/>
            <w:tcBorders>
              <w:top w:val="nil"/>
              <w:left w:val="nil"/>
              <w:bottom w:val="single" w:sz="4" w:space="0" w:color="auto"/>
              <w:right w:val="single" w:sz="4" w:space="0" w:color="auto"/>
            </w:tcBorders>
          </w:tcPr>
          <w:p w14:paraId="27D489BF" w14:textId="77777777" w:rsidR="00890274" w:rsidRDefault="00890274" w:rsidP="00490852">
            <w:pPr>
              <w:keepNext/>
              <w:keepLines/>
              <w:spacing w:after="0"/>
              <w:jc w:val="center"/>
              <w:rPr>
                <w:rFonts w:ascii="Arial" w:hAnsi="Arial"/>
                <w:b/>
                <w:sz w:val="18"/>
              </w:rPr>
            </w:pPr>
            <w:r w:rsidRPr="00697599">
              <w:rPr>
                <w:rFonts w:ascii="Arial" w:hAnsi="Arial" w:cs="Arial"/>
                <w:b/>
                <w:sz w:val="18"/>
              </w:rPr>
              <w:t>Protected band</w:t>
            </w:r>
          </w:p>
        </w:tc>
      </w:tr>
      <w:tr w:rsidR="00890274" w:rsidRPr="002B7A7A" w14:paraId="2C50C7E0" w14:textId="77777777" w:rsidTr="00490852">
        <w:trPr>
          <w:trHeight w:val="225"/>
          <w:jc w:val="center"/>
        </w:trPr>
        <w:tc>
          <w:tcPr>
            <w:tcW w:w="1486" w:type="dxa"/>
            <w:vMerge w:val="restart"/>
            <w:tcBorders>
              <w:top w:val="single" w:sz="4" w:space="0" w:color="auto"/>
              <w:left w:val="single" w:sz="4" w:space="0" w:color="auto"/>
              <w:right w:val="single" w:sz="4" w:space="0" w:color="auto"/>
            </w:tcBorders>
          </w:tcPr>
          <w:p w14:paraId="03EDCD9B" w14:textId="77777777" w:rsidR="00890274" w:rsidRDefault="00890274" w:rsidP="00490852">
            <w:pPr>
              <w:keepNext/>
              <w:keepLines/>
              <w:spacing w:after="0"/>
              <w:jc w:val="center"/>
              <w:rPr>
                <w:rFonts w:ascii="Arial" w:hAnsi="Arial" w:cs="Arial"/>
                <w:sz w:val="18"/>
                <w:szCs w:val="18"/>
                <w:lang w:eastAsia="zh-CN"/>
              </w:rPr>
            </w:pPr>
            <w:r>
              <w:rPr>
                <w:rFonts w:ascii="Arial" w:hAnsi="Arial" w:cs="Arial"/>
                <w:sz w:val="18"/>
                <w:szCs w:val="18"/>
                <w:lang w:eastAsia="ja-JP"/>
              </w:rPr>
              <w:t>DC_</w:t>
            </w:r>
            <w:r>
              <w:rPr>
                <w:rFonts w:ascii="Arial" w:hAnsi="Arial" w:cs="Arial"/>
                <w:sz w:val="18"/>
                <w:szCs w:val="18"/>
                <w:lang w:val="en-US" w:eastAsia="zh-CN"/>
              </w:rPr>
              <w:t>7</w:t>
            </w:r>
            <w:r>
              <w:rPr>
                <w:rFonts w:ascii="Arial" w:hAnsi="Arial" w:cs="Arial"/>
                <w:sz w:val="18"/>
                <w:szCs w:val="18"/>
                <w:lang w:eastAsia="ja-JP"/>
              </w:rPr>
              <w:t>_n105</w:t>
            </w:r>
          </w:p>
          <w:p w14:paraId="54F55793" w14:textId="77777777" w:rsidR="00890274" w:rsidRDefault="00890274" w:rsidP="00490852">
            <w:pPr>
              <w:keepNext/>
              <w:keepLines/>
              <w:spacing w:after="0"/>
              <w:jc w:val="center"/>
              <w:rPr>
                <w:rFonts w:ascii="Arial" w:hAnsi="Arial" w:cs="Arial"/>
                <w:sz w:val="18"/>
                <w:szCs w:val="18"/>
                <w:lang w:eastAsia="zh-CN"/>
              </w:rPr>
            </w:pPr>
          </w:p>
        </w:tc>
        <w:tc>
          <w:tcPr>
            <w:tcW w:w="2608" w:type="dxa"/>
            <w:tcBorders>
              <w:top w:val="nil"/>
              <w:left w:val="nil"/>
              <w:bottom w:val="single" w:sz="4" w:space="0" w:color="auto"/>
              <w:right w:val="single" w:sz="4" w:space="0" w:color="auto"/>
            </w:tcBorders>
          </w:tcPr>
          <w:p w14:paraId="632D78F1" w14:textId="77777777" w:rsidR="00890274" w:rsidRPr="002B7A7A" w:rsidRDefault="00890274" w:rsidP="00490852">
            <w:pPr>
              <w:keepNext/>
              <w:keepLines/>
              <w:spacing w:after="0"/>
              <w:rPr>
                <w:rFonts w:ascii="Arial" w:hAnsi="Arial" w:cs="Arial"/>
                <w:sz w:val="18"/>
                <w:szCs w:val="18"/>
                <w:lang w:val="sv-SE" w:eastAsia="zh-CN"/>
              </w:rPr>
            </w:pPr>
            <w:r w:rsidRPr="002B7A7A">
              <w:rPr>
                <w:rFonts w:ascii="Arial" w:hAnsi="Arial" w:cs="Arial"/>
                <w:sz w:val="18"/>
                <w:szCs w:val="18"/>
              </w:rPr>
              <w:t>E-UTRA Band 5, 26</w:t>
            </w:r>
          </w:p>
        </w:tc>
        <w:tc>
          <w:tcPr>
            <w:tcW w:w="851" w:type="dxa"/>
            <w:tcBorders>
              <w:top w:val="nil"/>
              <w:left w:val="nil"/>
              <w:bottom w:val="single" w:sz="4" w:space="0" w:color="auto"/>
              <w:right w:val="single" w:sz="4" w:space="0" w:color="auto"/>
            </w:tcBorders>
          </w:tcPr>
          <w:p w14:paraId="6285ADE2" w14:textId="77777777" w:rsidR="00890274" w:rsidRPr="002B7A7A" w:rsidRDefault="00890274" w:rsidP="00490852">
            <w:pPr>
              <w:keepNext/>
              <w:keepLines/>
              <w:spacing w:after="0"/>
              <w:jc w:val="right"/>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DL_low</w:t>
            </w:r>
          </w:p>
        </w:tc>
        <w:tc>
          <w:tcPr>
            <w:tcW w:w="283" w:type="dxa"/>
            <w:tcBorders>
              <w:top w:val="nil"/>
              <w:left w:val="nil"/>
              <w:bottom w:val="single" w:sz="4" w:space="0" w:color="auto"/>
              <w:right w:val="single" w:sz="4" w:space="0" w:color="auto"/>
            </w:tcBorders>
          </w:tcPr>
          <w:p w14:paraId="3D6CAC5D" w14:textId="77777777"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w:t>
            </w:r>
          </w:p>
        </w:tc>
        <w:tc>
          <w:tcPr>
            <w:tcW w:w="852" w:type="dxa"/>
            <w:tcBorders>
              <w:top w:val="nil"/>
              <w:left w:val="nil"/>
              <w:bottom w:val="single" w:sz="4" w:space="0" w:color="auto"/>
              <w:right w:val="single" w:sz="4" w:space="0" w:color="auto"/>
            </w:tcBorders>
          </w:tcPr>
          <w:p w14:paraId="0D1D4FE5" w14:textId="77777777" w:rsidR="00890274" w:rsidRPr="002B7A7A" w:rsidRDefault="00890274" w:rsidP="00490852">
            <w:pPr>
              <w:keepNext/>
              <w:keepLines/>
              <w:spacing w:after="0"/>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DL_high</w:t>
            </w:r>
          </w:p>
        </w:tc>
        <w:tc>
          <w:tcPr>
            <w:tcW w:w="1067" w:type="dxa"/>
            <w:tcBorders>
              <w:top w:val="nil"/>
              <w:left w:val="nil"/>
              <w:bottom w:val="single" w:sz="4" w:space="0" w:color="auto"/>
              <w:right w:val="single" w:sz="4" w:space="0" w:color="auto"/>
            </w:tcBorders>
          </w:tcPr>
          <w:p w14:paraId="388EAB14" w14:textId="77777777" w:rsidR="00890274" w:rsidRPr="002B7A7A" w:rsidRDefault="00890274" w:rsidP="00490852">
            <w:pPr>
              <w:keepNext/>
              <w:keepLines/>
              <w:spacing w:after="0"/>
              <w:jc w:val="center"/>
              <w:rPr>
                <w:rFonts w:ascii="Arial" w:hAnsi="Arial" w:cs="Arial"/>
                <w:sz w:val="18"/>
                <w:szCs w:val="18"/>
                <w:lang w:val="en-US" w:eastAsia="zh-CN"/>
              </w:rPr>
            </w:pPr>
            <w:r w:rsidRPr="002B7A7A">
              <w:rPr>
                <w:rFonts w:ascii="Arial" w:hAnsi="Arial" w:cs="Arial"/>
                <w:sz w:val="18"/>
                <w:szCs w:val="18"/>
              </w:rPr>
              <w:t>-50</w:t>
            </w:r>
          </w:p>
        </w:tc>
        <w:tc>
          <w:tcPr>
            <w:tcW w:w="928" w:type="dxa"/>
            <w:tcBorders>
              <w:top w:val="nil"/>
              <w:left w:val="nil"/>
              <w:bottom w:val="single" w:sz="4" w:space="0" w:color="auto"/>
              <w:right w:val="single" w:sz="4" w:space="0" w:color="auto"/>
            </w:tcBorders>
          </w:tcPr>
          <w:p w14:paraId="54460285" w14:textId="77777777" w:rsidR="00890274" w:rsidRPr="002B7A7A" w:rsidRDefault="00890274" w:rsidP="00490852">
            <w:pPr>
              <w:keepNext/>
              <w:keepLines/>
              <w:spacing w:after="0"/>
              <w:jc w:val="center"/>
              <w:rPr>
                <w:rFonts w:ascii="Arial" w:hAnsi="Arial" w:cs="Arial"/>
                <w:sz w:val="18"/>
                <w:szCs w:val="18"/>
                <w:lang w:val="en-US" w:eastAsia="zh-CN"/>
              </w:rPr>
            </w:pPr>
            <w:r w:rsidRPr="002B7A7A">
              <w:rPr>
                <w:rFonts w:ascii="Arial" w:hAnsi="Arial" w:cs="Arial"/>
                <w:sz w:val="18"/>
                <w:szCs w:val="18"/>
              </w:rPr>
              <w:t>1</w:t>
            </w:r>
          </w:p>
        </w:tc>
        <w:tc>
          <w:tcPr>
            <w:tcW w:w="1132" w:type="dxa"/>
            <w:tcBorders>
              <w:top w:val="nil"/>
              <w:left w:val="nil"/>
              <w:bottom w:val="single" w:sz="4" w:space="0" w:color="auto"/>
              <w:right w:val="single" w:sz="4" w:space="0" w:color="auto"/>
            </w:tcBorders>
          </w:tcPr>
          <w:p w14:paraId="1CDB8382" w14:textId="77777777" w:rsidR="00890274" w:rsidRPr="002B7A7A" w:rsidRDefault="00890274" w:rsidP="00490852">
            <w:pPr>
              <w:keepNext/>
              <w:keepLines/>
              <w:spacing w:after="0"/>
              <w:jc w:val="center"/>
              <w:rPr>
                <w:rFonts w:ascii="Arial" w:hAnsi="Arial" w:cs="Arial"/>
                <w:sz w:val="18"/>
                <w:szCs w:val="18"/>
              </w:rPr>
            </w:pPr>
          </w:p>
        </w:tc>
      </w:tr>
      <w:tr w:rsidR="00890274" w:rsidRPr="002B7A7A" w14:paraId="2226A173" w14:textId="77777777" w:rsidTr="00490852">
        <w:trPr>
          <w:trHeight w:val="225"/>
          <w:jc w:val="center"/>
        </w:trPr>
        <w:tc>
          <w:tcPr>
            <w:tcW w:w="1486" w:type="dxa"/>
            <w:vMerge/>
            <w:tcBorders>
              <w:left w:val="single" w:sz="4" w:space="0" w:color="auto"/>
              <w:right w:val="single" w:sz="4" w:space="0" w:color="auto"/>
            </w:tcBorders>
          </w:tcPr>
          <w:p w14:paraId="3210B850" w14:textId="77777777" w:rsidR="00890274" w:rsidRDefault="00890274" w:rsidP="00490852">
            <w:pPr>
              <w:keepNext/>
              <w:keepLines/>
              <w:spacing w:after="0"/>
              <w:jc w:val="center"/>
              <w:rPr>
                <w:rFonts w:ascii="Arial" w:hAnsi="Arial" w:cs="Arial"/>
                <w:sz w:val="18"/>
                <w:szCs w:val="18"/>
              </w:rPr>
            </w:pPr>
          </w:p>
        </w:tc>
        <w:tc>
          <w:tcPr>
            <w:tcW w:w="2608" w:type="dxa"/>
            <w:tcBorders>
              <w:top w:val="nil"/>
              <w:left w:val="nil"/>
              <w:bottom w:val="single" w:sz="4" w:space="0" w:color="auto"/>
              <w:right w:val="single" w:sz="4" w:space="0" w:color="auto"/>
            </w:tcBorders>
          </w:tcPr>
          <w:p w14:paraId="467BAA08" w14:textId="77777777" w:rsidR="00890274" w:rsidRPr="002B7A7A" w:rsidRDefault="00890274" w:rsidP="00490852">
            <w:pPr>
              <w:pStyle w:val="TAL"/>
              <w:rPr>
                <w:rFonts w:cs="Arial"/>
                <w:szCs w:val="18"/>
              </w:rPr>
            </w:pPr>
            <w:r>
              <w:t>E-UTRA Band 29</w:t>
            </w:r>
          </w:p>
        </w:tc>
        <w:tc>
          <w:tcPr>
            <w:tcW w:w="851" w:type="dxa"/>
            <w:tcBorders>
              <w:top w:val="nil"/>
              <w:left w:val="nil"/>
              <w:bottom w:val="single" w:sz="4" w:space="0" w:color="auto"/>
              <w:right w:val="single" w:sz="4" w:space="0" w:color="auto"/>
            </w:tcBorders>
          </w:tcPr>
          <w:p w14:paraId="1136CE00" w14:textId="77777777" w:rsidR="00890274" w:rsidRPr="002B7A7A" w:rsidRDefault="00890274" w:rsidP="00490852">
            <w:pPr>
              <w:keepNext/>
              <w:keepLines/>
              <w:spacing w:after="0"/>
              <w:jc w:val="right"/>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DL_low</w:t>
            </w:r>
          </w:p>
        </w:tc>
        <w:tc>
          <w:tcPr>
            <w:tcW w:w="283" w:type="dxa"/>
            <w:tcBorders>
              <w:top w:val="nil"/>
              <w:left w:val="nil"/>
              <w:bottom w:val="single" w:sz="4" w:space="0" w:color="auto"/>
              <w:right w:val="single" w:sz="4" w:space="0" w:color="auto"/>
            </w:tcBorders>
          </w:tcPr>
          <w:p w14:paraId="7E898859" w14:textId="77777777"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w:t>
            </w:r>
          </w:p>
        </w:tc>
        <w:tc>
          <w:tcPr>
            <w:tcW w:w="852" w:type="dxa"/>
            <w:tcBorders>
              <w:top w:val="nil"/>
              <w:left w:val="nil"/>
              <w:bottom w:val="single" w:sz="4" w:space="0" w:color="auto"/>
              <w:right w:val="single" w:sz="4" w:space="0" w:color="auto"/>
            </w:tcBorders>
          </w:tcPr>
          <w:p w14:paraId="7D40C0EE" w14:textId="77777777" w:rsidR="00890274" w:rsidRPr="002B7A7A" w:rsidRDefault="00890274" w:rsidP="00490852">
            <w:pPr>
              <w:keepNext/>
              <w:keepLines/>
              <w:spacing w:after="0"/>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DL_high</w:t>
            </w:r>
          </w:p>
        </w:tc>
        <w:tc>
          <w:tcPr>
            <w:tcW w:w="1067" w:type="dxa"/>
            <w:tcBorders>
              <w:top w:val="nil"/>
              <w:left w:val="nil"/>
              <w:bottom w:val="single" w:sz="4" w:space="0" w:color="auto"/>
              <w:right w:val="single" w:sz="4" w:space="0" w:color="auto"/>
            </w:tcBorders>
          </w:tcPr>
          <w:p w14:paraId="38365B61" w14:textId="77777777" w:rsidR="00890274" w:rsidRPr="002B7A7A" w:rsidRDefault="00890274" w:rsidP="00490852">
            <w:pPr>
              <w:keepNext/>
              <w:keepLines/>
              <w:spacing w:after="0"/>
              <w:jc w:val="center"/>
              <w:rPr>
                <w:rFonts w:ascii="Arial" w:hAnsi="Arial" w:cs="Arial"/>
                <w:sz w:val="18"/>
                <w:szCs w:val="18"/>
              </w:rPr>
            </w:pPr>
            <w:r>
              <w:rPr>
                <w:rFonts w:ascii="Arial" w:hAnsi="Arial" w:cs="Arial"/>
                <w:sz w:val="18"/>
                <w:szCs w:val="18"/>
              </w:rPr>
              <w:t>-38</w:t>
            </w:r>
          </w:p>
        </w:tc>
        <w:tc>
          <w:tcPr>
            <w:tcW w:w="928" w:type="dxa"/>
            <w:tcBorders>
              <w:top w:val="nil"/>
              <w:left w:val="nil"/>
              <w:bottom w:val="single" w:sz="4" w:space="0" w:color="auto"/>
              <w:right w:val="single" w:sz="4" w:space="0" w:color="auto"/>
            </w:tcBorders>
          </w:tcPr>
          <w:p w14:paraId="185C67E4" w14:textId="77777777"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1</w:t>
            </w:r>
          </w:p>
        </w:tc>
        <w:tc>
          <w:tcPr>
            <w:tcW w:w="1132" w:type="dxa"/>
            <w:tcBorders>
              <w:top w:val="nil"/>
              <w:left w:val="nil"/>
              <w:bottom w:val="single" w:sz="4" w:space="0" w:color="auto"/>
              <w:right w:val="single" w:sz="4" w:space="0" w:color="auto"/>
            </w:tcBorders>
          </w:tcPr>
          <w:p w14:paraId="2C0A4C87" w14:textId="77777777" w:rsidR="00890274" w:rsidRPr="002B7A7A" w:rsidRDefault="00890274" w:rsidP="00490852">
            <w:pPr>
              <w:keepNext/>
              <w:keepLines/>
              <w:spacing w:after="0"/>
              <w:jc w:val="center"/>
              <w:rPr>
                <w:rFonts w:ascii="Arial" w:hAnsi="Arial" w:cs="Arial"/>
                <w:sz w:val="18"/>
                <w:szCs w:val="18"/>
              </w:rPr>
            </w:pPr>
            <w:r>
              <w:rPr>
                <w:rFonts w:ascii="Arial" w:hAnsi="Arial" w:cs="Arial"/>
                <w:sz w:val="18"/>
                <w:szCs w:val="18"/>
              </w:rPr>
              <w:t>5</w:t>
            </w:r>
          </w:p>
        </w:tc>
      </w:tr>
      <w:tr w:rsidR="00890274" w:rsidRPr="002B7A7A" w14:paraId="184D80AB" w14:textId="77777777" w:rsidTr="00490852">
        <w:trPr>
          <w:trHeight w:val="225"/>
          <w:jc w:val="center"/>
        </w:trPr>
        <w:tc>
          <w:tcPr>
            <w:tcW w:w="1486" w:type="dxa"/>
            <w:tcBorders>
              <w:left w:val="single" w:sz="4" w:space="0" w:color="auto"/>
              <w:right w:val="single" w:sz="4" w:space="0" w:color="auto"/>
            </w:tcBorders>
          </w:tcPr>
          <w:p w14:paraId="3F0C7A6A" w14:textId="77777777" w:rsidR="00890274" w:rsidRDefault="00890274" w:rsidP="00490852">
            <w:pPr>
              <w:keepNext/>
              <w:keepLines/>
              <w:spacing w:after="0"/>
              <w:jc w:val="center"/>
              <w:rPr>
                <w:rFonts w:ascii="Arial" w:hAnsi="Arial" w:cs="Arial"/>
                <w:sz w:val="18"/>
                <w:szCs w:val="18"/>
              </w:rPr>
            </w:pPr>
          </w:p>
        </w:tc>
        <w:tc>
          <w:tcPr>
            <w:tcW w:w="2608" w:type="dxa"/>
            <w:tcBorders>
              <w:top w:val="nil"/>
              <w:left w:val="nil"/>
              <w:bottom w:val="single" w:sz="4" w:space="0" w:color="auto"/>
              <w:right w:val="single" w:sz="4" w:space="0" w:color="auto"/>
            </w:tcBorders>
          </w:tcPr>
          <w:p w14:paraId="5CC112D7" w14:textId="77777777" w:rsidR="00890274" w:rsidRDefault="00890274" w:rsidP="00490852">
            <w:pPr>
              <w:pStyle w:val="TAL"/>
            </w:pPr>
            <w:r w:rsidRPr="008547F9">
              <w:rPr>
                <w:rFonts w:cs="Arial"/>
                <w:szCs w:val="18"/>
              </w:rPr>
              <w:t>Frequency range</w:t>
            </w:r>
          </w:p>
        </w:tc>
        <w:tc>
          <w:tcPr>
            <w:tcW w:w="851" w:type="dxa"/>
            <w:tcBorders>
              <w:top w:val="nil"/>
              <w:left w:val="nil"/>
              <w:bottom w:val="single" w:sz="4" w:space="0" w:color="auto"/>
              <w:right w:val="single" w:sz="4" w:space="0" w:color="auto"/>
            </w:tcBorders>
          </w:tcPr>
          <w:p w14:paraId="75FCB63E" w14:textId="77777777"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2570</w:t>
            </w:r>
          </w:p>
        </w:tc>
        <w:tc>
          <w:tcPr>
            <w:tcW w:w="283" w:type="dxa"/>
            <w:tcBorders>
              <w:top w:val="nil"/>
              <w:left w:val="nil"/>
              <w:bottom w:val="single" w:sz="4" w:space="0" w:color="auto"/>
              <w:right w:val="single" w:sz="4" w:space="0" w:color="auto"/>
            </w:tcBorders>
          </w:tcPr>
          <w:p w14:paraId="7AE85730" w14:textId="77777777"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w:t>
            </w:r>
          </w:p>
        </w:tc>
        <w:tc>
          <w:tcPr>
            <w:tcW w:w="852" w:type="dxa"/>
            <w:tcBorders>
              <w:top w:val="nil"/>
              <w:left w:val="nil"/>
              <w:bottom w:val="single" w:sz="4" w:space="0" w:color="auto"/>
              <w:right w:val="single" w:sz="4" w:space="0" w:color="auto"/>
            </w:tcBorders>
          </w:tcPr>
          <w:p w14:paraId="3E65D794" w14:textId="77777777"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2575</w:t>
            </w:r>
          </w:p>
        </w:tc>
        <w:tc>
          <w:tcPr>
            <w:tcW w:w="1067" w:type="dxa"/>
            <w:tcBorders>
              <w:top w:val="nil"/>
              <w:left w:val="nil"/>
              <w:bottom w:val="single" w:sz="4" w:space="0" w:color="auto"/>
              <w:right w:val="single" w:sz="4" w:space="0" w:color="auto"/>
            </w:tcBorders>
          </w:tcPr>
          <w:p w14:paraId="640C2E71" w14:textId="77777777"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1.6</w:t>
            </w:r>
          </w:p>
        </w:tc>
        <w:tc>
          <w:tcPr>
            <w:tcW w:w="928" w:type="dxa"/>
            <w:tcBorders>
              <w:top w:val="nil"/>
              <w:left w:val="nil"/>
              <w:bottom w:val="single" w:sz="4" w:space="0" w:color="auto"/>
              <w:right w:val="single" w:sz="4" w:space="0" w:color="auto"/>
            </w:tcBorders>
          </w:tcPr>
          <w:p w14:paraId="425E918C" w14:textId="77777777"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5</w:t>
            </w:r>
          </w:p>
        </w:tc>
        <w:tc>
          <w:tcPr>
            <w:tcW w:w="1132" w:type="dxa"/>
            <w:tcBorders>
              <w:top w:val="nil"/>
              <w:left w:val="nil"/>
              <w:bottom w:val="single" w:sz="4" w:space="0" w:color="auto"/>
              <w:right w:val="single" w:sz="4" w:space="0" w:color="auto"/>
            </w:tcBorders>
          </w:tcPr>
          <w:p w14:paraId="4102824C" w14:textId="77777777" w:rsidR="00890274" w:rsidRDefault="00890274" w:rsidP="00490852">
            <w:pPr>
              <w:keepNext/>
              <w:keepLines/>
              <w:spacing w:after="0"/>
              <w:jc w:val="center"/>
              <w:rPr>
                <w:rFonts w:ascii="Arial" w:hAnsi="Arial" w:cs="Arial"/>
                <w:sz w:val="18"/>
                <w:szCs w:val="18"/>
              </w:rPr>
            </w:pPr>
            <w:r w:rsidRPr="00F25C33">
              <w:rPr>
                <w:rFonts w:ascii="Arial" w:hAnsi="Arial" w:cs="Arial"/>
                <w:sz w:val="18"/>
                <w:szCs w:val="18"/>
              </w:rPr>
              <w:t>5, 6, 7</w:t>
            </w:r>
          </w:p>
        </w:tc>
      </w:tr>
      <w:tr w:rsidR="00890274" w:rsidRPr="002B7A7A" w14:paraId="4F56DB1A" w14:textId="77777777" w:rsidTr="00490852">
        <w:trPr>
          <w:trHeight w:val="225"/>
          <w:jc w:val="center"/>
        </w:trPr>
        <w:tc>
          <w:tcPr>
            <w:tcW w:w="1486" w:type="dxa"/>
            <w:tcBorders>
              <w:left w:val="single" w:sz="4" w:space="0" w:color="auto"/>
              <w:right w:val="single" w:sz="4" w:space="0" w:color="auto"/>
            </w:tcBorders>
          </w:tcPr>
          <w:p w14:paraId="704DD88A" w14:textId="77777777" w:rsidR="00890274" w:rsidRDefault="00890274" w:rsidP="00490852">
            <w:pPr>
              <w:keepNext/>
              <w:keepLines/>
              <w:spacing w:after="0"/>
              <w:jc w:val="center"/>
              <w:rPr>
                <w:rFonts w:ascii="Arial" w:hAnsi="Arial" w:cs="Arial"/>
                <w:sz w:val="18"/>
                <w:szCs w:val="18"/>
              </w:rPr>
            </w:pPr>
          </w:p>
        </w:tc>
        <w:tc>
          <w:tcPr>
            <w:tcW w:w="2608" w:type="dxa"/>
            <w:tcBorders>
              <w:top w:val="nil"/>
              <w:left w:val="nil"/>
              <w:bottom w:val="single" w:sz="4" w:space="0" w:color="auto"/>
              <w:right w:val="single" w:sz="4" w:space="0" w:color="auto"/>
            </w:tcBorders>
          </w:tcPr>
          <w:p w14:paraId="75791DB7" w14:textId="77777777" w:rsidR="00890274" w:rsidRDefault="00890274" w:rsidP="00490852">
            <w:pPr>
              <w:pStyle w:val="TAL"/>
            </w:pPr>
            <w:r w:rsidRPr="008547F9">
              <w:rPr>
                <w:rFonts w:cs="Arial"/>
                <w:szCs w:val="18"/>
              </w:rPr>
              <w:t>Frequency range</w:t>
            </w:r>
          </w:p>
        </w:tc>
        <w:tc>
          <w:tcPr>
            <w:tcW w:w="851" w:type="dxa"/>
            <w:tcBorders>
              <w:top w:val="nil"/>
              <w:left w:val="nil"/>
              <w:bottom w:val="single" w:sz="4" w:space="0" w:color="auto"/>
              <w:right w:val="single" w:sz="4" w:space="0" w:color="auto"/>
            </w:tcBorders>
          </w:tcPr>
          <w:p w14:paraId="4275F1C9" w14:textId="77777777"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2575</w:t>
            </w:r>
          </w:p>
        </w:tc>
        <w:tc>
          <w:tcPr>
            <w:tcW w:w="283" w:type="dxa"/>
            <w:tcBorders>
              <w:top w:val="nil"/>
              <w:left w:val="nil"/>
              <w:bottom w:val="single" w:sz="4" w:space="0" w:color="auto"/>
              <w:right w:val="single" w:sz="4" w:space="0" w:color="auto"/>
            </w:tcBorders>
          </w:tcPr>
          <w:p w14:paraId="41C9930C" w14:textId="77777777"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w:t>
            </w:r>
          </w:p>
        </w:tc>
        <w:tc>
          <w:tcPr>
            <w:tcW w:w="852" w:type="dxa"/>
            <w:tcBorders>
              <w:top w:val="nil"/>
              <w:left w:val="nil"/>
              <w:bottom w:val="single" w:sz="4" w:space="0" w:color="auto"/>
              <w:right w:val="single" w:sz="4" w:space="0" w:color="auto"/>
            </w:tcBorders>
          </w:tcPr>
          <w:p w14:paraId="6D1B03D4" w14:textId="77777777"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2595</w:t>
            </w:r>
          </w:p>
        </w:tc>
        <w:tc>
          <w:tcPr>
            <w:tcW w:w="1067" w:type="dxa"/>
            <w:tcBorders>
              <w:top w:val="nil"/>
              <w:left w:val="nil"/>
              <w:bottom w:val="single" w:sz="4" w:space="0" w:color="auto"/>
              <w:right w:val="single" w:sz="4" w:space="0" w:color="auto"/>
            </w:tcBorders>
          </w:tcPr>
          <w:p w14:paraId="406EDF5D" w14:textId="77777777"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-15.5</w:t>
            </w:r>
          </w:p>
        </w:tc>
        <w:tc>
          <w:tcPr>
            <w:tcW w:w="928" w:type="dxa"/>
            <w:tcBorders>
              <w:top w:val="nil"/>
              <w:left w:val="nil"/>
              <w:bottom w:val="single" w:sz="4" w:space="0" w:color="auto"/>
              <w:right w:val="single" w:sz="4" w:space="0" w:color="auto"/>
            </w:tcBorders>
          </w:tcPr>
          <w:p w14:paraId="787BDCA8" w14:textId="77777777"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5</w:t>
            </w:r>
          </w:p>
        </w:tc>
        <w:tc>
          <w:tcPr>
            <w:tcW w:w="1132" w:type="dxa"/>
            <w:tcBorders>
              <w:top w:val="nil"/>
              <w:left w:val="nil"/>
              <w:bottom w:val="single" w:sz="4" w:space="0" w:color="auto"/>
              <w:right w:val="single" w:sz="4" w:space="0" w:color="auto"/>
            </w:tcBorders>
          </w:tcPr>
          <w:p w14:paraId="42CD0C1F" w14:textId="77777777" w:rsidR="00890274" w:rsidRDefault="00890274" w:rsidP="00490852">
            <w:pPr>
              <w:keepNext/>
              <w:keepLines/>
              <w:spacing w:after="0"/>
              <w:jc w:val="center"/>
              <w:rPr>
                <w:rFonts w:ascii="Arial" w:hAnsi="Arial" w:cs="Arial"/>
                <w:sz w:val="18"/>
                <w:szCs w:val="18"/>
              </w:rPr>
            </w:pPr>
            <w:r w:rsidRPr="00F25C33">
              <w:rPr>
                <w:rFonts w:ascii="Arial" w:hAnsi="Arial" w:cs="Arial"/>
                <w:sz w:val="18"/>
                <w:szCs w:val="18"/>
              </w:rPr>
              <w:t>5, 6, 7</w:t>
            </w:r>
          </w:p>
        </w:tc>
      </w:tr>
      <w:tr w:rsidR="00890274" w:rsidRPr="002B7A7A" w14:paraId="053CC060" w14:textId="77777777" w:rsidTr="00490852">
        <w:trPr>
          <w:trHeight w:val="225"/>
          <w:jc w:val="center"/>
        </w:trPr>
        <w:tc>
          <w:tcPr>
            <w:tcW w:w="1486" w:type="dxa"/>
            <w:tcBorders>
              <w:left w:val="single" w:sz="4" w:space="0" w:color="auto"/>
              <w:right w:val="single" w:sz="4" w:space="0" w:color="auto"/>
            </w:tcBorders>
          </w:tcPr>
          <w:p w14:paraId="5220461E" w14:textId="77777777" w:rsidR="00890274" w:rsidRDefault="00890274" w:rsidP="00490852">
            <w:pPr>
              <w:keepNext/>
              <w:keepLines/>
              <w:spacing w:after="0"/>
              <w:jc w:val="center"/>
              <w:rPr>
                <w:rFonts w:ascii="Arial" w:hAnsi="Arial" w:cs="Arial"/>
                <w:sz w:val="18"/>
                <w:szCs w:val="18"/>
              </w:rPr>
            </w:pPr>
          </w:p>
        </w:tc>
        <w:tc>
          <w:tcPr>
            <w:tcW w:w="2608" w:type="dxa"/>
            <w:tcBorders>
              <w:top w:val="nil"/>
              <w:left w:val="nil"/>
              <w:bottom w:val="single" w:sz="4" w:space="0" w:color="auto"/>
              <w:right w:val="single" w:sz="4" w:space="0" w:color="auto"/>
            </w:tcBorders>
          </w:tcPr>
          <w:p w14:paraId="3B2EC64A" w14:textId="77777777" w:rsidR="00890274" w:rsidRDefault="00890274" w:rsidP="00490852">
            <w:pPr>
              <w:pStyle w:val="TAL"/>
            </w:pPr>
            <w:r w:rsidRPr="008547F9">
              <w:rPr>
                <w:rFonts w:cs="Arial"/>
                <w:szCs w:val="18"/>
              </w:rPr>
              <w:t>Frequency range</w:t>
            </w:r>
          </w:p>
        </w:tc>
        <w:tc>
          <w:tcPr>
            <w:tcW w:w="851" w:type="dxa"/>
            <w:tcBorders>
              <w:top w:val="nil"/>
              <w:left w:val="nil"/>
              <w:bottom w:val="single" w:sz="4" w:space="0" w:color="auto"/>
              <w:right w:val="single" w:sz="4" w:space="0" w:color="auto"/>
            </w:tcBorders>
          </w:tcPr>
          <w:p w14:paraId="0C79D31D" w14:textId="77777777"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2595</w:t>
            </w:r>
          </w:p>
        </w:tc>
        <w:tc>
          <w:tcPr>
            <w:tcW w:w="283" w:type="dxa"/>
            <w:tcBorders>
              <w:top w:val="nil"/>
              <w:left w:val="nil"/>
              <w:bottom w:val="single" w:sz="4" w:space="0" w:color="auto"/>
              <w:right w:val="single" w:sz="4" w:space="0" w:color="auto"/>
            </w:tcBorders>
          </w:tcPr>
          <w:p w14:paraId="38A4A4ED" w14:textId="77777777"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w:t>
            </w:r>
          </w:p>
        </w:tc>
        <w:tc>
          <w:tcPr>
            <w:tcW w:w="852" w:type="dxa"/>
            <w:tcBorders>
              <w:top w:val="nil"/>
              <w:left w:val="nil"/>
              <w:bottom w:val="single" w:sz="4" w:space="0" w:color="auto"/>
              <w:right w:val="single" w:sz="4" w:space="0" w:color="auto"/>
            </w:tcBorders>
          </w:tcPr>
          <w:p w14:paraId="1F57E414" w14:textId="77777777"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2620</w:t>
            </w:r>
          </w:p>
        </w:tc>
        <w:tc>
          <w:tcPr>
            <w:tcW w:w="1067" w:type="dxa"/>
            <w:tcBorders>
              <w:top w:val="nil"/>
              <w:left w:val="nil"/>
              <w:bottom w:val="single" w:sz="4" w:space="0" w:color="auto"/>
              <w:right w:val="single" w:sz="4" w:space="0" w:color="auto"/>
            </w:tcBorders>
          </w:tcPr>
          <w:p w14:paraId="09D58DCA" w14:textId="77777777"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-40</w:t>
            </w:r>
          </w:p>
        </w:tc>
        <w:tc>
          <w:tcPr>
            <w:tcW w:w="928" w:type="dxa"/>
            <w:tcBorders>
              <w:top w:val="nil"/>
              <w:left w:val="nil"/>
              <w:bottom w:val="single" w:sz="4" w:space="0" w:color="auto"/>
              <w:right w:val="single" w:sz="4" w:space="0" w:color="auto"/>
            </w:tcBorders>
          </w:tcPr>
          <w:p w14:paraId="60AD2C89" w14:textId="77777777"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1</w:t>
            </w:r>
          </w:p>
        </w:tc>
        <w:tc>
          <w:tcPr>
            <w:tcW w:w="1132" w:type="dxa"/>
            <w:tcBorders>
              <w:top w:val="nil"/>
              <w:left w:val="nil"/>
              <w:bottom w:val="single" w:sz="4" w:space="0" w:color="auto"/>
              <w:right w:val="single" w:sz="4" w:space="0" w:color="auto"/>
            </w:tcBorders>
          </w:tcPr>
          <w:p w14:paraId="6E927FC6" w14:textId="77777777" w:rsidR="00890274" w:rsidRDefault="00890274" w:rsidP="00490852">
            <w:pPr>
              <w:keepNext/>
              <w:keepLines/>
              <w:spacing w:after="0"/>
              <w:jc w:val="center"/>
              <w:rPr>
                <w:rFonts w:ascii="Arial" w:hAnsi="Arial" w:cs="Arial"/>
                <w:sz w:val="18"/>
                <w:szCs w:val="18"/>
              </w:rPr>
            </w:pPr>
            <w:r w:rsidRPr="00F25C33">
              <w:rPr>
                <w:rFonts w:ascii="Arial" w:hAnsi="Arial" w:cs="Arial"/>
                <w:sz w:val="18"/>
                <w:szCs w:val="18"/>
              </w:rPr>
              <w:t>5, 6</w:t>
            </w:r>
          </w:p>
        </w:tc>
      </w:tr>
      <w:tr w:rsidR="00890274" w:rsidRPr="002B7A7A" w14:paraId="1608F31A" w14:textId="77777777" w:rsidTr="00490852">
        <w:trPr>
          <w:trHeight w:val="450"/>
          <w:jc w:val="center"/>
        </w:trPr>
        <w:tc>
          <w:tcPr>
            <w:tcW w:w="9207" w:type="dxa"/>
            <w:gridSpan w:val="8"/>
            <w:tcBorders>
              <w:top w:val="single" w:sz="4" w:space="0" w:color="auto"/>
              <w:left w:val="single" w:sz="4" w:space="0" w:color="auto"/>
              <w:bottom w:val="single" w:sz="4" w:space="0" w:color="auto"/>
              <w:right w:val="single" w:sz="4" w:space="0" w:color="auto"/>
            </w:tcBorders>
          </w:tcPr>
          <w:p w14:paraId="06ACD6A7" w14:textId="77777777" w:rsidR="00890274" w:rsidRDefault="00890274" w:rsidP="00490852">
            <w:pPr>
              <w:pStyle w:val="TAN"/>
              <w:rPr>
                <w:rFonts w:cs="Arial"/>
              </w:rPr>
            </w:pPr>
            <w:r w:rsidRPr="00374D0A">
              <w:rPr>
                <w:rFonts w:cs="Arial"/>
              </w:rPr>
              <w:t>NOTE 2:</w:t>
            </w:r>
            <w:r w:rsidRPr="00374D0A">
              <w:rPr>
                <w:rFonts w:cs="Arial"/>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2FB38BDA" w14:textId="77777777" w:rsidR="00890274" w:rsidRPr="00DA57C6" w:rsidRDefault="00890274" w:rsidP="00490852">
            <w:pPr>
              <w:pStyle w:val="TAN"/>
              <w:rPr>
                <w:rFonts w:cs="Arial"/>
              </w:rPr>
            </w:pPr>
            <w:r w:rsidRPr="00374D0A">
              <w:rPr>
                <w:rFonts w:cs="Arial"/>
              </w:rPr>
              <w:t>NOTE 5:</w:t>
            </w:r>
            <w:r w:rsidRPr="00374D0A">
              <w:rPr>
                <w:rFonts w:cs="Arial"/>
              </w:rPr>
              <w:tab/>
              <w:t>These requirements also apply for the frequency ranges that are less than FOOB (MHz) in Table 6.5.3.1-1 and Table 6.5A.3.1-1 in TS 38.101-1 [2] from the edge of the channel bandwidth.</w:t>
            </w:r>
          </w:p>
        </w:tc>
      </w:tr>
    </w:tbl>
    <w:p w14:paraId="7062FC2B" w14:textId="77777777" w:rsidR="00890274" w:rsidRDefault="00890274" w:rsidP="00890274">
      <w:pPr>
        <w:keepNext/>
        <w:rPr>
          <w:lang w:eastAsia="zh-CN"/>
        </w:rPr>
      </w:pPr>
    </w:p>
    <w:p w14:paraId="2070E1A7" w14:textId="77777777" w:rsidR="00890274" w:rsidRPr="00697599" w:rsidRDefault="00890274" w:rsidP="00890274">
      <w:pPr>
        <w:pStyle w:val="4"/>
        <w:rPr>
          <w:lang w:eastAsia="zh-CN"/>
        </w:rPr>
      </w:pPr>
      <w:r>
        <w:rPr>
          <w:lang w:eastAsia="zh-CN"/>
        </w:rPr>
        <w:t>6.1.16.</w:t>
      </w:r>
      <w:r>
        <w:rPr>
          <w:rFonts w:hint="eastAsia"/>
          <w:lang w:eastAsia="zh-TW"/>
        </w:rPr>
        <w:t>4</w:t>
      </w:r>
      <w:r w:rsidRPr="00697599">
        <w:rPr>
          <w:lang w:eastAsia="zh-CN"/>
        </w:rPr>
        <w:tab/>
      </w:r>
      <w:r>
        <w:rPr>
          <w:lang w:eastAsia="zh-CN"/>
        </w:rPr>
        <w:t>MSD analysis for DC</w:t>
      </w:r>
    </w:p>
    <w:p w14:paraId="258D8A07" w14:textId="77777777" w:rsidR="00890274" w:rsidRPr="00714357" w:rsidRDefault="00890274" w:rsidP="00890274">
      <w:pPr>
        <w:keepNext/>
      </w:pPr>
      <w:r w:rsidRPr="00714357">
        <w:t xml:space="preserve">Table </w:t>
      </w:r>
      <w:r>
        <w:rPr>
          <w:lang w:eastAsia="ja-JP"/>
        </w:rPr>
        <w:t>6.1.16</w:t>
      </w:r>
      <w:r>
        <w:rPr>
          <w:rFonts w:hint="eastAsia"/>
          <w:lang w:eastAsia="zh-TW"/>
        </w:rPr>
        <w:t>.4</w:t>
      </w:r>
      <w:r w:rsidRPr="00714357">
        <w:t>-1 lists B</w:t>
      </w:r>
      <w:r w:rsidRPr="00714357">
        <w:rPr>
          <w:rFonts w:eastAsia="MS Mincho"/>
          <w:lang w:eastAsia="ja-JP"/>
        </w:rPr>
        <w:t xml:space="preserve">and </w:t>
      </w:r>
      <w:r>
        <w:rPr>
          <w:lang w:eastAsia="zh-CN"/>
        </w:rPr>
        <w:t>7</w:t>
      </w:r>
      <w:r w:rsidRPr="00714357">
        <w:rPr>
          <w:rFonts w:eastAsia="MS Mincho"/>
          <w:lang w:eastAsia="ja-JP"/>
        </w:rPr>
        <w:t xml:space="preserve"> </w:t>
      </w:r>
      <w:r w:rsidRPr="00714357">
        <w:t>+B</w:t>
      </w:r>
      <w:r w:rsidRPr="00714357">
        <w:rPr>
          <w:rFonts w:eastAsia="MS Mincho"/>
          <w:lang w:eastAsia="ja-JP"/>
        </w:rPr>
        <w:t>and n</w:t>
      </w:r>
      <w:r>
        <w:rPr>
          <w:rFonts w:eastAsia="MS Mincho"/>
          <w:lang w:eastAsia="ja-JP"/>
        </w:rPr>
        <w:t>105</w:t>
      </w:r>
      <w:r w:rsidRPr="00714357">
        <w:t xml:space="preserve"> 2UL </w:t>
      </w:r>
      <w:r w:rsidRPr="00714357">
        <w:rPr>
          <w:rFonts w:eastAsia="MS Mincho"/>
          <w:lang w:eastAsia="ja-JP"/>
        </w:rPr>
        <w:t>DC</w:t>
      </w:r>
      <w:r>
        <w:rPr>
          <w:rFonts w:hint="eastAsia"/>
          <w:vertAlign w:val="superscript"/>
          <w:lang w:eastAsia="zh-TW"/>
        </w:rPr>
        <w:t xml:space="preserve"> </w:t>
      </w:r>
      <w:r>
        <w:rPr>
          <w:rFonts w:hint="eastAsia"/>
          <w:lang w:eastAsia="zh-TW"/>
        </w:rPr>
        <w:t>up to</w:t>
      </w:r>
      <w:r w:rsidRPr="00714357">
        <w:rPr>
          <w:lang w:eastAsia="ja-JP"/>
        </w:rPr>
        <w:t xml:space="preserve"> 5</w:t>
      </w:r>
      <w:r w:rsidRPr="00714357">
        <w:rPr>
          <w:vertAlign w:val="superscript"/>
          <w:lang w:eastAsia="ja-JP"/>
        </w:rPr>
        <w:t>th</w:t>
      </w:r>
      <w:r w:rsidRPr="00714357">
        <w:t xml:space="preserve"> order harmonics and </w:t>
      </w:r>
      <w:r>
        <w:rPr>
          <w:rFonts w:hint="eastAsia"/>
          <w:lang w:eastAsia="zh-TW"/>
        </w:rPr>
        <w:t>up to</w:t>
      </w:r>
      <w:r w:rsidRPr="00714357">
        <w:rPr>
          <w:lang w:eastAsia="ja-JP"/>
        </w:rPr>
        <w:t xml:space="preserve"> 5</w:t>
      </w:r>
      <w:r w:rsidRPr="00714357">
        <w:rPr>
          <w:vertAlign w:val="superscript"/>
          <w:lang w:eastAsia="ja-JP"/>
        </w:rPr>
        <w:t>th</w:t>
      </w:r>
      <w:r w:rsidRPr="00714357">
        <w:rPr>
          <w:lang w:eastAsia="ja-JP"/>
        </w:rPr>
        <w:t xml:space="preserve"> </w:t>
      </w:r>
      <w:r w:rsidRPr="00714357">
        <w:t xml:space="preserve">order IMD for the UE-to-UE coexistence analysis. </w:t>
      </w:r>
    </w:p>
    <w:p w14:paraId="41F4F786" w14:textId="77777777" w:rsidR="00890274" w:rsidRDefault="00890274" w:rsidP="00890274">
      <w:pPr>
        <w:pStyle w:val="TH"/>
        <w:rPr>
          <w:lang w:eastAsia="zh-TW"/>
        </w:rPr>
      </w:pPr>
      <w:r w:rsidRPr="00714357">
        <w:t xml:space="preserve">Table </w:t>
      </w:r>
      <w:r>
        <w:rPr>
          <w:lang w:eastAsia="ja-JP"/>
        </w:rPr>
        <w:t>6.1.16</w:t>
      </w:r>
      <w:r w:rsidRPr="002B6C21">
        <w:rPr>
          <w:lang w:eastAsia="ja-JP"/>
        </w:rPr>
        <w:t>.4-1</w:t>
      </w:r>
      <w:r w:rsidRPr="00714357">
        <w:t xml:space="preserve">: Band </w:t>
      </w:r>
      <w:r>
        <w:rPr>
          <w:lang w:eastAsia="zh-CN"/>
        </w:rPr>
        <w:t>7</w:t>
      </w:r>
      <w:r w:rsidRPr="00714357">
        <w:t xml:space="preserve"> and Band </w:t>
      </w:r>
      <w:r w:rsidRPr="00714357">
        <w:rPr>
          <w:rFonts w:eastAsia="MS Mincho"/>
          <w:lang w:eastAsia="ja-JP"/>
        </w:rPr>
        <w:t>n</w:t>
      </w:r>
      <w:r>
        <w:rPr>
          <w:rFonts w:eastAsia="MS Mincho"/>
          <w:lang w:eastAsia="ja-JP"/>
        </w:rPr>
        <w:t>105</w:t>
      </w:r>
      <w:r w:rsidRPr="00714357">
        <w:t xml:space="preserve"> </w:t>
      </w:r>
      <w:r w:rsidRPr="00714357">
        <w:rPr>
          <w:lang w:eastAsia="zh-CN"/>
        </w:rPr>
        <w:t>U</w:t>
      </w:r>
      <w:r w:rsidRPr="00714357">
        <w:t>L harmonics and IMD products</w:t>
      </w:r>
    </w:p>
    <w:tbl>
      <w:tblPr>
        <w:tblW w:w="10065" w:type="dxa"/>
        <w:tblInd w:w="99" w:type="dxa"/>
        <w:shd w:val="clear" w:color="auto" w:fill="FFFFFF"/>
        <w:tblLayout w:type="fixed"/>
        <w:tblCellMar>
          <w:left w:w="99" w:type="dxa"/>
          <w:right w:w="99" w:type="dxa"/>
        </w:tblCellMar>
        <w:tblLook w:val="04A0" w:firstRow="1" w:lastRow="0" w:firstColumn="1" w:lastColumn="0" w:noHBand="0" w:noVBand="1"/>
      </w:tblPr>
      <w:tblGrid>
        <w:gridCol w:w="2835"/>
        <w:gridCol w:w="1807"/>
        <w:gridCol w:w="1808"/>
        <w:gridCol w:w="1807"/>
        <w:gridCol w:w="1808"/>
      </w:tblGrid>
      <w:tr w:rsidR="00890274" w:rsidRPr="00812936" w14:paraId="793D970F" w14:textId="77777777" w:rsidTr="00490852">
        <w:tc>
          <w:tcPr>
            <w:tcW w:w="2835" w:type="dxa"/>
            <w:tcBorders>
              <w:top w:val="single" w:sz="8" w:space="0" w:color="auto"/>
              <w:left w:val="single" w:sz="8" w:space="0" w:color="auto"/>
              <w:bottom w:val="single" w:sz="8" w:space="0" w:color="auto"/>
              <w:right w:val="single" w:sz="4" w:space="0" w:color="auto"/>
            </w:tcBorders>
            <w:shd w:val="clear" w:color="auto" w:fill="FFFFFF"/>
            <w:vAlign w:val="center"/>
            <w:hideMark/>
          </w:tcPr>
          <w:p w14:paraId="6DC8A65F" w14:textId="77777777"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UE UL carriers</w:t>
            </w:r>
          </w:p>
        </w:tc>
        <w:tc>
          <w:tcPr>
            <w:tcW w:w="1807" w:type="dxa"/>
            <w:tcBorders>
              <w:top w:val="single" w:sz="8" w:space="0" w:color="auto"/>
              <w:left w:val="nil"/>
              <w:bottom w:val="single" w:sz="8" w:space="0" w:color="auto"/>
              <w:right w:val="single" w:sz="4" w:space="0" w:color="auto"/>
            </w:tcBorders>
            <w:shd w:val="clear" w:color="auto" w:fill="FFFFFF"/>
            <w:vAlign w:val="center"/>
            <w:hideMark/>
          </w:tcPr>
          <w:p w14:paraId="45A36A6B" w14:textId="77777777"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fx_low</w:t>
            </w:r>
          </w:p>
        </w:tc>
        <w:tc>
          <w:tcPr>
            <w:tcW w:w="1808" w:type="dxa"/>
            <w:tcBorders>
              <w:top w:val="single" w:sz="8" w:space="0" w:color="auto"/>
              <w:left w:val="nil"/>
              <w:bottom w:val="single" w:sz="8" w:space="0" w:color="auto"/>
              <w:right w:val="single" w:sz="4" w:space="0" w:color="auto"/>
            </w:tcBorders>
            <w:shd w:val="clear" w:color="auto" w:fill="FFFFFF"/>
            <w:vAlign w:val="center"/>
            <w:hideMark/>
          </w:tcPr>
          <w:p w14:paraId="293677E5" w14:textId="77777777"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fx_high</w:t>
            </w:r>
          </w:p>
        </w:tc>
        <w:tc>
          <w:tcPr>
            <w:tcW w:w="1807" w:type="dxa"/>
            <w:tcBorders>
              <w:top w:val="single" w:sz="8" w:space="0" w:color="auto"/>
              <w:left w:val="nil"/>
              <w:bottom w:val="single" w:sz="8" w:space="0" w:color="auto"/>
              <w:right w:val="single" w:sz="4" w:space="0" w:color="auto"/>
            </w:tcBorders>
            <w:shd w:val="clear" w:color="auto" w:fill="FFFFFF"/>
            <w:vAlign w:val="center"/>
            <w:hideMark/>
          </w:tcPr>
          <w:p w14:paraId="29A24AAF" w14:textId="77777777"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fy_low</w:t>
            </w:r>
          </w:p>
        </w:tc>
        <w:tc>
          <w:tcPr>
            <w:tcW w:w="1808" w:type="dxa"/>
            <w:tcBorders>
              <w:top w:val="single" w:sz="8" w:space="0" w:color="auto"/>
              <w:left w:val="nil"/>
              <w:bottom w:val="single" w:sz="8" w:space="0" w:color="auto"/>
              <w:right w:val="single" w:sz="8" w:space="0" w:color="auto"/>
            </w:tcBorders>
            <w:shd w:val="clear" w:color="auto" w:fill="FFFFFF"/>
            <w:vAlign w:val="center"/>
            <w:hideMark/>
          </w:tcPr>
          <w:p w14:paraId="5217E1C8" w14:textId="77777777"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fy_high</w:t>
            </w:r>
          </w:p>
        </w:tc>
      </w:tr>
      <w:tr w:rsidR="00890274" w:rsidRPr="00812936" w14:paraId="5E38E29E"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4AD91FBF"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UL frequency (MHz)</w:t>
            </w:r>
          </w:p>
        </w:tc>
        <w:tc>
          <w:tcPr>
            <w:tcW w:w="1807" w:type="dxa"/>
            <w:tcBorders>
              <w:top w:val="nil"/>
              <w:left w:val="nil"/>
              <w:bottom w:val="single" w:sz="4" w:space="0" w:color="auto"/>
              <w:right w:val="single" w:sz="4" w:space="0" w:color="auto"/>
            </w:tcBorders>
            <w:shd w:val="clear" w:color="auto" w:fill="FFFFFF"/>
            <w:vAlign w:val="center"/>
            <w:hideMark/>
          </w:tcPr>
          <w:p w14:paraId="06A3C1A0" w14:textId="77777777"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6"/>
                <w:szCs w:val="16"/>
              </w:rPr>
              <w:t>2500</w:t>
            </w:r>
          </w:p>
        </w:tc>
        <w:tc>
          <w:tcPr>
            <w:tcW w:w="1808" w:type="dxa"/>
            <w:tcBorders>
              <w:top w:val="nil"/>
              <w:left w:val="nil"/>
              <w:bottom w:val="single" w:sz="4" w:space="0" w:color="auto"/>
              <w:right w:val="single" w:sz="4" w:space="0" w:color="auto"/>
            </w:tcBorders>
            <w:shd w:val="clear" w:color="auto" w:fill="FFFFFF"/>
            <w:vAlign w:val="center"/>
            <w:hideMark/>
          </w:tcPr>
          <w:p w14:paraId="5347C56E" w14:textId="77777777"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6"/>
                <w:szCs w:val="16"/>
              </w:rPr>
              <w:t>2570</w:t>
            </w:r>
          </w:p>
        </w:tc>
        <w:tc>
          <w:tcPr>
            <w:tcW w:w="1807" w:type="dxa"/>
            <w:tcBorders>
              <w:top w:val="nil"/>
              <w:left w:val="nil"/>
              <w:bottom w:val="single" w:sz="4" w:space="0" w:color="auto"/>
              <w:right w:val="single" w:sz="4" w:space="0" w:color="auto"/>
            </w:tcBorders>
            <w:shd w:val="clear" w:color="auto" w:fill="FFFFFF"/>
            <w:vAlign w:val="center"/>
            <w:hideMark/>
          </w:tcPr>
          <w:p w14:paraId="036DF08B" w14:textId="77777777"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6"/>
                <w:szCs w:val="16"/>
              </w:rPr>
              <w:t>663</w:t>
            </w:r>
          </w:p>
        </w:tc>
        <w:tc>
          <w:tcPr>
            <w:tcW w:w="1808" w:type="dxa"/>
            <w:tcBorders>
              <w:top w:val="nil"/>
              <w:left w:val="nil"/>
              <w:bottom w:val="single" w:sz="4" w:space="0" w:color="auto"/>
              <w:right w:val="single" w:sz="8" w:space="0" w:color="auto"/>
            </w:tcBorders>
            <w:shd w:val="clear" w:color="auto" w:fill="FFFFFF"/>
            <w:vAlign w:val="center"/>
            <w:hideMark/>
          </w:tcPr>
          <w:p w14:paraId="2BB1C755" w14:textId="77777777"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6"/>
                <w:szCs w:val="16"/>
              </w:rPr>
              <w:t>703</w:t>
            </w:r>
          </w:p>
        </w:tc>
      </w:tr>
      <w:tr w:rsidR="00890274" w:rsidRPr="00812936" w14:paraId="405A74F0"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475A9FF7"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2</w:t>
            </w:r>
            <w:r w:rsidRPr="00F50209">
              <w:rPr>
                <w:rFonts w:ascii="Arial" w:hAnsi="Arial" w:cs="Arial"/>
                <w:sz w:val="16"/>
                <w:szCs w:val="18"/>
                <w:vertAlign w:val="superscript"/>
                <w:lang w:val="en-US" w:eastAsia="ko-KR"/>
              </w:rPr>
              <w:t>nd</w:t>
            </w:r>
            <w:r w:rsidRPr="00F50209">
              <w:rPr>
                <w:rFonts w:ascii="Arial" w:hAnsi="Arial" w:cs="Arial"/>
                <w:sz w:val="16"/>
                <w:szCs w:val="18"/>
                <w:lang w:val="en-US" w:eastAsia="ko-KR"/>
              </w:rPr>
              <w:t xml:space="preserve"> harmonics frequency limits</w:t>
            </w:r>
          </w:p>
        </w:tc>
        <w:tc>
          <w:tcPr>
            <w:tcW w:w="1807" w:type="dxa"/>
            <w:tcBorders>
              <w:top w:val="nil"/>
              <w:left w:val="nil"/>
              <w:bottom w:val="single" w:sz="4" w:space="0" w:color="auto"/>
              <w:right w:val="single" w:sz="4" w:space="0" w:color="auto"/>
            </w:tcBorders>
            <w:shd w:val="clear" w:color="auto" w:fill="FFFFFF"/>
            <w:vAlign w:val="center"/>
            <w:hideMark/>
          </w:tcPr>
          <w:p w14:paraId="7AB79507"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w:t>
            </w:r>
          </w:p>
        </w:tc>
        <w:tc>
          <w:tcPr>
            <w:tcW w:w="1808" w:type="dxa"/>
            <w:tcBorders>
              <w:top w:val="nil"/>
              <w:left w:val="nil"/>
              <w:bottom w:val="single" w:sz="4" w:space="0" w:color="auto"/>
              <w:right w:val="single" w:sz="4" w:space="0" w:color="auto"/>
            </w:tcBorders>
            <w:shd w:val="clear" w:color="auto" w:fill="FFFFFF"/>
            <w:vAlign w:val="center"/>
            <w:hideMark/>
          </w:tcPr>
          <w:p w14:paraId="6FDD26A0"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w:t>
            </w:r>
          </w:p>
        </w:tc>
        <w:tc>
          <w:tcPr>
            <w:tcW w:w="1807" w:type="dxa"/>
            <w:tcBorders>
              <w:top w:val="nil"/>
              <w:left w:val="nil"/>
              <w:bottom w:val="single" w:sz="4" w:space="0" w:color="auto"/>
              <w:right w:val="single" w:sz="4" w:space="0" w:color="auto"/>
            </w:tcBorders>
            <w:shd w:val="clear" w:color="auto" w:fill="FFFFFF"/>
            <w:vAlign w:val="center"/>
            <w:hideMark/>
          </w:tcPr>
          <w:p w14:paraId="121FB659"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 fy_low</w:t>
            </w:r>
          </w:p>
        </w:tc>
        <w:tc>
          <w:tcPr>
            <w:tcW w:w="1808" w:type="dxa"/>
            <w:tcBorders>
              <w:top w:val="nil"/>
              <w:left w:val="nil"/>
              <w:bottom w:val="single" w:sz="4" w:space="0" w:color="auto"/>
              <w:right w:val="single" w:sz="8" w:space="0" w:color="auto"/>
            </w:tcBorders>
            <w:shd w:val="clear" w:color="auto" w:fill="FFFFFF"/>
            <w:vAlign w:val="center"/>
            <w:hideMark/>
          </w:tcPr>
          <w:p w14:paraId="65A32F4C"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 fy_high</w:t>
            </w:r>
          </w:p>
        </w:tc>
      </w:tr>
      <w:tr w:rsidR="00890274" w:rsidRPr="00812936" w14:paraId="6A3ADEB2"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6944FE77"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2</w:t>
            </w:r>
            <w:r w:rsidRPr="00F50209">
              <w:rPr>
                <w:rFonts w:ascii="Arial" w:hAnsi="Arial" w:cs="Arial"/>
                <w:sz w:val="16"/>
                <w:szCs w:val="18"/>
                <w:vertAlign w:val="superscript"/>
                <w:lang w:val="en-US" w:eastAsia="ko-KR"/>
              </w:rPr>
              <w:t>nd</w:t>
            </w:r>
            <w:r w:rsidRPr="00F50209">
              <w:rPr>
                <w:rFonts w:ascii="Arial" w:hAnsi="Arial" w:cs="Arial"/>
                <w:sz w:val="16"/>
                <w:szCs w:val="18"/>
                <w:lang w:val="en-US" w:eastAsia="ko-KR"/>
              </w:rPr>
              <w:t xml:space="preserve"> harmonics frequency limits (MHz) </w:t>
            </w:r>
          </w:p>
        </w:tc>
        <w:tc>
          <w:tcPr>
            <w:tcW w:w="1807" w:type="dxa"/>
            <w:tcBorders>
              <w:top w:val="nil"/>
              <w:left w:val="nil"/>
              <w:bottom w:val="single" w:sz="4" w:space="0" w:color="auto"/>
              <w:right w:val="single" w:sz="4" w:space="0" w:color="auto"/>
            </w:tcBorders>
            <w:shd w:val="clear" w:color="auto" w:fill="FFFFFF"/>
            <w:noWrap/>
            <w:vAlign w:val="center"/>
          </w:tcPr>
          <w:p w14:paraId="16E30EEC"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5000</w:t>
            </w:r>
          </w:p>
        </w:tc>
        <w:tc>
          <w:tcPr>
            <w:tcW w:w="1808" w:type="dxa"/>
            <w:tcBorders>
              <w:top w:val="nil"/>
              <w:left w:val="nil"/>
              <w:bottom w:val="single" w:sz="4" w:space="0" w:color="auto"/>
              <w:right w:val="single" w:sz="4" w:space="0" w:color="auto"/>
            </w:tcBorders>
            <w:shd w:val="clear" w:color="auto" w:fill="FFFFFF"/>
            <w:noWrap/>
            <w:vAlign w:val="center"/>
          </w:tcPr>
          <w:p w14:paraId="1FC03899"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5140</w:t>
            </w:r>
          </w:p>
        </w:tc>
        <w:tc>
          <w:tcPr>
            <w:tcW w:w="1807" w:type="dxa"/>
            <w:tcBorders>
              <w:top w:val="nil"/>
              <w:left w:val="nil"/>
              <w:bottom w:val="single" w:sz="4" w:space="0" w:color="auto"/>
              <w:right w:val="single" w:sz="4" w:space="0" w:color="auto"/>
            </w:tcBorders>
            <w:shd w:val="clear" w:color="auto" w:fill="FFFFFF"/>
            <w:noWrap/>
            <w:vAlign w:val="center"/>
          </w:tcPr>
          <w:p w14:paraId="2C47F649"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1326</w:t>
            </w:r>
          </w:p>
        </w:tc>
        <w:tc>
          <w:tcPr>
            <w:tcW w:w="1808" w:type="dxa"/>
            <w:tcBorders>
              <w:top w:val="nil"/>
              <w:left w:val="nil"/>
              <w:bottom w:val="single" w:sz="4" w:space="0" w:color="auto"/>
              <w:right w:val="single" w:sz="8" w:space="0" w:color="auto"/>
            </w:tcBorders>
            <w:shd w:val="clear" w:color="auto" w:fill="FFFFFF"/>
            <w:noWrap/>
            <w:vAlign w:val="center"/>
          </w:tcPr>
          <w:p w14:paraId="5FC02AE8"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1406</w:t>
            </w:r>
          </w:p>
        </w:tc>
      </w:tr>
      <w:tr w:rsidR="00890274" w:rsidRPr="00812936" w14:paraId="69D578BE"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6F7E3963"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3</w:t>
            </w:r>
            <w:r w:rsidRPr="00F50209">
              <w:rPr>
                <w:rFonts w:ascii="Arial" w:hAnsi="Arial" w:cs="Arial"/>
                <w:sz w:val="16"/>
                <w:szCs w:val="18"/>
                <w:vertAlign w:val="superscript"/>
                <w:lang w:val="en-US" w:eastAsia="ko-KR"/>
              </w:rPr>
              <w:t>rd</w:t>
            </w:r>
            <w:r w:rsidRPr="00F50209">
              <w:rPr>
                <w:rFonts w:ascii="Arial" w:hAnsi="Arial" w:cs="Arial"/>
                <w:sz w:val="16"/>
                <w:szCs w:val="18"/>
                <w:lang w:val="en-US" w:eastAsia="ko-KR"/>
              </w:rPr>
              <w:t xml:space="preserve"> harmonics frequency limits</w:t>
            </w:r>
          </w:p>
        </w:tc>
        <w:tc>
          <w:tcPr>
            <w:tcW w:w="1807" w:type="dxa"/>
            <w:tcBorders>
              <w:top w:val="nil"/>
              <w:left w:val="nil"/>
              <w:bottom w:val="single" w:sz="4" w:space="0" w:color="auto"/>
              <w:right w:val="single" w:sz="4" w:space="0" w:color="auto"/>
            </w:tcBorders>
            <w:shd w:val="clear" w:color="auto" w:fill="FFFFFF"/>
            <w:vAlign w:val="center"/>
            <w:hideMark/>
          </w:tcPr>
          <w:p w14:paraId="586C8C4A"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3*fx_low</w:t>
            </w:r>
          </w:p>
        </w:tc>
        <w:tc>
          <w:tcPr>
            <w:tcW w:w="1808" w:type="dxa"/>
            <w:tcBorders>
              <w:top w:val="nil"/>
              <w:left w:val="nil"/>
              <w:bottom w:val="single" w:sz="4" w:space="0" w:color="auto"/>
              <w:right w:val="single" w:sz="4" w:space="0" w:color="auto"/>
            </w:tcBorders>
            <w:shd w:val="clear" w:color="auto" w:fill="FFFFFF"/>
            <w:vAlign w:val="center"/>
            <w:hideMark/>
          </w:tcPr>
          <w:p w14:paraId="574EE080"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3*fx_high</w:t>
            </w:r>
          </w:p>
        </w:tc>
        <w:tc>
          <w:tcPr>
            <w:tcW w:w="1807" w:type="dxa"/>
            <w:tcBorders>
              <w:top w:val="nil"/>
              <w:left w:val="nil"/>
              <w:bottom w:val="single" w:sz="4" w:space="0" w:color="auto"/>
              <w:right w:val="single" w:sz="4" w:space="0" w:color="auto"/>
            </w:tcBorders>
            <w:shd w:val="clear" w:color="auto" w:fill="FFFFFF"/>
            <w:vAlign w:val="center"/>
            <w:hideMark/>
          </w:tcPr>
          <w:p w14:paraId="080784BE"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 fy_low</w:t>
            </w:r>
          </w:p>
        </w:tc>
        <w:tc>
          <w:tcPr>
            <w:tcW w:w="1808" w:type="dxa"/>
            <w:tcBorders>
              <w:top w:val="nil"/>
              <w:left w:val="nil"/>
              <w:bottom w:val="single" w:sz="4" w:space="0" w:color="auto"/>
              <w:right w:val="single" w:sz="8" w:space="0" w:color="auto"/>
            </w:tcBorders>
            <w:shd w:val="clear" w:color="auto" w:fill="FFFFFF"/>
            <w:vAlign w:val="center"/>
            <w:hideMark/>
          </w:tcPr>
          <w:p w14:paraId="237C1244"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 fy_high</w:t>
            </w:r>
          </w:p>
        </w:tc>
      </w:tr>
      <w:tr w:rsidR="00890274" w:rsidRPr="00812936" w14:paraId="1B840085"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3D85FA26"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3</w:t>
            </w:r>
            <w:r w:rsidRPr="00F50209">
              <w:rPr>
                <w:rFonts w:ascii="Arial" w:hAnsi="Arial" w:cs="Arial"/>
                <w:sz w:val="16"/>
                <w:szCs w:val="18"/>
                <w:vertAlign w:val="superscript"/>
                <w:lang w:val="en-US" w:eastAsia="ko-KR"/>
              </w:rPr>
              <w:t>rd</w:t>
            </w:r>
            <w:r w:rsidRPr="00F50209">
              <w:rPr>
                <w:rFonts w:ascii="Arial" w:hAnsi="Arial" w:cs="Arial"/>
                <w:sz w:val="16"/>
                <w:szCs w:val="18"/>
                <w:lang w:val="en-US" w:eastAsia="ko-KR"/>
              </w:rPr>
              <w:t xml:space="preserve"> harmonics frequency limits (MHz)</w:t>
            </w:r>
          </w:p>
        </w:tc>
        <w:tc>
          <w:tcPr>
            <w:tcW w:w="1807" w:type="dxa"/>
            <w:tcBorders>
              <w:top w:val="nil"/>
              <w:left w:val="nil"/>
              <w:bottom w:val="single" w:sz="4" w:space="0" w:color="auto"/>
              <w:right w:val="single" w:sz="4" w:space="0" w:color="auto"/>
            </w:tcBorders>
            <w:shd w:val="clear" w:color="auto" w:fill="FFFFFF"/>
            <w:noWrap/>
            <w:vAlign w:val="center"/>
          </w:tcPr>
          <w:p w14:paraId="57DA5793"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7500</w:t>
            </w:r>
          </w:p>
        </w:tc>
        <w:tc>
          <w:tcPr>
            <w:tcW w:w="1808" w:type="dxa"/>
            <w:tcBorders>
              <w:top w:val="nil"/>
              <w:left w:val="nil"/>
              <w:bottom w:val="single" w:sz="4" w:space="0" w:color="auto"/>
              <w:right w:val="single" w:sz="4" w:space="0" w:color="auto"/>
            </w:tcBorders>
            <w:shd w:val="clear" w:color="auto" w:fill="FFFFFF"/>
            <w:noWrap/>
            <w:vAlign w:val="center"/>
          </w:tcPr>
          <w:p w14:paraId="6E5E7F16"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7710</w:t>
            </w:r>
          </w:p>
        </w:tc>
        <w:tc>
          <w:tcPr>
            <w:tcW w:w="1807" w:type="dxa"/>
            <w:tcBorders>
              <w:top w:val="nil"/>
              <w:left w:val="nil"/>
              <w:bottom w:val="single" w:sz="4" w:space="0" w:color="auto"/>
              <w:right w:val="single" w:sz="4" w:space="0" w:color="auto"/>
            </w:tcBorders>
            <w:shd w:val="clear" w:color="auto" w:fill="FFFFFF"/>
            <w:noWrap/>
            <w:vAlign w:val="center"/>
            <w:hideMark/>
          </w:tcPr>
          <w:p w14:paraId="3A3E6348"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1989</w:t>
            </w:r>
          </w:p>
        </w:tc>
        <w:tc>
          <w:tcPr>
            <w:tcW w:w="1808" w:type="dxa"/>
            <w:tcBorders>
              <w:top w:val="nil"/>
              <w:left w:val="nil"/>
              <w:bottom w:val="single" w:sz="4" w:space="0" w:color="auto"/>
              <w:right w:val="single" w:sz="8" w:space="0" w:color="auto"/>
            </w:tcBorders>
            <w:shd w:val="clear" w:color="auto" w:fill="FFFFFF"/>
            <w:noWrap/>
            <w:vAlign w:val="center"/>
            <w:hideMark/>
          </w:tcPr>
          <w:p w14:paraId="06739767"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2109</w:t>
            </w:r>
          </w:p>
        </w:tc>
      </w:tr>
      <w:tr w:rsidR="00890274" w:rsidRPr="00812936" w14:paraId="51D5E8C1"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tcPr>
          <w:p w14:paraId="3214A757"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hint="eastAsia"/>
                <w:sz w:val="16"/>
                <w:szCs w:val="18"/>
                <w:lang w:val="en-US" w:eastAsia="zh-TW"/>
              </w:rPr>
              <w:t>4</w:t>
            </w:r>
            <w:r w:rsidRPr="00F50209">
              <w:rPr>
                <w:rFonts w:ascii="Arial" w:hAnsi="Arial" w:cs="Arial" w:hint="eastAsia"/>
                <w:sz w:val="16"/>
                <w:szCs w:val="18"/>
                <w:vertAlign w:val="superscript"/>
                <w:lang w:val="en-US" w:eastAsia="zh-TW"/>
              </w:rPr>
              <w:t>th</w:t>
            </w:r>
            <w:r w:rsidRPr="00F50209">
              <w:rPr>
                <w:rFonts w:ascii="Arial" w:hAnsi="Arial" w:cs="Arial"/>
                <w:sz w:val="16"/>
                <w:szCs w:val="18"/>
                <w:lang w:val="en-US" w:eastAsia="ko-KR"/>
              </w:rPr>
              <w:t xml:space="preserve"> harmonics frequency limits</w:t>
            </w:r>
          </w:p>
        </w:tc>
        <w:tc>
          <w:tcPr>
            <w:tcW w:w="1807" w:type="dxa"/>
            <w:tcBorders>
              <w:top w:val="nil"/>
              <w:left w:val="nil"/>
              <w:bottom w:val="single" w:sz="4" w:space="0" w:color="auto"/>
              <w:right w:val="single" w:sz="4" w:space="0" w:color="auto"/>
            </w:tcBorders>
            <w:shd w:val="clear" w:color="auto" w:fill="FFFFFF"/>
            <w:noWrap/>
            <w:vAlign w:val="center"/>
          </w:tcPr>
          <w:p w14:paraId="5D6470D9" w14:textId="77777777" w:rsidR="00890274" w:rsidRPr="00992BF0" w:rsidRDefault="00890274" w:rsidP="00490852">
            <w:pPr>
              <w:keepNext/>
              <w:keepLines/>
              <w:widowControl w:val="0"/>
              <w:snapToGrid w:val="0"/>
              <w:spacing w:after="0"/>
              <w:jc w:val="center"/>
              <w:rPr>
                <w:rFonts w:ascii="Arial" w:hAnsi="Arial" w:cs="Arial"/>
                <w:b/>
                <w:sz w:val="18"/>
                <w:szCs w:val="18"/>
                <w:lang w:val="en-US" w:eastAsia="ko-KR"/>
              </w:rPr>
            </w:pPr>
            <w:r>
              <w:rPr>
                <w:rFonts w:ascii="Arial" w:hAnsi="Arial" w:cs="Arial"/>
                <w:color w:val="000000"/>
                <w:sz w:val="16"/>
                <w:szCs w:val="16"/>
              </w:rPr>
              <w:t>4*fx_low</w:t>
            </w:r>
          </w:p>
        </w:tc>
        <w:tc>
          <w:tcPr>
            <w:tcW w:w="1808" w:type="dxa"/>
            <w:tcBorders>
              <w:top w:val="nil"/>
              <w:left w:val="nil"/>
              <w:bottom w:val="single" w:sz="4" w:space="0" w:color="auto"/>
              <w:right w:val="single" w:sz="4" w:space="0" w:color="auto"/>
            </w:tcBorders>
            <w:shd w:val="clear" w:color="auto" w:fill="FFFFFF"/>
            <w:noWrap/>
            <w:vAlign w:val="center"/>
          </w:tcPr>
          <w:p w14:paraId="714A102B" w14:textId="77777777" w:rsidR="00890274" w:rsidRPr="00992BF0" w:rsidRDefault="00890274" w:rsidP="00490852">
            <w:pPr>
              <w:keepNext/>
              <w:keepLines/>
              <w:widowControl w:val="0"/>
              <w:snapToGrid w:val="0"/>
              <w:spacing w:after="0"/>
              <w:jc w:val="center"/>
              <w:rPr>
                <w:rFonts w:ascii="Arial" w:hAnsi="Arial" w:cs="Arial"/>
                <w:b/>
                <w:sz w:val="18"/>
                <w:szCs w:val="18"/>
                <w:lang w:val="en-US" w:eastAsia="ko-KR"/>
              </w:rPr>
            </w:pPr>
            <w:r>
              <w:rPr>
                <w:rFonts w:ascii="Arial" w:hAnsi="Arial" w:cs="Arial"/>
                <w:color w:val="000000"/>
                <w:sz w:val="16"/>
                <w:szCs w:val="16"/>
              </w:rPr>
              <w:t>4*fx_high</w:t>
            </w:r>
          </w:p>
        </w:tc>
        <w:tc>
          <w:tcPr>
            <w:tcW w:w="1807" w:type="dxa"/>
            <w:tcBorders>
              <w:top w:val="nil"/>
              <w:left w:val="nil"/>
              <w:bottom w:val="single" w:sz="4" w:space="0" w:color="auto"/>
              <w:right w:val="single" w:sz="4" w:space="0" w:color="auto"/>
            </w:tcBorders>
            <w:shd w:val="clear" w:color="auto" w:fill="FFFFFF"/>
            <w:noWrap/>
            <w:vAlign w:val="center"/>
          </w:tcPr>
          <w:p w14:paraId="415B2B92"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4* fy_low</w:t>
            </w:r>
          </w:p>
        </w:tc>
        <w:tc>
          <w:tcPr>
            <w:tcW w:w="1808" w:type="dxa"/>
            <w:tcBorders>
              <w:top w:val="nil"/>
              <w:left w:val="nil"/>
              <w:bottom w:val="single" w:sz="4" w:space="0" w:color="auto"/>
              <w:right w:val="single" w:sz="8" w:space="0" w:color="auto"/>
            </w:tcBorders>
            <w:shd w:val="clear" w:color="auto" w:fill="FFFFFF"/>
            <w:noWrap/>
            <w:vAlign w:val="center"/>
          </w:tcPr>
          <w:p w14:paraId="61A353E2"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4* fy_high</w:t>
            </w:r>
          </w:p>
        </w:tc>
      </w:tr>
      <w:tr w:rsidR="00890274" w:rsidRPr="00812936" w14:paraId="37F35BE8"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tcPr>
          <w:p w14:paraId="164F2449"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hint="eastAsia"/>
                <w:sz w:val="16"/>
                <w:szCs w:val="18"/>
                <w:lang w:val="en-US" w:eastAsia="zh-TW"/>
              </w:rPr>
              <w:t>4</w:t>
            </w:r>
            <w:r w:rsidRPr="00F50209">
              <w:rPr>
                <w:rFonts w:ascii="Arial" w:hAnsi="Arial" w:cs="Arial" w:hint="eastAsia"/>
                <w:sz w:val="16"/>
                <w:szCs w:val="18"/>
                <w:vertAlign w:val="superscript"/>
                <w:lang w:val="en-US" w:eastAsia="zh-TW"/>
              </w:rPr>
              <w:t>th</w:t>
            </w:r>
            <w:r w:rsidRPr="00F50209">
              <w:rPr>
                <w:rFonts w:ascii="Arial" w:hAnsi="Arial" w:cs="Arial"/>
                <w:sz w:val="16"/>
                <w:szCs w:val="18"/>
                <w:lang w:val="en-US" w:eastAsia="ko-KR"/>
              </w:rPr>
              <w:t xml:space="preserve"> harmonics frequency limits (MHz)</w:t>
            </w:r>
          </w:p>
        </w:tc>
        <w:tc>
          <w:tcPr>
            <w:tcW w:w="1807" w:type="dxa"/>
            <w:tcBorders>
              <w:top w:val="nil"/>
              <w:left w:val="nil"/>
              <w:bottom w:val="single" w:sz="4" w:space="0" w:color="auto"/>
              <w:right w:val="single" w:sz="4" w:space="0" w:color="auto"/>
            </w:tcBorders>
            <w:shd w:val="clear" w:color="auto" w:fill="FFFFFF"/>
            <w:noWrap/>
            <w:vAlign w:val="center"/>
          </w:tcPr>
          <w:p w14:paraId="752FB4C5" w14:textId="77777777" w:rsidR="00890274" w:rsidRPr="009B4842" w:rsidRDefault="00890274" w:rsidP="00490852">
            <w:pPr>
              <w:keepNext/>
              <w:snapToGrid w:val="0"/>
              <w:spacing w:after="0"/>
              <w:jc w:val="center"/>
              <w:rPr>
                <w:rFonts w:ascii="Arial" w:hAnsi="Arial" w:cs="Arial"/>
                <w:b/>
                <w:color w:val="000000"/>
                <w:sz w:val="18"/>
                <w:szCs w:val="24"/>
              </w:rPr>
            </w:pPr>
            <w:r>
              <w:rPr>
                <w:rFonts w:ascii="Arial" w:hAnsi="Arial" w:cs="Arial"/>
                <w:color w:val="000000"/>
                <w:sz w:val="16"/>
                <w:szCs w:val="16"/>
              </w:rPr>
              <w:t>10000</w:t>
            </w:r>
          </w:p>
        </w:tc>
        <w:tc>
          <w:tcPr>
            <w:tcW w:w="1808" w:type="dxa"/>
            <w:tcBorders>
              <w:top w:val="nil"/>
              <w:left w:val="nil"/>
              <w:bottom w:val="single" w:sz="4" w:space="0" w:color="auto"/>
              <w:right w:val="single" w:sz="4" w:space="0" w:color="auto"/>
            </w:tcBorders>
            <w:shd w:val="clear" w:color="auto" w:fill="FFFFFF"/>
            <w:noWrap/>
            <w:vAlign w:val="center"/>
          </w:tcPr>
          <w:p w14:paraId="4236E8DF" w14:textId="77777777" w:rsidR="00890274" w:rsidRPr="009B4842" w:rsidRDefault="00890274" w:rsidP="00490852">
            <w:pPr>
              <w:keepNext/>
              <w:snapToGrid w:val="0"/>
              <w:spacing w:after="0"/>
              <w:jc w:val="center"/>
              <w:rPr>
                <w:rFonts w:ascii="Arial" w:hAnsi="Arial" w:cs="Arial"/>
                <w:b/>
                <w:color w:val="000000"/>
                <w:sz w:val="18"/>
                <w:szCs w:val="24"/>
              </w:rPr>
            </w:pPr>
            <w:r>
              <w:rPr>
                <w:rFonts w:ascii="Arial" w:hAnsi="Arial" w:cs="Arial"/>
                <w:color w:val="000000"/>
                <w:sz w:val="16"/>
                <w:szCs w:val="16"/>
              </w:rPr>
              <w:t>10280</w:t>
            </w:r>
          </w:p>
        </w:tc>
        <w:tc>
          <w:tcPr>
            <w:tcW w:w="1807" w:type="dxa"/>
            <w:tcBorders>
              <w:top w:val="nil"/>
              <w:left w:val="nil"/>
              <w:bottom w:val="single" w:sz="4" w:space="0" w:color="auto"/>
              <w:right w:val="single" w:sz="4" w:space="0" w:color="auto"/>
            </w:tcBorders>
            <w:shd w:val="clear" w:color="auto" w:fill="FFFFFF"/>
            <w:noWrap/>
            <w:vAlign w:val="center"/>
          </w:tcPr>
          <w:p w14:paraId="4F907DDD" w14:textId="77777777" w:rsidR="00890274" w:rsidRPr="00F50209" w:rsidRDefault="00890274" w:rsidP="00490852">
            <w:pPr>
              <w:keepNext/>
              <w:snapToGrid w:val="0"/>
              <w:spacing w:after="0"/>
              <w:jc w:val="center"/>
              <w:rPr>
                <w:rFonts w:ascii="Arial" w:hAnsi="Arial" w:cs="Arial"/>
                <w:b/>
                <w:color w:val="000000"/>
                <w:sz w:val="18"/>
                <w:szCs w:val="24"/>
              </w:rPr>
            </w:pPr>
            <w:r w:rsidRPr="00F50209">
              <w:rPr>
                <w:rFonts w:ascii="Arial" w:hAnsi="Arial" w:cs="Arial"/>
                <w:b/>
                <w:color w:val="000000"/>
                <w:sz w:val="16"/>
                <w:szCs w:val="16"/>
              </w:rPr>
              <w:t>2652</w:t>
            </w:r>
          </w:p>
        </w:tc>
        <w:tc>
          <w:tcPr>
            <w:tcW w:w="1808" w:type="dxa"/>
            <w:tcBorders>
              <w:top w:val="nil"/>
              <w:left w:val="nil"/>
              <w:bottom w:val="single" w:sz="4" w:space="0" w:color="auto"/>
              <w:right w:val="single" w:sz="8" w:space="0" w:color="auto"/>
            </w:tcBorders>
            <w:shd w:val="clear" w:color="auto" w:fill="FFFFFF"/>
            <w:noWrap/>
            <w:vAlign w:val="center"/>
          </w:tcPr>
          <w:p w14:paraId="753972BB" w14:textId="77777777" w:rsidR="00890274" w:rsidRPr="00F50209" w:rsidRDefault="00890274" w:rsidP="00490852">
            <w:pPr>
              <w:keepNext/>
              <w:snapToGrid w:val="0"/>
              <w:spacing w:after="0"/>
              <w:jc w:val="center"/>
              <w:rPr>
                <w:rFonts w:ascii="Arial" w:hAnsi="Arial" w:cs="Arial"/>
                <w:b/>
                <w:color w:val="000000"/>
                <w:sz w:val="18"/>
                <w:szCs w:val="24"/>
              </w:rPr>
            </w:pPr>
            <w:r w:rsidRPr="00F50209">
              <w:rPr>
                <w:rFonts w:ascii="Arial" w:hAnsi="Arial" w:cs="Arial"/>
                <w:b/>
                <w:color w:val="000000"/>
                <w:sz w:val="16"/>
                <w:szCs w:val="16"/>
              </w:rPr>
              <w:t>2812</w:t>
            </w:r>
          </w:p>
        </w:tc>
      </w:tr>
      <w:tr w:rsidR="00890274" w:rsidRPr="00812936" w14:paraId="0C6804DF"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tcPr>
          <w:p w14:paraId="0E19A362"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hint="eastAsia"/>
                <w:sz w:val="16"/>
                <w:szCs w:val="18"/>
                <w:lang w:val="en-US" w:eastAsia="zh-TW"/>
              </w:rPr>
              <w:t>5</w:t>
            </w:r>
            <w:r w:rsidRPr="00F50209">
              <w:rPr>
                <w:rFonts w:ascii="Arial" w:hAnsi="Arial" w:cs="Arial" w:hint="eastAsia"/>
                <w:sz w:val="16"/>
                <w:szCs w:val="18"/>
                <w:vertAlign w:val="superscript"/>
                <w:lang w:val="en-US" w:eastAsia="zh-TW"/>
              </w:rPr>
              <w:t>th</w:t>
            </w:r>
            <w:r w:rsidRPr="00F50209">
              <w:rPr>
                <w:rFonts w:ascii="Arial" w:hAnsi="Arial" w:cs="Arial"/>
                <w:sz w:val="16"/>
                <w:szCs w:val="18"/>
                <w:lang w:val="en-US" w:eastAsia="ko-KR"/>
              </w:rPr>
              <w:t xml:space="preserve"> harmonics frequency limits</w:t>
            </w:r>
          </w:p>
        </w:tc>
        <w:tc>
          <w:tcPr>
            <w:tcW w:w="1807" w:type="dxa"/>
            <w:tcBorders>
              <w:top w:val="nil"/>
              <w:left w:val="nil"/>
              <w:bottom w:val="single" w:sz="4" w:space="0" w:color="auto"/>
              <w:right w:val="single" w:sz="4" w:space="0" w:color="auto"/>
            </w:tcBorders>
            <w:shd w:val="clear" w:color="auto" w:fill="FFFFFF"/>
            <w:noWrap/>
            <w:vAlign w:val="center"/>
          </w:tcPr>
          <w:p w14:paraId="089DA0C0"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5*fx_low</w:t>
            </w:r>
          </w:p>
        </w:tc>
        <w:tc>
          <w:tcPr>
            <w:tcW w:w="1808" w:type="dxa"/>
            <w:tcBorders>
              <w:top w:val="nil"/>
              <w:left w:val="nil"/>
              <w:bottom w:val="single" w:sz="4" w:space="0" w:color="auto"/>
              <w:right w:val="single" w:sz="4" w:space="0" w:color="auto"/>
            </w:tcBorders>
            <w:shd w:val="clear" w:color="auto" w:fill="FFFFFF"/>
            <w:noWrap/>
            <w:vAlign w:val="center"/>
          </w:tcPr>
          <w:p w14:paraId="222C976E"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5*fx_high</w:t>
            </w:r>
          </w:p>
        </w:tc>
        <w:tc>
          <w:tcPr>
            <w:tcW w:w="1807" w:type="dxa"/>
            <w:tcBorders>
              <w:top w:val="nil"/>
              <w:left w:val="nil"/>
              <w:bottom w:val="single" w:sz="4" w:space="0" w:color="auto"/>
              <w:right w:val="single" w:sz="4" w:space="0" w:color="auto"/>
            </w:tcBorders>
            <w:shd w:val="clear" w:color="auto" w:fill="FFFFFF"/>
            <w:noWrap/>
            <w:vAlign w:val="center"/>
          </w:tcPr>
          <w:p w14:paraId="23BA1AD9"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5* fy_low</w:t>
            </w:r>
          </w:p>
        </w:tc>
        <w:tc>
          <w:tcPr>
            <w:tcW w:w="1808" w:type="dxa"/>
            <w:tcBorders>
              <w:top w:val="nil"/>
              <w:left w:val="nil"/>
              <w:bottom w:val="single" w:sz="4" w:space="0" w:color="auto"/>
              <w:right w:val="single" w:sz="8" w:space="0" w:color="auto"/>
            </w:tcBorders>
            <w:shd w:val="clear" w:color="auto" w:fill="FFFFFF"/>
            <w:noWrap/>
            <w:vAlign w:val="center"/>
          </w:tcPr>
          <w:p w14:paraId="35A4C00A"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5* fy_high</w:t>
            </w:r>
          </w:p>
        </w:tc>
      </w:tr>
      <w:tr w:rsidR="00890274" w:rsidRPr="00812936" w14:paraId="67426A96"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tcPr>
          <w:p w14:paraId="0D8F8C32"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hint="eastAsia"/>
                <w:sz w:val="16"/>
                <w:szCs w:val="18"/>
                <w:lang w:val="en-US" w:eastAsia="zh-TW"/>
              </w:rPr>
              <w:t>5</w:t>
            </w:r>
            <w:r w:rsidRPr="00F50209">
              <w:rPr>
                <w:rFonts w:ascii="Arial" w:hAnsi="Arial" w:cs="Arial" w:hint="eastAsia"/>
                <w:sz w:val="16"/>
                <w:szCs w:val="18"/>
                <w:vertAlign w:val="superscript"/>
                <w:lang w:val="en-US" w:eastAsia="zh-TW"/>
              </w:rPr>
              <w:t>th</w:t>
            </w:r>
            <w:r w:rsidRPr="00F50209">
              <w:rPr>
                <w:rFonts w:ascii="Arial" w:hAnsi="Arial" w:cs="Arial"/>
                <w:sz w:val="16"/>
                <w:szCs w:val="18"/>
                <w:lang w:val="en-US" w:eastAsia="ko-KR"/>
              </w:rPr>
              <w:t xml:space="preserve"> harmonics frequency limits (MHz)</w:t>
            </w:r>
          </w:p>
        </w:tc>
        <w:tc>
          <w:tcPr>
            <w:tcW w:w="1807" w:type="dxa"/>
            <w:tcBorders>
              <w:top w:val="nil"/>
              <w:left w:val="nil"/>
              <w:bottom w:val="single" w:sz="4" w:space="0" w:color="auto"/>
              <w:right w:val="single" w:sz="4" w:space="0" w:color="auto"/>
            </w:tcBorders>
            <w:shd w:val="clear" w:color="auto" w:fill="FFFFFF"/>
            <w:noWrap/>
            <w:vAlign w:val="center"/>
          </w:tcPr>
          <w:p w14:paraId="570221F2" w14:textId="77777777" w:rsidR="00890274" w:rsidRPr="009B4842" w:rsidRDefault="00890274" w:rsidP="00490852">
            <w:pPr>
              <w:keepNext/>
              <w:snapToGrid w:val="0"/>
              <w:spacing w:after="0"/>
              <w:jc w:val="center"/>
              <w:rPr>
                <w:rFonts w:ascii="Arial" w:hAnsi="Arial" w:cs="Arial"/>
                <w:color w:val="000000"/>
                <w:sz w:val="18"/>
                <w:szCs w:val="24"/>
              </w:rPr>
            </w:pPr>
            <w:r>
              <w:rPr>
                <w:rFonts w:ascii="Arial" w:hAnsi="Arial" w:cs="Arial"/>
                <w:color w:val="000000"/>
                <w:sz w:val="16"/>
                <w:szCs w:val="16"/>
              </w:rPr>
              <w:t>12500</w:t>
            </w:r>
          </w:p>
        </w:tc>
        <w:tc>
          <w:tcPr>
            <w:tcW w:w="1808" w:type="dxa"/>
            <w:tcBorders>
              <w:top w:val="nil"/>
              <w:left w:val="nil"/>
              <w:bottom w:val="single" w:sz="4" w:space="0" w:color="auto"/>
              <w:right w:val="single" w:sz="4" w:space="0" w:color="auto"/>
            </w:tcBorders>
            <w:shd w:val="clear" w:color="auto" w:fill="FFFFFF"/>
            <w:noWrap/>
            <w:vAlign w:val="center"/>
          </w:tcPr>
          <w:p w14:paraId="07DD1B35" w14:textId="77777777" w:rsidR="00890274" w:rsidRPr="009B4842" w:rsidRDefault="00890274" w:rsidP="00490852">
            <w:pPr>
              <w:keepNext/>
              <w:snapToGrid w:val="0"/>
              <w:spacing w:after="0"/>
              <w:jc w:val="center"/>
              <w:rPr>
                <w:rFonts w:ascii="Arial" w:hAnsi="Arial" w:cs="Arial"/>
                <w:color w:val="000000"/>
                <w:sz w:val="18"/>
                <w:szCs w:val="24"/>
              </w:rPr>
            </w:pPr>
            <w:r>
              <w:rPr>
                <w:rFonts w:ascii="Arial" w:hAnsi="Arial" w:cs="Arial"/>
                <w:color w:val="000000"/>
                <w:sz w:val="16"/>
                <w:szCs w:val="16"/>
              </w:rPr>
              <w:t>12850</w:t>
            </w:r>
          </w:p>
        </w:tc>
        <w:tc>
          <w:tcPr>
            <w:tcW w:w="1807" w:type="dxa"/>
            <w:tcBorders>
              <w:top w:val="nil"/>
              <w:left w:val="nil"/>
              <w:bottom w:val="single" w:sz="4" w:space="0" w:color="auto"/>
              <w:right w:val="single" w:sz="4" w:space="0" w:color="auto"/>
            </w:tcBorders>
            <w:shd w:val="clear" w:color="auto" w:fill="FFFFFF"/>
            <w:noWrap/>
            <w:vAlign w:val="center"/>
          </w:tcPr>
          <w:p w14:paraId="48696F02" w14:textId="77777777" w:rsidR="00890274" w:rsidRPr="009B4842" w:rsidRDefault="00890274" w:rsidP="00490852">
            <w:pPr>
              <w:keepNext/>
              <w:snapToGrid w:val="0"/>
              <w:spacing w:after="0"/>
              <w:jc w:val="center"/>
              <w:rPr>
                <w:rFonts w:ascii="Arial" w:hAnsi="Arial" w:cs="Arial"/>
                <w:color w:val="000000"/>
                <w:sz w:val="18"/>
                <w:szCs w:val="24"/>
              </w:rPr>
            </w:pPr>
            <w:r>
              <w:rPr>
                <w:rFonts w:ascii="Arial" w:hAnsi="Arial" w:cs="Arial"/>
                <w:color w:val="000000"/>
                <w:sz w:val="16"/>
                <w:szCs w:val="16"/>
              </w:rPr>
              <w:t>3315</w:t>
            </w:r>
          </w:p>
        </w:tc>
        <w:tc>
          <w:tcPr>
            <w:tcW w:w="1808" w:type="dxa"/>
            <w:tcBorders>
              <w:top w:val="nil"/>
              <w:left w:val="nil"/>
              <w:bottom w:val="single" w:sz="4" w:space="0" w:color="auto"/>
              <w:right w:val="single" w:sz="8" w:space="0" w:color="auto"/>
            </w:tcBorders>
            <w:shd w:val="clear" w:color="auto" w:fill="FFFFFF"/>
            <w:noWrap/>
            <w:vAlign w:val="center"/>
          </w:tcPr>
          <w:p w14:paraId="0FD486C2" w14:textId="77777777" w:rsidR="00890274" w:rsidRPr="009B4842" w:rsidRDefault="00890274" w:rsidP="00490852">
            <w:pPr>
              <w:keepNext/>
              <w:snapToGrid w:val="0"/>
              <w:spacing w:after="0"/>
              <w:jc w:val="center"/>
              <w:rPr>
                <w:rFonts w:ascii="Arial" w:hAnsi="Arial" w:cs="Arial"/>
                <w:color w:val="000000"/>
                <w:sz w:val="18"/>
                <w:szCs w:val="24"/>
              </w:rPr>
            </w:pPr>
            <w:r>
              <w:rPr>
                <w:rFonts w:ascii="Arial" w:hAnsi="Arial" w:cs="Arial"/>
                <w:color w:val="000000"/>
                <w:sz w:val="16"/>
                <w:szCs w:val="16"/>
              </w:rPr>
              <w:t>3515</w:t>
            </w:r>
          </w:p>
        </w:tc>
      </w:tr>
      <w:tr w:rsidR="00890274" w:rsidRPr="00812936" w14:paraId="5428C7C4"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79FFD97A"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 tone 2</w:t>
            </w:r>
            <w:r w:rsidRPr="00F50209">
              <w:rPr>
                <w:rFonts w:ascii="Arial" w:hAnsi="Arial" w:cs="Arial"/>
                <w:sz w:val="16"/>
                <w:szCs w:val="18"/>
                <w:vertAlign w:val="superscript"/>
                <w:lang w:val="en-US" w:eastAsia="ko-KR"/>
              </w:rPr>
              <w:t>nd</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6747071E"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|fy_low – fx_high|</w:t>
            </w:r>
          </w:p>
        </w:tc>
        <w:tc>
          <w:tcPr>
            <w:tcW w:w="1808" w:type="dxa"/>
            <w:tcBorders>
              <w:top w:val="nil"/>
              <w:left w:val="nil"/>
              <w:bottom w:val="single" w:sz="4" w:space="0" w:color="auto"/>
              <w:right w:val="single" w:sz="4" w:space="0" w:color="auto"/>
            </w:tcBorders>
            <w:shd w:val="clear" w:color="auto" w:fill="FFFFFF"/>
            <w:vAlign w:val="center"/>
            <w:hideMark/>
          </w:tcPr>
          <w:p w14:paraId="2AE8F606"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|fy_high – fx_low|</w:t>
            </w:r>
          </w:p>
        </w:tc>
        <w:tc>
          <w:tcPr>
            <w:tcW w:w="1807" w:type="dxa"/>
            <w:tcBorders>
              <w:top w:val="nil"/>
              <w:left w:val="nil"/>
              <w:bottom w:val="single" w:sz="4" w:space="0" w:color="auto"/>
              <w:right w:val="single" w:sz="4" w:space="0" w:color="auto"/>
            </w:tcBorders>
            <w:shd w:val="clear" w:color="auto" w:fill="FFFFFF"/>
            <w:vAlign w:val="center"/>
            <w:hideMark/>
          </w:tcPr>
          <w:p w14:paraId="4632FBC7"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|fy_low + fx_low|</w:t>
            </w:r>
          </w:p>
        </w:tc>
        <w:tc>
          <w:tcPr>
            <w:tcW w:w="1808" w:type="dxa"/>
            <w:tcBorders>
              <w:top w:val="nil"/>
              <w:left w:val="nil"/>
              <w:bottom w:val="single" w:sz="4" w:space="0" w:color="auto"/>
              <w:right w:val="single" w:sz="8" w:space="0" w:color="auto"/>
            </w:tcBorders>
            <w:shd w:val="clear" w:color="auto" w:fill="FFFFFF"/>
            <w:vAlign w:val="center"/>
            <w:hideMark/>
          </w:tcPr>
          <w:p w14:paraId="2CF1D297"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|fy_high + fx_high|</w:t>
            </w:r>
          </w:p>
        </w:tc>
      </w:tr>
      <w:tr w:rsidR="00890274" w:rsidRPr="00812936" w14:paraId="426BA409"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3B848D09"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67235C26"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1907</w:t>
            </w:r>
          </w:p>
        </w:tc>
        <w:tc>
          <w:tcPr>
            <w:tcW w:w="1808" w:type="dxa"/>
            <w:tcBorders>
              <w:top w:val="nil"/>
              <w:left w:val="nil"/>
              <w:bottom w:val="single" w:sz="4" w:space="0" w:color="auto"/>
              <w:right w:val="single" w:sz="4" w:space="0" w:color="auto"/>
            </w:tcBorders>
            <w:shd w:val="clear" w:color="auto" w:fill="FFFFFF"/>
            <w:vAlign w:val="center"/>
          </w:tcPr>
          <w:p w14:paraId="5292FB64"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1797</w:t>
            </w:r>
          </w:p>
        </w:tc>
        <w:tc>
          <w:tcPr>
            <w:tcW w:w="1807" w:type="dxa"/>
            <w:tcBorders>
              <w:top w:val="nil"/>
              <w:left w:val="nil"/>
              <w:bottom w:val="single" w:sz="4" w:space="0" w:color="auto"/>
              <w:right w:val="single" w:sz="4" w:space="0" w:color="auto"/>
            </w:tcBorders>
            <w:shd w:val="clear" w:color="auto" w:fill="FFFFFF"/>
            <w:vAlign w:val="center"/>
          </w:tcPr>
          <w:p w14:paraId="6BC30025"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3163</w:t>
            </w:r>
          </w:p>
        </w:tc>
        <w:tc>
          <w:tcPr>
            <w:tcW w:w="1808" w:type="dxa"/>
            <w:tcBorders>
              <w:top w:val="nil"/>
              <w:left w:val="nil"/>
              <w:bottom w:val="single" w:sz="4" w:space="0" w:color="auto"/>
              <w:right w:val="single" w:sz="8" w:space="0" w:color="auto"/>
            </w:tcBorders>
            <w:shd w:val="clear" w:color="auto" w:fill="FFFFFF"/>
            <w:vAlign w:val="center"/>
          </w:tcPr>
          <w:p w14:paraId="32E97CF5"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3273</w:t>
            </w:r>
          </w:p>
        </w:tc>
      </w:tr>
      <w:tr w:rsidR="00890274" w:rsidRPr="00812936" w14:paraId="5BC4E82A"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3680CFBA"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3</w:t>
            </w:r>
            <w:r w:rsidRPr="00F50209">
              <w:rPr>
                <w:rFonts w:ascii="Arial" w:hAnsi="Arial" w:cs="Arial"/>
                <w:sz w:val="16"/>
                <w:szCs w:val="18"/>
                <w:vertAlign w:val="superscript"/>
                <w:lang w:val="en-US" w:eastAsia="ko-KR"/>
              </w:rPr>
              <w:t>rd</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06ADDFFA"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 fy_high|</w:t>
            </w:r>
          </w:p>
        </w:tc>
        <w:tc>
          <w:tcPr>
            <w:tcW w:w="1808" w:type="dxa"/>
            <w:tcBorders>
              <w:top w:val="nil"/>
              <w:left w:val="nil"/>
              <w:bottom w:val="single" w:sz="4" w:space="0" w:color="auto"/>
              <w:right w:val="single" w:sz="4" w:space="0" w:color="auto"/>
            </w:tcBorders>
            <w:shd w:val="clear" w:color="auto" w:fill="FFFFFF"/>
            <w:vAlign w:val="center"/>
            <w:hideMark/>
          </w:tcPr>
          <w:p w14:paraId="57761F49"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 fy_low|</w:t>
            </w:r>
          </w:p>
        </w:tc>
        <w:tc>
          <w:tcPr>
            <w:tcW w:w="1807" w:type="dxa"/>
            <w:tcBorders>
              <w:top w:val="nil"/>
              <w:left w:val="nil"/>
              <w:bottom w:val="single" w:sz="4" w:space="0" w:color="auto"/>
              <w:right w:val="single" w:sz="4" w:space="0" w:color="auto"/>
            </w:tcBorders>
            <w:shd w:val="clear" w:color="auto" w:fill="FFFFFF"/>
            <w:vAlign w:val="center"/>
            <w:hideMark/>
          </w:tcPr>
          <w:p w14:paraId="699B0677"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|2*fy_low – fx_high|</w:t>
            </w:r>
          </w:p>
        </w:tc>
        <w:tc>
          <w:tcPr>
            <w:tcW w:w="1808" w:type="dxa"/>
            <w:tcBorders>
              <w:top w:val="nil"/>
              <w:left w:val="nil"/>
              <w:bottom w:val="single" w:sz="4" w:space="0" w:color="auto"/>
              <w:right w:val="single" w:sz="8" w:space="0" w:color="auto"/>
            </w:tcBorders>
            <w:shd w:val="clear" w:color="auto" w:fill="FFFFFF"/>
            <w:vAlign w:val="center"/>
            <w:hideMark/>
          </w:tcPr>
          <w:p w14:paraId="7B53DFFD"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|2*fy_high – fx_low|</w:t>
            </w:r>
          </w:p>
        </w:tc>
      </w:tr>
      <w:tr w:rsidR="00890274" w:rsidRPr="00812936" w14:paraId="7BD378DD"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2C0B8BD2"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51FFB4BB"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4297</w:t>
            </w:r>
          </w:p>
        </w:tc>
        <w:tc>
          <w:tcPr>
            <w:tcW w:w="1808" w:type="dxa"/>
            <w:tcBorders>
              <w:top w:val="nil"/>
              <w:left w:val="nil"/>
              <w:bottom w:val="single" w:sz="4" w:space="0" w:color="auto"/>
              <w:right w:val="single" w:sz="4" w:space="0" w:color="auto"/>
            </w:tcBorders>
            <w:shd w:val="clear" w:color="auto" w:fill="FFFFFF"/>
            <w:vAlign w:val="center"/>
          </w:tcPr>
          <w:p w14:paraId="59C541AC"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4477</w:t>
            </w:r>
          </w:p>
        </w:tc>
        <w:tc>
          <w:tcPr>
            <w:tcW w:w="1807" w:type="dxa"/>
            <w:tcBorders>
              <w:top w:val="nil"/>
              <w:left w:val="nil"/>
              <w:bottom w:val="single" w:sz="4" w:space="0" w:color="auto"/>
              <w:right w:val="single" w:sz="4" w:space="0" w:color="auto"/>
            </w:tcBorders>
            <w:shd w:val="clear" w:color="auto" w:fill="FFFFFF"/>
            <w:vAlign w:val="center"/>
          </w:tcPr>
          <w:p w14:paraId="7F755838"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1244</w:t>
            </w:r>
          </w:p>
        </w:tc>
        <w:tc>
          <w:tcPr>
            <w:tcW w:w="1808" w:type="dxa"/>
            <w:tcBorders>
              <w:top w:val="nil"/>
              <w:left w:val="nil"/>
              <w:bottom w:val="single" w:sz="4" w:space="0" w:color="auto"/>
              <w:right w:val="single" w:sz="8" w:space="0" w:color="auto"/>
            </w:tcBorders>
            <w:shd w:val="clear" w:color="auto" w:fill="FFFFFF"/>
            <w:vAlign w:val="center"/>
          </w:tcPr>
          <w:p w14:paraId="53C65C65"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1094</w:t>
            </w:r>
          </w:p>
        </w:tc>
      </w:tr>
      <w:tr w:rsidR="00890274" w:rsidRPr="00812936" w14:paraId="0A06AF68"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7AD09EE2"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3</w:t>
            </w:r>
            <w:r w:rsidRPr="00F50209">
              <w:rPr>
                <w:rFonts w:ascii="Arial" w:hAnsi="Arial" w:cs="Arial"/>
                <w:sz w:val="16"/>
                <w:szCs w:val="18"/>
                <w:vertAlign w:val="superscript"/>
                <w:lang w:val="en-US" w:eastAsia="ko-KR"/>
              </w:rPr>
              <w:t>rd</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306C33D2"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 fy_low|</w:t>
            </w:r>
          </w:p>
        </w:tc>
        <w:tc>
          <w:tcPr>
            <w:tcW w:w="1808" w:type="dxa"/>
            <w:tcBorders>
              <w:top w:val="nil"/>
              <w:left w:val="nil"/>
              <w:bottom w:val="single" w:sz="4" w:space="0" w:color="auto"/>
              <w:right w:val="single" w:sz="4" w:space="0" w:color="auto"/>
            </w:tcBorders>
            <w:shd w:val="clear" w:color="auto" w:fill="FFFFFF"/>
            <w:vAlign w:val="center"/>
            <w:hideMark/>
          </w:tcPr>
          <w:p w14:paraId="420CD289"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 fy_high|</w:t>
            </w:r>
          </w:p>
        </w:tc>
        <w:tc>
          <w:tcPr>
            <w:tcW w:w="1807" w:type="dxa"/>
            <w:tcBorders>
              <w:top w:val="nil"/>
              <w:left w:val="nil"/>
              <w:bottom w:val="single" w:sz="4" w:space="0" w:color="auto"/>
              <w:right w:val="single" w:sz="4" w:space="0" w:color="auto"/>
            </w:tcBorders>
            <w:shd w:val="clear" w:color="auto" w:fill="FFFFFF"/>
            <w:vAlign w:val="center"/>
            <w:hideMark/>
          </w:tcPr>
          <w:p w14:paraId="00F5A40C"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|2*fy_low + fx_low|</w:t>
            </w:r>
          </w:p>
        </w:tc>
        <w:tc>
          <w:tcPr>
            <w:tcW w:w="1808" w:type="dxa"/>
            <w:tcBorders>
              <w:top w:val="nil"/>
              <w:left w:val="nil"/>
              <w:bottom w:val="single" w:sz="4" w:space="0" w:color="auto"/>
              <w:right w:val="single" w:sz="8" w:space="0" w:color="auto"/>
            </w:tcBorders>
            <w:shd w:val="clear" w:color="auto" w:fill="FFFFFF"/>
            <w:vAlign w:val="center"/>
            <w:hideMark/>
          </w:tcPr>
          <w:p w14:paraId="6AA2FE67"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|2*fy_high + fx_high|</w:t>
            </w:r>
          </w:p>
        </w:tc>
      </w:tr>
      <w:tr w:rsidR="00890274" w:rsidRPr="00812936" w14:paraId="070AA4A4"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3D83DCA2"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06B40101"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5663</w:t>
            </w:r>
          </w:p>
        </w:tc>
        <w:tc>
          <w:tcPr>
            <w:tcW w:w="1808" w:type="dxa"/>
            <w:tcBorders>
              <w:top w:val="nil"/>
              <w:left w:val="nil"/>
              <w:bottom w:val="single" w:sz="4" w:space="0" w:color="auto"/>
              <w:right w:val="single" w:sz="4" w:space="0" w:color="auto"/>
            </w:tcBorders>
            <w:shd w:val="clear" w:color="auto" w:fill="FFFFFF"/>
            <w:vAlign w:val="center"/>
          </w:tcPr>
          <w:p w14:paraId="42974826"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5843</w:t>
            </w:r>
          </w:p>
        </w:tc>
        <w:tc>
          <w:tcPr>
            <w:tcW w:w="1807" w:type="dxa"/>
            <w:tcBorders>
              <w:top w:val="nil"/>
              <w:left w:val="nil"/>
              <w:bottom w:val="single" w:sz="4" w:space="0" w:color="auto"/>
              <w:right w:val="single" w:sz="4" w:space="0" w:color="auto"/>
            </w:tcBorders>
            <w:shd w:val="clear" w:color="auto" w:fill="FFFFFF"/>
            <w:vAlign w:val="center"/>
          </w:tcPr>
          <w:p w14:paraId="40B7A9E7"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3826</w:t>
            </w:r>
          </w:p>
        </w:tc>
        <w:tc>
          <w:tcPr>
            <w:tcW w:w="1808" w:type="dxa"/>
            <w:tcBorders>
              <w:top w:val="nil"/>
              <w:left w:val="nil"/>
              <w:bottom w:val="single" w:sz="4" w:space="0" w:color="auto"/>
              <w:right w:val="single" w:sz="8" w:space="0" w:color="auto"/>
            </w:tcBorders>
            <w:shd w:val="clear" w:color="auto" w:fill="FFFFFF"/>
            <w:vAlign w:val="center"/>
          </w:tcPr>
          <w:p w14:paraId="60FDE36D"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3976</w:t>
            </w:r>
          </w:p>
        </w:tc>
      </w:tr>
      <w:tr w:rsidR="00890274" w:rsidRPr="00812936" w14:paraId="3156457A"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3E5AEB77"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4</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4107FD70" w14:textId="77777777" w:rsidR="00890274" w:rsidRPr="00F90C96" w:rsidRDefault="00890274" w:rsidP="00490852">
            <w:pPr>
              <w:keepNext/>
              <w:keepLines/>
              <w:widowControl w:val="0"/>
              <w:snapToGrid w:val="0"/>
              <w:spacing w:after="0"/>
              <w:jc w:val="center"/>
              <w:rPr>
                <w:rFonts w:ascii="Arial" w:hAnsi="Arial" w:cs="Arial"/>
                <w:b/>
                <w:sz w:val="18"/>
                <w:szCs w:val="18"/>
                <w:lang w:val="en-US" w:eastAsia="ko-KR"/>
              </w:rPr>
            </w:pPr>
            <w:r>
              <w:rPr>
                <w:rFonts w:ascii="Arial" w:hAnsi="Arial" w:cs="Arial"/>
                <w:color w:val="000000"/>
                <w:sz w:val="16"/>
                <w:szCs w:val="16"/>
              </w:rPr>
              <w:t>|3*fx_low –1* fy_high|</w:t>
            </w:r>
          </w:p>
        </w:tc>
        <w:tc>
          <w:tcPr>
            <w:tcW w:w="1808" w:type="dxa"/>
            <w:tcBorders>
              <w:top w:val="nil"/>
              <w:left w:val="nil"/>
              <w:bottom w:val="single" w:sz="4" w:space="0" w:color="auto"/>
              <w:right w:val="single" w:sz="4" w:space="0" w:color="auto"/>
            </w:tcBorders>
            <w:shd w:val="clear" w:color="auto" w:fill="FFFFFF"/>
            <w:vAlign w:val="center"/>
            <w:hideMark/>
          </w:tcPr>
          <w:p w14:paraId="6A9276EB" w14:textId="77777777" w:rsidR="00890274" w:rsidRPr="00F90C96" w:rsidRDefault="00890274" w:rsidP="00490852">
            <w:pPr>
              <w:keepNext/>
              <w:keepLines/>
              <w:widowControl w:val="0"/>
              <w:snapToGrid w:val="0"/>
              <w:spacing w:after="0"/>
              <w:jc w:val="center"/>
              <w:rPr>
                <w:rFonts w:ascii="Arial" w:hAnsi="Arial" w:cs="Arial"/>
                <w:b/>
                <w:sz w:val="18"/>
                <w:szCs w:val="18"/>
                <w:lang w:val="en-US" w:eastAsia="ko-KR"/>
              </w:rPr>
            </w:pPr>
            <w:r>
              <w:rPr>
                <w:rFonts w:ascii="Arial" w:hAnsi="Arial" w:cs="Arial"/>
                <w:color w:val="000000"/>
                <w:sz w:val="16"/>
                <w:szCs w:val="16"/>
              </w:rPr>
              <w:t>|3*fx_high – 1*fy_low|</w:t>
            </w:r>
          </w:p>
        </w:tc>
        <w:tc>
          <w:tcPr>
            <w:tcW w:w="1807" w:type="dxa"/>
            <w:tcBorders>
              <w:top w:val="nil"/>
              <w:left w:val="nil"/>
              <w:bottom w:val="single" w:sz="4" w:space="0" w:color="auto"/>
              <w:right w:val="single" w:sz="4" w:space="0" w:color="auto"/>
            </w:tcBorders>
            <w:shd w:val="clear" w:color="auto" w:fill="FFFFFF"/>
            <w:vAlign w:val="center"/>
            <w:hideMark/>
          </w:tcPr>
          <w:p w14:paraId="0FE90F48"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|3*fy_low – 1*fx_high|</w:t>
            </w:r>
          </w:p>
        </w:tc>
        <w:tc>
          <w:tcPr>
            <w:tcW w:w="1808" w:type="dxa"/>
            <w:tcBorders>
              <w:top w:val="nil"/>
              <w:left w:val="nil"/>
              <w:bottom w:val="single" w:sz="4" w:space="0" w:color="auto"/>
              <w:right w:val="single" w:sz="8" w:space="0" w:color="auto"/>
            </w:tcBorders>
            <w:shd w:val="clear" w:color="auto" w:fill="FFFFFF"/>
            <w:vAlign w:val="center"/>
            <w:hideMark/>
          </w:tcPr>
          <w:p w14:paraId="7AFC04EF"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|3*fy_high – 1*fx_low|</w:t>
            </w:r>
          </w:p>
        </w:tc>
      </w:tr>
      <w:tr w:rsidR="00890274" w:rsidRPr="00812936" w14:paraId="1F248387"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55B42E83"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7C694595" w14:textId="77777777" w:rsidR="00890274" w:rsidRPr="00F90C96" w:rsidRDefault="00890274" w:rsidP="00490852">
            <w:pPr>
              <w:keepNext/>
              <w:snapToGrid w:val="0"/>
              <w:spacing w:after="0"/>
              <w:jc w:val="center"/>
              <w:rPr>
                <w:rFonts w:ascii="Arial" w:hAnsi="Arial" w:cs="Arial"/>
                <w:b/>
                <w:color w:val="000000"/>
                <w:sz w:val="18"/>
                <w:szCs w:val="18"/>
              </w:rPr>
            </w:pPr>
            <w:r>
              <w:rPr>
                <w:rFonts w:ascii="Arial" w:hAnsi="Arial" w:cs="Arial"/>
                <w:color w:val="000000"/>
                <w:sz w:val="16"/>
                <w:szCs w:val="16"/>
              </w:rPr>
              <w:t>6797</w:t>
            </w:r>
          </w:p>
        </w:tc>
        <w:tc>
          <w:tcPr>
            <w:tcW w:w="1808" w:type="dxa"/>
            <w:tcBorders>
              <w:top w:val="nil"/>
              <w:left w:val="nil"/>
              <w:bottom w:val="single" w:sz="4" w:space="0" w:color="auto"/>
              <w:right w:val="single" w:sz="4" w:space="0" w:color="auto"/>
            </w:tcBorders>
            <w:shd w:val="clear" w:color="auto" w:fill="FFFFFF"/>
            <w:vAlign w:val="center"/>
          </w:tcPr>
          <w:p w14:paraId="6D9F57D7" w14:textId="77777777" w:rsidR="00890274" w:rsidRPr="00F90C96" w:rsidRDefault="00890274" w:rsidP="00490852">
            <w:pPr>
              <w:keepNext/>
              <w:snapToGrid w:val="0"/>
              <w:spacing w:after="0"/>
              <w:jc w:val="center"/>
              <w:rPr>
                <w:rFonts w:ascii="Arial" w:hAnsi="Arial" w:cs="Arial"/>
                <w:b/>
                <w:color w:val="000000"/>
                <w:sz w:val="18"/>
                <w:szCs w:val="18"/>
              </w:rPr>
            </w:pPr>
            <w:r>
              <w:rPr>
                <w:rFonts w:ascii="Arial" w:hAnsi="Arial" w:cs="Arial"/>
                <w:color w:val="000000"/>
                <w:sz w:val="16"/>
                <w:szCs w:val="16"/>
              </w:rPr>
              <w:t>7047</w:t>
            </w:r>
          </w:p>
        </w:tc>
        <w:tc>
          <w:tcPr>
            <w:tcW w:w="1807" w:type="dxa"/>
            <w:tcBorders>
              <w:top w:val="nil"/>
              <w:left w:val="nil"/>
              <w:bottom w:val="single" w:sz="4" w:space="0" w:color="auto"/>
              <w:right w:val="single" w:sz="4" w:space="0" w:color="auto"/>
            </w:tcBorders>
            <w:shd w:val="clear" w:color="auto" w:fill="FFFFFF"/>
            <w:vAlign w:val="center"/>
          </w:tcPr>
          <w:p w14:paraId="14F9D6E8"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581</w:t>
            </w:r>
          </w:p>
        </w:tc>
        <w:tc>
          <w:tcPr>
            <w:tcW w:w="1808" w:type="dxa"/>
            <w:tcBorders>
              <w:top w:val="nil"/>
              <w:left w:val="nil"/>
              <w:bottom w:val="single" w:sz="4" w:space="0" w:color="auto"/>
              <w:right w:val="single" w:sz="8" w:space="0" w:color="auto"/>
            </w:tcBorders>
            <w:shd w:val="clear" w:color="auto" w:fill="FFFFFF"/>
            <w:vAlign w:val="center"/>
          </w:tcPr>
          <w:p w14:paraId="4FB6493D"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391</w:t>
            </w:r>
          </w:p>
        </w:tc>
      </w:tr>
      <w:tr w:rsidR="00890274" w:rsidRPr="00812936" w14:paraId="3BAB7E38"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56D687C4"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4</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7F234D1B"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–2* fy_high|</w:t>
            </w:r>
          </w:p>
        </w:tc>
        <w:tc>
          <w:tcPr>
            <w:tcW w:w="1808" w:type="dxa"/>
            <w:tcBorders>
              <w:top w:val="nil"/>
              <w:left w:val="nil"/>
              <w:bottom w:val="single" w:sz="4" w:space="0" w:color="auto"/>
              <w:right w:val="single" w:sz="4" w:space="0" w:color="auto"/>
            </w:tcBorders>
            <w:shd w:val="clear" w:color="auto" w:fill="FFFFFF"/>
            <w:vAlign w:val="center"/>
            <w:hideMark/>
          </w:tcPr>
          <w:p w14:paraId="0851FC06"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–2* fy_low|</w:t>
            </w:r>
          </w:p>
        </w:tc>
        <w:tc>
          <w:tcPr>
            <w:tcW w:w="1807" w:type="dxa"/>
            <w:tcBorders>
              <w:top w:val="nil"/>
              <w:left w:val="nil"/>
              <w:bottom w:val="single" w:sz="4" w:space="0" w:color="auto"/>
              <w:right w:val="single" w:sz="4" w:space="0" w:color="auto"/>
            </w:tcBorders>
            <w:shd w:val="clear" w:color="auto" w:fill="FFFFFF"/>
            <w:vAlign w:val="center"/>
            <w:hideMark/>
          </w:tcPr>
          <w:p w14:paraId="4C3E255B"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+2* fy_low|</w:t>
            </w:r>
          </w:p>
        </w:tc>
        <w:tc>
          <w:tcPr>
            <w:tcW w:w="1808" w:type="dxa"/>
            <w:tcBorders>
              <w:top w:val="nil"/>
              <w:left w:val="nil"/>
              <w:bottom w:val="single" w:sz="4" w:space="0" w:color="auto"/>
              <w:right w:val="single" w:sz="8" w:space="0" w:color="auto"/>
            </w:tcBorders>
            <w:shd w:val="clear" w:color="auto" w:fill="FFFFFF"/>
            <w:vAlign w:val="center"/>
            <w:hideMark/>
          </w:tcPr>
          <w:p w14:paraId="072BF039"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+2* fy_high|</w:t>
            </w:r>
          </w:p>
        </w:tc>
      </w:tr>
      <w:tr w:rsidR="00890274" w:rsidRPr="00812936" w14:paraId="5EDA9BE3"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3D15F712"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0EB44762"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3594</w:t>
            </w:r>
          </w:p>
        </w:tc>
        <w:tc>
          <w:tcPr>
            <w:tcW w:w="1808" w:type="dxa"/>
            <w:tcBorders>
              <w:top w:val="nil"/>
              <w:left w:val="nil"/>
              <w:bottom w:val="single" w:sz="4" w:space="0" w:color="auto"/>
              <w:right w:val="single" w:sz="4" w:space="0" w:color="auto"/>
            </w:tcBorders>
            <w:shd w:val="clear" w:color="auto" w:fill="FFFFFF"/>
            <w:vAlign w:val="center"/>
          </w:tcPr>
          <w:p w14:paraId="352325E9"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3814</w:t>
            </w:r>
          </w:p>
        </w:tc>
        <w:tc>
          <w:tcPr>
            <w:tcW w:w="1807" w:type="dxa"/>
            <w:tcBorders>
              <w:top w:val="nil"/>
              <w:left w:val="nil"/>
              <w:bottom w:val="single" w:sz="4" w:space="0" w:color="auto"/>
              <w:right w:val="single" w:sz="4" w:space="0" w:color="auto"/>
            </w:tcBorders>
            <w:shd w:val="clear" w:color="auto" w:fill="FFFFFF"/>
            <w:vAlign w:val="center"/>
          </w:tcPr>
          <w:p w14:paraId="20723509"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6326</w:t>
            </w:r>
          </w:p>
        </w:tc>
        <w:tc>
          <w:tcPr>
            <w:tcW w:w="1808" w:type="dxa"/>
            <w:tcBorders>
              <w:top w:val="nil"/>
              <w:left w:val="nil"/>
              <w:bottom w:val="single" w:sz="4" w:space="0" w:color="auto"/>
              <w:right w:val="single" w:sz="8" w:space="0" w:color="auto"/>
            </w:tcBorders>
            <w:shd w:val="clear" w:color="auto" w:fill="FFFFFF"/>
            <w:vAlign w:val="center"/>
          </w:tcPr>
          <w:p w14:paraId="5869687E"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6546</w:t>
            </w:r>
          </w:p>
        </w:tc>
      </w:tr>
      <w:tr w:rsidR="00890274" w:rsidRPr="00812936" w14:paraId="3CEDA49F"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039B45CF"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4</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76D1D0B7"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|3*fx_low +1* fy_low|</w:t>
            </w:r>
          </w:p>
        </w:tc>
        <w:tc>
          <w:tcPr>
            <w:tcW w:w="1808" w:type="dxa"/>
            <w:tcBorders>
              <w:top w:val="nil"/>
              <w:left w:val="nil"/>
              <w:bottom w:val="single" w:sz="4" w:space="0" w:color="auto"/>
              <w:right w:val="single" w:sz="4" w:space="0" w:color="auto"/>
            </w:tcBorders>
            <w:shd w:val="clear" w:color="auto" w:fill="FFFFFF"/>
            <w:vAlign w:val="center"/>
            <w:hideMark/>
          </w:tcPr>
          <w:p w14:paraId="6A40F75C"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|3*fx_high + 1*fy_high|</w:t>
            </w:r>
          </w:p>
        </w:tc>
        <w:tc>
          <w:tcPr>
            <w:tcW w:w="1807" w:type="dxa"/>
            <w:tcBorders>
              <w:top w:val="nil"/>
              <w:left w:val="nil"/>
              <w:bottom w:val="single" w:sz="4" w:space="0" w:color="auto"/>
              <w:right w:val="single" w:sz="4" w:space="0" w:color="auto"/>
            </w:tcBorders>
            <w:shd w:val="clear" w:color="auto" w:fill="FFFFFF"/>
            <w:vAlign w:val="center"/>
            <w:hideMark/>
          </w:tcPr>
          <w:p w14:paraId="595E806D"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|3*fy_low + 1*fx_low|</w:t>
            </w:r>
          </w:p>
        </w:tc>
        <w:tc>
          <w:tcPr>
            <w:tcW w:w="1808" w:type="dxa"/>
            <w:tcBorders>
              <w:top w:val="nil"/>
              <w:left w:val="nil"/>
              <w:bottom w:val="single" w:sz="4" w:space="0" w:color="auto"/>
              <w:right w:val="single" w:sz="8" w:space="0" w:color="auto"/>
            </w:tcBorders>
            <w:shd w:val="clear" w:color="auto" w:fill="FFFFFF"/>
            <w:vAlign w:val="center"/>
            <w:hideMark/>
          </w:tcPr>
          <w:p w14:paraId="1971C70B"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|3*fy_high + 1*fx_high|</w:t>
            </w:r>
          </w:p>
        </w:tc>
      </w:tr>
      <w:tr w:rsidR="00890274" w:rsidRPr="00812936" w14:paraId="09B3C83F"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03D14760"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0EABD8AA"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8163</w:t>
            </w:r>
          </w:p>
        </w:tc>
        <w:tc>
          <w:tcPr>
            <w:tcW w:w="1808" w:type="dxa"/>
            <w:tcBorders>
              <w:top w:val="nil"/>
              <w:left w:val="nil"/>
              <w:bottom w:val="single" w:sz="4" w:space="0" w:color="auto"/>
              <w:right w:val="single" w:sz="4" w:space="0" w:color="auto"/>
            </w:tcBorders>
            <w:shd w:val="clear" w:color="auto" w:fill="FFFFFF"/>
            <w:vAlign w:val="center"/>
          </w:tcPr>
          <w:p w14:paraId="71A39A5E"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8413</w:t>
            </w:r>
          </w:p>
        </w:tc>
        <w:tc>
          <w:tcPr>
            <w:tcW w:w="1807" w:type="dxa"/>
            <w:tcBorders>
              <w:top w:val="nil"/>
              <w:left w:val="nil"/>
              <w:bottom w:val="single" w:sz="4" w:space="0" w:color="auto"/>
              <w:right w:val="single" w:sz="4" w:space="0" w:color="auto"/>
            </w:tcBorders>
            <w:shd w:val="clear" w:color="auto" w:fill="FFFFFF"/>
            <w:vAlign w:val="center"/>
          </w:tcPr>
          <w:p w14:paraId="2C65F339"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4489</w:t>
            </w:r>
          </w:p>
        </w:tc>
        <w:tc>
          <w:tcPr>
            <w:tcW w:w="1808" w:type="dxa"/>
            <w:tcBorders>
              <w:top w:val="nil"/>
              <w:left w:val="nil"/>
              <w:bottom w:val="single" w:sz="4" w:space="0" w:color="auto"/>
              <w:right w:val="single" w:sz="8" w:space="0" w:color="auto"/>
            </w:tcBorders>
            <w:shd w:val="clear" w:color="auto" w:fill="FFFFFF"/>
            <w:vAlign w:val="center"/>
          </w:tcPr>
          <w:p w14:paraId="5E309AE9"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4679</w:t>
            </w:r>
          </w:p>
        </w:tc>
      </w:tr>
      <w:tr w:rsidR="00890274" w:rsidRPr="00812936" w14:paraId="33467EF6"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5115C611"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5</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4B5C6852"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|fx_low – 4*fy_high|</w:t>
            </w:r>
          </w:p>
        </w:tc>
        <w:tc>
          <w:tcPr>
            <w:tcW w:w="1808" w:type="dxa"/>
            <w:tcBorders>
              <w:top w:val="nil"/>
              <w:left w:val="nil"/>
              <w:bottom w:val="single" w:sz="4" w:space="0" w:color="auto"/>
              <w:right w:val="single" w:sz="4" w:space="0" w:color="auto"/>
            </w:tcBorders>
            <w:shd w:val="clear" w:color="auto" w:fill="FFFFFF"/>
            <w:vAlign w:val="center"/>
            <w:hideMark/>
          </w:tcPr>
          <w:p w14:paraId="331AEC14"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|fx_high – 4*fy_low|</w:t>
            </w:r>
          </w:p>
        </w:tc>
        <w:tc>
          <w:tcPr>
            <w:tcW w:w="1807" w:type="dxa"/>
            <w:tcBorders>
              <w:top w:val="nil"/>
              <w:left w:val="nil"/>
              <w:bottom w:val="single" w:sz="4" w:space="0" w:color="auto"/>
              <w:right w:val="single" w:sz="4" w:space="0" w:color="auto"/>
            </w:tcBorders>
            <w:shd w:val="clear" w:color="auto" w:fill="FFFFFF"/>
            <w:vAlign w:val="center"/>
            <w:hideMark/>
          </w:tcPr>
          <w:p w14:paraId="2ADF9063"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|fy_low – 4*fx_high|</w:t>
            </w:r>
          </w:p>
        </w:tc>
        <w:tc>
          <w:tcPr>
            <w:tcW w:w="1808" w:type="dxa"/>
            <w:tcBorders>
              <w:top w:val="nil"/>
              <w:left w:val="nil"/>
              <w:bottom w:val="single" w:sz="4" w:space="0" w:color="auto"/>
              <w:right w:val="single" w:sz="8" w:space="0" w:color="auto"/>
            </w:tcBorders>
            <w:shd w:val="clear" w:color="auto" w:fill="FFFFFF"/>
            <w:vAlign w:val="center"/>
            <w:hideMark/>
          </w:tcPr>
          <w:p w14:paraId="5DB2E6A0"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|fy_high – 4*fx_low|</w:t>
            </w:r>
          </w:p>
        </w:tc>
      </w:tr>
      <w:tr w:rsidR="00890274" w:rsidRPr="00812936" w14:paraId="26FCC525"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3281805B"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2D25E67F"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312</w:t>
            </w:r>
          </w:p>
        </w:tc>
        <w:tc>
          <w:tcPr>
            <w:tcW w:w="1808" w:type="dxa"/>
            <w:tcBorders>
              <w:top w:val="nil"/>
              <w:left w:val="nil"/>
              <w:bottom w:val="single" w:sz="4" w:space="0" w:color="auto"/>
              <w:right w:val="single" w:sz="4" w:space="0" w:color="auto"/>
            </w:tcBorders>
            <w:shd w:val="clear" w:color="auto" w:fill="FFFFFF"/>
            <w:vAlign w:val="center"/>
          </w:tcPr>
          <w:p w14:paraId="22085BE6"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82</w:t>
            </w:r>
          </w:p>
        </w:tc>
        <w:tc>
          <w:tcPr>
            <w:tcW w:w="1807" w:type="dxa"/>
            <w:tcBorders>
              <w:top w:val="nil"/>
              <w:left w:val="nil"/>
              <w:bottom w:val="single" w:sz="4" w:space="0" w:color="auto"/>
              <w:right w:val="single" w:sz="4" w:space="0" w:color="auto"/>
            </w:tcBorders>
            <w:shd w:val="clear" w:color="auto" w:fill="FFFFFF"/>
            <w:vAlign w:val="center"/>
          </w:tcPr>
          <w:p w14:paraId="35BA3E27"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9617</w:t>
            </w:r>
          </w:p>
        </w:tc>
        <w:tc>
          <w:tcPr>
            <w:tcW w:w="1808" w:type="dxa"/>
            <w:tcBorders>
              <w:top w:val="nil"/>
              <w:left w:val="nil"/>
              <w:bottom w:val="single" w:sz="4" w:space="0" w:color="auto"/>
              <w:right w:val="single" w:sz="8" w:space="0" w:color="auto"/>
            </w:tcBorders>
            <w:shd w:val="clear" w:color="auto" w:fill="FFFFFF"/>
            <w:vAlign w:val="center"/>
          </w:tcPr>
          <w:p w14:paraId="44EF2F77"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9297</w:t>
            </w:r>
          </w:p>
        </w:tc>
      </w:tr>
      <w:tr w:rsidR="00890274" w:rsidRPr="00812936" w14:paraId="39DD6256"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4A23D8E9"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5</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5C452C86"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- 3*fy_high|</w:t>
            </w:r>
          </w:p>
        </w:tc>
        <w:tc>
          <w:tcPr>
            <w:tcW w:w="1808" w:type="dxa"/>
            <w:tcBorders>
              <w:top w:val="nil"/>
              <w:left w:val="nil"/>
              <w:bottom w:val="single" w:sz="4" w:space="0" w:color="auto"/>
              <w:right w:val="single" w:sz="4" w:space="0" w:color="auto"/>
            </w:tcBorders>
            <w:shd w:val="clear" w:color="auto" w:fill="FFFFFF"/>
            <w:vAlign w:val="center"/>
            <w:hideMark/>
          </w:tcPr>
          <w:p w14:paraId="64C9EE43"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- 3*fy_low|</w:t>
            </w:r>
          </w:p>
        </w:tc>
        <w:tc>
          <w:tcPr>
            <w:tcW w:w="1807" w:type="dxa"/>
            <w:tcBorders>
              <w:top w:val="nil"/>
              <w:left w:val="nil"/>
              <w:bottom w:val="single" w:sz="4" w:space="0" w:color="auto"/>
              <w:right w:val="single" w:sz="4" w:space="0" w:color="auto"/>
            </w:tcBorders>
            <w:shd w:val="clear" w:color="auto" w:fill="FFFFFF"/>
            <w:vAlign w:val="center"/>
            <w:hideMark/>
          </w:tcPr>
          <w:p w14:paraId="31C67B86"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|2*fy_low - 3*fx_high|</w:t>
            </w:r>
          </w:p>
        </w:tc>
        <w:tc>
          <w:tcPr>
            <w:tcW w:w="1808" w:type="dxa"/>
            <w:tcBorders>
              <w:top w:val="nil"/>
              <w:left w:val="nil"/>
              <w:bottom w:val="single" w:sz="4" w:space="0" w:color="auto"/>
              <w:right w:val="single" w:sz="8" w:space="0" w:color="auto"/>
            </w:tcBorders>
            <w:shd w:val="clear" w:color="auto" w:fill="FFFFFF"/>
            <w:vAlign w:val="center"/>
            <w:hideMark/>
          </w:tcPr>
          <w:p w14:paraId="267D8ED6"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|2*fy_high -3*fx_low|</w:t>
            </w:r>
          </w:p>
        </w:tc>
      </w:tr>
      <w:tr w:rsidR="00890274" w:rsidRPr="00812936" w14:paraId="5D5F7F21"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7D1258BA"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43E2CF75"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2891</w:t>
            </w:r>
          </w:p>
        </w:tc>
        <w:tc>
          <w:tcPr>
            <w:tcW w:w="1808" w:type="dxa"/>
            <w:tcBorders>
              <w:top w:val="nil"/>
              <w:left w:val="nil"/>
              <w:bottom w:val="single" w:sz="4" w:space="0" w:color="auto"/>
              <w:right w:val="single" w:sz="4" w:space="0" w:color="auto"/>
            </w:tcBorders>
            <w:shd w:val="clear" w:color="auto" w:fill="FFFFFF"/>
            <w:vAlign w:val="center"/>
          </w:tcPr>
          <w:p w14:paraId="6F3D86F4"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3151</w:t>
            </w:r>
          </w:p>
        </w:tc>
        <w:tc>
          <w:tcPr>
            <w:tcW w:w="1807" w:type="dxa"/>
            <w:tcBorders>
              <w:top w:val="nil"/>
              <w:left w:val="nil"/>
              <w:bottom w:val="single" w:sz="4" w:space="0" w:color="auto"/>
              <w:right w:val="single" w:sz="4" w:space="0" w:color="auto"/>
            </w:tcBorders>
            <w:shd w:val="clear" w:color="auto" w:fill="FFFFFF"/>
            <w:vAlign w:val="center"/>
          </w:tcPr>
          <w:p w14:paraId="266F3B79"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6384</w:t>
            </w:r>
          </w:p>
        </w:tc>
        <w:tc>
          <w:tcPr>
            <w:tcW w:w="1808" w:type="dxa"/>
            <w:tcBorders>
              <w:top w:val="nil"/>
              <w:left w:val="nil"/>
              <w:bottom w:val="single" w:sz="4" w:space="0" w:color="auto"/>
              <w:right w:val="single" w:sz="8" w:space="0" w:color="auto"/>
            </w:tcBorders>
            <w:shd w:val="clear" w:color="auto" w:fill="FFFFFF"/>
            <w:vAlign w:val="center"/>
          </w:tcPr>
          <w:p w14:paraId="14495C1D"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6094</w:t>
            </w:r>
          </w:p>
        </w:tc>
      </w:tr>
      <w:tr w:rsidR="00890274" w:rsidRPr="00812936" w14:paraId="45EA7F36"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339CF07A"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5</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26C249D8"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|fx_low + 4*fy_low|</w:t>
            </w:r>
          </w:p>
        </w:tc>
        <w:tc>
          <w:tcPr>
            <w:tcW w:w="1808" w:type="dxa"/>
            <w:tcBorders>
              <w:top w:val="nil"/>
              <w:left w:val="nil"/>
              <w:bottom w:val="single" w:sz="4" w:space="0" w:color="auto"/>
              <w:right w:val="single" w:sz="4" w:space="0" w:color="auto"/>
            </w:tcBorders>
            <w:shd w:val="clear" w:color="auto" w:fill="FFFFFF"/>
            <w:vAlign w:val="center"/>
            <w:hideMark/>
          </w:tcPr>
          <w:p w14:paraId="0697AEED"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|fx_high + 4*fy_high|</w:t>
            </w:r>
          </w:p>
        </w:tc>
        <w:tc>
          <w:tcPr>
            <w:tcW w:w="1807" w:type="dxa"/>
            <w:tcBorders>
              <w:top w:val="nil"/>
              <w:left w:val="nil"/>
              <w:bottom w:val="single" w:sz="4" w:space="0" w:color="auto"/>
              <w:right w:val="single" w:sz="4" w:space="0" w:color="auto"/>
            </w:tcBorders>
            <w:shd w:val="clear" w:color="auto" w:fill="FFFFFF"/>
            <w:vAlign w:val="center"/>
            <w:hideMark/>
          </w:tcPr>
          <w:p w14:paraId="041E6A35"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|fy_low + 4*fx_low|</w:t>
            </w:r>
          </w:p>
        </w:tc>
        <w:tc>
          <w:tcPr>
            <w:tcW w:w="1808" w:type="dxa"/>
            <w:tcBorders>
              <w:top w:val="nil"/>
              <w:left w:val="nil"/>
              <w:bottom w:val="single" w:sz="4" w:space="0" w:color="auto"/>
              <w:right w:val="single" w:sz="8" w:space="0" w:color="auto"/>
            </w:tcBorders>
            <w:shd w:val="clear" w:color="auto" w:fill="FFFFFF"/>
            <w:vAlign w:val="center"/>
            <w:hideMark/>
          </w:tcPr>
          <w:p w14:paraId="1DDD17E5"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|fy_high + 4*fx_high|</w:t>
            </w:r>
          </w:p>
        </w:tc>
      </w:tr>
      <w:tr w:rsidR="00890274" w:rsidRPr="00812936" w14:paraId="4E6850F8"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501F1E59"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54DC0D1B"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5152</w:t>
            </w:r>
          </w:p>
        </w:tc>
        <w:tc>
          <w:tcPr>
            <w:tcW w:w="1808" w:type="dxa"/>
            <w:tcBorders>
              <w:top w:val="nil"/>
              <w:left w:val="nil"/>
              <w:bottom w:val="single" w:sz="4" w:space="0" w:color="auto"/>
              <w:right w:val="single" w:sz="4" w:space="0" w:color="auto"/>
            </w:tcBorders>
            <w:shd w:val="clear" w:color="auto" w:fill="FFFFFF"/>
            <w:vAlign w:val="center"/>
          </w:tcPr>
          <w:p w14:paraId="18EF974F"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5382</w:t>
            </w:r>
          </w:p>
        </w:tc>
        <w:tc>
          <w:tcPr>
            <w:tcW w:w="1807" w:type="dxa"/>
            <w:tcBorders>
              <w:top w:val="nil"/>
              <w:left w:val="nil"/>
              <w:bottom w:val="single" w:sz="4" w:space="0" w:color="auto"/>
              <w:right w:val="single" w:sz="4" w:space="0" w:color="auto"/>
            </w:tcBorders>
            <w:shd w:val="clear" w:color="auto" w:fill="FFFFFF"/>
            <w:vAlign w:val="center"/>
          </w:tcPr>
          <w:p w14:paraId="3A8C64A7"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10663</w:t>
            </w:r>
          </w:p>
        </w:tc>
        <w:tc>
          <w:tcPr>
            <w:tcW w:w="1808" w:type="dxa"/>
            <w:tcBorders>
              <w:top w:val="nil"/>
              <w:left w:val="nil"/>
              <w:bottom w:val="single" w:sz="4" w:space="0" w:color="auto"/>
              <w:right w:val="single" w:sz="8" w:space="0" w:color="auto"/>
            </w:tcBorders>
            <w:shd w:val="clear" w:color="auto" w:fill="FFFFFF"/>
            <w:vAlign w:val="center"/>
          </w:tcPr>
          <w:p w14:paraId="36FE21ED"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10983</w:t>
            </w:r>
          </w:p>
        </w:tc>
      </w:tr>
      <w:tr w:rsidR="00890274" w:rsidRPr="00812936" w14:paraId="2ACF1524"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12F72C10"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5</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2F621FDB"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+ 3*fy_low|</w:t>
            </w:r>
          </w:p>
        </w:tc>
        <w:tc>
          <w:tcPr>
            <w:tcW w:w="1808" w:type="dxa"/>
            <w:tcBorders>
              <w:top w:val="nil"/>
              <w:left w:val="nil"/>
              <w:bottom w:val="single" w:sz="4" w:space="0" w:color="auto"/>
              <w:right w:val="single" w:sz="4" w:space="0" w:color="auto"/>
            </w:tcBorders>
            <w:shd w:val="clear" w:color="auto" w:fill="FFFFFF"/>
            <w:vAlign w:val="center"/>
            <w:hideMark/>
          </w:tcPr>
          <w:p w14:paraId="626CD751"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+ 3*fy_high|</w:t>
            </w:r>
          </w:p>
        </w:tc>
        <w:tc>
          <w:tcPr>
            <w:tcW w:w="1807" w:type="dxa"/>
            <w:tcBorders>
              <w:top w:val="nil"/>
              <w:left w:val="nil"/>
              <w:bottom w:val="single" w:sz="4" w:space="0" w:color="auto"/>
              <w:right w:val="single" w:sz="4" w:space="0" w:color="auto"/>
            </w:tcBorders>
            <w:shd w:val="clear" w:color="auto" w:fill="FFFFFF"/>
            <w:vAlign w:val="center"/>
            <w:hideMark/>
          </w:tcPr>
          <w:p w14:paraId="048D3890"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|2*fy_low + 3*fx_low|</w:t>
            </w:r>
          </w:p>
        </w:tc>
        <w:tc>
          <w:tcPr>
            <w:tcW w:w="1808" w:type="dxa"/>
            <w:tcBorders>
              <w:top w:val="nil"/>
              <w:left w:val="nil"/>
              <w:bottom w:val="single" w:sz="4" w:space="0" w:color="auto"/>
              <w:right w:val="single" w:sz="8" w:space="0" w:color="auto"/>
            </w:tcBorders>
            <w:shd w:val="clear" w:color="auto" w:fill="FFFFFF"/>
            <w:vAlign w:val="center"/>
            <w:hideMark/>
          </w:tcPr>
          <w:p w14:paraId="38BFA2A3"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|2*fy_high + 3*fx_high|</w:t>
            </w:r>
          </w:p>
        </w:tc>
      </w:tr>
      <w:tr w:rsidR="00890274" w:rsidRPr="00812936" w14:paraId="074B4A0F" w14:textId="77777777" w:rsidTr="00490852">
        <w:tc>
          <w:tcPr>
            <w:tcW w:w="2835" w:type="dxa"/>
            <w:tcBorders>
              <w:top w:val="nil"/>
              <w:left w:val="single" w:sz="8" w:space="0" w:color="auto"/>
              <w:bottom w:val="single" w:sz="8" w:space="0" w:color="auto"/>
              <w:right w:val="single" w:sz="8" w:space="0" w:color="auto"/>
            </w:tcBorders>
            <w:shd w:val="clear" w:color="auto" w:fill="FFFFFF"/>
            <w:vAlign w:val="center"/>
            <w:hideMark/>
          </w:tcPr>
          <w:p w14:paraId="656ADC52"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8" w:space="0" w:color="auto"/>
              <w:right w:val="single" w:sz="4" w:space="0" w:color="auto"/>
            </w:tcBorders>
            <w:shd w:val="clear" w:color="auto" w:fill="FFFFFF"/>
            <w:vAlign w:val="center"/>
          </w:tcPr>
          <w:p w14:paraId="4F931240"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6989</w:t>
            </w:r>
          </w:p>
        </w:tc>
        <w:tc>
          <w:tcPr>
            <w:tcW w:w="1808" w:type="dxa"/>
            <w:tcBorders>
              <w:top w:val="nil"/>
              <w:left w:val="nil"/>
              <w:bottom w:val="single" w:sz="8" w:space="0" w:color="auto"/>
              <w:right w:val="single" w:sz="4" w:space="0" w:color="auto"/>
            </w:tcBorders>
            <w:shd w:val="clear" w:color="auto" w:fill="FFFFFF"/>
            <w:vAlign w:val="center"/>
          </w:tcPr>
          <w:p w14:paraId="583000A2"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7249</w:t>
            </w:r>
          </w:p>
        </w:tc>
        <w:tc>
          <w:tcPr>
            <w:tcW w:w="1807" w:type="dxa"/>
            <w:tcBorders>
              <w:top w:val="nil"/>
              <w:left w:val="nil"/>
              <w:bottom w:val="single" w:sz="8" w:space="0" w:color="auto"/>
              <w:right w:val="single" w:sz="4" w:space="0" w:color="auto"/>
            </w:tcBorders>
            <w:shd w:val="clear" w:color="auto" w:fill="FFFFFF"/>
            <w:vAlign w:val="center"/>
          </w:tcPr>
          <w:p w14:paraId="44952975"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8826</w:t>
            </w:r>
          </w:p>
        </w:tc>
        <w:tc>
          <w:tcPr>
            <w:tcW w:w="1808" w:type="dxa"/>
            <w:tcBorders>
              <w:top w:val="nil"/>
              <w:left w:val="nil"/>
              <w:bottom w:val="single" w:sz="8" w:space="0" w:color="auto"/>
              <w:right w:val="single" w:sz="8" w:space="0" w:color="auto"/>
            </w:tcBorders>
            <w:shd w:val="clear" w:color="auto" w:fill="FFFFFF"/>
            <w:vAlign w:val="center"/>
          </w:tcPr>
          <w:p w14:paraId="296448D8"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9116</w:t>
            </w:r>
          </w:p>
        </w:tc>
      </w:tr>
    </w:tbl>
    <w:p w14:paraId="6E64CEC7" w14:textId="77777777" w:rsidR="00890274" w:rsidRDefault="00890274" w:rsidP="00890274">
      <w:pPr>
        <w:keepNext/>
        <w:rPr>
          <w:lang w:eastAsia="zh-TW"/>
        </w:rPr>
      </w:pPr>
    </w:p>
    <w:p w14:paraId="2C5DA460" w14:textId="77777777" w:rsidR="00890274" w:rsidRPr="002B6C21" w:rsidRDefault="00890274" w:rsidP="00890274">
      <w:pPr>
        <w:keepNext/>
        <w:rPr>
          <w:lang w:eastAsia="zh-TW"/>
        </w:rPr>
      </w:pPr>
      <w:r w:rsidRPr="00714357">
        <w:t xml:space="preserve">Table </w:t>
      </w:r>
      <w:r>
        <w:rPr>
          <w:lang w:eastAsia="ja-JP"/>
        </w:rPr>
        <w:t>6.1.16</w:t>
      </w:r>
      <w:r>
        <w:rPr>
          <w:rFonts w:hint="eastAsia"/>
          <w:lang w:eastAsia="zh-TW"/>
        </w:rPr>
        <w:t>.4</w:t>
      </w:r>
      <w:r w:rsidRPr="00714357">
        <w:t>-</w:t>
      </w:r>
      <w:r>
        <w:rPr>
          <w:rFonts w:hint="eastAsia"/>
          <w:lang w:eastAsia="zh-TW"/>
        </w:rPr>
        <w:t>2</w:t>
      </w:r>
      <w:r w:rsidRPr="00714357">
        <w:t xml:space="preserve"> </w:t>
      </w:r>
      <w:r w:rsidRPr="002B6C21">
        <w:t>lists up to 5th order harmonics mixing products for</w:t>
      </w:r>
      <w:r>
        <w:t xml:space="preserve"> </w:t>
      </w:r>
      <w:r>
        <w:rPr>
          <w:rFonts w:hint="eastAsia"/>
          <w:lang w:eastAsia="zh-TW"/>
        </w:rPr>
        <w:t xml:space="preserve">dual connectivity between band </w:t>
      </w:r>
      <w:r>
        <w:rPr>
          <w:lang w:eastAsia="zh-TW"/>
        </w:rPr>
        <w:t>7</w:t>
      </w:r>
      <w:r>
        <w:rPr>
          <w:rFonts w:hint="eastAsia"/>
          <w:lang w:eastAsia="zh-TW"/>
        </w:rPr>
        <w:t xml:space="preserve"> and band n</w:t>
      </w:r>
      <w:r>
        <w:rPr>
          <w:lang w:eastAsia="zh-TW"/>
        </w:rPr>
        <w:t>105</w:t>
      </w:r>
      <w:r>
        <w:rPr>
          <w:rFonts w:hint="eastAsia"/>
          <w:lang w:eastAsia="zh-TW"/>
        </w:rPr>
        <w:t>,</w:t>
      </w:r>
    </w:p>
    <w:p w14:paraId="1F77C8EC" w14:textId="77777777" w:rsidR="00890274" w:rsidRPr="00F90C96" w:rsidRDefault="00890274" w:rsidP="00890274">
      <w:pPr>
        <w:pStyle w:val="TH"/>
        <w:keepLines w:val="0"/>
        <w:rPr>
          <w:lang w:eastAsia="zh-TW"/>
        </w:rPr>
      </w:pPr>
      <w:r w:rsidRPr="0080523F">
        <w:rPr>
          <w:lang w:eastAsia="zh-CN"/>
        </w:rPr>
        <w:t xml:space="preserve">Table </w:t>
      </w:r>
      <w:r>
        <w:rPr>
          <w:lang w:eastAsia="zh-CN"/>
        </w:rPr>
        <w:t>6.1.16.4</w:t>
      </w:r>
      <w:r w:rsidRPr="0080523F">
        <w:rPr>
          <w:lang w:eastAsia="zh-CN"/>
        </w:rPr>
        <w:t xml:space="preserve">-2: Band </w:t>
      </w:r>
      <w:r>
        <w:rPr>
          <w:lang w:eastAsia="zh-CN"/>
        </w:rPr>
        <w:t>7 and Band n105</w:t>
      </w:r>
      <w:r w:rsidRPr="0080523F">
        <w:rPr>
          <w:lang w:eastAsia="zh-CN"/>
        </w:rPr>
        <w:t xml:space="preserve"> UL harmonic </w:t>
      </w:r>
      <w:r w:rsidRPr="0080523F">
        <w:rPr>
          <w:lang w:eastAsia="ja-JP"/>
        </w:rPr>
        <w:t>mixing products</w:t>
      </w:r>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890274" w14:paraId="5DF320FE" w14:textId="77777777" w:rsidTr="0049085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5163DB9A"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vAlign w:val="center"/>
          </w:tcPr>
          <w:p w14:paraId="7EEC82ED"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14:paraId="5267B216"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6F27D6B9"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tcPr>
          <w:p w14:paraId="66656427"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5AC00A34"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2nd Harmonic</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14544529" w14:textId="77777777" w:rsidR="00890274" w:rsidRDefault="00890274" w:rsidP="00490852">
            <w:pPr>
              <w:keepNext/>
              <w:widowControl w:val="0"/>
              <w:spacing w:after="0" w:line="256" w:lineRule="auto"/>
              <w:jc w:val="center"/>
              <w:rPr>
                <w:rFonts w:ascii="Arial" w:eastAsia="MS Mincho" w:hAnsi="Arial" w:cs="Arial"/>
                <w:sz w:val="18"/>
                <w:lang w:val="en-US" w:eastAsia="ja-JP"/>
              </w:rPr>
            </w:pPr>
            <w:r>
              <w:rPr>
                <w:rFonts w:ascii="Arial" w:eastAsia="MS Mincho" w:hAnsi="Arial" w:cs="Arial"/>
                <w:b/>
                <w:sz w:val="18"/>
                <w:lang w:val="en-US" w:eastAsia="ja-JP"/>
              </w:rPr>
              <w:t>3rd Harmonic</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7FEDE851"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4</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c>
          <w:tcPr>
            <w:tcW w:w="1710" w:type="dxa"/>
            <w:gridSpan w:val="2"/>
            <w:tcBorders>
              <w:top w:val="single" w:sz="4" w:space="0" w:color="auto"/>
              <w:left w:val="single" w:sz="4" w:space="0" w:color="auto"/>
              <w:bottom w:val="single" w:sz="4" w:space="0" w:color="auto"/>
              <w:right w:val="single" w:sz="4" w:space="0" w:color="auto"/>
            </w:tcBorders>
            <w:hideMark/>
          </w:tcPr>
          <w:p w14:paraId="64F674FE"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5</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r>
      <w:tr w:rsidR="00890274" w14:paraId="61E16D03" w14:textId="77777777" w:rsidTr="00490852">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53459F9E"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lastRenderedPageBreak/>
              <w:t>Band</w:t>
            </w:r>
          </w:p>
        </w:tc>
        <w:tc>
          <w:tcPr>
            <w:tcW w:w="863" w:type="dxa"/>
            <w:tcBorders>
              <w:top w:val="single" w:sz="4" w:space="0" w:color="auto"/>
              <w:left w:val="single" w:sz="4" w:space="0" w:color="auto"/>
              <w:bottom w:val="single" w:sz="4" w:space="0" w:color="auto"/>
              <w:right w:val="single" w:sz="4" w:space="0" w:color="auto"/>
            </w:tcBorders>
            <w:vAlign w:val="center"/>
            <w:hideMark/>
          </w:tcPr>
          <w:p w14:paraId="31094717"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BF91D43"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2EE4805D"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3" w:type="dxa"/>
            <w:tcBorders>
              <w:top w:val="single" w:sz="4" w:space="0" w:color="auto"/>
              <w:left w:val="single" w:sz="4" w:space="0" w:color="auto"/>
              <w:bottom w:val="single" w:sz="4" w:space="0" w:color="auto"/>
              <w:right w:val="single" w:sz="4" w:space="0" w:color="auto"/>
            </w:tcBorders>
            <w:vAlign w:val="center"/>
            <w:hideMark/>
          </w:tcPr>
          <w:p w14:paraId="0F1D2E47"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D852000"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7298169"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10" w:type="dxa"/>
            <w:tcBorders>
              <w:top w:val="single" w:sz="4" w:space="0" w:color="auto"/>
              <w:left w:val="single" w:sz="4" w:space="0" w:color="auto"/>
              <w:bottom w:val="single" w:sz="4" w:space="0" w:color="auto"/>
              <w:right w:val="single" w:sz="4" w:space="0" w:color="auto"/>
            </w:tcBorders>
            <w:vAlign w:val="center"/>
            <w:hideMark/>
          </w:tcPr>
          <w:p w14:paraId="7E5651B6"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089B8A4"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E7D396E"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511003C"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43" w:type="dxa"/>
            <w:tcBorders>
              <w:top w:val="single" w:sz="4" w:space="0" w:color="auto"/>
              <w:left w:val="single" w:sz="4" w:space="0" w:color="auto"/>
              <w:bottom w:val="single" w:sz="4" w:space="0" w:color="auto"/>
              <w:right w:val="single" w:sz="4" w:space="0" w:color="auto"/>
            </w:tcBorders>
            <w:vAlign w:val="center"/>
            <w:hideMark/>
          </w:tcPr>
          <w:p w14:paraId="6842DE61"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7" w:type="dxa"/>
            <w:tcBorders>
              <w:top w:val="single" w:sz="4" w:space="0" w:color="auto"/>
              <w:left w:val="single" w:sz="4" w:space="0" w:color="auto"/>
              <w:bottom w:val="single" w:sz="4" w:space="0" w:color="auto"/>
              <w:right w:val="single" w:sz="4" w:space="0" w:color="auto"/>
            </w:tcBorders>
            <w:vAlign w:val="center"/>
            <w:hideMark/>
          </w:tcPr>
          <w:p w14:paraId="685A0E3F"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r>
      <w:tr w:rsidR="00890274" w:rsidRPr="00D971BB" w14:paraId="77EC38C2" w14:textId="77777777" w:rsidTr="0049085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201FFC09"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7</w:t>
            </w:r>
          </w:p>
        </w:tc>
        <w:tc>
          <w:tcPr>
            <w:tcW w:w="863" w:type="dxa"/>
            <w:tcBorders>
              <w:top w:val="single" w:sz="4" w:space="0" w:color="auto"/>
              <w:left w:val="single" w:sz="4" w:space="0" w:color="auto"/>
              <w:bottom w:val="single" w:sz="4" w:space="0" w:color="auto"/>
              <w:right w:val="single" w:sz="4" w:space="0" w:color="auto"/>
            </w:tcBorders>
            <w:vAlign w:val="center"/>
            <w:hideMark/>
          </w:tcPr>
          <w:p w14:paraId="0614A6FC" w14:textId="77777777"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8"/>
                <w:szCs w:val="18"/>
              </w:rPr>
              <w:t>2500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156D07C" w14:textId="77777777"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8"/>
                <w:szCs w:val="18"/>
              </w:rPr>
              <w:t>2570</w:t>
            </w:r>
          </w:p>
        </w:tc>
        <w:tc>
          <w:tcPr>
            <w:tcW w:w="937" w:type="dxa"/>
            <w:tcBorders>
              <w:top w:val="single" w:sz="4" w:space="0" w:color="auto"/>
              <w:left w:val="single" w:sz="4" w:space="0" w:color="auto"/>
              <w:bottom w:val="single" w:sz="4" w:space="0" w:color="auto"/>
              <w:right w:val="single" w:sz="4" w:space="0" w:color="auto"/>
            </w:tcBorders>
            <w:vAlign w:val="center"/>
            <w:hideMark/>
          </w:tcPr>
          <w:p w14:paraId="5A891510"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2620</w:t>
            </w:r>
          </w:p>
        </w:tc>
        <w:tc>
          <w:tcPr>
            <w:tcW w:w="863" w:type="dxa"/>
            <w:tcBorders>
              <w:top w:val="single" w:sz="4" w:space="0" w:color="auto"/>
              <w:left w:val="single" w:sz="4" w:space="0" w:color="auto"/>
              <w:bottom w:val="single" w:sz="4" w:space="0" w:color="auto"/>
              <w:right w:val="single" w:sz="4" w:space="0" w:color="auto"/>
            </w:tcBorders>
            <w:vAlign w:val="center"/>
            <w:hideMark/>
          </w:tcPr>
          <w:p w14:paraId="57F9F5DB"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2690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B59B3BE"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5240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B514A0E"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5380</w:t>
            </w:r>
          </w:p>
        </w:tc>
        <w:tc>
          <w:tcPr>
            <w:tcW w:w="810" w:type="dxa"/>
            <w:tcBorders>
              <w:top w:val="single" w:sz="4" w:space="0" w:color="auto"/>
              <w:left w:val="single" w:sz="4" w:space="0" w:color="auto"/>
              <w:bottom w:val="single" w:sz="4" w:space="0" w:color="auto"/>
              <w:right w:val="single" w:sz="4" w:space="0" w:color="auto"/>
            </w:tcBorders>
            <w:vAlign w:val="center"/>
          </w:tcPr>
          <w:p w14:paraId="6892C03E"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7860</w:t>
            </w:r>
          </w:p>
        </w:tc>
        <w:tc>
          <w:tcPr>
            <w:tcW w:w="900" w:type="dxa"/>
            <w:tcBorders>
              <w:top w:val="single" w:sz="4" w:space="0" w:color="auto"/>
              <w:left w:val="single" w:sz="4" w:space="0" w:color="auto"/>
              <w:bottom w:val="single" w:sz="4" w:space="0" w:color="auto"/>
              <w:right w:val="single" w:sz="4" w:space="0" w:color="auto"/>
            </w:tcBorders>
            <w:vAlign w:val="center"/>
          </w:tcPr>
          <w:p w14:paraId="60E5FD76"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8070</w:t>
            </w:r>
          </w:p>
        </w:tc>
        <w:tc>
          <w:tcPr>
            <w:tcW w:w="900" w:type="dxa"/>
            <w:tcBorders>
              <w:top w:val="single" w:sz="4" w:space="0" w:color="auto"/>
              <w:left w:val="single" w:sz="4" w:space="0" w:color="auto"/>
              <w:bottom w:val="single" w:sz="4" w:space="0" w:color="auto"/>
              <w:right w:val="single" w:sz="4" w:space="0" w:color="auto"/>
            </w:tcBorders>
            <w:vAlign w:val="center"/>
          </w:tcPr>
          <w:p w14:paraId="72398A21"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10480</w:t>
            </w:r>
          </w:p>
        </w:tc>
        <w:tc>
          <w:tcPr>
            <w:tcW w:w="900" w:type="dxa"/>
            <w:tcBorders>
              <w:top w:val="single" w:sz="4" w:space="0" w:color="auto"/>
              <w:left w:val="single" w:sz="4" w:space="0" w:color="auto"/>
              <w:bottom w:val="single" w:sz="4" w:space="0" w:color="auto"/>
              <w:right w:val="single" w:sz="4" w:space="0" w:color="auto"/>
            </w:tcBorders>
            <w:vAlign w:val="center"/>
          </w:tcPr>
          <w:p w14:paraId="24751444"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10760</w:t>
            </w:r>
          </w:p>
        </w:tc>
        <w:tc>
          <w:tcPr>
            <w:tcW w:w="843" w:type="dxa"/>
            <w:tcBorders>
              <w:top w:val="single" w:sz="4" w:space="0" w:color="auto"/>
              <w:left w:val="single" w:sz="4" w:space="0" w:color="auto"/>
              <w:bottom w:val="single" w:sz="4" w:space="0" w:color="auto"/>
              <w:right w:val="single" w:sz="4" w:space="0" w:color="auto"/>
            </w:tcBorders>
            <w:vAlign w:val="center"/>
          </w:tcPr>
          <w:p w14:paraId="3A974D58" w14:textId="77777777" w:rsidR="00890274" w:rsidRPr="00BC4C1B" w:rsidRDefault="00890274" w:rsidP="00490852">
            <w:pPr>
              <w:keepNext/>
              <w:widowControl w:val="0"/>
              <w:spacing w:after="0" w:line="256" w:lineRule="auto"/>
              <w:jc w:val="center"/>
              <w:rPr>
                <w:rFonts w:ascii="Arial" w:hAnsi="Arial" w:cs="Arial"/>
                <w:sz w:val="18"/>
                <w:szCs w:val="18"/>
                <w:lang w:eastAsia="zh-TW"/>
              </w:rPr>
            </w:pPr>
            <w:r>
              <w:rPr>
                <w:rFonts w:ascii="Arial" w:hAnsi="Arial" w:cs="Arial"/>
                <w:color w:val="000000"/>
                <w:sz w:val="18"/>
                <w:szCs w:val="18"/>
              </w:rPr>
              <w:t>13100</w:t>
            </w:r>
          </w:p>
        </w:tc>
        <w:tc>
          <w:tcPr>
            <w:tcW w:w="867" w:type="dxa"/>
            <w:tcBorders>
              <w:top w:val="single" w:sz="4" w:space="0" w:color="auto"/>
              <w:left w:val="single" w:sz="4" w:space="0" w:color="auto"/>
              <w:bottom w:val="single" w:sz="4" w:space="0" w:color="auto"/>
              <w:right w:val="single" w:sz="4" w:space="0" w:color="auto"/>
            </w:tcBorders>
            <w:vAlign w:val="center"/>
          </w:tcPr>
          <w:p w14:paraId="597EFE3C" w14:textId="77777777" w:rsidR="00890274" w:rsidRPr="00BC4C1B" w:rsidRDefault="00890274" w:rsidP="00490852">
            <w:pPr>
              <w:keepNext/>
              <w:widowControl w:val="0"/>
              <w:spacing w:after="0" w:line="256" w:lineRule="auto"/>
              <w:jc w:val="center"/>
              <w:rPr>
                <w:rFonts w:ascii="Arial" w:hAnsi="Arial" w:cs="Arial"/>
                <w:sz w:val="18"/>
                <w:szCs w:val="18"/>
                <w:lang w:eastAsia="zh-TW"/>
              </w:rPr>
            </w:pPr>
            <w:r>
              <w:rPr>
                <w:rFonts w:ascii="Arial" w:hAnsi="Arial" w:cs="Arial"/>
                <w:color w:val="000000"/>
                <w:sz w:val="18"/>
                <w:szCs w:val="18"/>
              </w:rPr>
              <w:t>13450</w:t>
            </w:r>
          </w:p>
        </w:tc>
      </w:tr>
      <w:tr w:rsidR="00890274" w:rsidRPr="00D971BB" w14:paraId="6DD0F105" w14:textId="77777777" w:rsidTr="00490852">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C4A5912"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n105</w:t>
            </w:r>
          </w:p>
        </w:tc>
        <w:tc>
          <w:tcPr>
            <w:tcW w:w="863" w:type="dxa"/>
            <w:tcBorders>
              <w:top w:val="single" w:sz="4" w:space="0" w:color="auto"/>
              <w:left w:val="single" w:sz="4" w:space="0" w:color="auto"/>
              <w:bottom w:val="single" w:sz="4" w:space="0" w:color="auto"/>
              <w:right w:val="single" w:sz="4" w:space="0" w:color="auto"/>
            </w:tcBorders>
            <w:vAlign w:val="center"/>
            <w:hideMark/>
          </w:tcPr>
          <w:p w14:paraId="0B47E547" w14:textId="77777777"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663</w:t>
            </w:r>
          </w:p>
        </w:tc>
        <w:tc>
          <w:tcPr>
            <w:tcW w:w="900" w:type="dxa"/>
            <w:tcBorders>
              <w:top w:val="single" w:sz="4" w:space="0" w:color="auto"/>
              <w:left w:val="single" w:sz="4" w:space="0" w:color="auto"/>
              <w:bottom w:val="single" w:sz="4" w:space="0" w:color="auto"/>
              <w:right w:val="single" w:sz="4" w:space="0" w:color="auto"/>
            </w:tcBorders>
            <w:vAlign w:val="center"/>
            <w:hideMark/>
          </w:tcPr>
          <w:p w14:paraId="6033912F"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703</w:t>
            </w:r>
          </w:p>
        </w:tc>
        <w:tc>
          <w:tcPr>
            <w:tcW w:w="937" w:type="dxa"/>
            <w:tcBorders>
              <w:top w:val="single" w:sz="4" w:space="0" w:color="auto"/>
              <w:left w:val="single" w:sz="4" w:space="0" w:color="auto"/>
              <w:bottom w:val="single" w:sz="4" w:space="0" w:color="auto"/>
              <w:right w:val="single" w:sz="4" w:space="0" w:color="auto"/>
            </w:tcBorders>
            <w:vAlign w:val="center"/>
            <w:hideMark/>
          </w:tcPr>
          <w:p w14:paraId="3555A159" w14:textId="77777777"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612</w:t>
            </w:r>
          </w:p>
        </w:tc>
        <w:tc>
          <w:tcPr>
            <w:tcW w:w="863" w:type="dxa"/>
            <w:tcBorders>
              <w:top w:val="single" w:sz="4" w:space="0" w:color="auto"/>
              <w:left w:val="single" w:sz="4" w:space="0" w:color="auto"/>
              <w:bottom w:val="single" w:sz="4" w:space="0" w:color="auto"/>
              <w:right w:val="single" w:sz="4" w:space="0" w:color="auto"/>
            </w:tcBorders>
            <w:vAlign w:val="center"/>
            <w:hideMark/>
          </w:tcPr>
          <w:p w14:paraId="311BB50A"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652</w:t>
            </w:r>
          </w:p>
        </w:tc>
        <w:tc>
          <w:tcPr>
            <w:tcW w:w="900" w:type="dxa"/>
            <w:tcBorders>
              <w:top w:val="single" w:sz="4" w:space="0" w:color="auto"/>
              <w:left w:val="single" w:sz="4" w:space="0" w:color="auto"/>
              <w:bottom w:val="single" w:sz="4" w:space="0" w:color="auto"/>
              <w:right w:val="single" w:sz="4" w:space="0" w:color="auto"/>
            </w:tcBorders>
            <w:vAlign w:val="center"/>
            <w:hideMark/>
          </w:tcPr>
          <w:p w14:paraId="0EFD1515" w14:textId="77777777"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1224</w:t>
            </w:r>
          </w:p>
        </w:tc>
        <w:tc>
          <w:tcPr>
            <w:tcW w:w="900" w:type="dxa"/>
            <w:tcBorders>
              <w:top w:val="single" w:sz="4" w:space="0" w:color="auto"/>
              <w:left w:val="single" w:sz="4" w:space="0" w:color="auto"/>
              <w:bottom w:val="single" w:sz="4" w:space="0" w:color="auto"/>
              <w:right w:val="single" w:sz="4" w:space="0" w:color="auto"/>
            </w:tcBorders>
            <w:vAlign w:val="center"/>
            <w:hideMark/>
          </w:tcPr>
          <w:p w14:paraId="1E1E6EF1"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1304</w:t>
            </w:r>
          </w:p>
        </w:tc>
        <w:tc>
          <w:tcPr>
            <w:tcW w:w="810" w:type="dxa"/>
            <w:tcBorders>
              <w:top w:val="single" w:sz="4" w:space="0" w:color="auto"/>
              <w:left w:val="single" w:sz="4" w:space="0" w:color="auto"/>
              <w:bottom w:val="single" w:sz="4" w:space="0" w:color="auto"/>
              <w:right w:val="single" w:sz="4" w:space="0" w:color="auto"/>
            </w:tcBorders>
            <w:vAlign w:val="center"/>
            <w:hideMark/>
          </w:tcPr>
          <w:p w14:paraId="1092E2C1" w14:textId="77777777" w:rsidR="00890274" w:rsidRPr="00623665" w:rsidRDefault="00890274" w:rsidP="00490852">
            <w:pPr>
              <w:keepNext/>
              <w:widowControl w:val="0"/>
              <w:spacing w:after="0" w:line="256" w:lineRule="auto"/>
              <w:jc w:val="center"/>
              <w:rPr>
                <w:rFonts w:ascii="Arial" w:eastAsia="MS Mincho" w:hAnsi="Arial" w:cs="Arial"/>
                <w:sz w:val="18"/>
                <w:szCs w:val="18"/>
                <w:highlight w:val="yellow"/>
                <w:lang w:val="en-US" w:eastAsia="zh-CN"/>
              </w:rPr>
            </w:pPr>
            <w:r>
              <w:rPr>
                <w:rFonts w:ascii="Arial" w:hAnsi="Arial" w:cs="Arial"/>
                <w:color w:val="000000"/>
                <w:sz w:val="18"/>
                <w:szCs w:val="18"/>
              </w:rPr>
              <w:t>1836</w:t>
            </w:r>
          </w:p>
        </w:tc>
        <w:tc>
          <w:tcPr>
            <w:tcW w:w="900" w:type="dxa"/>
            <w:tcBorders>
              <w:top w:val="single" w:sz="4" w:space="0" w:color="auto"/>
              <w:left w:val="single" w:sz="4" w:space="0" w:color="auto"/>
              <w:bottom w:val="single" w:sz="4" w:space="0" w:color="auto"/>
              <w:right w:val="single" w:sz="4" w:space="0" w:color="auto"/>
            </w:tcBorders>
            <w:vAlign w:val="center"/>
            <w:hideMark/>
          </w:tcPr>
          <w:p w14:paraId="6E11B95D" w14:textId="77777777" w:rsidR="00890274" w:rsidRPr="00623665" w:rsidRDefault="00890274" w:rsidP="00490852">
            <w:pPr>
              <w:keepNext/>
              <w:widowControl w:val="0"/>
              <w:spacing w:after="0" w:line="256" w:lineRule="auto"/>
              <w:jc w:val="center"/>
              <w:rPr>
                <w:rFonts w:ascii="Arial" w:hAnsi="Arial" w:cs="Arial"/>
                <w:sz w:val="18"/>
                <w:szCs w:val="18"/>
                <w:highlight w:val="yellow"/>
                <w:lang w:val="en-US" w:eastAsia="zh-TW"/>
              </w:rPr>
            </w:pPr>
            <w:r>
              <w:rPr>
                <w:rFonts w:ascii="Arial" w:hAnsi="Arial" w:cs="Arial"/>
                <w:color w:val="000000"/>
                <w:sz w:val="18"/>
                <w:szCs w:val="18"/>
              </w:rPr>
              <w:t>1956</w:t>
            </w:r>
          </w:p>
        </w:tc>
        <w:tc>
          <w:tcPr>
            <w:tcW w:w="900" w:type="dxa"/>
            <w:tcBorders>
              <w:top w:val="single" w:sz="4" w:space="0" w:color="auto"/>
              <w:left w:val="single" w:sz="4" w:space="0" w:color="auto"/>
              <w:bottom w:val="single" w:sz="4" w:space="0" w:color="auto"/>
              <w:right w:val="single" w:sz="4" w:space="0" w:color="auto"/>
            </w:tcBorders>
            <w:vAlign w:val="center"/>
            <w:hideMark/>
          </w:tcPr>
          <w:p w14:paraId="390107EB" w14:textId="77777777"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2448</w:t>
            </w:r>
          </w:p>
        </w:tc>
        <w:tc>
          <w:tcPr>
            <w:tcW w:w="900" w:type="dxa"/>
            <w:tcBorders>
              <w:top w:val="single" w:sz="4" w:space="0" w:color="auto"/>
              <w:left w:val="single" w:sz="4" w:space="0" w:color="auto"/>
              <w:bottom w:val="single" w:sz="4" w:space="0" w:color="auto"/>
              <w:right w:val="single" w:sz="4" w:space="0" w:color="auto"/>
            </w:tcBorders>
            <w:vAlign w:val="center"/>
            <w:hideMark/>
          </w:tcPr>
          <w:p w14:paraId="779981D5" w14:textId="77777777"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2608</w:t>
            </w:r>
          </w:p>
        </w:tc>
        <w:tc>
          <w:tcPr>
            <w:tcW w:w="843" w:type="dxa"/>
            <w:tcBorders>
              <w:top w:val="single" w:sz="4" w:space="0" w:color="auto"/>
              <w:left w:val="single" w:sz="4" w:space="0" w:color="auto"/>
              <w:bottom w:val="single" w:sz="4" w:space="0" w:color="auto"/>
              <w:right w:val="single" w:sz="4" w:space="0" w:color="auto"/>
            </w:tcBorders>
            <w:vAlign w:val="center"/>
            <w:hideMark/>
          </w:tcPr>
          <w:p w14:paraId="5716C2D0" w14:textId="77777777" w:rsidR="00890274" w:rsidRPr="00D971BB" w:rsidRDefault="00890274" w:rsidP="00490852">
            <w:pPr>
              <w:keepNext/>
              <w:widowControl w:val="0"/>
              <w:spacing w:after="0" w:line="256" w:lineRule="auto"/>
              <w:jc w:val="center"/>
              <w:rPr>
                <w:rFonts w:ascii="Arial" w:eastAsia="MS Mincho" w:hAnsi="Arial" w:cs="Arial"/>
                <w:sz w:val="18"/>
                <w:szCs w:val="18"/>
              </w:rPr>
            </w:pPr>
            <w:r>
              <w:rPr>
                <w:rFonts w:ascii="Arial" w:hAnsi="Arial" w:cs="Arial"/>
                <w:color w:val="000000"/>
                <w:sz w:val="18"/>
                <w:szCs w:val="18"/>
              </w:rPr>
              <w:t>3060</w:t>
            </w:r>
          </w:p>
        </w:tc>
        <w:tc>
          <w:tcPr>
            <w:tcW w:w="867" w:type="dxa"/>
            <w:tcBorders>
              <w:top w:val="single" w:sz="4" w:space="0" w:color="auto"/>
              <w:left w:val="single" w:sz="4" w:space="0" w:color="auto"/>
              <w:bottom w:val="single" w:sz="4" w:space="0" w:color="auto"/>
              <w:right w:val="single" w:sz="4" w:space="0" w:color="auto"/>
            </w:tcBorders>
            <w:vAlign w:val="center"/>
            <w:hideMark/>
          </w:tcPr>
          <w:p w14:paraId="1F3C77E9" w14:textId="77777777" w:rsidR="00890274" w:rsidRPr="00D971BB" w:rsidRDefault="00890274" w:rsidP="00490852">
            <w:pPr>
              <w:keepNext/>
              <w:widowControl w:val="0"/>
              <w:spacing w:after="0" w:line="256" w:lineRule="auto"/>
              <w:jc w:val="center"/>
              <w:rPr>
                <w:rFonts w:ascii="Arial" w:eastAsia="MS Mincho" w:hAnsi="Arial" w:cs="Arial"/>
                <w:sz w:val="18"/>
                <w:szCs w:val="18"/>
              </w:rPr>
            </w:pPr>
            <w:r>
              <w:rPr>
                <w:rFonts w:ascii="Arial" w:hAnsi="Arial" w:cs="Arial"/>
                <w:color w:val="000000"/>
                <w:sz w:val="18"/>
                <w:szCs w:val="18"/>
              </w:rPr>
              <w:t>3260</w:t>
            </w:r>
          </w:p>
        </w:tc>
      </w:tr>
    </w:tbl>
    <w:p w14:paraId="03BB42AF" w14:textId="77777777" w:rsidR="00890274" w:rsidRDefault="00890274" w:rsidP="00890274">
      <w:pPr>
        <w:keepNext/>
        <w:jc w:val="center"/>
        <w:rPr>
          <w:lang w:eastAsia="zh-TW"/>
        </w:rPr>
      </w:pPr>
    </w:p>
    <w:p w14:paraId="41F9DC69" w14:textId="77777777" w:rsidR="00890274" w:rsidRPr="00714357" w:rsidRDefault="00890274" w:rsidP="00890274">
      <w:pPr>
        <w:keepNext/>
      </w:pPr>
      <w:r w:rsidRPr="00714357">
        <w:t xml:space="preserve">Based on Table </w:t>
      </w:r>
      <w:r>
        <w:t>6.1.16</w:t>
      </w:r>
      <w:r w:rsidRPr="002B6C21">
        <w:t>.4-1</w:t>
      </w:r>
      <w:r>
        <w:rPr>
          <w:rFonts w:hint="eastAsia"/>
          <w:lang w:eastAsia="zh-TW"/>
        </w:rPr>
        <w:t xml:space="preserve">, </w:t>
      </w:r>
      <w:r>
        <w:rPr>
          <w:lang w:eastAsia="zh-TW"/>
        </w:rPr>
        <w:t>6.1.16.4-</w:t>
      </w:r>
      <w:r>
        <w:rPr>
          <w:rFonts w:hint="eastAsia"/>
          <w:lang w:eastAsia="zh-TW"/>
        </w:rPr>
        <w:t>2,</w:t>
      </w:r>
    </w:p>
    <w:p w14:paraId="298981C3" w14:textId="77777777" w:rsidR="00890274" w:rsidRPr="00F50209" w:rsidRDefault="00890274" w:rsidP="00890274">
      <w:pPr>
        <w:pStyle w:val="B1"/>
        <w:keepNext/>
        <w:rPr>
          <w:lang w:eastAsia="zh-TW"/>
        </w:rPr>
      </w:pPr>
      <w:r>
        <w:rPr>
          <w:rFonts w:hint="eastAsia"/>
          <w:lang w:eastAsia="zh-TW"/>
        </w:rPr>
        <w:t xml:space="preserve">- </w:t>
      </w:r>
      <w:r>
        <w:rPr>
          <w:lang w:eastAsia="zh-TW"/>
        </w:rPr>
        <w:t>There is 4</w:t>
      </w:r>
      <w:r w:rsidRPr="00F25C33">
        <w:rPr>
          <w:vertAlign w:val="superscript"/>
          <w:lang w:eastAsia="zh-TW"/>
        </w:rPr>
        <w:t>th</w:t>
      </w:r>
      <w:r>
        <w:rPr>
          <w:lang w:eastAsia="zh-TW"/>
        </w:rPr>
        <w:t xml:space="preserve"> order UL Harmonic interference of n105 that fall into band 7 RX frequencies.</w:t>
      </w:r>
    </w:p>
    <w:p w14:paraId="1B43D29C" w14:textId="77777777" w:rsidR="00890274" w:rsidRPr="00F50209" w:rsidRDefault="00890274" w:rsidP="00890274">
      <w:pPr>
        <w:pStyle w:val="B1"/>
        <w:keepNext/>
        <w:rPr>
          <w:lang w:eastAsia="zh-TW"/>
        </w:rPr>
      </w:pPr>
      <w:r>
        <w:rPr>
          <w:lang w:eastAsia="ja-JP"/>
        </w:rPr>
        <w:t xml:space="preserve">- </w:t>
      </w:r>
      <w:r>
        <w:rPr>
          <w:lang w:eastAsia="zh-TW"/>
        </w:rPr>
        <w:t>There are no intermodulation products that interfere the receive bands</w:t>
      </w:r>
    </w:p>
    <w:p w14:paraId="13F36A10" w14:textId="77777777" w:rsidR="00890274" w:rsidRDefault="00890274" w:rsidP="00890274">
      <w:pPr>
        <w:pStyle w:val="B1"/>
        <w:keepNext/>
        <w:rPr>
          <w:lang w:eastAsia="zh-TW"/>
        </w:rPr>
      </w:pPr>
      <w:r>
        <w:rPr>
          <w:lang w:eastAsia="zh-TW"/>
        </w:rPr>
        <w:t>- There is Harmonic mixing causing interference for 7 UL into n105 DL as 1UL/4DL</w:t>
      </w:r>
    </w:p>
    <w:p w14:paraId="7C38B4E9" w14:textId="77777777" w:rsidR="00890274" w:rsidRDefault="00890274" w:rsidP="00890274">
      <w:pPr>
        <w:keepNext/>
        <w:rPr>
          <w:rFonts w:eastAsia="SimSun"/>
          <w:lang w:eastAsia="zh-CN"/>
        </w:rPr>
      </w:pPr>
      <w:r w:rsidRPr="003A40DA">
        <w:rPr>
          <w:rFonts w:eastAsia="SimSun"/>
          <w:lang w:eastAsia="zh-CN"/>
        </w:rPr>
        <w:t>Based on the co-existence studies above, MSD is required. MSD values</w:t>
      </w:r>
      <w:r>
        <w:rPr>
          <w:rFonts w:eastAsia="SimSun"/>
          <w:lang w:eastAsia="zh-CN"/>
        </w:rPr>
        <w:t xml:space="preserve"> for UL harmonic</w:t>
      </w:r>
      <w:r w:rsidRPr="003A40DA">
        <w:rPr>
          <w:rFonts w:eastAsia="SimSun"/>
          <w:lang w:eastAsia="zh-CN"/>
        </w:rPr>
        <w:t xml:space="preserve"> are reused from DC_</w:t>
      </w:r>
      <w:r>
        <w:rPr>
          <w:rFonts w:eastAsia="SimSun"/>
          <w:lang w:eastAsia="zh-CN"/>
        </w:rPr>
        <w:t>7</w:t>
      </w:r>
      <w:r w:rsidRPr="003A40DA">
        <w:rPr>
          <w:rFonts w:eastAsia="SimSun"/>
          <w:lang w:eastAsia="zh-CN"/>
        </w:rPr>
        <w:t>_n</w:t>
      </w:r>
      <w:r>
        <w:rPr>
          <w:rFonts w:eastAsia="SimSun"/>
          <w:lang w:eastAsia="zh-CN"/>
        </w:rPr>
        <w:t>71:</w:t>
      </w:r>
    </w:p>
    <w:p w14:paraId="26814B54" w14:textId="77777777" w:rsidR="00890274" w:rsidRPr="00EF5447" w:rsidRDefault="00890274" w:rsidP="00890274">
      <w:pPr>
        <w:pStyle w:val="TH"/>
        <w:keepLines w:val="0"/>
      </w:pPr>
      <w:r w:rsidRPr="00EF5447">
        <w:t xml:space="preserve">Table </w:t>
      </w:r>
      <w:r>
        <w:t>6.1.16</w:t>
      </w:r>
      <w:r w:rsidRPr="001B4118">
        <w:t>.</w:t>
      </w:r>
      <w:r>
        <w:t>4</w:t>
      </w:r>
      <w:r w:rsidRPr="00EF5447">
        <w:t>-</w:t>
      </w:r>
      <w:r>
        <w:t>3</w:t>
      </w:r>
      <w:r w:rsidRPr="00EF5447">
        <w:t>: Reference sensitivity exceptions (MSD) due to UL harmonic for EN-DC in NR FR1</w:t>
      </w:r>
    </w:p>
    <w:tbl>
      <w:tblPr>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674"/>
        <w:gridCol w:w="675"/>
        <w:gridCol w:w="674"/>
        <w:gridCol w:w="675"/>
        <w:gridCol w:w="674"/>
        <w:gridCol w:w="675"/>
        <w:gridCol w:w="674"/>
        <w:gridCol w:w="675"/>
        <w:gridCol w:w="674"/>
        <w:gridCol w:w="675"/>
        <w:gridCol w:w="675"/>
        <w:gridCol w:w="674"/>
        <w:gridCol w:w="675"/>
      </w:tblGrid>
      <w:tr w:rsidR="00890274" w:rsidRPr="00EF5447" w14:paraId="5A8B3964" w14:textId="77777777" w:rsidTr="00490852">
        <w:trPr>
          <w:trHeight w:val="187"/>
          <w:tblHeader/>
          <w:jc w:val="center"/>
        </w:trPr>
        <w:tc>
          <w:tcPr>
            <w:tcW w:w="10567" w:type="dxa"/>
            <w:gridSpan w:val="15"/>
          </w:tcPr>
          <w:p w14:paraId="49339295" w14:textId="77777777" w:rsidR="00890274" w:rsidRPr="00EF5447" w:rsidRDefault="00890274" w:rsidP="00490852">
            <w:pPr>
              <w:pStyle w:val="TAH"/>
              <w:keepLines w:val="0"/>
            </w:pPr>
            <w:r w:rsidRPr="00EF5447">
              <w:t>E-UTRA or NR Band / Channel bandwidth of the affected DL band / MSD</w:t>
            </w:r>
          </w:p>
        </w:tc>
      </w:tr>
      <w:tr w:rsidR="00890274" w:rsidRPr="00EF5447" w14:paraId="27C73DA3" w14:textId="77777777" w:rsidTr="00490852">
        <w:trPr>
          <w:trHeight w:val="187"/>
          <w:tblHeader/>
          <w:jc w:val="center"/>
        </w:trPr>
        <w:tc>
          <w:tcPr>
            <w:tcW w:w="0" w:type="auto"/>
            <w:tcBorders>
              <w:bottom w:val="single" w:sz="4" w:space="0" w:color="auto"/>
            </w:tcBorders>
            <w:shd w:val="clear" w:color="auto" w:fill="auto"/>
          </w:tcPr>
          <w:p w14:paraId="2A25944F" w14:textId="77777777" w:rsidR="00890274" w:rsidRPr="00EF5447" w:rsidRDefault="00890274" w:rsidP="00490852">
            <w:pPr>
              <w:pStyle w:val="TAH"/>
              <w:keepLines w:val="0"/>
            </w:pPr>
            <w:r w:rsidRPr="00EF5447">
              <w:t>UL band</w:t>
            </w:r>
          </w:p>
        </w:tc>
        <w:tc>
          <w:tcPr>
            <w:tcW w:w="0" w:type="auto"/>
            <w:shd w:val="clear" w:color="auto" w:fill="auto"/>
          </w:tcPr>
          <w:p w14:paraId="7EB77283" w14:textId="77777777" w:rsidR="00890274" w:rsidRPr="00EF5447" w:rsidRDefault="00890274" w:rsidP="00490852">
            <w:pPr>
              <w:pStyle w:val="TAH"/>
              <w:keepLines w:val="0"/>
            </w:pPr>
            <w:r w:rsidRPr="00EF5447">
              <w:t>DL band</w:t>
            </w:r>
          </w:p>
        </w:tc>
        <w:tc>
          <w:tcPr>
            <w:tcW w:w="674" w:type="dxa"/>
            <w:shd w:val="clear" w:color="auto" w:fill="auto"/>
          </w:tcPr>
          <w:p w14:paraId="5EB1074B" w14:textId="77777777" w:rsidR="00890274" w:rsidRPr="00EF5447" w:rsidRDefault="00890274" w:rsidP="00490852">
            <w:pPr>
              <w:pStyle w:val="TAH"/>
              <w:keepLines w:val="0"/>
            </w:pPr>
            <w:r w:rsidRPr="00EF5447">
              <w:t>5 MHz</w:t>
            </w:r>
          </w:p>
          <w:p w14:paraId="4871C441" w14:textId="77777777" w:rsidR="00890274" w:rsidRPr="00EF5447" w:rsidRDefault="00890274" w:rsidP="00490852">
            <w:pPr>
              <w:pStyle w:val="TAH"/>
              <w:keepLines w:val="0"/>
            </w:pPr>
            <w:r w:rsidRPr="00EF5447">
              <w:t>(dB)</w:t>
            </w:r>
          </w:p>
        </w:tc>
        <w:tc>
          <w:tcPr>
            <w:tcW w:w="675" w:type="dxa"/>
            <w:shd w:val="clear" w:color="auto" w:fill="auto"/>
          </w:tcPr>
          <w:p w14:paraId="4F82BCB1" w14:textId="77777777" w:rsidR="00890274" w:rsidRPr="00EF5447" w:rsidRDefault="00890274" w:rsidP="00490852">
            <w:pPr>
              <w:pStyle w:val="TAH"/>
              <w:keepLines w:val="0"/>
            </w:pPr>
            <w:r w:rsidRPr="00EF5447">
              <w:t>10 MHz</w:t>
            </w:r>
          </w:p>
          <w:p w14:paraId="658DAC4A" w14:textId="77777777" w:rsidR="00890274" w:rsidRPr="00EF5447" w:rsidRDefault="00890274" w:rsidP="00490852">
            <w:pPr>
              <w:pStyle w:val="TAH"/>
              <w:keepLines w:val="0"/>
            </w:pPr>
            <w:r w:rsidRPr="00EF5447">
              <w:t>(dB)</w:t>
            </w:r>
          </w:p>
        </w:tc>
        <w:tc>
          <w:tcPr>
            <w:tcW w:w="674" w:type="dxa"/>
            <w:shd w:val="clear" w:color="auto" w:fill="auto"/>
          </w:tcPr>
          <w:p w14:paraId="0717727F" w14:textId="77777777" w:rsidR="00890274" w:rsidRPr="00EF5447" w:rsidRDefault="00890274" w:rsidP="00490852">
            <w:pPr>
              <w:pStyle w:val="TAH"/>
              <w:keepLines w:val="0"/>
            </w:pPr>
            <w:r w:rsidRPr="00EF5447">
              <w:t>15 MHz</w:t>
            </w:r>
          </w:p>
          <w:p w14:paraId="29901CEC" w14:textId="77777777" w:rsidR="00890274" w:rsidRPr="00EF5447" w:rsidRDefault="00890274" w:rsidP="00490852">
            <w:pPr>
              <w:pStyle w:val="TAH"/>
              <w:keepLines w:val="0"/>
            </w:pPr>
            <w:r w:rsidRPr="00EF5447">
              <w:t>(dB)</w:t>
            </w:r>
          </w:p>
        </w:tc>
        <w:tc>
          <w:tcPr>
            <w:tcW w:w="675" w:type="dxa"/>
            <w:shd w:val="clear" w:color="auto" w:fill="auto"/>
          </w:tcPr>
          <w:p w14:paraId="18B258B6" w14:textId="77777777" w:rsidR="00890274" w:rsidRPr="00EF5447" w:rsidRDefault="00890274" w:rsidP="00490852">
            <w:pPr>
              <w:pStyle w:val="TAH"/>
              <w:keepLines w:val="0"/>
            </w:pPr>
            <w:r w:rsidRPr="00EF5447">
              <w:t>20 MHz</w:t>
            </w:r>
          </w:p>
          <w:p w14:paraId="0D0202D4" w14:textId="77777777" w:rsidR="00890274" w:rsidRPr="00EF5447" w:rsidRDefault="00890274" w:rsidP="00490852">
            <w:pPr>
              <w:pStyle w:val="TAH"/>
              <w:keepLines w:val="0"/>
            </w:pPr>
            <w:r w:rsidRPr="00EF5447">
              <w:t>(dB)</w:t>
            </w:r>
          </w:p>
        </w:tc>
        <w:tc>
          <w:tcPr>
            <w:tcW w:w="674" w:type="dxa"/>
            <w:shd w:val="clear" w:color="auto" w:fill="auto"/>
          </w:tcPr>
          <w:p w14:paraId="21334826" w14:textId="77777777" w:rsidR="00890274" w:rsidRPr="00EF5447" w:rsidRDefault="00890274" w:rsidP="00490852">
            <w:pPr>
              <w:pStyle w:val="TAH"/>
              <w:keepLines w:val="0"/>
            </w:pPr>
            <w:r w:rsidRPr="00EF5447">
              <w:t>25 MHz</w:t>
            </w:r>
          </w:p>
          <w:p w14:paraId="47639812" w14:textId="77777777" w:rsidR="00890274" w:rsidRPr="00EF5447" w:rsidRDefault="00890274" w:rsidP="00490852">
            <w:pPr>
              <w:pStyle w:val="TAH"/>
              <w:keepLines w:val="0"/>
            </w:pPr>
            <w:r w:rsidRPr="00EF5447">
              <w:t>(dB)</w:t>
            </w:r>
          </w:p>
        </w:tc>
        <w:tc>
          <w:tcPr>
            <w:tcW w:w="675" w:type="dxa"/>
          </w:tcPr>
          <w:p w14:paraId="52CDC234" w14:textId="77777777" w:rsidR="00890274" w:rsidRPr="00EF5447" w:rsidRDefault="00890274" w:rsidP="00490852">
            <w:pPr>
              <w:pStyle w:val="TAH"/>
              <w:keepLines w:val="0"/>
            </w:pPr>
            <w:r w:rsidRPr="00EF5447">
              <w:t>30 MHz (dB)</w:t>
            </w:r>
          </w:p>
        </w:tc>
        <w:tc>
          <w:tcPr>
            <w:tcW w:w="674" w:type="dxa"/>
            <w:shd w:val="clear" w:color="auto" w:fill="auto"/>
          </w:tcPr>
          <w:p w14:paraId="3AA032A9" w14:textId="77777777" w:rsidR="00890274" w:rsidRPr="00EF5447" w:rsidRDefault="00890274" w:rsidP="00490852">
            <w:pPr>
              <w:pStyle w:val="TAH"/>
              <w:keepLines w:val="0"/>
            </w:pPr>
            <w:r w:rsidRPr="00EF5447">
              <w:t>40 MHz</w:t>
            </w:r>
          </w:p>
          <w:p w14:paraId="2EC45B35" w14:textId="77777777" w:rsidR="00890274" w:rsidRPr="00EF5447" w:rsidRDefault="00890274" w:rsidP="00490852">
            <w:pPr>
              <w:pStyle w:val="TAH"/>
              <w:keepLines w:val="0"/>
            </w:pPr>
            <w:r w:rsidRPr="00EF5447">
              <w:t>(dB)</w:t>
            </w:r>
          </w:p>
        </w:tc>
        <w:tc>
          <w:tcPr>
            <w:tcW w:w="675" w:type="dxa"/>
            <w:shd w:val="clear" w:color="auto" w:fill="auto"/>
          </w:tcPr>
          <w:p w14:paraId="3DEBC39D" w14:textId="77777777" w:rsidR="00890274" w:rsidRPr="00EF5447" w:rsidRDefault="00890274" w:rsidP="00490852">
            <w:pPr>
              <w:pStyle w:val="TAH"/>
              <w:keepLines w:val="0"/>
            </w:pPr>
            <w:r w:rsidRPr="00EF5447">
              <w:t>50 MHz</w:t>
            </w:r>
          </w:p>
          <w:p w14:paraId="18BC4331" w14:textId="77777777" w:rsidR="00890274" w:rsidRPr="00EF5447" w:rsidRDefault="00890274" w:rsidP="00490852">
            <w:pPr>
              <w:pStyle w:val="TAH"/>
              <w:keepLines w:val="0"/>
            </w:pPr>
            <w:r w:rsidRPr="00EF5447">
              <w:t>(dB)</w:t>
            </w:r>
          </w:p>
        </w:tc>
        <w:tc>
          <w:tcPr>
            <w:tcW w:w="674" w:type="dxa"/>
            <w:shd w:val="clear" w:color="auto" w:fill="auto"/>
          </w:tcPr>
          <w:p w14:paraId="096A6A86" w14:textId="77777777" w:rsidR="00890274" w:rsidRPr="00EF5447" w:rsidRDefault="00890274" w:rsidP="00490852">
            <w:pPr>
              <w:pStyle w:val="TAH"/>
              <w:keepLines w:val="0"/>
            </w:pPr>
            <w:r w:rsidRPr="00EF5447">
              <w:t>60 MHz</w:t>
            </w:r>
          </w:p>
          <w:p w14:paraId="5285413D" w14:textId="77777777" w:rsidR="00890274" w:rsidRPr="00EF5447" w:rsidRDefault="00890274" w:rsidP="00490852">
            <w:pPr>
              <w:pStyle w:val="TAH"/>
              <w:keepLines w:val="0"/>
            </w:pPr>
            <w:r w:rsidRPr="00EF5447">
              <w:t>(dB)</w:t>
            </w:r>
          </w:p>
        </w:tc>
        <w:tc>
          <w:tcPr>
            <w:tcW w:w="675" w:type="dxa"/>
          </w:tcPr>
          <w:p w14:paraId="5D24A197" w14:textId="77777777" w:rsidR="00890274" w:rsidRPr="00EF5447" w:rsidRDefault="00890274" w:rsidP="00490852">
            <w:pPr>
              <w:pStyle w:val="TAH"/>
              <w:keepLines w:val="0"/>
            </w:pPr>
            <w:r w:rsidRPr="00EF5447">
              <w:t>70 MHz</w:t>
            </w:r>
          </w:p>
          <w:p w14:paraId="6158154A" w14:textId="77777777" w:rsidR="00890274" w:rsidRPr="00EF5447" w:rsidRDefault="00890274" w:rsidP="00490852">
            <w:pPr>
              <w:pStyle w:val="TAH"/>
              <w:keepLines w:val="0"/>
            </w:pPr>
            <w:r w:rsidRPr="00EF5447">
              <w:t>(dB)</w:t>
            </w:r>
          </w:p>
        </w:tc>
        <w:tc>
          <w:tcPr>
            <w:tcW w:w="675" w:type="dxa"/>
            <w:shd w:val="clear" w:color="auto" w:fill="auto"/>
          </w:tcPr>
          <w:p w14:paraId="0B35A641" w14:textId="77777777" w:rsidR="00890274" w:rsidRPr="00EF5447" w:rsidRDefault="00890274" w:rsidP="00490852">
            <w:pPr>
              <w:pStyle w:val="TAH"/>
              <w:keepLines w:val="0"/>
            </w:pPr>
            <w:r w:rsidRPr="00EF5447">
              <w:t>80 MHz</w:t>
            </w:r>
          </w:p>
          <w:p w14:paraId="2437D472" w14:textId="77777777" w:rsidR="00890274" w:rsidRPr="00EF5447" w:rsidRDefault="00890274" w:rsidP="00490852">
            <w:pPr>
              <w:pStyle w:val="TAH"/>
              <w:keepLines w:val="0"/>
            </w:pPr>
            <w:r w:rsidRPr="00EF5447">
              <w:t>(dB)</w:t>
            </w:r>
          </w:p>
        </w:tc>
        <w:tc>
          <w:tcPr>
            <w:tcW w:w="674" w:type="dxa"/>
          </w:tcPr>
          <w:p w14:paraId="0CDDE22C" w14:textId="77777777" w:rsidR="00890274" w:rsidRPr="00EF5447" w:rsidRDefault="00890274" w:rsidP="00490852">
            <w:pPr>
              <w:pStyle w:val="TAH"/>
              <w:keepLines w:val="0"/>
            </w:pPr>
            <w:r w:rsidRPr="00EF5447">
              <w:t>90 MHz</w:t>
            </w:r>
          </w:p>
          <w:p w14:paraId="373A73C6" w14:textId="77777777" w:rsidR="00890274" w:rsidRPr="00EF5447" w:rsidRDefault="00890274" w:rsidP="00490852">
            <w:pPr>
              <w:pStyle w:val="TAH"/>
              <w:keepLines w:val="0"/>
            </w:pPr>
            <w:r w:rsidRPr="00EF5447">
              <w:t>(dB)</w:t>
            </w:r>
          </w:p>
        </w:tc>
        <w:tc>
          <w:tcPr>
            <w:tcW w:w="675" w:type="dxa"/>
            <w:shd w:val="clear" w:color="auto" w:fill="auto"/>
          </w:tcPr>
          <w:p w14:paraId="587838D6" w14:textId="77777777" w:rsidR="00890274" w:rsidRPr="00EF5447" w:rsidRDefault="00890274" w:rsidP="00490852">
            <w:pPr>
              <w:pStyle w:val="TAH"/>
              <w:keepLines w:val="0"/>
            </w:pPr>
            <w:r w:rsidRPr="00EF5447">
              <w:t>100 MHz</w:t>
            </w:r>
          </w:p>
          <w:p w14:paraId="172955A4" w14:textId="77777777" w:rsidR="00890274" w:rsidRPr="00EF5447" w:rsidRDefault="00890274" w:rsidP="00490852">
            <w:pPr>
              <w:pStyle w:val="TAH"/>
              <w:keepLines w:val="0"/>
            </w:pPr>
            <w:r w:rsidRPr="00EF5447">
              <w:t>(dB)</w:t>
            </w:r>
          </w:p>
        </w:tc>
      </w:tr>
      <w:tr w:rsidR="00890274" w:rsidRPr="00EF5447" w14:paraId="1567BAB9" w14:textId="77777777" w:rsidTr="00490852">
        <w:trPr>
          <w:trHeight w:val="187"/>
          <w:jc w:val="center"/>
        </w:trPr>
        <w:tc>
          <w:tcPr>
            <w:tcW w:w="0" w:type="auto"/>
            <w:tcBorders>
              <w:bottom w:val="nil"/>
            </w:tcBorders>
            <w:shd w:val="clear" w:color="auto" w:fill="auto"/>
          </w:tcPr>
          <w:p w14:paraId="21944D84" w14:textId="77777777" w:rsidR="00890274" w:rsidRPr="00EF5447" w:rsidRDefault="00890274" w:rsidP="00490852">
            <w:pPr>
              <w:pStyle w:val="TAC"/>
              <w:keepLines w:val="0"/>
              <w:rPr>
                <w:lang w:eastAsia="ja-JP"/>
              </w:rPr>
            </w:pPr>
            <w:r>
              <w:rPr>
                <w:lang w:eastAsia="ja-JP"/>
              </w:rPr>
              <w:t>n105</w:t>
            </w:r>
          </w:p>
        </w:tc>
        <w:tc>
          <w:tcPr>
            <w:tcW w:w="0" w:type="auto"/>
            <w:shd w:val="clear" w:color="auto" w:fill="auto"/>
          </w:tcPr>
          <w:p w14:paraId="516E7660" w14:textId="77777777" w:rsidR="00890274" w:rsidRPr="00EF5447" w:rsidRDefault="00890274" w:rsidP="00490852">
            <w:pPr>
              <w:pStyle w:val="TAC"/>
              <w:keepLines w:val="0"/>
            </w:pPr>
            <w:r>
              <w:rPr>
                <w:lang w:eastAsia="ja-JP"/>
              </w:rPr>
              <w:t>7</w:t>
            </w:r>
            <w:r>
              <w:rPr>
                <w:vertAlign w:val="superscript"/>
                <w:lang w:eastAsia="ja-JP"/>
              </w:rPr>
              <w:t>6,7</w:t>
            </w:r>
          </w:p>
        </w:tc>
        <w:tc>
          <w:tcPr>
            <w:tcW w:w="674" w:type="dxa"/>
            <w:shd w:val="clear" w:color="auto" w:fill="auto"/>
          </w:tcPr>
          <w:p w14:paraId="15C02E46" w14:textId="77777777" w:rsidR="00890274" w:rsidRPr="00EF5447" w:rsidRDefault="00890274" w:rsidP="00490852">
            <w:pPr>
              <w:pStyle w:val="TAC"/>
              <w:keepLines w:val="0"/>
              <w:rPr>
                <w:lang w:eastAsia="zh-CN"/>
              </w:rPr>
            </w:pPr>
            <w:r>
              <w:rPr>
                <w:lang w:eastAsia="zh-CN"/>
              </w:rPr>
              <w:t>14.6</w:t>
            </w:r>
          </w:p>
        </w:tc>
        <w:tc>
          <w:tcPr>
            <w:tcW w:w="675" w:type="dxa"/>
            <w:shd w:val="clear" w:color="auto" w:fill="auto"/>
          </w:tcPr>
          <w:p w14:paraId="08BBEE67" w14:textId="77777777" w:rsidR="00890274" w:rsidRPr="00EF5447" w:rsidRDefault="00890274" w:rsidP="00490852">
            <w:pPr>
              <w:pStyle w:val="TAC"/>
              <w:keepLines w:val="0"/>
              <w:rPr>
                <w:rFonts w:cs="Arial"/>
                <w:lang w:eastAsia="zh-CN"/>
              </w:rPr>
            </w:pPr>
            <w:r>
              <w:rPr>
                <w:rFonts w:cs="Arial"/>
                <w:lang w:eastAsia="zh-CN"/>
              </w:rPr>
              <w:t>11.7</w:t>
            </w:r>
          </w:p>
        </w:tc>
        <w:tc>
          <w:tcPr>
            <w:tcW w:w="674" w:type="dxa"/>
            <w:shd w:val="clear" w:color="auto" w:fill="auto"/>
          </w:tcPr>
          <w:p w14:paraId="2CB59706" w14:textId="77777777" w:rsidR="00890274" w:rsidRPr="00EF5447" w:rsidRDefault="00890274" w:rsidP="00490852">
            <w:pPr>
              <w:pStyle w:val="TAC"/>
              <w:keepLines w:val="0"/>
              <w:rPr>
                <w:rFonts w:cs="Arial"/>
                <w:lang w:eastAsia="zh-CN"/>
              </w:rPr>
            </w:pPr>
            <w:r>
              <w:rPr>
                <w:rFonts w:cs="Arial"/>
                <w:lang w:eastAsia="zh-CN"/>
              </w:rPr>
              <w:t>10.1</w:t>
            </w:r>
          </w:p>
        </w:tc>
        <w:tc>
          <w:tcPr>
            <w:tcW w:w="675" w:type="dxa"/>
            <w:shd w:val="clear" w:color="auto" w:fill="auto"/>
          </w:tcPr>
          <w:p w14:paraId="4D6F7E19" w14:textId="77777777" w:rsidR="00890274" w:rsidRPr="00EF5447" w:rsidRDefault="00890274" w:rsidP="00490852">
            <w:pPr>
              <w:pStyle w:val="TAC"/>
              <w:keepLines w:val="0"/>
              <w:rPr>
                <w:rFonts w:cs="Arial"/>
                <w:lang w:eastAsia="zh-CN"/>
              </w:rPr>
            </w:pPr>
            <w:r>
              <w:rPr>
                <w:rFonts w:cs="Arial"/>
                <w:lang w:eastAsia="zh-CN"/>
              </w:rPr>
              <w:t>9</w:t>
            </w:r>
          </w:p>
        </w:tc>
        <w:tc>
          <w:tcPr>
            <w:tcW w:w="674" w:type="dxa"/>
            <w:shd w:val="clear" w:color="auto" w:fill="auto"/>
          </w:tcPr>
          <w:p w14:paraId="49455268" w14:textId="77777777" w:rsidR="00890274" w:rsidRPr="006A04EB" w:rsidRDefault="00890274" w:rsidP="00490852">
            <w:pPr>
              <w:pStyle w:val="TAC"/>
              <w:keepLines w:val="0"/>
              <w:tabs>
                <w:tab w:val="left" w:pos="794"/>
                <w:tab w:val="left" w:pos="1191"/>
                <w:tab w:val="left" w:pos="1588"/>
                <w:tab w:val="left" w:pos="1985"/>
              </w:tabs>
            </w:pPr>
          </w:p>
        </w:tc>
        <w:tc>
          <w:tcPr>
            <w:tcW w:w="675" w:type="dxa"/>
          </w:tcPr>
          <w:p w14:paraId="03774B02" w14:textId="77777777" w:rsidR="00890274" w:rsidRPr="006A04EB" w:rsidRDefault="00890274" w:rsidP="00490852">
            <w:pPr>
              <w:pStyle w:val="TAC"/>
              <w:keepLines w:val="0"/>
              <w:tabs>
                <w:tab w:val="left" w:pos="794"/>
                <w:tab w:val="left" w:pos="1191"/>
                <w:tab w:val="left" w:pos="1588"/>
                <w:tab w:val="left" w:pos="1985"/>
              </w:tabs>
            </w:pPr>
          </w:p>
        </w:tc>
        <w:tc>
          <w:tcPr>
            <w:tcW w:w="674" w:type="dxa"/>
            <w:shd w:val="clear" w:color="auto" w:fill="auto"/>
          </w:tcPr>
          <w:p w14:paraId="12853C6F" w14:textId="77777777" w:rsidR="00890274" w:rsidRPr="006A04EB" w:rsidRDefault="00890274" w:rsidP="00490852">
            <w:pPr>
              <w:pStyle w:val="TAC"/>
              <w:keepLines w:val="0"/>
              <w:tabs>
                <w:tab w:val="left" w:pos="794"/>
                <w:tab w:val="left" w:pos="1191"/>
                <w:tab w:val="left" w:pos="1588"/>
                <w:tab w:val="left" w:pos="1985"/>
              </w:tabs>
              <w:rPr>
                <w:lang w:eastAsia="zh-CN"/>
              </w:rPr>
            </w:pPr>
          </w:p>
        </w:tc>
        <w:tc>
          <w:tcPr>
            <w:tcW w:w="675" w:type="dxa"/>
            <w:shd w:val="clear" w:color="auto" w:fill="auto"/>
          </w:tcPr>
          <w:p w14:paraId="1C6C245A" w14:textId="77777777" w:rsidR="00890274" w:rsidRPr="00EF5447" w:rsidRDefault="00890274" w:rsidP="00490852">
            <w:pPr>
              <w:pStyle w:val="TAC"/>
              <w:keepLines w:val="0"/>
            </w:pPr>
          </w:p>
        </w:tc>
        <w:tc>
          <w:tcPr>
            <w:tcW w:w="674" w:type="dxa"/>
            <w:shd w:val="clear" w:color="auto" w:fill="auto"/>
          </w:tcPr>
          <w:p w14:paraId="7BBB42BE" w14:textId="77777777" w:rsidR="00890274" w:rsidRPr="00EF5447" w:rsidRDefault="00890274" w:rsidP="00490852">
            <w:pPr>
              <w:pStyle w:val="TAC"/>
              <w:keepLines w:val="0"/>
            </w:pPr>
          </w:p>
        </w:tc>
        <w:tc>
          <w:tcPr>
            <w:tcW w:w="675" w:type="dxa"/>
          </w:tcPr>
          <w:p w14:paraId="59FC801D" w14:textId="77777777" w:rsidR="00890274" w:rsidRPr="00EF5447" w:rsidRDefault="00890274" w:rsidP="00490852">
            <w:pPr>
              <w:pStyle w:val="TAC"/>
              <w:keepLines w:val="0"/>
            </w:pPr>
          </w:p>
        </w:tc>
        <w:tc>
          <w:tcPr>
            <w:tcW w:w="675" w:type="dxa"/>
            <w:shd w:val="clear" w:color="auto" w:fill="auto"/>
          </w:tcPr>
          <w:p w14:paraId="46CBB393" w14:textId="77777777" w:rsidR="00890274" w:rsidRPr="00EF5447" w:rsidRDefault="00890274" w:rsidP="00490852">
            <w:pPr>
              <w:pStyle w:val="TAC"/>
              <w:keepLines w:val="0"/>
            </w:pPr>
          </w:p>
        </w:tc>
        <w:tc>
          <w:tcPr>
            <w:tcW w:w="674" w:type="dxa"/>
          </w:tcPr>
          <w:p w14:paraId="0FB4DC7B" w14:textId="77777777" w:rsidR="00890274" w:rsidRPr="00EF5447" w:rsidRDefault="00890274" w:rsidP="00490852">
            <w:pPr>
              <w:pStyle w:val="TAC"/>
              <w:keepLines w:val="0"/>
            </w:pPr>
          </w:p>
        </w:tc>
        <w:tc>
          <w:tcPr>
            <w:tcW w:w="675" w:type="dxa"/>
            <w:shd w:val="clear" w:color="auto" w:fill="auto"/>
          </w:tcPr>
          <w:p w14:paraId="287B1880" w14:textId="77777777" w:rsidR="00890274" w:rsidRPr="00EF5447" w:rsidRDefault="00890274" w:rsidP="00490852">
            <w:pPr>
              <w:pStyle w:val="TAC"/>
              <w:keepLines w:val="0"/>
            </w:pPr>
          </w:p>
        </w:tc>
      </w:tr>
      <w:tr w:rsidR="00890274" w:rsidRPr="00EF5447" w14:paraId="73D17617" w14:textId="77777777" w:rsidTr="00490852">
        <w:trPr>
          <w:trHeight w:val="187"/>
          <w:jc w:val="center"/>
        </w:trPr>
        <w:tc>
          <w:tcPr>
            <w:tcW w:w="10567" w:type="dxa"/>
            <w:gridSpan w:val="15"/>
          </w:tcPr>
          <w:p w14:paraId="477304FA" w14:textId="77777777" w:rsidR="00890274" w:rsidRDefault="00890274" w:rsidP="00490852">
            <w:pPr>
              <w:pStyle w:val="TAN"/>
              <w:rPr>
                <w:lang w:eastAsia="ja-JP"/>
              </w:rPr>
            </w:pPr>
            <w:r>
              <w:t>NOTE 6:</w:t>
            </w:r>
            <w:r>
              <w:tab/>
              <w:t xml:space="preserve">These requirements apply when there is at least one individual RE within the </w:t>
            </w:r>
            <w:r>
              <w:rPr>
                <w:lang w:eastAsia="ja-JP"/>
              </w:rPr>
              <w:t xml:space="preserve">uplink </w:t>
            </w:r>
            <w:r>
              <w:t>transmission bandwidth of the aggressor (lower) band for which the 4</w:t>
            </w:r>
            <w:r>
              <w:rPr>
                <w:vertAlign w:val="superscript"/>
              </w:rPr>
              <w:t>th</w:t>
            </w:r>
            <w:r>
              <w:t xml:space="preserve"> </w:t>
            </w:r>
            <w:r>
              <w:rPr>
                <w:lang w:eastAsia="ja-JP"/>
              </w:rPr>
              <w:t xml:space="preserve">transmitter </w:t>
            </w:r>
            <w:r>
              <w:t xml:space="preserve">harmonic is within </w:t>
            </w:r>
            <w:r>
              <w:rPr>
                <w:lang w:eastAsia="ja-JP"/>
              </w:rPr>
              <w:t xml:space="preserve">the downlink </w:t>
            </w:r>
            <w:r>
              <w:t>transmission bandwidth of a victim (higher) band</w:t>
            </w:r>
            <w:r>
              <w:rPr>
                <w:lang w:eastAsia="ko-KR"/>
              </w:rPr>
              <w:t>.</w:t>
            </w:r>
          </w:p>
          <w:p w14:paraId="2292C663" w14:textId="77777777" w:rsidR="00890274" w:rsidRPr="009D049B" w:rsidRDefault="00890274" w:rsidP="00490852">
            <w:pPr>
              <w:pStyle w:val="TAN"/>
              <w:rPr>
                <w:snapToGrid w:val="0"/>
                <w:lang w:eastAsia="ja-JP"/>
              </w:rPr>
            </w:pPr>
            <w:r>
              <w:rPr>
                <w:lang w:eastAsia="ja-JP"/>
              </w:rPr>
              <w:t xml:space="preserve">NOTE </w:t>
            </w:r>
            <w:r>
              <w:t>7</w:t>
            </w:r>
            <w:r>
              <w:rPr>
                <w:lang w:eastAsia="ja-JP"/>
              </w:rPr>
              <w:t>:</w:t>
            </w:r>
            <w:r>
              <w:rPr>
                <w:lang w:eastAsia="ja-JP"/>
              </w:rPr>
              <w:tab/>
              <w:t xml:space="preserve">The requirements should be verified for UL EARFCN of the aggressor (lower) band (superscript LB) such that </w:t>
            </w:r>
            <w:r>
              <w:rPr>
                <w:snapToGrid w:val="0"/>
                <w:position w:val="-12"/>
                <w:lang w:eastAsia="ja-JP"/>
              </w:rPr>
              <w:object w:dxaOrig="1545" w:dyaOrig="315" w14:anchorId="0A298F74">
                <v:shape id="_x0000_i1040" type="#_x0000_t75" style="width:80.4pt;height:16.2pt" o:ole="">
                  <v:imagedata r:id="rId26" o:title=""/>
                </v:shape>
                <o:OLEObject Type="Embed" ProgID="Equation.3" ShapeID="_x0000_i1040" DrawAspect="Content" ObjectID="_1775298736" r:id="rId38"/>
              </w:object>
            </w:r>
            <w:r>
              <w:rPr>
                <w:snapToGrid w:val="0"/>
                <w:lang w:eastAsia="ja-JP"/>
              </w:rPr>
              <w:t xml:space="preserve">in MHz and </w:t>
            </w:r>
            <w:r>
              <w:rPr>
                <w:position w:val="-14"/>
              </w:rPr>
              <w:object w:dxaOrig="4005" w:dyaOrig="315" w14:anchorId="7770FF19">
                <v:shape id="_x0000_i1041" type="#_x0000_t75" style="width:200.4pt;height:16.2pt" o:ole="">
                  <v:imagedata r:id="rId14" o:title=""/>
                </v:shape>
                <o:OLEObject Type="Embed" ProgID="Equation.DSMT4" ShapeID="_x0000_i1041" DrawAspect="Content" ObjectID="_1775298737" r:id="rId39"/>
              </w:object>
            </w:r>
            <w:r>
              <w:rPr>
                <w:snapToGrid w:val="0"/>
                <w:lang w:eastAsia="ja-JP"/>
              </w:rPr>
              <w:t xml:space="preserve"> with carrier frequency </w:t>
            </w:r>
            <w:r>
              <w:t>in</w:t>
            </w:r>
            <w:r>
              <w:rPr>
                <w:snapToGrid w:val="0"/>
                <w:lang w:eastAsia="ja-JP"/>
              </w:rPr>
              <w:t xml:space="preserve"> the victim (higher) band in MHz and the channel bandwidth configured in the lower band.</w:t>
            </w:r>
          </w:p>
        </w:tc>
      </w:tr>
    </w:tbl>
    <w:p w14:paraId="45AC3E0D" w14:textId="77777777" w:rsidR="00890274" w:rsidRDefault="00890274" w:rsidP="00890274">
      <w:pPr>
        <w:keepNext/>
      </w:pPr>
    </w:p>
    <w:p w14:paraId="7BD54F90" w14:textId="77777777" w:rsidR="00890274" w:rsidRPr="00EF5447" w:rsidRDefault="00890274" w:rsidP="00890274">
      <w:pPr>
        <w:pStyle w:val="TH"/>
        <w:keepLines w:val="0"/>
      </w:pPr>
      <w:r w:rsidRPr="00EF5447">
        <w:t xml:space="preserve">Table </w:t>
      </w:r>
      <w:r>
        <w:t>6.1.16</w:t>
      </w:r>
      <w:r w:rsidRPr="001B4118">
        <w:t>.</w:t>
      </w:r>
      <w:r>
        <w:t>4</w:t>
      </w:r>
      <w:r w:rsidRPr="00EF5447">
        <w:t>-</w:t>
      </w:r>
      <w:r>
        <w:t>4</w:t>
      </w:r>
      <w:r w:rsidRPr="00EF5447">
        <w:t>: Uplink configuration</w:t>
      </w:r>
      <w:r w:rsidRPr="00EF5447">
        <w:rPr>
          <w:lang w:eastAsia="zh-CN"/>
        </w:rPr>
        <w:t xml:space="preserve"> for r</w:t>
      </w:r>
      <w:r w:rsidRPr="00EF5447">
        <w:t>eference sensitivity</w:t>
      </w:r>
      <w:r>
        <w:t xml:space="preserve"> </w:t>
      </w:r>
      <w:r w:rsidRPr="00EF5447">
        <w:t>exceptions due to UL harmonic interference for EN-DC in NR FR1</w:t>
      </w:r>
    </w:p>
    <w:tbl>
      <w:tblPr>
        <w:tblW w:w="11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46"/>
        <w:gridCol w:w="776"/>
        <w:gridCol w:w="800"/>
        <w:gridCol w:w="706"/>
        <w:gridCol w:w="706"/>
        <w:gridCol w:w="706"/>
        <w:gridCol w:w="706"/>
        <w:gridCol w:w="706"/>
        <w:gridCol w:w="706"/>
        <w:gridCol w:w="706"/>
        <w:gridCol w:w="706"/>
        <w:gridCol w:w="706"/>
        <w:gridCol w:w="706"/>
        <w:gridCol w:w="706"/>
        <w:gridCol w:w="706"/>
      </w:tblGrid>
      <w:tr w:rsidR="00890274" w:rsidRPr="00EF5447" w14:paraId="3CB62476" w14:textId="77777777" w:rsidTr="00490852">
        <w:trPr>
          <w:trHeight w:val="58"/>
          <w:jc w:val="center"/>
        </w:trPr>
        <w:tc>
          <w:tcPr>
            <w:tcW w:w="0" w:type="auto"/>
            <w:gridSpan w:val="16"/>
          </w:tcPr>
          <w:p w14:paraId="415A3528" w14:textId="77777777" w:rsidR="00890274" w:rsidRPr="00EF5447" w:rsidRDefault="00890274" w:rsidP="00490852">
            <w:pPr>
              <w:pStyle w:val="TAH"/>
              <w:keepLines w:val="0"/>
            </w:pPr>
            <w:r w:rsidRPr="00EF5447">
              <w:t>E-UTRA or NR Band / Channel bandwidth of the affected DL band / UL RB allocation of the agressor band</w:t>
            </w:r>
          </w:p>
        </w:tc>
      </w:tr>
      <w:tr w:rsidR="00890274" w:rsidRPr="00EF5447" w14:paraId="47F2AEF4" w14:textId="77777777" w:rsidTr="00490852">
        <w:trPr>
          <w:trHeight w:val="506"/>
          <w:jc w:val="center"/>
        </w:trPr>
        <w:tc>
          <w:tcPr>
            <w:tcW w:w="0" w:type="auto"/>
            <w:shd w:val="clear" w:color="auto" w:fill="auto"/>
          </w:tcPr>
          <w:p w14:paraId="32A1900B" w14:textId="77777777" w:rsidR="00890274" w:rsidRPr="00EF5447" w:rsidRDefault="00890274" w:rsidP="00490852">
            <w:pPr>
              <w:pStyle w:val="TAH"/>
              <w:keepLines w:val="0"/>
            </w:pPr>
            <w:r w:rsidRPr="00EF5447">
              <w:t>UL band</w:t>
            </w:r>
          </w:p>
        </w:tc>
        <w:tc>
          <w:tcPr>
            <w:tcW w:w="0" w:type="auto"/>
            <w:shd w:val="clear" w:color="auto" w:fill="auto"/>
          </w:tcPr>
          <w:p w14:paraId="7B1FD347" w14:textId="77777777" w:rsidR="00890274" w:rsidRPr="00EF5447" w:rsidRDefault="00890274" w:rsidP="00490852">
            <w:pPr>
              <w:pStyle w:val="TAH"/>
              <w:keepLines w:val="0"/>
            </w:pPr>
            <w:r w:rsidRPr="00EF5447">
              <w:t>DL band</w:t>
            </w:r>
          </w:p>
        </w:tc>
        <w:tc>
          <w:tcPr>
            <w:tcW w:w="776" w:type="dxa"/>
          </w:tcPr>
          <w:p w14:paraId="0EF95078" w14:textId="77777777" w:rsidR="00890274" w:rsidRPr="00EF5447" w:rsidRDefault="00890274" w:rsidP="00490852">
            <w:pPr>
              <w:pStyle w:val="TAH"/>
              <w:keepLines w:val="0"/>
            </w:pPr>
            <w:r w:rsidRPr="00EF5447">
              <w:t>SCS of UL band</w:t>
            </w:r>
          </w:p>
          <w:p w14:paraId="0D90C0DF" w14:textId="77777777" w:rsidR="00890274" w:rsidRPr="00EF5447" w:rsidRDefault="00890274" w:rsidP="00490852">
            <w:pPr>
              <w:pStyle w:val="TAH"/>
              <w:keepLines w:val="0"/>
            </w:pPr>
            <w:r w:rsidRPr="00EF5447">
              <w:t>(kHz)</w:t>
            </w:r>
          </w:p>
        </w:tc>
        <w:tc>
          <w:tcPr>
            <w:tcW w:w="800" w:type="dxa"/>
            <w:shd w:val="clear" w:color="auto" w:fill="auto"/>
          </w:tcPr>
          <w:p w14:paraId="0543E41C" w14:textId="77777777" w:rsidR="00890274" w:rsidRPr="00EF5447" w:rsidRDefault="00890274" w:rsidP="00490852">
            <w:pPr>
              <w:pStyle w:val="TAH"/>
              <w:keepLines w:val="0"/>
            </w:pPr>
            <w:r w:rsidRPr="00EF5447">
              <w:t>5</w:t>
            </w:r>
          </w:p>
          <w:p w14:paraId="1892C963" w14:textId="77777777" w:rsidR="00890274" w:rsidRPr="00EF5447" w:rsidRDefault="00890274" w:rsidP="00490852">
            <w:pPr>
              <w:pStyle w:val="TAH"/>
              <w:keepLines w:val="0"/>
            </w:pPr>
            <w:r w:rsidRPr="00EF5447">
              <w:t>MHz</w:t>
            </w:r>
          </w:p>
          <w:p w14:paraId="52448BD1"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14:paraId="2AB4BB40" w14:textId="77777777" w:rsidR="00890274" w:rsidRPr="00EF5447" w:rsidRDefault="00890274" w:rsidP="00490852">
            <w:pPr>
              <w:pStyle w:val="TAH"/>
              <w:keepLines w:val="0"/>
            </w:pPr>
            <w:r w:rsidRPr="00EF5447">
              <w:t>10 MHz</w:t>
            </w:r>
          </w:p>
          <w:p w14:paraId="7280566C"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14:paraId="408054B6" w14:textId="77777777" w:rsidR="00890274" w:rsidRPr="00EF5447" w:rsidRDefault="00890274" w:rsidP="00490852">
            <w:pPr>
              <w:pStyle w:val="TAH"/>
              <w:keepLines w:val="0"/>
            </w:pPr>
            <w:r w:rsidRPr="00EF5447">
              <w:t>15 MHz</w:t>
            </w:r>
          </w:p>
          <w:p w14:paraId="163E9E1D"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14:paraId="7B4489C3" w14:textId="77777777" w:rsidR="00890274" w:rsidRPr="00EF5447" w:rsidRDefault="00890274" w:rsidP="00490852">
            <w:pPr>
              <w:pStyle w:val="TAH"/>
              <w:keepLines w:val="0"/>
            </w:pPr>
            <w:r w:rsidRPr="00EF5447">
              <w:t>20 MHz</w:t>
            </w:r>
          </w:p>
          <w:p w14:paraId="0F65E5C5"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14:paraId="532C67A5" w14:textId="77777777" w:rsidR="00890274" w:rsidRPr="00EF5447" w:rsidRDefault="00890274" w:rsidP="00490852">
            <w:pPr>
              <w:pStyle w:val="TAH"/>
              <w:keepLines w:val="0"/>
            </w:pPr>
            <w:r w:rsidRPr="00EF5447">
              <w:t>25 MHz</w:t>
            </w:r>
          </w:p>
          <w:p w14:paraId="6990FDCE"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tcPr>
          <w:p w14:paraId="7A65B202" w14:textId="77777777" w:rsidR="00890274" w:rsidRPr="00EF5447" w:rsidRDefault="00890274" w:rsidP="00490852">
            <w:pPr>
              <w:pStyle w:val="TAH"/>
              <w:keepLines w:val="0"/>
            </w:pPr>
            <w:r w:rsidRPr="00EF5447">
              <w:t>30 MHz</w:t>
            </w:r>
          </w:p>
          <w:p w14:paraId="2A6ADF54"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14:paraId="610662DE" w14:textId="77777777" w:rsidR="00890274" w:rsidRPr="00EF5447" w:rsidRDefault="00890274" w:rsidP="00490852">
            <w:pPr>
              <w:pStyle w:val="TAH"/>
              <w:keepLines w:val="0"/>
            </w:pPr>
            <w:r w:rsidRPr="00EF5447">
              <w:t>40 MHz</w:t>
            </w:r>
          </w:p>
          <w:p w14:paraId="4D0BD82F"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14:paraId="5A714E60" w14:textId="77777777" w:rsidR="00890274" w:rsidRPr="00EF5447" w:rsidRDefault="00890274" w:rsidP="00490852">
            <w:pPr>
              <w:pStyle w:val="TAH"/>
              <w:keepLines w:val="0"/>
            </w:pPr>
            <w:r w:rsidRPr="00EF5447">
              <w:t>50 MHz</w:t>
            </w:r>
          </w:p>
          <w:p w14:paraId="47D8A7C5"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14:paraId="5DA903CF" w14:textId="77777777" w:rsidR="00890274" w:rsidRPr="00EF5447" w:rsidRDefault="00890274" w:rsidP="00490852">
            <w:pPr>
              <w:pStyle w:val="TAH"/>
              <w:keepLines w:val="0"/>
            </w:pPr>
            <w:r w:rsidRPr="00EF5447">
              <w:t>60 MHz</w:t>
            </w:r>
          </w:p>
          <w:p w14:paraId="380414D6"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tcPr>
          <w:p w14:paraId="0FA01A28" w14:textId="77777777" w:rsidR="00890274" w:rsidRPr="00EF5447" w:rsidRDefault="00890274" w:rsidP="00490852">
            <w:pPr>
              <w:pStyle w:val="TAH"/>
              <w:keepLines w:val="0"/>
            </w:pPr>
            <w:r w:rsidRPr="00EF5447">
              <w:t>70 MHz</w:t>
            </w:r>
          </w:p>
          <w:p w14:paraId="0C181DCB"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14:paraId="143B9D23" w14:textId="77777777" w:rsidR="00890274" w:rsidRPr="00EF5447" w:rsidRDefault="00890274" w:rsidP="00490852">
            <w:pPr>
              <w:pStyle w:val="TAH"/>
              <w:keepLines w:val="0"/>
            </w:pPr>
            <w:r w:rsidRPr="00EF5447">
              <w:t>80 MHz</w:t>
            </w:r>
          </w:p>
          <w:p w14:paraId="4E07F785"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tcPr>
          <w:p w14:paraId="22AF7ED0" w14:textId="77777777" w:rsidR="00890274" w:rsidRPr="00EF5447" w:rsidRDefault="00890274" w:rsidP="00490852">
            <w:pPr>
              <w:pStyle w:val="TAH"/>
              <w:keepLines w:val="0"/>
            </w:pPr>
            <w:r w:rsidRPr="00EF5447">
              <w:t>90 MHz</w:t>
            </w:r>
          </w:p>
          <w:p w14:paraId="41A0AEB4"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14:paraId="4C5B119F" w14:textId="77777777" w:rsidR="00890274" w:rsidRPr="00EF5447" w:rsidRDefault="00890274" w:rsidP="00490852">
            <w:pPr>
              <w:pStyle w:val="TAH"/>
              <w:keepLines w:val="0"/>
            </w:pPr>
            <w:r w:rsidRPr="00EF5447">
              <w:t>100 MHz</w:t>
            </w:r>
          </w:p>
          <w:p w14:paraId="5CBFDF9F" w14:textId="77777777" w:rsidR="00890274" w:rsidRPr="00EF5447" w:rsidRDefault="00890274" w:rsidP="00490852">
            <w:pPr>
              <w:pStyle w:val="TAH"/>
              <w:keepLines w:val="0"/>
            </w:pPr>
            <w:r w:rsidRPr="00EF5447">
              <w:t>(L</w:t>
            </w:r>
            <w:r w:rsidRPr="00EF5447">
              <w:rPr>
                <w:vertAlign w:val="subscript"/>
              </w:rPr>
              <w:t>CRB</w:t>
            </w:r>
            <w:r w:rsidRPr="00EF5447">
              <w:t>)</w:t>
            </w:r>
          </w:p>
        </w:tc>
      </w:tr>
      <w:tr w:rsidR="00890274" w:rsidRPr="00EF5447" w14:paraId="3FE55CDE" w14:textId="77777777" w:rsidTr="00490852">
        <w:trPr>
          <w:jc w:val="center"/>
        </w:trPr>
        <w:tc>
          <w:tcPr>
            <w:tcW w:w="0" w:type="auto"/>
            <w:shd w:val="clear" w:color="auto" w:fill="auto"/>
          </w:tcPr>
          <w:p w14:paraId="442E9876" w14:textId="77777777" w:rsidR="00890274" w:rsidRPr="00060602" w:rsidRDefault="00890274" w:rsidP="00490852">
            <w:pPr>
              <w:pStyle w:val="TAC"/>
              <w:keepLines w:val="0"/>
              <w:rPr>
                <w:rFonts w:eastAsia="Malgun Gothic"/>
                <w:lang w:eastAsia="ko-KR"/>
              </w:rPr>
            </w:pPr>
            <w:r>
              <w:rPr>
                <w:rFonts w:eastAsia="Malgun Gothic"/>
                <w:lang w:eastAsia="ko-KR"/>
              </w:rPr>
              <w:t>n105</w:t>
            </w:r>
          </w:p>
        </w:tc>
        <w:tc>
          <w:tcPr>
            <w:tcW w:w="0" w:type="auto"/>
            <w:shd w:val="clear" w:color="auto" w:fill="auto"/>
          </w:tcPr>
          <w:p w14:paraId="4A9BCE31" w14:textId="77777777" w:rsidR="00890274" w:rsidRPr="00060602" w:rsidRDefault="00890274" w:rsidP="00490852">
            <w:pPr>
              <w:pStyle w:val="TAC"/>
              <w:keepLines w:val="0"/>
              <w:rPr>
                <w:rFonts w:eastAsia="Malgun Gothic"/>
                <w:lang w:eastAsia="ko-KR"/>
              </w:rPr>
            </w:pPr>
            <w:r w:rsidRPr="00EF5447">
              <w:rPr>
                <w:rFonts w:eastAsia="Malgun Gothic"/>
                <w:lang w:eastAsia="ko-KR"/>
              </w:rPr>
              <w:t>7</w:t>
            </w:r>
          </w:p>
        </w:tc>
        <w:tc>
          <w:tcPr>
            <w:tcW w:w="776" w:type="dxa"/>
          </w:tcPr>
          <w:p w14:paraId="56421A25" w14:textId="77777777" w:rsidR="00890274" w:rsidRPr="00060602" w:rsidRDefault="00890274" w:rsidP="00490852">
            <w:pPr>
              <w:pStyle w:val="TAC"/>
              <w:keepLines w:val="0"/>
              <w:rPr>
                <w:rFonts w:eastAsia="Malgun Gothic" w:cs="Arial"/>
                <w:lang w:eastAsia="ko-KR"/>
              </w:rPr>
            </w:pPr>
            <w:r w:rsidRPr="00EF5447">
              <w:rPr>
                <w:rFonts w:eastAsia="MS Mincho" w:cs="Arial"/>
                <w:lang w:eastAsia="ja-JP"/>
              </w:rPr>
              <w:t>15</w:t>
            </w:r>
          </w:p>
        </w:tc>
        <w:tc>
          <w:tcPr>
            <w:tcW w:w="800" w:type="dxa"/>
            <w:shd w:val="clear" w:color="auto" w:fill="auto"/>
          </w:tcPr>
          <w:p w14:paraId="40F1F04F" w14:textId="77777777" w:rsidR="00890274" w:rsidRPr="00060602" w:rsidRDefault="00890274" w:rsidP="00490852">
            <w:pPr>
              <w:pStyle w:val="TAC"/>
              <w:keepLines w:val="0"/>
              <w:rPr>
                <w:rFonts w:eastAsia="Malgun Gothic" w:cs="Arial"/>
                <w:lang w:eastAsia="ko-KR"/>
              </w:rPr>
            </w:pPr>
            <w:r w:rsidRPr="00EF5447">
              <w:rPr>
                <w:rFonts w:eastAsia="Malgun Gothic" w:cs="Arial"/>
                <w:lang w:eastAsia="ko-KR"/>
              </w:rPr>
              <w:t>8</w:t>
            </w:r>
          </w:p>
        </w:tc>
        <w:tc>
          <w:tcPr>
            <w:tcW w:w="0" w:type="auto"/>
            <w:shd w:val="clear" w:color="auto" w:fill="auto"/>
          </w:tcPr>
          <w:p w14:paraId="1C9CCBA3" w14:textId="77777777" w:rsidR="00890274" w:rsidRPr="00060602" w:rsidRDefault="00890274" w:rsidP="00490852">
            <w:pPr>
              <w:pStyle w:val="TAC"/>
              <w:keepLines w:val="0"/>
              <w:rPr>
                <w:rFonts w:eastAsia="Malgun Gothic" w:cs="Arial"/>
                <w:lang w:eastAsia="ko-KR"/>
              </w:rPr>
            </w:pPr>
            <w:r w:rsidRPr="00EF5447">
              <w:rPr>
                <w:rFonts w:eastAsia="Malgun Gothic" w:cs="Arial"/>
                <w:lang w:eastAsia="ko-KR"/>
              </w:rPr>
              <w:t>16</w:t>
            </w:r>
          </w:p>
        </w:tc>
        <w:tc>
          <w:tcPr>
            <w:tcW w:w="0" w:type="auto"/>
            <w:shd w:val="clear" w:color="auto" w:fill="auto"/>
          </w:tcPr>
          <w:p w14:paraId="463CE3E3" w14:textId="77777777" w:rsidR="00890274" w:rsidRPr="00060602" w:rsidRDefault="00890274" w:rsidP="00490852">
            <w:pPr>
              <w:pStyle w:val="TAC"/>
              <w:keepLines w:val="0"/>
              <w:rPr>
                <w:rFonts w:eastAsia="Malgun Gothic" w:cs="Arial"/>
                <w:lang w:eastAsia="ko-KR"/>
              </w:rPr>
            </w:pPr>
            <w:r w:rsidRPr="00EF5447">
              <w:rPr>
                <w:rFonts w:eastAsia="Malgun Gothic" w:cs="Arial"/>
                <w:lang w:eastAsia="ko-KR"/>
              </w:rPr>
              <w:t>25</w:t>
            </w:r>
          </w:p>
        </w:tc>
        <w:tc>
          <w:tcPr>
            <w:tcW w:w="0" w:type="auto"/>
            <w:shd w:val="clear" w:color="auto" w:fill="auto"/>
          </w:tcPr>
          <w:p w14:paraId="28FF53BB" w14:textId="77777777" w:rsidR="00890274" w:rsidRPr="00060602" w:rsidRDefault="00890274" w:rsidP="00490852">
            <w:pPr>
              <w:pStyle w:val="TAC"/>
              <w:keepLines w:val="0"/>
              <w:rPr>
                <w:rFonts w:eastAsia="Malgun Gothic" w:cs="Arial"/>
                <w:lang w:eastAsia="ko-KR"/>
              </w:rPr>
            </w:pPr>
            <w:r w:rsidRPr="00EF5447">
              <w:rPr>
                <w:rFonts w:eastAsia="Malgun Gothic" w:cs="Arial"/>
                <w:lang w:eastAsia="ko-KR"/>
              </w:rPr>
              <w:t>25</w:t>
            </w:r>
          </w:p>
        </w:tc>
        <w:tc>
          <w:tcPr>
            <w:tcW w:w="0" w:type="auto"/>
            <w:shd w:val="clear" w:color="auto" w:fill="auto"/>
          </w:tcPr>
          <w:p w14:paraId="663C05B9" w14:textId="77777777" w:rsidR="00890274" w:rsidRPr="001F33D2" w:rsidDel="00B51323" w:rsidRDefault="00890274" w:rsidP="00490852">
            <w:pPr>
              <w:pStyle w:val="TAC"/>
              <w:keepLines w:val="0"/>
              <w:rPr>
                <w:rFonts w:cs="Arial"/>
              </w:rPr>
            </w:pPr>
          </w:p>
        </w:tc>
        <w:tc>
          <w:tcPr>
            <w:tcW w:w="0" w:type="auto"/>
          </w:tcPr>
          <w:p w14:paraId="27B46D6A" w14:textId="77777777" w:rsidR="00890274" w:rsidRPr="001F33D2" w:rsidRDefault="00890274" w:rsidP="00490852">
            <w:pPr>
              <w:pStyle w:val="TAC"/>
              <w:keepLines w:val="0"/>
            </w:pPr>
          </w:p>
        </w:tc>
        <w:tc>
          <w:tcPr>
            <w:tcW w:w="0" w:type="auto"/>
            <w:shd w:val="clear" w:color="auto" w:fill="auto"/>
          </w:tcPr>
          <w:p w14:paraId="4FD641DD" w14:textId="77777777" w:rsidR="00890274" w:rsidRPr="001F33D2" w:rsidRDefault="00890274" w:rsidP="00490852">
            <w:pPr>
              <w:pStyle w:val="TAC"/>
              <w:keepLines w:val="0"/>
              <w:rPr>
                <w:rFonts w:cs="Arial"/>
                <w:lang w:eastAsia="zh-CN"/>
              </w:rPr>
            </w:pPr>
          </w:p>
        </w:tc>
        <w:tc>
          <w:tcPr>
            <w:tcW w:w="0" w:type="auto"/>
            <w:shd w:val="clear" w:color="auto" w:fill="auto"/>
          </w:tcPr>
          <w:p w14:paraId="69A9AAA0" w14:textId="77777777" w:rsidR="00890274" w:rsidRPr="00EF5447" w:rsidRDefault="00890274" w:rsidP="00490852">
            <w:pPr>
              <w:pStyle w:val="TAC"/>
              <w:keepLines w:val="0"/>
              <w:rPr>
                <w:rFonts w:cs="Arial"/>
                <w:lang w:eastAsia="zh-CN"/>
              </w:rPr>
            </w:pPr>
          </w:p>
        </w:tc>
        <w:tc>
          <w:tcPr>
            <w:tcW w:w="0" w:type="auto"/>
            <w:shd w:val="clear" w:color="auto" w:fill="auto"/>
          </w:tcPr>
          <w:p w14:paraId="2D03B92F" w14:textId="77777777" w:rsidR="00890274" w:rsidRPr="00EF5447" w:rsidRDefault="00890274" w:rsidP="00490852">
            <w:pPr>
              <w:pStyle w:val="TAC"/>
              <w:keepLines w:val="0"/>
              <w:rPr>
                <w:rFonts w:cs="Arial"/>
                <w:lang w:eastAsia="zh-CN"/>
              </w:rPr>
            </w:pPr>
          </w:p>
        </w:tc>
        <w:tc>
          <w:tcPr>
            <w:tcW w:w="0" w:type="auto"/>
          </w:tcPr>
          <w:p w14:paraId="02E3F9A0" w14:textId="77777777" w:rsidR="00890274" w:rsidRPr="00EF5447" w:rsidRDefault="00890274" w:rsidP="00490852">
            <w:pPr>
              <w:pStyle w:val="TAC"/>
              <w:keepLines w:val="0"/>
            </w:pPr>
          </w:p>
        </w:tc>
        <w:tc>
          <w:tcPr>
            <w:tcW w:w="0" w:type="auto"/>
            <w:shd w:val="clear" w:color="auto" w:fill="auto"/>
          </w:tcPr>
          <w:p w14:paraId="7EEC0F6A" w14:textId="77777777" w:rsidR="00890274" w:rsidRPr="00EF5447" w:rsidRDefault="00890274" w:rsidP="00490852">
            <w:pPr>
              <w:pStyle w:val="TAC"/>
              <w:keepLines w:val="0"/>
            </w:pPr>
          </w:p>
        </w:tc>
        <w:tc>
          <w:tcPr>
            <w:tcW w:w="0" w:type="auto"/>
          </w:tcPr>
          <w:p w14:paraId="411860BA" w14:textId="77777777" w:rsidR="00890274" w:rsidRPr="00EF5447" w:rsidRDefault="00890274" w:rsidP="00490852">
            <w:pPr>
              <w:pStyle w:val="TAC"/>
              <w:keepLines w:val="0"/>
            </w:pPr>
          </w:p>
        </w:tc>
        <w:tc>
          <w:tcPr>
            <w:tcW w:w="0" w:type="auto"/>
            <w:shd w:val="clear" w:color="auto" w:fill="auto"/>
          </w:tcPr>
          <w:p w14:paraId="5F439CDB" w14:textId="77777777" w:rsidR="00890274" w:rsidRPr="00EF5447" w:rsidRDefault="00890274" w:rsidP="00490852">
            <w:pPr>
              <w:pStyle w:val="TAC"/>
              <w:keepLines w:val="0"/>
            </w:pPr>
          </w:p>
        </w:tc>
      </w:tr>
    </w:tbl>
    <w:p w14:paraId="5D288C49" w14:textId="77777777" w:rsidR="00890274" w:rsidRDefault="00890274" w:rsidP="00C252F4">
      <w:pPr>
        <w:rPr>
          <w:lang w:eastAsia="zh-TW"/>
        </w:rPr>
      </w:pPr>
    </w:p>
    <w:p w14:paraId="779AABFA" w14:textId="77777777" w:rsidR="00890274" w:rsidRDefault="00890274" w:rsidP="00890274">
      <w:pPr>
        <w:keepNext/>
        <w:rPr>
          <w:rFonts w:eastAsia="SimSun"/>
          <w:lang w:eastAsia="zh-CN"/>
        </w:rPr>
      </w:pPr>
      <w:r w:rsidRPr="003A40DA">
        <w:rPr>
          <w:rFonts w:eastAsia="SimSun"/>
          <w:lang w:eastAsia="zh-CN"/>
        </w:rPr>
        <w:lastRenderedPageBreak/>
        <w:t>Based on the co-existence studies above, MSD is required. MSD values</w:t>
      </w:r>
      <w:r>
        <w:rPr>
          <w:rFonts w:eastAsia="SimSun"/>
          <w:lang w:eastAsia="zh-CN"/>
        </w:rPr>
        <w:t xml:space="preserve"> for Harmonic mixing</w:t>
      </w:r>
      <w:r w:rsidRPr="003A40DA">
        <w:rPr>
          <w:rFonts w:eastAsia="SimSun"/>
          <w:lang w:eastAsia="zh-CN"/>
        </w:rPr>
        <w:t xml:space="preserve"> are reused from DC_</w:t>
      </w:r>
      <w:r>
        <w:rPr>
          <w:rFonts w:eastAsia="SimSun"/>
          <w:lang w:eastAsia="zh-CN"/>
        </w:rPr>
        <w:t>8</w:t>
      </w:r>
      <w:r w:rsidRPr="003A40DA">
        <w:rPr>
          <w:rFonts w:eastAsia="SimSun"/>
          <w:lang w:eastAsia="zh-CN"/>
        </w:rPr>
        <w:t>_n</w:t>
      </w:r>
      <w:r>
        <w:rPr>
          <w:rFonts w:eastAsia="SimSun"/>
          <w:lang w:eastAsia="zh-CN"/>
        </w:rPr>
        <w:t>78 that also captures 4</w:t>
      </w:r>
      <w:r w:rsidRPr="00FC6188">
        <w:rPr>
          <w:rFonts w:eastAsia="SimSun"/>
          <w:vertAlign w:val="superscript"/>
          <w:lang w:eastAsia="zh-CN"/>
        </w:rPr>
        <w:t>th</w:t>
      </w:r>
      <w:r>
        <w:rPr>
          <w:rFonts w:eastAsia="SimSun"/>
          <w:lang w:eastAsia="zh-CN"/>
        </w:rPr>
        <w:t xml:space="preserve"> order products:</w:t>
      </w:r>
    </w:p>
    <w:p w14:paraId="03C47F66" w14:textId="77777777" w:rsidR="00890274" w:rsidRPr="00EF5447" w:rsidRDefault="00890274" w:rsidP="00890274">
      <w:pPr>
        <w:pStyle w:val="TH"/>
        <w:keepLines w:val="0"/>
      </w:pPr>
      <w:r w:rsidRPr="00EF5447">
        <w:t xml:space="preserve">Table </w:t>
      </w:r>
      <w:r>
        <w:t>6.1.16</w:t>
      </w:r>
      <w:r w:rsidRPr="001B4118">
        <w:t>.</w:t>
      </w:r>
      <w:r>
        <w:t>4</w:t>
      </w:r>
      <w:r w:rsidRPr="00EF5447">
        <w:t>-</w:t>
      </w:r>
      <w:r>
        <w:t>5</w:t>
      </w:r>
      <w:r w:rsidRPr="00EF5447">
        <w:t>: Reference sensitivity exceptions (MSD)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838"/>
        <w:gridCol w:w="586"/>
        <w:gridCol w:w="752"/>
        <w:gridCol w:w="753"/>
        <w:gridCol w:w="753"/>
        <w:gridCol w:w="753"/>
        <w:gridCol w:w="753"/>
        <w:gridCol w:w="753"/>
        <w:gridCol w:w="753"/>
        <w:gridCol w:w="753"/>
        <w:gridCol w:w="753"/>
        <w:gridCol w:w="819"/>
      </w:tblGrid>
      <w:tr w:rsidR="00890274" w:rsidRPr="00EF5447" w14:paraId="635CBA79" w14:textId="77777777" w:rsidTr="00490852">
        <w:trPr>
          <w:trHeight w:val="187"/>
          <w:jc w:val="center"/>
        </w:trPr>
        <w:tc>
          <w:tcPr>
            <w:tcW w:w="0" w:type="auto"/>
            <w:gridSpan w:val="13"/>
            <w:shd w:val="clear" w:color="auto" w:fill="auto"/>
          </w:tcPr>
          <w:p w14:paraId="24581CFC" w14:textId="77777777" w:rsidR="00890274" w:rsidRPr="00EF5447" w:rsidRDefault="00890274" w:rsidP="00490852">
            <w:pPr>
              <w:pStyle w:val="TAH"/>
              <w:keepLines w:val="0"/>
            </w:pPr>
            <w:r w:rsidRPr="00EF5447">
              <w:t xml:space="preserve">E-UTRA or NR Band / Channel bandwidth of the </w:t>
            </w:r>
            <w:r w:rsidRPr="00EF5447">
              <w:rPr>
                <w:lang w:eastAsia="zh-CN"/>
              </w:rPr>
              <w:t>affected DL</w:t>
            </w:r>
            <w:r w:rsidRPr="00EF5447">
              <w:t xml:space="preserve"> band / MSD</w:t>
            </w:r>
          </w:p>
        </w:tc>
      </w:tr>
      <w:tr w:rsidR="00890274" w:rsidRPr="00EF5447" w14:paraId="5648A475" w14:textId="77777777" w:rsidTr="00490852">
        <w:trPr>
          <w:trHeight w:val="187"/>
          <w:jc w:val="center"/>
        </w:trPr>
        <w:tc>
          <w:tcPr>
            <w:tcW w:w="0" w:type="auto"/>
            <w:shd w:val="clear" w:color="auto" w:fill="auto"/>
          </w:tcPr>
          <w:p w14:paraId="776AA65F" w14:textId="77777777" w:rsidR="00890274" w:rsidRPr="00EF5447" w:rsidRDefault="00890274" w:rsidP="00490852">
            <w:pPr>
              <w:pStyle w:val="TAH"/>
              <w:keepLines w:val="0"/>
            </w:pPr>
            <w:r w:rsidRPr="00EF5447">
              <w:t>UL band</w:t>
            </w:r>
          </w:p>
        </w:tc>
        <w:tc>
          <w:tcPr>
            <w:tcW w:w="0" w:type="auto"/>
            <w:shd w:val="clear" w:color="auto" w:fill="auto"/>
          </w:tcPr>
          <w:p w14:paraId="517D725D" w14:textId="77777777" w:rsidR="00890274" w:rsidRPr="00EF5447" w:rsidRDefault="00890274" w:rsidP="00490852">
            <w:pPr>
              <w:pStyle w:val="TAH"/>
              <w:keepLines w:val="0"/>
            </w:pPr>
            <w:r w:rsidRPr="00EF5447">
              <w:t>DL band</w:t>
            </w:r>
          </w:p>
        </w:tc>
        <w:tc>
          <w:tcPr>
            <w:tcW w:w="0" w:type="auto"/>
            <w:shd w:val="clear" w:color="auto" w:fill="auto"/>
          </w:tcPr>
          <w:p w14:paraId="54992A55" w14:textId="77777777" w:rsidR="00890274" w:rsidRPr="00EF5447" w:rsidRDefault="00890274" w:rsidP="00490852">
            <w:pPr>
              <w:pStyle w:val="TAH"/>
              <w:keepLines w:val="0"/>
            </w:pPr>
            <w:r w:rsidRPr="00EF5447">
              <w:t>5</w:t>
            </w:r>
          </w:p>
          <w:p w14:paraId="12F9E2D6" w14:textId="77777777" w:rsidR="00890274" w:rsidRPr="00EF5447" w:rsidRDefault="00890274" w:rsidP="00490852">
            <w:pPr>
              <w:pStyle w:val="TAH"/>
              <w:keepLines w:val="0"/>
            </w:pPr>
            <w:r w:rsidRPr="00EF5447">
              <w:t>MHz</w:t>
            </w:r>
          </w:p>
          <w:p w14:paraId="177FEB0F" w14:textId="77777777" w:rsidR="00890274" w:rsidRPr="00EF5447" w:rsidRDefault="00890274" w:rsidP="00490852">
            <w:pPr>
              <w:pStyle w:val="TAH"/>
              <w:keepLines w:val="0"/>
            </w:pPr>
            <w:r w:rsidRPr="00EF5447">
              <w:t>(dB)</w:t>
            </w:r>
          </w:p>
        </w:tc>
        <w:tc>
          <w:tcPr>
            <w:tcW w:w="0" w:type="auto"/>
            <w:shd w:val="clear" w:color="auto" w:fill="auto"/>
          </w:tcPr>
          <w:p w14:paraId="21696496" w14:textId="77777777" w:rsidR="00890274" w:rsidRPr="00EF5447" w:rsidRDefault="00890274" w:rsidP="00490852">
            <w:pPr>
              <w:pStyle w:val="TAH"/>
              <w:keepLines w:val="0"/>
            </w:pPr>
            <w:r w:rsidRPr="00EF5447">
              <w:t>10 MHz</w:t>
            </w:r>
          </w:p>
          <w:p w14:paraId="63448291" w14:textId="77777777" w:rsidR="00890274" w:rsidRPr="00EF5447" w:rsidRDefault="00890274" w:rsidP="00490852">
            <w:pPr>
              <w:pStyle w:val="TAH"/>
              <w:keepLines w:val="0"/>
            </w:pPr>
            <w:r w:rsidRPr="00EF5447">
              <w:t>(dB)</w:t>
            </w:r>
          </w:p>
        </w:tc>
        <w:tc>
          <w:tcPr>
            <w:tcW w:w="0" w:type="auto"/>
            <w:shd w:val="clear" w:color="auto" w:fill="auto"/>
          </w:tcPr>
          <w:p w14:paraId="5651D7BB" w14:textId="77777777" w:rsidR="00890274" w:rsidRPr="00EF5447" w:rsidRDefault="00890274" w:rsidP="00490852">
            <w:pPr>
              <w:pStyle w:val="TAH"/>
              <w:keepLines w:val="0"/>
            </w:pPr>
            <w:r w:rsidRPr="00EF5447">
              <w:t>15 MHz</w:t>
            </w:r>
          </w:p>
          <w:p w14:paraId="1CCDFFB8" w14:textId="77777777" w:rsidR="00890274" w:rsidRPr="00EF5447" w:rsidRDefault="00890274" w:rsidP="00490852">
            <w:pPr>
              <w:pStyle w:val="TAH"/>
              <w:keepLines w:val="0"/>
            </w:pPr>
            <w:r w:rsidRPr="00EF5447">
              <w:t>(dB)</w:t>
            </w:r>
          </w:p>
        </w:tc>
        <w:tc>
          <w:tcPr>
            <w:tcW w:w="0" w:type="auto"/>
            <w:shd w:val="clear" w:color="auto" w:fill="auto"/>
          </w:tcPr>
          <w:p w14:paraId="25D80711" w14:textId="77777777" w:rsidR="00890274" w:rsidRPr="00EF5447" w:rsidRDefault="00890274" w:rsidP="00490852">
            <w:pPr>
              <w:pStyle w:val="TAH"/>
              <w:keepLines w:val="0"/>
            </w:pPr>
            <w:r w:rsidRPr="00EF5447">
              <w:t>20 MHz</w:t>
            </w:r>
          </w:p>
          <w:p w14:paraId="6B93ED1E" w14:textId="77777777" w:rsidR="00890274" w:rsidRPr="00EF5447" w:rsidRDefault="00890274" w:rsidP="00490852">
            <w:pPr>
              <w:pStyle w:val="TAH"/>
              <w:keepLines w:val="0"/>
            </w:pPr>
            <w:r w:rsidRPr="00EF5447">
              <w:t>(dB)</w:t>
            </w:r>
          </w:p>
        </w:tc>
        <w:tc>
          <w:tcPr>
            <w:tcW w:w="0" w:type="auto"/>
            <w:shd w:val="clear" w:color="auto" w:fill="auto"/>
          </w:tcPr>
          <w:p w14:paraId="24FC7EDA" w14:textId="77777777" w:rsidR="00890274" w:rsidRPr="00EF5447" w:rsidRDefault="00890274" w:rsidP="00490852">
            <w:pPr>
              <w:pStyle w:val="TAH"/>
              <w:keepLines w:val="0"/>
            </w:pPr>
            <w:r w:rsidRPr="00EF5447">
              <w:t>25 MHz</w:t>
            </w:r>
          </w:p>
          <w:p w14:paraId="059B3ADB" w14:textId="77777777" w:rsidR="00890274" w:rsidRPr="00EF5447" w:rsidRDefault="00890274" w:rsidP="00490852">
            <w:pPr>
              <w:pStyle w:val="TAH"/>
              <w:keepLines w:val="0"/>
            </w:pPr>
            <w:r w:rsidRPr="00EF5447">
              <w:t>(dB)</w:t>
            </w:r>
          </w:p>
        </w:tc>
        <w:tc>
          <w:tcPr>
            <w:tcW w:w="0" w:type="auto"/>
            <w:shd w:val="clear" w:color="auto" w:fill="auto"/>
          </w:tcPr>
          <w:p w14:paraId="2F2D85E1" w14:textId="77777777" w:rsidR="00890274" w:rsidRPr="00EF5447" w:rsidRDefault="00890274" w:rsidP="00490852">
            <w:pPr>
              <w:pStyle w:val="TAH"/>
              <w:keepLines w:val="0"/>
            </w:pPr>
            <w:r w:rsidRPr="00EF5447">
              <w:t>40 MHz</w:t>
            </w:r>
          </w:p>
          <w:p w14:paraId="0075C390" w14:textId="77777777" w:rsidR="00890274" w:rsidRPr="00EF5447" w:rsidRDefault="00890274" w:rsidP="00490852">
            <w:pPr>
              <w:pStyle w:val="TAH"/>
              <w:keepLines w:val="0"/>
            </w:pPr>
            <w:r w:rsidRPr="00EF5447">
              <w:t>(dB)</w:t>
            </w:r>
          </w:p>
        </w:tc>
        <w:tc>
          <w:tcPr>
            <w:tcW w:w="0" w:type="auto"/>
            <w:shd w:val="clear" w:color="auto" w:fill="auto"/>
          </w:tcPr>
          <w:p w14:paraId="40DC0EFB" w14:textId="77777777" w:rsidR="00890274" w:rsidRPr="00EF5447" w:rsidRDefault="00890274" w:rsidP="00490852">
            <w:pPr>
              <w:pStyle w:val="TAH"/>
              <w:keepLines w:val="0"/>
            </w:pPr>
            <w:r w:rsidRPr="00EF5447">
              <w:t>50 MHz</w:t>
            </w:r>
          </w:p>
          <w:p w14:paraId="55377858" w14:textId="77777777" w:rsidR="00890274" w:rsidRPr="00EF5447" w:rsidRDefault="00890274" w:rsidP="00490852">
            <w:pPr>
              <w:pStyle w:val="TAH"/>
              <w:keepLines w:val="0"/>
            </w:pPr>
            <w:r w:rsidRPr="00EF5447">
              <w:t>(dB)</w:t>
            </w:r>
          </w:p>
        </w:tc>
        <w:tc>
          <w:tcPr>
            <w:tcW w:w="0" w:type="auto"/>
            <w:shd w:val="clear" w:color="auto" w:fill="auto"/>
          </w:tcPr>
          <w:p w14:paraId="4C10A002" w14:textId="77777777" w:rsidR="00890274" w:rsidRPr="00EF5447" w:rsidRDefault="00890274" w:rsidP="00490852">
            <w:pPr>
              <w:pStyle w:val="TAH"/>
              <w:keepLines w:val="0"/>
            </w:pPr>
            <w:r w:rsidRPr="00EF5447">
              <w:t>60 MHz</w:t>
            </w:r>
          </w:p>
          <w:p w14:paraId="34D756FA" w14:textId="77777777" w:rsidR="00890274" w:rsidRPr="00EF5447" w:rsidRDefault="00890274" w:rsidP="00490852">
            <w:pPr>
              <w:pStyle w:val="TAH"/>
              <w:keepLines w:val="0"/>
            </w:pPr>
            <w:r w:rsidRPr="00EF5447">
              <w:t>(dB)</w:t>
            </w:r>
          </w:p>
        </w:tc>
        <w:tc>
          <w:tcPr>
            <w:tcW w:w="0" w:type="auto"/>
            <w:shd w:val="clear" w:color="auto" w:fill="auto"/>
          </w:tcPr>
          <w:p w14:paraId="44307E06" w14:textId="77777777" w:rsidR="00890274" w:rsidRPr="00EF5447" w:rsidRDefault="00890274" w:rsidP="00490852">
            <w:pPr>
              <w:pStyle w:val="TAH"/>
              <w:keepLines w:val="0"/>
            </w:pPr>
            <w:r w:rsidRPr="00EF5447">
              <w:t>80 MHz</w:t>
            </w:r>
          </w:p>
          <w:p w14:paraId="135F97C8" w14:textId="77777777" w:rsidR="00890274" w:rsidRPr="00EF5447" w:rsidRDefault="00890274" w:rsidP="00490852">
            <w:pPr>
              <w:pStyle w:val="TAH"/>
              <w:keepLines w:val="0"/>
            </w:pPr>
            <w:r w:rsidRPr="00EF5447">
              <w:t>(dB)</w:t>
            </w:r>
          </w:p>
        </w:tc>
        <w:tc>
          <w:tcPr>
            <w:tcW w:w="0" w:type="auto"/>
          </w:tcPr>
          <w:p w14:paraId="554E80D6" w14:textId="77777777" w:rsidR="00890274" w:rsidRPr="00EF5447" w:rsidRDefault="00890274" w:rsidP="00490852">
            <w:pPr>
              <w:pStyle w:val="TAH"/>
              <w:keepLines w:val="0"/>
            </w:pPr>
            <w:r w:rsidRPr="00EF5447">
              <w:t>90 MHz</w:t>
            </w:r>
          </w:p>
          <w:p w14:paraId="3FB17FE3" w14:textId="77777777" w:rsidR="00890274" w:rsidRPr="00EF5447" w:rsidRDefault="00890274" w:rsidP="00490852">
            <w:pPr>
              <w:pStyle w:val="TAH"/>
              <w:keepLines w:val="0"/>
            </w:pPr>
            <w:r w:rsidRPr="00EF5447">
              <w:t>(dB)</w:t>
            </w:r>
          </w:p>
        </w:tc>
        <w:tc>
          <w:tcPr>
            <w:tcW w:w="0" w:type="auto"/>
            <w:shd w:val="clear" w:color="auto" w:fill="auto"/>
          </w:tcPr>
          <w:p w14:paraId="178401C2" w14:textId="77777777" w:rsidR="00890274" w:rsidRPr="00EF5447" w:rsidRDefault="00890274" w:rsidP="00490852">
            <w:pPr>
              <w:pStyle w:val="TAH"/>
              <w:keepLines w:val="0"/>
            </w:pPr>
            <w:r w:rsidRPr="00EF5447">
              <w:t>100 MHz</w:t>
            </w:r>
          </w:p>
          <w:p w14:paraId="3E441E3B" w14:textId="77777777" w:rsidR="00890274" w:rsidRPr="00EF5447" w:rsidRDefault="00890274" w:rsidP="00490852">
            <w:pPr>
              <w:pStyle w:val="TAH"/>
              <w:keepLines w:val="0"/>
            </w:pPr>
            <w:r w:rsidRPr="00EF5447">
              <w:t>(dB)</w:t>
            </w:r>
          </w:p>
        </w:tc>
      </w:tr>
      <w:tr w:rsidR="00890274" w:rsidRPr="00EF5447" w14:paraId="296A69EE" w14:textId="77777777" w:rsidTr="00490852">
        <w:trPr>
          <w:trHeight w:val="187"/>
          <w:jc w:val="center"/>
        </w:trPr>
        <w:tc>
          <w:tcPr>
            <w:tcW w:w="0" w:type="auto"/>
            <w:shd w:val="clear" w:color="auto" w:fill="auto"/>
            <w:vAlign w:val="center"/>
          </w:tcPr>
          <w:p w14:paraId="3BDA1357" w14:textId="77777777" w:rsidR="00890274" w:rsidRPr="00EF5447" w:rsidRDefault="00890274" w:rsidP="00490852">
            <w:pPr>
              <w:pStyle w:val="TAC"/>
              <w:keepLines w:val="0"/>
            </w:pPr>
            <w:r>
              <w:t>7</w:t>
            </w:r>
          </w:p>
        </w:tc>
        <w:tc>
          <w:tcPr>
            <w:tcW w:w="0" w:type="auto"/>
            <w:shd w:val="clear" w:color="auto" w:fill="auto"/>
            <w:vAlign w:val="center"/>
          </w:tcPr>
          <w:p w14:paraId="3824CD98" w14:textId="77777777" w:rsidR="00890274" w:rsidRPr="00EF5447" w:rsidRDefault="00890274" w:rsidP="00490852">
            <w:pPr>
              <w:pStyle w:val="TAC"/>
              <w:keepLines w:val="0"/>
            </w:pPr>
            <w:r>
              <w:t>n105</w:t>
            </w:r>
          </w:p>
        </w:tc>
        <w:tc>
          <w:tcPr>
            <w:tcW w:w="0" w:type="auto"/>
            <w:shd w:val="clear" w:color="auto" w:fill="auto"/>
            <w:vAlign w:val="center"/>
          </w:tcPr>
          <w:p w14:paraId="76F003A7" w14:textId="77777777" w:rsidR="00890274" w:rsidRPr="00EF5447" w:rsidRDefault="00890274" w:rsidP="00490852">
            <w:pPr>
              <w:pStyle w:val="TAC"/>
              <w:keepLines w:val="0"/>
            </w:pPr>
            <w:r>
              <w:t>5.7</w:t>
            </w:r>
          </w:p>
        </w:tc>
        <w:tc>
          <w:tcPr>
            <w:tcW w:w="0" w:type="auto"/>
            <w:shd w:val="clear" w:color="auto" w:fill="auto"/>
            <w:vAlign w:val="center"/>
          </w:tcPr>
          <w:p w14:paraId="70C909C9" w14:textId="77777777" w:rsidR="00890274" w:rsidRPr="00EF5447" w:rsidRDefault="00890274" w:rsidP="00490852">
            <w:pPr>
              <w:pStyle w:val="TAC"/>
              <w:keepLines w:val="0"/>
            </w:pPr>
            <w:r>
              <w:t>4.0</w:t>
            </w:r>
          </w:p>
        </w:tc>
        <w:tc>
          <w:tcPr>
            <w:tcW w:w="0" w:type="auto"/>
            <w:shd w:val="clear" w:color="auto" w:fill="auto"/>
            <w:vAlign w:val="center"/>
          </w:tcPr>
          <w:p w14:paraId="6B89686A" w14:textId="77777777" w:rsidR="00890274" w:rsidRPr="00EF5447" w:rsidRDefault="00890274" w:rsidP="00490852">
            <w:pPr>
              <w:pStyle w:val="TAC"/>
              <w:keepLines w:val="0"/>
            </w:pPr>
            <w:r>
              <w:t>3.0</w:t>
            </w:r>
          </w:p>
        </w:tc>
        <w:tc>
          <w:tcPr>
            <w:tcW w:w="0" w:type="auto"/>
            <w:shd w:val="clear" w:color="auto" w:fill="auto"/>
            <w:vAlign w:val="center"/>
          </w:tcPr>
          <w:p w14:paraId="1177A937" w14:textId="77777777" w:rsidR="00890274" w:rsidRPr="00EF5447" w:rsidRDefault="00890274" w:rsidP="00490852">
            <w:pPr>
              <w:pStyle w:val="TAC"/>
              <w:keepLines w:val="0"/>
            </w:pPr>
            <w:r>
              <w:t>2.7</w:t>
            </w:r>
          </w:p>
        </w:tc>
        <w:tc>
          <w:tcPr>
            <w:tcW w:w="0" w:type="auto"/>
            <w:shd w:val="clear" w:color="auto" w:fill="auto"/>
          </w:tcPr>
          <w:p w14:paraId="36A35C74" w14:textId="77777777" w:rsidR="00890274" w:rsidRPr="00EF5447" w:rsidRDefault="00890274" w:rsidP="00490852">
            <w:pPr>
              <w:pStyle w:val="TAC"/>
              <w:keepLines w:val="0"/>
            </w:pPr>
          </w:p>
        </w:tc>
        <w:tc>
          <w:tcPr>
            <w:tcW w:w="0" w:type="auto"/>
            <w:shd w:val="clear" w:color="auto" w:fill="auto"/>
          </w:tcPr>
          <w:p w14:paraId="341E8DD5" w14:textId="77777777" w:rsidR="00890274" w:rsidRPr="00EF5447" w:rsidRDefault="00890274" w:rsidP="00490852">
            <w:pPr>
              <w:pStyle w:val="TAC"/>
              <w:keepLines w:val="0"/>
            </w:pPr>
          </w:p>
        </w:tc>
        <w:tc>
          <w:tcPr>
            <w:tcW w:w="0" w:type="auto"/>
            <w:shd w:val="clear" w:color="auto" w:fill="auto"/>
          </w:tcPr>
          <w:p w14:paraId="1333E6FE" w14:textId="77777777" w:rsidR="00890274" w:rsidRPr="00EF5447" w:rsidRDefault="00890274" w:rsidP="00490852">
            <w:pPr>
              <w:pStyle w:val="TAC"/>
              <w:keepLines w:val="0"/>
            </w:pPr>
          </w:p>
        </w:tc>
        <w:tc>
          <w:tcPr>
            <w:tcW w:w="0" w:type="auto"/>
            <w:shd w:val="clear" w:color="auto" w:fill="auto"/>
          </w:tcPr>
          <w:p w14:paraId="4931641B" w14:textId="77777777" w:rsidR="00890274" w:rsidRPr="00EF5447" w:rsidRDefault="00890274" w:rsidP="00490852">
            <w:pPr>
              <w:pStyle w:val="TAC"/>
              <w:keepLines w:val="0"/>
            </w:pPr>
          </w:p>
        </w:tc>
        <w:tc>
          <w:tcPr>
            <w:tcW w:w="0" w:type="auto"/>
            <w:shd w:val="clear" w:color="auto" w:fill="auto"/>
          </w:tcPr>
          <w:p w14:paraId="06DA44BE" w14:textId="77777777" w:rsidR="00890274" w:rsidRPr="00EF5447" w:rsidRDefault="00890274" w:rsidP="00490852">
            <w:pPr>
              <w:pStyle w:val="TAC"/>
              <w:keepLines w:val="0"/>
            </w:pPr>
          </w:p>
        </w:tc>
        <w:tc>
          <w:tcPr>
            <w:tcW w:w="0" w:type="auto"/>
          </w:tcPr>
          <w:p w14:paraId="7E8BD3D5" w14:textId="77777777" w:rsidR="00890274" w:rsidRPr="00EF5447" w:rsidRDefault="00890274" w:rsidP="00490852">
            <w:pPr>
              <w:pStyle w:val="TAC"/>
              <w:keepLines w:val="0"/>
            </w:pPr>
          </w:p>
        </w:tc>
        <w:tc>
          <w:tcPr>
            <w:tcW w:w="0" w:type="auto"/>
            <w:shd w:val="clear" w:color="auto" w:fill="auto"/>
          </w:tcPr>
          <w:p w14:paraId="554A9607" w14:textId="77777777" w:rsidR="00890274" w:rsidRPr="00EF5447" w:rsidRDefault="00890274" w:rsidP="00490852">
            <w:pPr>
              <w:pStyle w:val="TAC"/>
              <w:keepLines w:val="0"/>
            </w:pPr>
          </w:p>
        </w:tc>
      </w:tr>
    </w:tbl>
    <w:p w14:paraId="726E8BB3" w14:textId="77777777" w:rsidR="00890274" w:rsidRDefault="00890274" w:rsidP="00890274">
      <w:pPr>
        <w:keepNext/>
        <w:rPr>
          <w:snapToGrid w:val="0"/>
          <w:lang w:eastAsia="ja-JP"/>
        </w:rPr>
      </w:pPr>
    </w:p>
    <w:p w14:paraId="15F253BB" w14:textId="77777777" w:rsidR="00890274" w:rsidRPr="00EF5447" w:rsidRDefault="00890274" w:rsidP="00890274">
      <w:pPr>
        <w:pStyle w:val="TH"/>
        <w:keepLines w:val="0"/>
      </w:pPr>
      <w:r w:rsidRPr="00EF5447">
        <w:t xml:space="preserve">Table </w:t>
      </w:r>
      <w:r>
        <w:t>6.1.16</w:t>
      </w:r>
      <w:r w:rsidRPr="001B4118">
        <w:t>.</w:t>
      </w:r>
      <w:r>
        <w:t>4</w:t>
      </w:r>
      <w:r w:rsidRPr="00EF5447">
        <w:t>-</w:t>
      </w:r>
      <w:r>
        <w:t>6:</w:t>
      </w:r>
      <w:r w:rsidRPr="00EF5447">
        <w:t xml:space="preserve"> Uplink configuration</w:t>
      </w:r>
      <w:r w:rsidRPr="00EF5447">
        <w:rPr>
          <w:lang w:eastAsia="zh-CN"/>
        </w:rPr>
        <w:t xml:space="preserve"> for r</w:t>
      </w:r>
      <w:r w:rsidRPr="00EF5447">
        <w:t>eference sensitivity exceptions due to receiver harmonic mixing for EN-DC in NR FR1</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tblGrid>
      <w:tr w:rsidR="00890274" w:rsidRPr="00EF5447" w14:paraId="1654D1E3" w14:textId="77777777" w:rsidTr="00490852">
        <w:trPr>
          <w:trHeight w:val="187"/>
          <w:jc w:val="center"/>
        </w:trPr>
        <w:tc>
          <w:tcPr>
            <w:tcW w:w="10509" w:type="dxa"/>
            <w:gridSpan w:val="14"/>
            <w:shd w:val="clear" w:color="auto" w:fill="auto"/>
          </w:tcPr>
          <w:p w14:paraId="0C82F099" w14:textId="77777777" w:rsidR="00890274" w:rsidRPr="00EF5447" w:rsidRDefault="00890274" w:rsidP="00490852">
            <w:pPr>
              <w:pStyle w:val="TAH"/>
              <w:keepLines w:val="0"/>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agressor band</w:t>
            </w:r>
          </w:p>
        </w:tc>
      </w:tr>
      <w:tr w:rsidR="00890274" w:rsidRPr="00EF5447" w14:paraId="65301603" w14:textId="77777777" w:rsidTr="00490852">
        <w:trPr>
          <w:trHeight w:val="187"/>
          <w:jc w:val="center"/>
        </w:trPr>
        <w:tc>
          <w:tcPr>
            <w:tcW w:w="698" w:type="dxa"/>
            <w:shd w:val="clear" w:color="auto" w:fill="auto"/>
          </w:tcPr>
          <w:p w14:paraId="4F049CB3" w14:textId="77777777" w:rsidR="00890274" w:rsidRPr="00EF5447" w:rsidRDefault="00890274" w:rsidP="00490852">
            <w:pPr>
              <w:pStyle w:val="TAH"/>
              <w:keepLines w:val="0"/>
            </w:pPr>
            <w:r w:rsidRPr="00EF5447">
              <w:t>UL band</w:t>
            </w:r>
          </w:p>
        </w:tc>
        <w:tc>
          <w:tcPr>
            <w:tcW w:w="698" w:type="dxa"/>
            <w:shd w:val="clear" w:color="auto" w:fill="auto"/>
          </w:tcPr>
          <w:p w14:paraId="7EFC5172" w14:textId="77777777" w:rsidR="00890274" w:rsidRPr="00EF5447" w:rsidRDefault="00890274" w:rsidP="00490852">
            <w:pPr>
              <w:pStyle w:val="TAH"/>
              <w:keepLines w:val="0"/>
            </w:pPr>
            <w:r w:rsidRPr="00EF5447">
              <w:t>DL band</w:t>
            </w:r>
          </w:p>
        </w:tc>
        <w:tc>
          <w:tcPr>
            <w:tcW w:w="709" w:type="dxa"/>
          </w:tcPr>
          <w:p w14:paraId="30CD7B20" w14:textId="77777777" w:rsidR="00890274" w:rsidRPr="00EF5447" w:rsidRDefault="00890274" w:rsidP="00490852">
            <w:pPr>
              <w:pStyle w:val="TAH"/>
              <w:keepLines w:val="0"/>
            </w:pPr>
            <w:r w:rsidRPr="00EF5447">
              <w:t>SCS of UL band</w:t>
            </w:r>
          </w:p>
          <w:p w14:paraId="55F94614" w14:textId="77777777" w:rsidR="00890274" w:rsidRPr="00EF5447" w:rsidRDefault="00890274" w:rsidP="00490852">
            <w:pPr>
              <w:pStyle w:val="TAH"/>
              <w:keepLines w:val="0"/>
            </w:pPr>
            <w:r w:rsidRPr="00EF5447">
              <w:t>(kHz)</w:t>
            </w:r>
          </w:p>
        </w:tc>
        <w:tc>
          <w:tcPr>
            <w:tcW w:w="764" w:type="dxa"/>
            <w:shd w:val="clear" w:color="auto" w:fill="auto"/>
          </w:tcPr>
          <w:p w14:paraId="570243BB" w14:textId="77777777" w:rsidR="00890274" w:rsidRPr="00EF5447" w:rsidRDefault="00890274" w:rsidP="00490852">
            <w:pPr>
              <w:pStyle w:val="TAH"/>
              <w:keepLines w:val="0"/>
            </w:pPr>
            <w:r w:rsidRPr="00EF5447">
              <w:t>5 MHz</w:t>
            </w:r>
          </w:p>
          <w:p w14:paraId="0CED4E4E"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14:paraId="06E1B2FF" w14:textId="77777777" w:rsidR="00890274" w:rsidRPr="00EF5447" w:rsidRDefault="00890274" w:rsidP="00490852">
            <w:pPr>
              <w:pStyle w:val="TAH"/>
              <w:keepLines w:val="0"/>
            </w:pPr>
            <w:r w:rsidRPr="00EF5447">
              <w:t>10 MHz</w:t>
            </w:r>
          </w:p>
          <w:p w14:paraId="1B9C9E01"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14:paraId="62665D22" w14:textId="77777777" w:rsidR="00890274" w:rsidRPr="00EF5447" w:rsidRDefault="00890274" w:rsidP="00490852">
            <w:pPr>
              <w:pStyle w:val="TAH"/>
              <w:keepLines w:val="0"/>
            </w:pPr>
            <w:r w:rsidRPr="00EF5447">
              <w:t>15 MHz</w:t>
            </w:r>
          </w:p>
          <w:p w14:paraId="0C0FDA37"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14:paraId="573322EE" w14:textId="77777777" w:rsidR="00890274" w:rsidRPr="00EF5447" w:rsidRDefault="00890274" w:rsidP="00490852">
            <w:pPr>
              <w:pStyle w:val="TAH"/>
              <w:keepLines w:val="0"/>
            </w:pPr>
            <w:r w:rsidRPr="00EF5447">
              <w:t>20 MHz</w:t>
            </w:r>
          </w:p>
          <w:p w14:paraId="5FCFF214"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14:paraId="4786DF81" w14:textId="77777777" w:rsidR="00890274" w:rsidRPr="00EF5447" w:rsidRDefault="00890274" w:rsidP="00490852">
            <w:pPr>
              <w:pStyle w:val="TAH"/>
              <w:keepLines w:val="0"/>
            </w:pPr>
            <w:r w:rsidRPr="00EF5447">
              <w:t>25 MHz</w:t>
            </w:r>
          </w:p>
          <w:p w14:paraId="1C392378"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14:paraId="571270A2" w14:textId="77777777" w:rsidR="00890274" w:rsidRPr="00EF5447" w:rsidRDefault="00890274" w:rsidP="00490852">
            <w:pPr>
              <w:pStyle w:val="TAH"/>
              <w:keepLines w:val="0"/>
            </w:pPr>
            <w:r w:rsidRPr="00EF5447">
              <w:t>40 MHz</w:t>
            </w:r>
          </w:p>
          <w:p w14:paraId="7977DFF9"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14:paraId="06D84D98" w14:textId="77777777" w:rsidR="00890274" w:rsidRPr="00EF5447" w:rsidRDefault="00890274" w:rsidP="00490852">
            <w:pPr>
              <w:pStyle w:val="TAH"/>
              <w:keepLines w:val="0"/>
            </w:pPr>
            <w:r w:rsidRPr="00EF5447">
              <w:t>50 MHz</w:t>
            </w:r>
          </w:p>
          <w:p w14:paraId="332576B1"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14:paraId="3F47402A" w14:textId="77777777" w:rsidR="00890274" w:rsidRPr="00EF5447" w:rsidRDefault="00890274" w:rsidP="00490852">
            <w:pPr>
              <w:pStyle w:val="TAH"/>
              <w:keepLines w:val="0"/>
            </w:pPr>
            <w:r w:rsidRPr="00EF5447">
              <w:t>60 MHz</w:t>
            </w:r>
          </w:p>
          <w:p w14:paraId="2B755942"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14:paraId="4FEE1630" w14:textId="77777777" w:rsidR="00890274" w:rsidRPr="00EF5447" w:rsidRDefault="00890274" w:rsidP="00490852">
            <w:pPr>
              <w:pStyle w:val="TAH"/>
              <w:keepLines w:val="0"/>
            </w:pPr>
            <w:r w:rsidRPr="00EF5447">
              <w:t>80 MHz</w:t>
            </w:r>
          </w:p>
          <w:p w14:paraId="7BD607C6"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tcPr>
          <w:p w14:paraId="5CF53D0D" w14:textId="77777777" w:rsidR="00890274" w:rsidRPr="00EF5447" w:rsidRDefault="00890274" w:rsidP="00490852">
            <w:pPr>
              <w:pStyle w:val="TAH"/>
              <w:keepLines w:val="0"/>
            </w:pPr>
            <w:r w:rsidRPr="00EF5447">
              <w:t>90 MHz</w:t>
            </w:r>
          </w:p>
          <w:p w14:paraId="4733FAF5"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14:paraId="302F5DAD" w14:textId="77777777" w:rsidR="00890274" w:rsidRPr="00EF5447" w:rsidRDefault="00890274" w:rsidP="00490852">
            <w:pPr>
              <w:pStyle w:val="TAH"/>
              <w:keepLines w:val="0"/>
            </w:pPr>
            <w:r w:rsidRPr="00EF5447">
              <w:t>100 MHz</w:t>
            </w:r>
          </w:p>
          <w:p w14:paraId="24297311" w14:textId="77777777" w:rsidR="00890274" w:rsidRPr="00EF5447" w:rsidRDefault="00890274" w:rsidP="00490852">
            <w:pPr>
              <w:pStyle w:val="TAH"/>
              <w:keepLines w:val="0"/>
            </w:pPr>
            <w:r w:rsidRPr="00EF5447">
              <w:t>(L</w:t>
            </w:r>
            <w:r w:rsidRPr="00EF5447">
              <w:rPr>
                <w:vertAlign w:val="subscript"/>
              </w:rPr>
              <w:t>CRB</w:t>
            </w:r>
            <w:r w:rsidRPr="00EF5447">
              <w:t>)</w:t>
            </w:r>
          </w:p>
        </w:tc>
      </w:tr>
      <w:tr w:rsidR="00890274" w:rsidRPr="00EF5447" w14:paraId="0AD9BB62" w14:textId="77777777" w:rsidTr="00490852">
        <w:trPr>
          <w:trHeight w:val="187"/>
          <w:jc w:val="center"/>
        </w:trPr>
        <w:tc>
          <w:tcPr>
            <w:tcW w:w="698" w:type="dxa"/>
            <w:shd w:val="clear" w:color="auto" w:fill="auto"/>
            <w:vAlign w:val="center"/>
          </w:tcPr>
          <w:p w14:paraId="00C94BD5" w14:textId="77777777" w:rsidR="00890274" w:rsidRPr="00EF5447" w:rsidRDefault="00890274" w:rsidP="00490852">
            <w:pPr>
              <w:pStyle w:val="TAC"/>
              <w:keepLines w:val="0"/>
              <w:rPr>
                <w:lang w:eastAsia="ja-JP"/>
              </w:rPr>
            </w:pPr>
            <w:r>
              <w:rPr>
                <w:lang w:eastAsia="ja-JP"/>
              </w:rPr>
              <w:t>7</w:t>
            </w:r>
          </w:p>
        </w:tc>
        <w:tc>
          <w:tcPr>
            <w:tcW w:w="698" w:type="dxa"/>
            <w:shd w:val="clear" w:color="auto" w:fill="auto"/>
            <w:vAlign w:val="center"/>
          </w:tcPr>
          <w:p w14:paraId="456EDC95" w14:textId="77777777" w:rsidR="00890274" w:rsidRPr="00EF5447" w:rsidRDefault="00890274" w:rsidP="00490852">
            <w:pPr>
              <w:pStyle w:val="TAC"/>
              <w:keepLines w:val="0"/>
              <w:rPr>
                <w:lang w:eastAsia="ja-JP"/>
              </w:rPr>
            </w:pPr>
            <w:r>
              <w:rPr>
                <w:lang w:eastAsia="ja-JP"/>
              </w:rPr>
              <w:t>n105</w:t>
            </w:r>
          </w:p>
        </w:tc>
        <w:tc>
          <w:tcPr>
            <w:tcW w:w="709" w:type="dxa"/>
            <w:vAlign w:val="center"/>
          </w:tcPr>
          <w:p w14:paraId="49110E6E" w14:textId="77777777" w:rsidR="00890274" w:rsidRPr="00EF5447" w:rsidRDefault="00890274" w:rsidP="00490852">
            <w:pPr>
              <w:pStyle w:val="TAC"/>
              <w:keepLines w:val="0"/>
              <w:rPr>
                <w:lang w:eastAsia="ja-JP"/>
              </w:rPr>
            </w:pPr>
            <w:r w:rsidRPr="00EF5447">
              <w:rPr>
                <w:lang w:eastAsia="ja-JP"/>
              </w:rPr>
              <w:t>15</w:t>
            </w:r>
          </w:p>
        </w:tc>
        <w:tc>
          <w:tcPr>
            <w:tcW w:w="764" w:type="dxa"/>
            <w:shd w:val="clear" w:color="auto" w:fill="auto"/>
            <w:vAlign w:val="center"/>
          </w:tcPr>
          <w:p w14:paraId="2E637026" w14:textId="77777777" w:rsidR="00890274" w:rsidRPr="00EF5447" w:rsidRDefault="00890274" w:rsidP="00490852">
            <w:pPr>
              <w:pStyle w:val="TAC"/>
              <w:keepLines w:val="0"/>
              <w:rPr>
                <w:rFonts w:cs="Arial"/>
              </w:rPr>
            </w:pPr>
            <w:r w:rsidRPr="00EF5447">
              <w:rPr>
                <w:rFonts w:eastAsia="新細明體" w:cs="Arial"/>
                <w:lang w:eastAsia="zh-TW"/>
              </w:rPr>
              <w:t>25</w:t>
            </w:r>
          </w:p>
        </w:tc>
        <w:tc>
          <w:tcPr>
            <w:tcW w:w="764" w:type="dxa"/>
            <w:shd w:val="clear" w:color="auto" w:fill="auto"/>
            <w:vAlign w:val="center"/>
          </w:tcPr>
          <w:p w14:paraId="37D221A5" w14:textId="77777777" w:rsidR="00890274" w:rsidRPr="00EF5447" w:rsidRDefault="00890274" w:rsidP="00490852">
            <w:pPr>
              <w:pStyle w:val="TAC"/>
              <w:keepLines w:val="0"/>
              <w:rPr>
                <w:rFonts w:cs="Arial"/>
              </w:rPr>
            </w:pPr>
            <w:r w:rsidRPr="00EF5447">
              <w:rPr>
                <w:rFonts w:eastAsia="新細明體" w:cs="Arial"/>
                <w:lang w:eastAsia="zh-TW"/>
              </w:rPr>
              <w:t>50</w:t>
            </w:r>
          </w:p>
        </w:tc>
        <w:tc>
          <w:tcPr>
            <w:tcW w:w="764" w:type="dxa"/>
            <w:shd w:val="clear" w:color="auto" w:fill="auto"/>
            <w:vAlign w:val="center"/>
          </w:tcPr>
          <w:p w14:paraId="1361877E" w14:textId="77777777" w:rsidR="00890274" w:rsidRPr="00EF5447" w:rsidRDefault="00890274" w:rsidP="00490852">
            <w:pPr>
              <w:pStyle w:val="TAC"/>
              <w:keepLines w:val="0"/>
              <w:rPr>
                <w:rFonts w:cs="Arial"/>
              </w:rPr>
            </w:pPr>
            <w:r w:rsidRPr="00EF5447">
              <w:rPr>
                <w:rFonts w:eastAsia="新細明體" w:cs="Arial"/>
                <w:lang w:eastAsia="zh-TW"/>
              </w:rPr>
              <w:t>75</w:t>
            </w:r>
          </w:p>
        </w:tc>
        <w:tc>
          <w:tcPr>
            <w:tcW w:w="764" w:type="dxa"/>
            <w:shd w:val="clear" w:color="auto" w:fill="auto"/>
            <w:vAlign w:val="center"/>
          </w:tcPr>
          <w:p w14:paraId="1F97AA5E" w14:textId="77777777" w:rsidR="00890274" w:rsidRPr="00EF5447" w:rsidRDefault="00890274" w:rsidP="00490852">
            <w:pPr>
              <w:pStyle w:val="TAC"/>
              <w:keepLines w:val="0"/>
              <w:rPr>
                <w:rFonts w:cs="Arial"/>
              </w:rPr>
            </w:pPr>
            <w:r w:rsidRPr="00EF5447">
              <w:rPr>
                <w:rFonts w:eastAsia="新細明體" w:cs="Arial"/>
                <w:lang w:eastAsia="zh-TW"/>
              </w:rPr>
              <w:t>100</w:t>
            </w:r>
          </w:p>
        </w:tc>
        <w:tc>
          <w:tcPr>
            <w:tcW w:w="764" w:type="dxa"/>
            <w:shd w:val="clear" w:color="auto" w:fill="auto"/>
            <w:vAlign w:val="center"/>
          </w:tcPr>
          <w:p w14:paraId="186F9777" w14:textId="77777777" w:rsidR="00890274" w:rsidRPr="00EF5447" w:rsidRDefault="00890274" w:rsidP="00490852">
            <w:pPr>
              <w:pStyle w:val="TAC"/>
              <w:keepLines w:val="0"/>
            </w:pPr>
          </w:p>
        </w:tc>
        <w:tc>
          <w:tcPr>
            <w:tcW w:w="764" w:type="dxa"/>
            <w:shd w:val="clear" w:color="auto" w:fill="auto"/>
            <w:vAlign w:val="center"/>
          </w:tcPr>
          <w:p w14:paraId="0C12765E" w14:textId="77777777" w:rsidR="00890274" w:rsidRPr="00EF5447" w:rsidRDefault="00890274" w:rsidP="00490852">
            <w:pPr>
              <w:pStyle w:val="TAC"/>
              <w:keepLines w:val="0"/>
            </w:pPr>
          </w:p>
        </w:tc>
        <w:tc>
          <w:tcPr>
            <w:tcW w:w="764" w:type="dxa"/>
            <w:shd w:val="clear" w:color="auto" w:fill="auto"/>
            <w:vAlign w:val="center"/>
          </w:tcPr>
          <w:p w14:paraId="3B53A839" w14:textId="77777777" w:rsidR="00890274" w:rsidRPr="00EF5447" w:rsidRDefault="00890274" w:rsidP="00490852">
            <w:pPr>
              <w:pStyle w:val="TAC"/>
              <w:keepLines w:val="0"/>
            </w:pPr>
          </w:p>
        </w:tc>
        <w:tc>
          <w:tcPr>
            <w:tcW w:w="764" w:type="dxa"/>
            <w:shd w:val="clear" w:color="auto" w:fill="auto"/>
            <w:vAlign w:val="center"/>
          </w:tcPr>
          <w:p w14:paraId="136975C4" w14:textId="77777777" w:rsidR="00890274" w:rsidRPr="00EF5447" w:rsidRDefault="00890274" w:rsidP="00490852">
            <w:pPr>
              <w:pStyle w:val="TAC"/>
              <w:keepLines w:val="0"/>
            </w:pPr>
          </w:p>
        </w:tc>
        <w:tc>
          <w:tcPr>
            <w:tcW w:w="764" w:type="dxa"/>
            <w:shd w:val="clear" w:color="auto" w:fill="auto"/>
            <w:vAlign w:val="center"/>
          </w:tcPr>
          <w:p w14:paraId="4FD798A0" w14:textId="77777777" w:rsidR="00890274" w:rsidRPr="00EF5447" w:rsidRDefault="00890274" w:rsidP="00490852">
            <w:pPr>
              <w:pStyle w:val="TAC"/>
              <w:keepLines w:val="0"/>
            </w:pPr>
          </w:p>
        </w:tc>
        <w:tc>
          <w:tcPr>
            <w:tcW w:w="764" w:type="dxa"/>
            <w:vAlign w:val="center"/>
          </w:tcPr>
          <w:p w14:paraId="1D07035A" w14:textId="77777777" w:rsidR="00890274" w:rsidRPr="00EF5447" w:rsidRDefault="00890274" w:rsidP="00490852">
            <w:pPr>
              <w:pStyle w:val="TAC"/>
              <w:keepLines w:val="0"/>
            </w:pPr>
          </w:p>
        </w:tc>
        <w:tc>
          <w:tcPr>
            <w:tcW w:w="764" w:type="dxa"/>
            <w:shd w:val="clear" w:color="auto" w:fill="auto"/>
            <w:vAlign w:val="center"/>
          </w:tcPr>
          <w:p w14:paraId="31184347" w14:textId="77777777" w:rsidR="00890274" w:rsidRPr="00EF5447" w:rsidRDefault="00890274" w:rsidP="00490852">
            <w:pPr>
              <w:pStyle w:val="TAC"/>
              <w:keepLines w:val="0"/>
            </w:pPr>
          </w:p>
        </w:tc>
      </w:tr>
    </w:tbl>
    <w:p w14:paraId="5DF6681B" w14:textId="77777777" w:rsidR="00890274" w:rsidRPr="0035219F" w:rsidRDefault="00890274" w:rsidP="00890274">
      <w:pPr>
        <w:keepNext/>
      </w:pPr>
    </w:p>
    <w:p w14:paraId="5104B4EA" w14:textId="77777777" w:rsidR="00890274" w:rsidRPr="00697599" w:rsidRDefault="00890274" w:rsidP="00890274">
      <w:pPr>
        <w:pStyle w:val="4"/>
        <w:rPr>
          <w:lang w:eastAsia="zh-CN"/>
        </w:rPr>
      </w:pPr>
      <w:r>
        <w:t>6.1.16.</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3C9D5E6F" w14:textId="77777777" w:rsidR="00890274" w:rsidRPr="00317171" w:rsidRDefault="00890274" w:rsidP="00890274">
      <w:pPr>
        <w:keepNext/>
        <w:rPr>
          <w:lang w:eastAsia="zh-TW"/>
        </w:rPr>
      </w:pPr>
      <w:r w:rsidRPr="00714357">
        <w:t xml:space="preserve">For </w:t>
      </w:r>
      <w:r w:rsidRPr="00714357">
        <w:rPr>
          <w:rFonts w:eastAsia="MS Mincho"/>
          <w:lang w:eastAsia="ja-JP"/>
        </w:rPr>
        <w:t>DC</w:t>
      </w:r>
      <w:r w:rsidRPr="00714357">
        <w:rPr>
          <w:lang w:eastAsia="zh-CN"/>
        </w:rPr>
        <w:t>_</w:t>
      </w:r>
      <w:r>
        <w:rPr>
          <w:lang w:eastAsia="zh-CN"/>
        </w:rPr>
        <w:t>7</w:t>
      </w:r>
      <w:r>
        <w:rPr>
          <w:lang w:eastAsia="zh-TW"/>
        </w:rPr>
        <w:t>A</w:t>
      </w:r>
      <w:r w:rsidRPr="00BC4C1B">
        <w:rPr>
          <w:rFonts w:hint="eastAsia"/>
          <w:lang w:eastAsia="zh-TW"/>
        </w:rPr>
        <w:t>_</w:t>
      </w:r>
      <w:r w:rsidRPr="00714357">
        <w:rPr>
          <w:rFonts w:eastAsia="MS Mincho"/>
          <w:lang w:eastAsia="ja-JP"/>
        </w:rPr>
        <w:t>n</w:t>
      </w:r>
      <w:r>
        <w:rPr>
          <w:rFonts w:eastAsia="MS Mincho"/>
          <w:lang w:eastAsia="ja-JP"/>
        </w:rPr>
        <w:t>105</w:t>
      </w:r>
      <w:r w:rsidRPr="00714357">
        <w:rPr>
          <w:rFonts w:eastAsia="MS Mincho"/>
          <w:lang w:eastAsia="ja-JP"/>
        </w:rPr>
        <w:t>A</w:t>
      </w:r>
      <w:r w:rsidRPr="00714357">
        <w:t xml:space="preserve">, the </w:t>
      </w:r>
      <w:r w:rsidRPr="00714357">
        <w:sym w:font="Symbol" w:char="F044"/>
      </w:r>
      <w:r w:rsidRPr="00714357">
        <w:t>T</w:t>
      </w:r>
      <w:r w:rsidRPr="00714357">
        <w:rPr>
          <w:vertAlign w:val="subscript"/>
        </w:rPr>
        <w:t>IB,c</w:t>
      </w:r>
      <w:r w:rsidRPr="00714357">
        <w:t xml:space="preserve"> and </w:t>
      </w:r>
      <w:r w:rsidRPr="00714357">
        <w:sym w:font="Symbol" w:char="F044"/>
      </w:r>
      <w:r w:rsidRPr="00714357">
        <w:t>R</w:t>
      </w:r>
      <w:r w:rsidRPr="00714357">
        <w:rPr>
          <w:vertAlign w:val="subscript"/>
        </w:rPr>
        <w:t>IB</w:t>
      </w:r>
      <w:r w:rsidRPr="00714357">
        <w:t xml:space="preserve"> values</w:t>
      </w:r>
      <w:r>
        <w:t xml:space="preserve"> reused from</w:t>
      </w:r>
      <w:r>
        <w:rPr>
          <w:rFonts w:hint="eastAsia"/>
          <w:lang w:eastAsia="zh-TW"/>
        </w:rPr>
        <w:t xml:space="preserve"> </w:t>
      </w:r>
      <w:r>
        <w:rPr>
          <w:lang w:eastAsia="zh-TW"/>
        </w:rPr>
        <w:t>DC</w:t>
      </w:r>
      <w:r w:rsidRPr="00C03B5B">
        <w:rPr>
          <w:lang w:eastAsia="zh-TW"/>
        </w:rPr>
        <w:t>_</w:t>
      </w:r>
      <w:r>
        <w:rPr>
          <w:lang w:eastAsia="zh-TW"/>
        </w:rPr>
        <w:t>7A_</w:t>
      </w:r>
      <w:r w:rsidRPr="00C03B5B">
        <w:rPr>
          <w:lang w:eastAsia="zh-TW"/>
        </w:rPr>
        <w:t>n</w:t>
      </w:r>
      <w:r>
        <w:rPr>
          <w:lang w:eastAsia="zh-TW"/>
        </w:rPr>
        <w:t>71A</w:t>
      </w:r>
      <w:r>
        <w:rPr>
          <w:rFonts w:hint="eastAsia"/>
          <w:lang w:eastAsia="zh-TW"/>
        </w:rPr>
        <w:t>, as</w:t>
      </w:r>
      <w:r>
        <w:t xml:space="preserve"> </w:t>
      </w:r>
      <w:r>
        <w:rPr>
          <w:rFonts w:hint="eastAsia"/>
          <w:lang w:eastAsia="zh-TW"/>
        </w:rPr>
        <w:t xml:space="preserve">in </w:t>
      </w:r>
      <w:r>
        <w:t>the tables below.</w:t>
      </w:r>
    </w:p>
    <w:p w14:paraId="7C3C919A" w14:textId="77777777" w:rsidR="00890274" w:rsidRDefault="00890274" w:rsidP="00890274">
      <w:pPr>
        <w:pStyle w:val="TH"/>
        <w:rPr>
          <w:vertAlign w:val="subscript"/>
          <w:lang w:eastAsia="zh-TW"/>
        </w:rPr>
      </w:pPr>
      <w:r w:rsidRPr="00802E82">
        <w:rPr>
          <w:lang w:eastAsia="zh-CN"/>
        </w:rPr>
        <w:t xml:space="preserve">Table </w:t>
      </w:r>
      <w:r>
        <w:rPr>
          <w:lang w:eastAsia="zh-CN"/>
        </w:rPr>
        <w:t>6.1.16.</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890274" w:rsidRPr="00D67A9D" w14:paraId="69CCD97A" w14:textId="77777777" w:rsidTr="00490852">
        <w:trPr>
          <w:trHeight w:val="187"/>
          <w:tblHeader/>
          <w:jc w:val="center"/>
        </w:trPr>
        <w:tc>
          <w:tcPr>
            <w:tcW w:w="2608" w:type="dxa"/>
            <w:vMerge w:val="restart"/>
          </w:tcPr>
          <w:p w14:paraId="3AAAB383" w14:textId="77777777" w:rsidR="00890274" w:rsidRPr="00D67A9D" w:rsidRDefault="00890274" w:rsidP="00490852">
            <w:pPr>
              <w:keepNext/>
              <w:keepLines/>
              <w:spacing w:after="0"/>
              <w:jc w:val="center"/>
              <w:rPr>
                <w:rFonts w:ascii="Arial" w:hAnsi="Arial"/>
                <w:b/>
                <w:sz w:val="18"/>
              </w:rPr>
            </w:pPr>
            <w:r w:rsidRPr="00D67A9D">
              <w:rPr>
                <w:rFonts w:ascii="Arial" w:hAnsi="Arial"/>
                <w:b/>
                <w:sz w:val="18"/>
              </w:rPr>
              <w:t>Inter-band EN-DC configuration</w:t>
            </w:r>
          </w:p>
        </w:tc>
        <w:tc>
          <w:tcPr>
            <w:tcW w:w="2608" w:type="dxa"/>
            <w:gridSpan w:val="2"/>
          </w:tcPr>
          <w:p w14:paraId="41B57817" w14:textId="77777777" w:rsidR="00890274" w:rsidRPr="00D67A9D" w:rsidRDefault="00890274" w:rsidP="00490852">
            <w:pPr>
              <w:keepNext/>
              <w:keepLines/>
              <w:spacing w:after="0"/>
              <w:jc w:val="center"/>
              <w:rPr>
                <w:rFonts w:ascii="Arial" w:hAnsi="Arial"/>
                <w:b/>
                <w:sz w:val="18"/>
              </w:rPr>
            </w:pPr>
            <w:r w:rsidRPr="00D41556">
              <w:rPr>
                <w:rFonts w:ascii="Arial" w:hAnsi="Arial"/>
                <w:b/>
                <w:sz w:val="18"/>
              </w:rPr>
              <w:t>ΔT</w:t>
            </w:r>
            <w:r w:rsidRPr="00D41556">
              <w:rPr>
                <w:rFonts w:ascii="Arial" w:hAnsi="Arial"/>
                <w:b/>
                <w:sz w:val="18"/>
                <w:vertAlign w:val="subscript"/>
              </w:rPr>
              <w:t>IB,c</w:t>
            </w:r>
            <w:r w:rsidRPr="00D41556">
              <w:rPr>
                <w:rFonts w:ascii="Arial" w:hAnsi="Arial"/>
                <w:b/>
                <w:sz w:val="18"/>
              </w:rPr>
              <w:t xml:space="preserve"> for E-UTRA band / NR band (dB)</w:t>
            </w:r>
            <w:r w:rsidRPr="00D41556">
              <w:rPr>
                <w:rFonts w:ascii="Arial" w:hAnsi="Arial"/>
                <w:b/>
                <w:sz w:val="18"/>
                <w:vertAlign w:val="superscript"/>
              </w:rPr>
              <w:t>7</w:t>
            </w:r>
          </w:p>
        </w:tc>
      </w:tr>
      <w:tr w:rsidR="00890274" w:rsidRPr="00D67A9D" w14:paraId="0F09F3BC" w14:textId="77777777" w:rsidTr="00490852">
        <w:trPr>
          <w:trHeight w:val="187"/>
          <w:tblHeader/>
          <w:jc w:val="center"/>
        </w:trPr>
        <w:tc>
          <w:tcPr>
            <w:tcW w:w="2608" w:type="dxa"/>
            <w:vMerge/>
            <w:tcBorders>
              <w:bottom w:val="single" w:sz="4" w:space="0" w:color="auto"/>
            </w:tcBorders>
          </w:tcPr>
          <w:p w14:paraId="72C01654" w14:textId="77777777" w:rsidR="00890274" w:rsidRPr="00D67A9D" w:rsidRDefault="00890274" w:rsidP="00490852">
            <w:pPr>
              <w:keepNext/>
              <w:keepLines/>
              <w:spacing w:after="0"/>
              <w:jc w:val="center"/>
              <w:rPr>
                <w:rFonts w:ascii="Arial" w:hAnsi="Arial"/>
                <w:b/>
                <w:sz w:val="18"/>
              </w:rPr>
            </w:pPr>
          </w:p>
        </w:tc>
        <w:tc>
          <w:tcPr>
            <w:tcW w:w="2608" w:type="dxa"/>
            <w:gridSpan w:val="2"/>
          </w:tcPr>
          <w:p w14:paraId="4E257BC4" w14:textId="77777777" w:rsidR="00890274" w:rsidRPr="00D67A9D" w:rsidRDefault="00890274" w:rsidP="00490852">
            <w:pPr>
              <w:keepNext/>
              <w:keepLines/>
              <w:spacing w:after="0"/>
              <w:jc w:val="center"/>
              <w:rPr>
                <w:rFonts w:ascii="Arial" w:hAnsi="Arial"/>
                <w:b/>
                <w:sz w:val="18"/>
                <w:lang w:eastAsia="zh-CN"/>
              </w:rPr>
            </w:pPr>
            <w:r>
              <w:rPr>
                <w:rFonts w:ascii="Arial" w:hAnsi="Arial" w:hint="eastAsia"/>
                <w:b/>
                <w:sz w:val="18"/>
                <w:lang w:eastAsia="zh-CN"/>
              </w:rPr>
              <w:t>C</w:t>
            </w:r>
            <w:r>
              <w:rPr>
                <w:rFonts w:ascii="Arial" w:hAnsi="Arial"/>
                <w:b/>
                <w:sz w:val="18"/>
                <w:lang w:eastAsia="zh-CN"/>
              </w:rPr>
              <w:t>omponent band in order of bands in configuration</w:t>
            </w:r>
            <w:r w:rsidRPr="00D41556">
              <w:rPr>
                <w:rFonts w:ascii="Arial" w:hAnsi="Arial"/>
                <w:b/>
                <w:sz w:val="18"/>
                <w:vertAlign w:val="superscript"/>
                <w:lang w:eastAsia="zh-CN"/>
              </w:rPr>
              <w:t>8</w:t>
            </w:r>
          </w:p>
        </w:tc>
      </w:tr>
      <w:tr w:rsidR="00890274" w:rsidRPr="00D67A9D" w14:paraId="7CAA6A3D" w14:textId="77777777" w:rsidTr="00490852">
        <w:trPr>
          <w:trHeight w:val="89"/>
          <w:jc w:val="center"/>
        </w:trPr>
        <w:tc>
          <w:tcPr>
            <w:tcW w:w="2608" w:type="dxa"/>
            <w:tcBorders>
              <w:bottom w:val="single" w:sz="4" w:space="0" w:color="auto"/>
            </w:tcBorders>
            <w:shd w:val="clear" w:color="auto" w:fill="auto"/>
          </w:tcPr>
          <w:p w14:paraId="0BD82B7F" w14:textId="77777777" w:rsidR="00890274" w:rsidRPr="00D67A9D" w:rsidRDefault="00890274" w:rsidP="00490852">
            <w:pPr>
              <w:keepNext/>
              <w:keepLines/>
              <w:spacing w:after="0"/>
              <w:jc w:val="center"/>
              <w:rPr>
                <w:rFonts w:ascii="Arial" w:hAnsi="Arial"/>
                <w:sz w:val="18"/>
              </w:rPr>
            </w:pPr>
            <w:r w:rsidRPr="00D67A9D">
              <w:rPr>
                <w:rFonts w:ascii="Arial" w:hAnsi="Arial"/>
                <w:sz w:val="18"/>
                <w:lang w:eastAsia="fi-FI"/>
              </w:rPr>
              <w:t>DC_</w:t>
            </w:r>
            <w:r>
              <w:rPr>
                <w:rFonts w:ascii="Arial" w:hAnsi="Arial"/>
                <w:sz w:val="18"/>
                <w:lang w:eastAsia="fi-FI"/>
              </w:rPr>
              <w:t>7</w:t>
            </w:r>
            <w:r w:rsidRPr="00D67A9D">
              <w:rPr>
                <w:rFonts w:ascii="Arial" w:hAnsi="Arial"/>
                <w:sz w:val="18"/>
                <w:lang w:eastAsia="fi-FI"/>
              </w:rPr>
              <w:t>_n</w:t>
            </w:r>
            <w:r>
              <w:rPr>
                <w:rFonts w:ascii="Arial" w:hAnsi="Arial"/>
                <w:sz w:val="18"/>
                <w:lang w:eastAsia="fi-FI"/>
              </w:rPr>
              <w:t>105</w:t>
            </w:r>
          </w:p>
        </w:tc>
        <w:tc>
          <w:tcPr>
            <w:tcW w:w="2608" w:type="dxa"/>
            <w:tcBorders>
              <w:bottom w:val="single" w:sz="4" w:space="0" w:color="auto"/>
            </w:tcBorders>
          </w:tcPr>
          <w:p w14:paraId="7F096373" w14:textId="77777777" w:rsidR="00890274" w:rsidRPr="00D67A9D" w:rsidRDefault="00890274" w:rsidP="00490852">
            <w:pPr>
              <w:keepNext/>
              <w:keepLines/>
              <w:spacing w:after="0"/>
              <w:jc w:val="center"/>
              <w:rPr>
                <w:rFonts w:ascii="Arial" w:hAnsi="Arial"/>
                <w:sz w:val="18"/>
                <w:lang w:eastAsia="ja-JP"/>
              </w:rPr>
            </w:pPr>
            <w:r>
              <w:rPr>
                <w:rFonts w:ascii="Arial" w:hAnsi="Arial"/>
                <w:sz w:val="18"/>
                <w:lang w:eastAsia="ja-JP"/>
              </w:rPr>
              <w:t>0.3</w:t>
            </w:r>
          </w:p>
        </w:tc>
        <w:tc>
          <w:tcPr>
            <w:tcW w:w="2608" w:type="dxa"/>
          </w:tcPr>
          <w:p w14:paraId="26393B73" w14:textId="77777777" w:rsidR="00890274" w:rsidRPr="00D67A9D" w:rsidRDefault="00890274" w:rsidP="00490852">
            <w:pPr>
              <w:keepNext/>
              <w:keepLines/>
              <w:spacing w:after="0"/>
              <w:jc w:val="center"/>
              <w:rPr>
                <w:rFonts w:ascii="Arial" w:eastAsia="Malgun Gothic" w:hAnsi="Arial"/>
                <w:sz w:val="18"/>
                <w:lang w:eastAsia="ko-KR"/>
              </w:rPr>
            </w:pPr>
            <w:r w:rsidRPr="00D67A9D">
              <w:rPr>
                <w:rFonts w:ascii="Arial" w:eastAsia="MS Mincho" w:hAnsi="Arial"/>
                <w:sz w:val="18"/>
                <w:lang w:eastAsia="ja-JP"/>
              </w:rPr>
              <w:t>0.</w:t>
            </w:r>
            <w:r>
              <w:rPr>
                <w:rFonts w:ascii="Arial" w:eastAsia="MS Mincho" w:hAnsi="Arial"/>
                <w:sz w:val="18"/>
                <w:lang w:eastAsia="ja-JP"/>
              </w:rPr>
              <w:t>6</w:t>
            </w:r>
          </w:p>
        </w:tc>
      </w:tr>
    </w:tbl>
    <w:p w14:paraId="30BAA098" w14:textId="77777777" w:rsidR="00890274" w:rsidRPr="00802E82" w:rsidRDefault="00890274" w:rsidP="00890274">
      <w:pPr>
        <w:pStyle w:val="TH"/>
        <w:rPr>
          <w:lang w:eastAsia="zh-CN"/>
        </w:rPr>
      </w:pPr>
      <w:r w:rsidRPr="00802E82">
        <w:rPr>
          <w:lang w:eastAsia="zh-CN"/>
        </w:rPr>
        <w:t xml:space="preserve">Table </w:t>
      </w:r>
      <w:r>
        <w:rPr>
          <w:lang w:eastAsia="zh-CN"/>
        </w:rPr>
        <w:t>6.1.16.</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890274" w:rsidRPr="00EF5447" w14:paraId="750AD796" w14:textId="77777777" w:rsidTr="00490852">
        <w:trPr>
          <w:trHeight w:val="187"/>
          <w:tblHeader/>
          <w:jc w:val="center"/>
        </w:trPr>
        <w:tc>
          <w:tcPr>
            <w:tcW w:w="2608" w:type="dxa"/>
            <w:vMerge w:val="restart"/>
          </w:tcPr>
          <w:p w14:paraId="02AFB992" w14:textId="77777777" w:rsidR="00890274" w:rsidRPr="00EF5447" w:rsidRDefault="00890274" w:rsidP="00490852">
            <w:pPr>
              <w:pStyle w:val="TAH"/>
            </w:pPr>
            <w:r w:rsidRPr="00EF5447">
              <w:t>Inter-band EN-DC configuration</w:t>
            </w:r>
          </w:p>
        </w:tc>
        <w:tc>
          <w:tcPr>
            <w:tcW w:w="5216" w:type="dxa"/>
            <w:gridSpan w:val="2"/>
          </w:tcPr>
          <w:p w14:paraId="2A6EBB0E" w14:textId="77777777" w:rsidR="00890274" w:rsidRPr="00EF5447" w:rsidRDefault="00890274" w:rsidP="00490852">
            <w:pPr>
              <w:pStyle w:val="TAH"/>
            </w:pPr>
            <w:r w:rsidRPr="00317171">
              <w:rPr>
                <w:color w:val="000000"/>
              </w:rPr>
              <w:t>ΔR</w:t>
            </w:r>
            <w:r w:rsidRPr="00317171">
              <w:rPr>
                <w:color w:val="000000"/>
                <w:vertAlign w:val="subscript"/>
              </w:rPr>
              <w:t>IB,c</w:t>
            </w:r>
            <w:r w:rsidRPr="00317171">
              <w:rPr>
                <w:color w:val="000000"/>
              </w:rPr>
              <w:t xml:space="preserve"> for E-UTRA band / NR band (dB)</w:t>
            </w:r>
            <w:r w:rsidRPr="00317171">
              <w:rPr>
                <w:color w:val="000000"/>
                <w:vertAlign w:val="superscript"/>
              </w:rPr>
              <w:t>6</w:t>
            </w:r>
          </w:p>
        </w:tc>
      </w:tr>
      <w:tr w:rsidR="00890274" w:rsidRPr="00EF5447" w14:paraId="698C6D8D" w14:textId="77777777" w:rsidTr="00490852">
        <w:trPr>
          <w:trHeight w:val="187"/>
          <w:tblHeader/>
          <w:jc w:val="center"/>
        </w:trPr>
        <w:tc>
          <w:tcPr>
            <w:tcW w:w="2608" w:type="dxa"/>
            <w:vMerge/>
            <w:tcBorders>
              <w:bottom w:val="single" w:sz="4" w:space="0" w:color="auto"/>
            </w:tcBorders>
          </w:tcPr>
          <w:p w14:paraId="3BFD7B9F" w14:textId="77777777" w:rsidR="00890274" w:rsidRPr="00EF5447" w:rsidRDefault="00890274" w:rsidP="00490852">
            <w:pPr>
              <w:pStyle w:val="TAH"/>
            </w:pPr>
          </w:p>
        </w:tc>
        <w:tc>
          <w:tcPr>
            <w:tcW w:w="5216" w:type="dxa"/>
            <w:gridSpan w:val="2"/>
          </w:tcPr>
          <w:p w14:paraId="067C4C6C" w14:textId="77777777" w:rsidR="00890274" w:rsidRPr="00EF5447" w:rsidRDefault="00890274" w:rsidP="00490852">
            <w:pPr>
              <w:pStyle w:val="TAH"/>
            </w:pPr>
            <w:r w:rsidRPr="00317171">
              <w:rPr>
                <w:rFonts w:hint="eastAsia"/>
                <w:color w:val="000000"/>
              </w:rPr>
              <w:t>C</w:t>
            </w:r>
            <w:r w:rsidRPr="00317171">
              <w:rPr>
                <w:color w:val="000000"/>
              </w:rPr>
              <w:t>omponent band in order of bands in configuration</w:t>
            </w:r>
            <w:r w:rsidRPr="00317171">
              <w:rPr>
                <w:color w:val="000000"/>
                <w:vertAlign w:val="superscript"/>
              </w:rPr>
              <w:t>7</w:t>
            </w:r>
          </w:p>
        </w:tc>
      </w:tr>
      <w:tr w:rsidR="00890274" w:rsidRPr="00EF5447" w14:paraId="26E253C9" w14:textId="77777777" w:rsidTr="00490852">
        <w:trPr>
          <w:trHeight w:val="54"/>
          <w:jc w:val="center"/>
        </w:trPr>
        <w:tc>
          <w:tcPr>
            <w:tcW w:w="2608" w:type="dxa"/>
            <w:tcBorders>
              <w:bottom w:val="single" w:sz="4" w:space="0" w:color="auto"/>
            </w:tcBorders>
            <w:shd w:val="clear" w:color="auto" w:fill="auto"/>
          </w:tcPr>
          <w:p w14:paraId="4B539B67" w14:textId="77777777" w:rsidR="00890274" w:rsidRPr="00EF5447" w:rsidRDefault="00890274" w:rsidP="00490852">
            <w:pPr>
              <w:pStyle w:val="TAC"/>
            </w:pPr>
            <w:r w:rsidRPr="00EF5447">
              <w:t>DC_</w:t>
            </w:r>
            <w:r>
              <w:rPr>
                <w:rFonts w:eastAsia="MS Mincho"/>
                <w:lang w:eastAsia="ja-JP"/>
              </w:rPr>
              <w:t>7</w:t>
            </w:r>
            <w:r w:rsidRPr="00EF5447">
              <w:t>_n</w:t>
            </w:r>
            <w:r>
              <w:rPr>
                <w:rFonts w:eastAsia="MS Mincho"/>
                <w:lang w:eastAsia="ja-JP"/>
              </w:rPr>
              <w:t>105</w:t>
            </w:r>
          </w:p>
        </w:tc>
        <w:tc>
          <w:tcPr>
            <w:tcW w:w="2608" w:type="dxa"/>
          </w:tcPr>
          <w:p w14:paraId="617DAECF" w14:textId="77777777" w:rsidR="00890274" w:rsidRPr="00EF5447" w:rsidRDefault="00890274" w:rsidP="00490852">
            <w:pPr>
              <w:pStyle w:val="TAC"/>
            </w:pPr>
            <w:r>
              <w:rPr>
                <w:rFonts w:eastAsia="MS Mincho"/>
                <w:lang w:eastAsia="ja-JP"/>
              </w:rPr>
              <w:t>-</w:t>
            </w:r>
          </w:p>
        </w:tc>
        <w:tc>
          <w:tcPr>
            <w:tcW w:w="2608" w:type="dxa"/>
          </w:tcPr>
          <w:p w14:paraId="2DA826B9" w14:textId="77777777" w:rsidR="00890274" w:rsidRPr="00EF5447" w:rsidRDefault="00890274" w:rsidP="00490852">
            <w:pPr>
              <w:pStyle w:val="TAC"/>
            </w:pPr>
            <w:r>
              <w:rPr>
                <w:rFonts w:eastAsia="MS Mincho"/>
                <w:lang w:eastAsia="ja-JP"/>
              </w:rPr>
              <w:t>0.2</w:t>
            </w:r>
          </w:p>
        </w:tc>
      </w:tr>
    </w:tbl>
    <w:p w14:paraId="53B511EC" w14:textId="77777777" w:rsidR="00890274" w:rsidRDefault="00890274" w:rsidP="00890274">
      <w:pPr>
        <w:spacing w:after="0"/>
        <w:rPr>
          <w:lang w:eastAsia="zh-TW"/>
        </w:rPr>
      </w:pPr>
    </w:p>
    <w:p w14:paraId="647D64A5" w14:textId="77777777" w:rsidR="00B852AF" w:rsidRPr="00062AED" w:rsidRDefault="00B852AF" w:rsidP="00B852AF">
      <w:pPr>
        <w:pStyle w:val="3"/>
      </w:pPr>
      <w:bookmarkStart w:id="371" w:name="_Toc164685710"/>
      <w:r w:rsidRPr="00062AED">
        <w:t>6.1.17</w:t>
      </w:r>
      <w:r w:rsidRPr="00062AED">
        <w:tab/>
      </w:r>
      <w:r w:rsidRPr="00062AED">
        <w:rPr>
          <w:rFonts w:hint="eastAsia"/>
        </w:rPr>
        <w:t>DC</w:t>
      </w:r>
      <w:r w:rsidRPr="00062AED">
        <w:t>_71</w:t>
      </w:r>
      <w:r w:rsidRPr="00062AED">
        <w:rPr>
          <w:rFonts w:hint="eastAsia"/>
        </w:rPr>
        <w:t>_n</w:t>
      </w:r>
      <w:r w:rsidRPr="00062AED">
        <w:t>12</w:t>
      </w:r>
      <w:bookmarkEnd w:id="371"/>
    </w:p>
    <w:p w14:paraId="398B0CF2" w14:textId="77777777" w:rsidR="00B852AF" w:rsidRDefault="00B852AF" w:rsidP="00B852AF">
      <w:pPr>
        <w:pStyle w:val="4"/>
        <w:rPr>
          <w:lang w:eastAsia="ja-JP"/>
        </w:rPr>
      </w:pPr>
      <w:r>
        <w:rPr>
          <w:lang w:eastAsia="zh-CN"/>
        </w:rPr>
        <w:t>6.1.17</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267C752F" w14:textId="77777777" w:rsidR="00B852AF" w:rsidRDefault="00B852AF" w:rsidP="00B852AF">
      <w:pPr>
        <w:pStyle w:val="TH"/>
        <w:keepNext w:val="0"/>
        <w:keepLines w:val="0"/>
        <w:rPr>
          <w:rFonts w:eastAsia="Calibri Light"/>
          <w:sz w:val="28"/>
          <w:szCs w:val="28"/>
          <w:lang w:eastAsia="ja-JP"/>
        </w:rPr>
      </w:pPr>
      <w:r>
        <w:t xml:space="preserve">Table 6.1.17.1-1:  Inter-band EN-DC configurations of 1 </w:t>
      </w:r>
      <w:r>
        <w:rPr>
          <w:lang w:eastAsia="ja-JP"/>
        </w:rPr>
        <w:t>LTE band + 1 NR band</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B852AF" w14:paraId="2F0958B6" w14:textId="77777777" w:rsidTr="00490852">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FA85AAD" w14:textId="77777777" w:rsidR="00B852AF" w:rsidRDefault="00B852AF" w:rsidP="00490852">
            <w:pPr>
              <w:pStyle w:val="TAH"/>
              <w:keepNext w:val="0"/>
              <w:keepLines w:val="0"/>
              <w:rPr>
                <w:rFonts w:cs="Arial"/>
                <w:lang w:val="en-US" w:eastAsia="fi-FI"/>
              </w:rPr>
            </w:pPr>
            <w:r>
              <w:rPr>
                <w:rFonts w:cs="Arial"/>
                <w:lang w:val="en-US" w:eastAsia="fi-FI"/>
              </w:rPr>
              <w:t>EN-DC</w:t>
            </w:r>
          </w:p>
          <w:p w14:paraId="48AB6714" w14:textId="77777777" w:rsidR="00B852AF" w:rsidRDefault="00B852AF" w:rsidP="00490852">
            <w:pPr>
              <w:pStyle w:val="TAH"/>
              <w:keepNext w:val="0"/>
              <w:keepLines w:val="0"/>
              <w:rPr>
                <w:rFonts w:cs="Arial"/>
                <w:lang w:val="en-US" w:eastAsia="fi-FI"/>
              </w:rPr>
            </w:pPr>
            <w:r>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29E4800" w14:textId="77777777" w:rsidR="00B852AF" w:rsidRDefault="00B852AF" w:rsidP="00490852">
            <w:pPr>
              <w:pStyle w:val="TAH"/>
              <w:keepNext w:val="0"/>
              <w:keepLines w:val="0"/>
              <w:rPr>
                <w:rFonts w:cs="Arial"/>
                <w:lang w:val="en-US" w:eastAsia="fi-FI"/>
              </w:rPr>
            </w:pPr>
            <w:r>
              <w:rPr>
                <w:rFonts w:cs="Arial"/>
                <w:lang w:val="en-US" w:eastAsia="fi-FI"/>
              </w:rPr>
              <w:t>Uplink EN-DC</w:t>
            </w:r>
          </w:p>
          <w:p w14:paraId="3D3D0AC2" w14:textId="77777777" w:rsidR="00B852AF" w:rsidRDefault="00B852AF" w:rsidP="00490852">
            <w:pPr>
              <w:pStyle w:val="TAH"/>
              <w:keepNext w:val="0"/>
              <w:keepLines w:val="0"/>
              <w:rPr>
                <w:rFonts w:cs="Arial"/>
                <w:lang w:val="en-US" w:eastAsia="fi-FI"/>
              </w:rPr>
            </w:pPr>
            <w:r>
              <w:rPr>
                <w:rFonts w:cs="Arial"/>
                <w:lang w:val="en-US" w:eastAsia="fi-FI"/>
              </w:rPr>
              <w:t>configuration</w:t>
            </w:r>
          </w:p>
          <w:p w14:paraId="69D27789" w14:textId="77777777" w:rsidR="00B852AF" w:rsidRDefault="00B852AF" w:rsidP="00490852">
            <w:pPr>
              <w:pStyle w:val="TAH"/>
              <w:keepNext w:val="0"/>
              <w:keepLines w:val="0"/>
              <w:rPr>
                <w:rFonts w:cs="Arial"/>
                <w:lang w:eastAsia="fi-FI"/>
              </w:rPr>
            </w:pPr>
            <w:r>
              <w:rPr>
                <w:rFonts w:cs="Arial"/>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14:paraId="4A40B26A" w14:textId="77777777" w:rsidR="00B852AF" w:rsidRDefault="00B852AF" w:rsidP="00490852">
            <w:pPr>
              <w:pStyle w:val="TAH"/>
              <w:keepNext w:val="0"/>
              <w:keepLines w:val="0"/>
              <w:rPr>
                <w:rFonts w:cs="Arial"/>
                <w:lang w:val="en-US" w:eastAsia="fi-FI"/>
              </w:rPr>
            </w:pPr>
            <w:r>
              <w:rPr>
                <w:rFonts w:cs="Arial"/>
                <w:lang w:eastAsia="fi-FI"/>
              </w:rPr>
              <w:t>Single UL allowed</w:t>
            </w:r>
          </w:p>
        </w:tc>
      </w:tr>
      <w:tr w:rsidR="00B852AF" w14:paraId="68758F33" w14:textId="77777777" w:rsidTr="00490852">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49D0D8B" w14:textId="77777777" w:rsidR="00B852AF" w:rsidRDefault="00B852AF" w:rsidP="00490852">
            <w:pPr>
              <w:pStyle w:val="TAH"/>
              <w:keepNext w:val="0"/>
              <w:keepLines w:val="0"/>
              <w:rPr>
                <w:rFonts w:cs="Arial"/>
                <w:b w:val="0"/>
                <w:lang w:val="en-US" w:eastAsia="fi-FI"/>
              </w:rPr>
            </w:pPr>
            <w:r w:rsidRPr="006F2F43">
              <w:rPr>
                <w:rFonts w:cs="Arial"/>
                <w:b w:val="0"/>
                <w:lang w:val="fi-FI"/>
              </w:rPr>
              <w:t>DC_</w:t>
            </w:r>
            <w:r>
              <w:rPr>
                <w:rFonts w:cs="Arial"/>
                <w:b w:val="0"/>
                <w:lang w:val="fi-FI"/>
              </w:rPr>
              <w:t>71A</w:t>
            </w:r>
            <w:r w:rsidRPr="006F2F43">
              <w:rPr>
                <w:rFonts w:cs="Arial"/>
                <w:b w:val="0"/>
                <w:lang w:val="fi-FI"/>
              </w:rPr>
              <w:t>_n</w:t>
            </w:r>
            <w:r>
              <w:rPr>
                <w:rFonts w:cs="Arial"/>
                <w:b w:val="0"/>
                <w:lang w:val="fi-FI"/>
              </w:rPr>
              <w:t>12A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81D55A6" w14:textId="77777777" w:rsidR="00B852AF" w:rsidRPr="006F2F43" w:rsidRDefault="00B852AF" w:rsidP="00490852">
            <w:pPr>
              <w:pStyle w:val="TAH"/>
              <w:keepNext w:val="0"/>
              <w:keepLines w:val="0"/>
              <w:rPr>
                <w:rFonts w:cs="Arial"/>
                <w:b w:val="0"/>
                <w:vertAlign w:val="superscript"/>
                <w:lang w:val="en-US" w:eastAsia="fi-FI"/>
              </w:rPr>
            </w:pPr>
            <w:bookmarkStart w:id="372" w:name="OLE_LINK12"/>
            <w:bookmarkStart w:id="373" w:name="OLE_LINK13"/>
            <w:r w:rsidRPr="006F2F43">
              <w:rPr>
                <w:rFonts w:cs="Arial"/>
                <w:b w:val="0"/>
                <w:lang w:val="fi-FI"/>
              </w:rPr>
              <w:t>DC_</w:t>
            </w:r>
            <w:r>
              <w:rPr>
                <w:rFonts w:cs="Arial"/>
                <w:b w:val="0"/>
                <w:lang w:val="fi-FI"/>
              </w:rPr>
              <w:t>71A</w:t>
            </w:r>
            <w:r w:rsidRPr="006F2F43">
              <w:rPr>
                <w:rFonts w:cs="Arial"/>
                <w:b w:val="0"/>
                <w:lang w:val="fi-FI"/>
              </w:rPr>
              <w:t>_n</w:t>
            </w:r>
            <w:r>
              <w:rPr>
                <w:rFonts w:cs="Arial"/>
                <w:b w:val="0"/>
                <w:lang w:val="fi-FI"/>
              </w:rPr>
              <w:t>12A</w:t>
            </w:r>
            <w:bookmarkEnd w:id="372"/>
            <w:bookmarkEnd w:id="373"/>
            <w:r>
              <w:rPr>
                <w:rFonts w:cs="Arial"/>
                <w:b w:val="0"/>
                <w:vertAlign w:val="superscript"/>
                <w:lang w:val="en-US" w:eastAsia="fi-FI"/>
              </w:rPr>
              <w:t>18,19</w:t>
            </w:r>
          </w:p>
        </w:tc>
        <w:tc>
          <w:tcPr>
            <w:tcW w:w="2738" w:type="dxa"/>
            <w:tcBorders>
              <w:top w:val="single" w:sz="4" w:space="0" w:color="auto"/>
              <w:left w:val="single" w:sz="4" w:space="0" w:color="auto"/>
              <w:bottom w:val="single" w:sz="4" w:space="0" w:color="auto"/>
              <w:right w:val="single" w:sz="4" w:space="0" w:color="auto"/>
            </w:tcBorders>
            <w:vAlign w:val="center"/>
            <w:hideMark/>
          </w:tcPr>
          <w:p w14:paraId="486BBE6F" w14:textId="77777777" w:rsidR="00B852AF" w:rsidRDefault="00B852AF" w:rsidP="00490852">
            <w:pPr>
              <w:pStyle w:val="TAH"/>
              <w:keepNext w:val="0"/>
              <w:keepLines w:val="0"/>
              <w:rPr>
                <w:rFonts w:cs="Arial"/>
                <w:b w:val="0"/>
                <w:lang w:eastAsia="fi-FI"/>
              </w:rPr>
            </w:pPr>
            <w:r>
              <w:rPr>
                <w:rFonts w:cs="Arial"/>
                <w:b w:val="0"/>
                <w:lang w:val="fi-FI"/>
              </w:rPr>
              <w:t>Yes</w:t>
            </w:r>
          </w:p>
        </w:tc>
      </w:tr>
      <w:tr w:rsidR="00B852AF" w14:paraId="2CA619B4" w14:textId="77777777" w:rsidTr="00490852">
        <w:trPr>
          <w:trHeight w:val="47"/>
          <w:jc w:val="center"/>
        </w:trPr>
        <w:tc>
          <w:tcPr>
            <w:tcW w:w="7555" w:type="dxa"/>
            <w:gridSpan w:val="3"/>
            <w:tcBorders>
              <w:top w:val="single" w:sz="4" w:space="0" w:color="auto"/>
              <w:left w:val="single" w:sz="4" w:space="0" w:color="auto"/>
              <w:bottom w:val="single" w:sz="4" w:space="0" w:color="auto"/>
              <w:right w:val="single" w:sz="4" w:space="0" w:color="auto"/>
            </w:tcBorders>
            <w:vAlign w:val="center"/>
          </w:tcPr>
          <w:p w14:paraId="0103806E" w14:textId="77777777" w:rsidR="00B852AF" w:rsidRDefault="00B852AF" w:rsidP="00490852">
            <w:pPr>
              <w:pStyle w:val="TAN"/>
              <w:keepNext w:val="0"/>
              <w:keepLines w:val="0"/>
            </w:pPr>
            <w:r w:rsidRPr="00E062F1">
              <w:t xml:space="preserve">NOTE </w:t>
            </w:r>
            <w:r>
              <w:t>18</w:t>
            </w:r>
            <w:r w:rsidRPr="00E062F1">
              <w:t>:</w:t>
            </w:r>
            <w:r w:rsidRPr="00E062F1">
              <w:tab/>
              <w:t>Only single switched UL is supported.</w:t>
            </w:r>
          </w:p>
          <w:p w14:paraId="7E62BAD3" w14:textId="77777777" w:rsidR="00B852AF" w:rsidRPr="000C0B83" w:rsidRDefault="00B852AF" w:rsidP="00490852">
            <w:pPr>
              <w:pStyle w:val="TAN"/>
              <w:keepNext w:val="0"/>
              <w:keepLines w:val="0"/>
            </w:pPr>
            <w:r>
              <w:rPr>
                <w:rFonts w:hint="eastAsia"/>
                <w:lang w:eastAsia="zh-CN"/>
              </w:rPr>
              <w:t>N</w:t>
            </w:r>
            <w:r>
              <w:rPr>
                <w:lang w:eastAsia="zh-CN"/>
              </w:rPr>
              <w:t>OTE 19:</w:t>
            </w:r>
            <w:r w:rsidRPr="00E062F1">
              <w:t xml:space="preserve"> </w:t>
            </w:r>
            <w:r w:rsidRPr="00E062F1">
              <w:tab/>
            </w:r>
            <w:r>
              <w:t xml:space="preserve">The implementation with </w:t>
            </w:r>
            <w:r w:rsidRPr="00877D2E">
              <w:t xml:space="preserve">4 </w:t>
            </w:r>
            <w:r>
              <w:t>a</w:t>
            </w:r>
            <w:r w:rsidRPr="00877D2E">
              <w:t>n</w:t>
            </w:r>
            <w:r>
              <w:t>tennas</w:t>
            </w:r>
            <w:r w:rsidRPr="00877D2E">
              <w:t xml:space="preserve"> is targeted for FWA form factor</w:t>
            </w:r>
            <w:r>
              <w:t xml:space="preserve"> for this band combination.</w:t>
            </w:r>
          </w:p>
        </w:tc>
      </w:tr>
    </w:tbl>
    <w:p w14:paraId="7B34E6BA" w14:textId="77777777" w:rsidR="00B852AF" w:rsidRDefault="00B852AF" w:rsidP="00B852AF">
      <w:pPr>
        <w:pStyle w:val="4"/>
        <w:keepNext w:val="0"/>
        <w:keepLines w:val="0"/>
        <w:rPr>
          <w:lang w:val="en-US"/>
        </w:rPr>
      </w:pPr>
      <w:r>
        <w:rPr>
          <w:lang w:val="en-US"/>
        </w:rPr>
        <w:t>6.1.17.2</w:t>
      </w:r>
      <w:r>
        <w:rPr>
          <w:lang w:val="en-US"/>
        </w:rPr>
        <w:tab/>
        <w:t>Maximum output power for DC</w:t>
      </w:r>
    </w:p>
    <w:p w14:paraId="378473B1" w14:textId="77777777" w:rsidR="00B852AF" w:rsidRDefault="00B852AF" w:rsidP="00B852AF">
      <w:pPr>
        <w:pStyle w:val="TH"/>
        <w:keepNext w:val="0"/>
        <w:keepLines w:val="0"/>
        <w:rPr>
          <w:rFonts w:eastAsia="Calibri Light"/>
          <w:sz w:val="28"/>
          <w:szCs w:val="28"/>
          <w:lang w:eastAsia="ja-JP"/>
        </w:rPr>
      </w:pPr>
      <w:r>
        <w:t xml:space="preserve">Table 6.1.17.2-1: Maximum output power for inter-band EN-DC of 1 </w:t>
      </w:r>
      <w:r>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B852AF" w14:paraId="01E37D0C" w14:textId="77777777" w:rsidTr="0049085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F572C88" w14:textId="77777777" w:rsidR="00B852AF" w:rsidRDefault="00B852AF" w:rsidP="00490852">
            <w:pPr>
              <w:pStyle w:val="TAH"/>
              <w:keepNext w:val="0"/>
              <w:keepLines w:val="0"/>
              <w:rPr>
                <w:rFonts w:eastAsia="Symbol" w:cs="Arial"/>
              </w:rPr>
            </w:pPr>
            <w:r>
              <w:rPr>
                <w:rFonts w:eastAsia="Symbol" w:cs="Arial"/>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E54586F" w14:textId="77777777" w:rsidR="00B852AF" w:rsidRDefault="00B852AF" w:rsidP="00490852">
            <w:pPr>
              <w:pStyle w:val="TAH"/>
              <w:keepNext w:val="0"/>
              <w:keepLines w:val="0"/>
              <w:rPr>
                <w:rFonts w:eastAsia="Symbol" w:cs="Arial"/>
              </w:rPr>
            </w:pPr>
            <w:r>
              <w:rPr>
                <w:rFonts w:eastAsia="Symbol" w:cs="Arial"/>
              </w:rPr>
              <w:t>Power class 3</w:t>
            </w:r>
          </w:p>
          <w:p w14:paraId="04D1A46C" w14:textId="77777777" w:rsidR="00B852AF" w:rsidRDefault="00B852AF" w:rsidP="00490852">
            <w:pPr>
              <w:pStyle w:val="TAH"/>
              <w:keepNext w:val="0"/>
              <w:keepLines w:val="0"/>
              <w:rPr>
                <w:rFonts w:eastAsia="Symbol" w:cs="Arial"/>
              </w:rPr>
            </w:pPr>
            <w:r>
              <w:rPr>
                <w:rFonts w:eastAsia="Symbol" w:cs="Arial"/>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99D6DB7" w14:textId="77777777" w:rsidR="00B852AF" w:rsidRDefault="00B852AF" w:rsidP="00490852">
            <w:pPr>
              <w:pStyle w:val="TAH"/>
              <w:keepNext w:val="0"/>
              <w:keepLines w:val="0"/>
              <w:rPr>
                <w:rFonts w:eastAsia="Symbol" w:cs="Arial"/>
              </w:rPr>
            </w:pPr>
            <w:r>
              <w:rPr>
                <w:rFonts w:eastAsia="Symbol" w:cs="Arial"/>
              </w:rPr>
              <w:t>Tolerance</w:t>
            </w:r>
          </w:p>
          <w:p w14:paraId="2787054F" w14:textId="77777777" w:rsidR="00B852AF" w:rsidRDefault="00B852AF" w:rsidP="00490852">
            <w:pPr>
              <w:pStyle w:val="TAH"/>
              <w:keepNext w:val="0"/>
              <w:keepLines w:val="0"/>
              <w:rPr>
                <w:rFonts w:eastAsia="Symbol" w:cs="Arial"/>
              </w:rPr>
            </w:pPr>
            <w:r>
              <w:rPr>
                <w:rFonts w:eastAsia="Symbol" w:cs="Arial"/>
              </w:rPr>
              <w:t>(dB)</w:t>
            </w:r>
          </w:p>
        </w:tc>
      </w:tr>
      <w:tr w:rsidR="00B852AF" w14:paraId="102F9486" w14:textId="77777777" w:rsidTr="00490852">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0F40E491" w14:textId="77777777" w:rsidR="00B852AF" w:rsidRDefault="00B852AF" w:rsidP="00490852">
            <w:pPr>
              <w:pStyle w:val="TAH"/>
              <w:keepNext w:val="0"/>
              <w:keepLines w:val="0"/>
              <w:rPr>
                <w:rFonts w:eastAsia="Symbol" w:cs="Arial"/>
              </w:rPr>
            </w:pPr>
            <w:r w:rsidRPr="006F2F43">
              <w:rPr>
                <w:rFonts w:cs="Arial"/>
                <w:b w:val="0"/>
                <w:lang w:val="fi-FI"/>
              </w:rPr>
              <w:t>DC_</w:t>
            </w:r>
            <w:r>
              <w:rPr>
                <w:rFonts w:cs="Arial"/>
                <w:b w:val="0"/>
                <w:lang w:val="fi-FI"/>
              </w:rPr>
              <w:t>71A</w:t>
            </w:r>
            <w:r w:rsidRPr="006F2F43">
              <w:rPr>
                <w:rFonts w:cs="Arial"/>
                <w:b w:val="0"/>
                <w:lang w:val="fi-FI"/>
              </w:rPr>
              <w:t>_n</w:t>
            </w:r>
            <w:r>
              <w:rPr>
                <w:rFonts w:cs="Arial"/>
                <w:b w:val="0"/>
                <w:lang w:val="fi-FI"/>
              </w:rPr>
              <w:t>12A</w:t>
            </w:r>
            <w:r>
              <w:rPr>
                <w:rFonts w:cs="Arial"/>
                <w:b w:val="0"/>
                <w:vertAlign w:val="superscript"/>
                <w:lang w:val="en-US" w:eastAsia="fi-FI"/>
              </w:rPr>
              <w:t>7</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78D52CA" w14:textId="77777777" w:rsidR="00B852AF" w:rsidRDefault="00B852AF" w:rsidP="00490852">
            <w:pPr>
              <w:pStyle w:val="TAC"/>
              <w:keepNext w:val="0"/>
              <w:keepLines w:val="0"/>
              <w:rPr>
                <w:rFonts w:eastAsia="Symbol" w:cs="Arial"/>
              </w:rPr>
            </w:pPr>
            <w:r>
              <w:rPr>
                <w:rFonts w:eastAsia="Symbol" w:cs="Arial"/>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3ADDE23" w14:textId="77777777" w:rsidR="00B852AF" w:rsidRDefault="00B852AF" w:rsidP="00490852">
            <w:pPr>
              <w:pStyle w:val="TAC"/>
              <w:keepNext w:val="0"/>
              <w:keepLines w:val="0"/>
              <w:rPr>
                <w:rFonts w:eastAsia="Symbol" w:cs="Arial"/>
              </w:rPr>
            </w:pPr>
            <w:r>
              <w:rPr>
                <w:rFonts w:eastAsia="Symbol" w:cs="Arial"/>
              </w:rPr>
              <w:t>+2/-3</w:t>
            </w:r>
          </w:p>
        </w:tc>
      </w:tr>
      <w:tr w:rsidR="00B852AF" w14:paraId="14A3F3B5" w14:textId="77777777" w:rsidTr="00490852">
        <w:trPr>
          <w:trHeight w:val="67"/>
          <w:jc w:val="center"/>
        </w:trPr>
        <w:tc>
          <w:tcPr>
            <w:tcW w:w="6345" w:type="dxa"/>
            <w:gridSpan w:val="3"/>
            <w:tcBorders>
              <w:top w:val="single" w:sz="4" w:space="0" w:color="auto"/>
              <w:left w:val="single" w:sz="4" w:space="0" w:color="auto"/>
              <w:bottom w:val="single" w:sz="4" w:space="0" w:color="auto"/>
              <w:right w:val="single" w:sz="4" w:space="0" w:color="auto"/>
            </w:tcBorders>
            <w:vAlign w:val="center"/>
          </w:tcPr>
          <w:p w14:paraId="0C6187D0" w14:textId="77777777" w:rsidR="00B852AF" w:rsidRDefault="00B852AF" w:rsidP="00490852">
            <w:pPr>
              <w:pStyle w:val="TAC"/>
              <w:keepNext w:val="0"/>
              <w:keepLines w:val="0"/>
              <w:jc w:val="left"/>
              <w:rPr>
                <w:rFonts w:eastAsia="Symbol" w:cs="Arial"/>
              </w:rPr>
            </w:pPr>
            <w:r w:rsidRPr="00E062F1">
              <w:t xml:space="preserve">NOTE </w:t>
            </w:r>
            <w:r>
              <w:t>7</w:t>
            </w:r>
            <w:r w:rsidRPr="00E062F1">
              <w:t>:</w:t>
            </w:r>
            <w:r w:rsidRPr="00E062F1">
              <w:tab/>
              <w:t>Only single switched UL is supported.</w:t>
            </w:r>
          </w:p>
        </w:tc>
      </w:tr>
    </w:tbl>
    <w:p w14:paraId="70C9229E" w14:textId="77777777" w:rsidR="00B852AF" w:rsidRDefault="00B852AF" w:rsidP="00B852AF">
      <w:pPr>
        <w:pStyle w:val="4"/>
        <w:keepNext w:val="0"/>
        <w:keepLines w:val="0"/>
        <w:rPr>
          <w:lang w:val="en-US"/>
        </w:rPr>
      </w:pPr>
      <w:r>
        <w:rPr>
          <w:lang w:val="en-US"/>
        </w:rPr>
        <w:t>6.1.17.3</w:t>
      </w:r>
      <w:r>
        <w:rPr>
          <w:lang w:val="en-US"/>
        </w:rPr>
        <w:tab/>
        <w:t>Spurious emission band UE co-existence for DC</w:t>
      </w:r>
    </w:p>
    <w:p w14:paraId="6F420C9E" w14:textId="77777777" w:rsidR="00B852AF" w:rsidRDefault="00B852AF" w:rsidP="00B852AF">
      <w:r w:rsidRPr="003E6825">
        <w:t xml:space="preserve">Note that only Single Tx Switched UL mode is supported for this combination, </w:t>
      </w:r>
      <w:bookmarkStart w:id="374" w:name="OLE_LINK27"/>
      <w:bookmarkStart w:id="375" w:name="OLE_LINK28"/>
      <w:r w:rsidRPr="003E6825">
        <w:t xml:space="preserve">spurious emission band UE co-existence requirement </w:t>
      </w:r>
      <w:r>
        <w:t xml:space="preserve">for band 71 and n12 respectively </w:t>
      </w:r>
      <w:r w:rsidRPr="003E6825">
        <w:t xml:space="preserve">is </w:t>
      </w:r>
      <w:r>
        <w:t>appli</w:t>
      </w:r>
      <w:r w:rsidRPr="003E6825">
        <w:t>ed</w:t>
      </w:r>
      <w:r>
        <w:t>.</w:t>
      </w:r>
      <w:bookmarkEnd w:id="374"/>
      <w:bookmarkEnd w:id="375"/>
    </w:p>
    <w:p w14:paraId="53EB081A" w14:textId="77777777" w:rsidR="00B852AF" w:rsidRPr="00D042CC" w:rsidRDefault="00B852AF" w:rsidP="00B852AF">
      <w:pPr>
        <w:pStyle w:val="TH"/>
        <w:keepNext w:val="0"/>
        <w:keepLines w:val="0"/>
      </w:pPr>
      <w:r>
        <w:lastRenderedPageBreak/>
        <w:t>Table 6.1.17.3-1:</w:t>
      </w:r>
      <w:r w:rsidRPr="00D042CC">
        <w:t xml:space="preserve"> Requirements for band </w:t>
      </w:r>
      <w:r>
        <w:t>n12</w:t>
      </w:r>
      <w:r w:rsidRPr="00D042CC">
        <w:t xml:space="preserve"> spurious emissions for UE co-existence</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B852AF" w:rsidRPr="001D386E" w14:paraId="6782E197" w14:textId="77777777" w:rsidTr="00490852">
        <w:trPr>
          <w:trHeight w:val="270"/>
          <w:jc w:val="center"/>
        </w:trPr>
        <w:tc>
          <w:tcPr>
            <w:tcW w:w="960" w:type="dxa"/>
            <w:vMerge w:val="restart"/>
            <w:shd w:val="clear" w:color="auto" w:fill="auto"/>
            <w:vAlign w:val="center"/>
          </w:tcPr>
          <w:p w14:paraId="7AA2AD46" w14:textId="77777777" w:rsidR="00B852AF" w:rsidRPr="001D386E" w:rsidRDefault="00B852AF" w:rsidP="00490852">
            <w:pPr>
              <w:pStyle w:val="TAH"/>
              <w:keepNext w:val="0"/>
              <w:keepLines w:val="0"/>
              <w:rPr>
                <w:rFonts w:cs="Arial"/>
              </w:rPr>
            </w:pPr>
            <w:r w:rsidRPr="001C0CC4">
              <w:rPr>
                <w:lang w:val="fi-FI"/>
              </w:rPr>
              <w:t>NR</w:t>
            </w:r>
            <w:r w:rsidRPr="001C0CC4">
              <w:t xml:space="preserve"> Band</w:t>
            </w:r>
          </w:p>
        </w:tc>
        <w:tc>
          <w:tcPr>
            <w:tcW w:w="7986" w:type="dxa"/>
            <w:gridSpan w:val="7"/>
            <w:shd w:val="clear" w:color="auto" w:fill="auto"/>
          </w:tcPr>
          <w:p w14:paraId="4DDE62D8" w14:textId="77777777" w:rsidR="00B852AF" w:rsidRPr="001D386E" w:rsidRDefault="00B852AF" w:rsidP="00490852">
            <w:pPr>
              <w:pStyle w:val="TAH"/>
              <w:keepNext w:val="0"/>
              <w:keepLines w:val="0"/>
              <w:rPr>
                <w:rFonts w:cs="Arial"/>
              </w:rPr>
            </w:pPr>
            <w:r w:rsidRPr="001D386E">
              <w:rPr>
                <w:rFonts w:cs="Arial"/>
              </w:rPr>
              <w:t xml:space="preserve">Spurious emission </w:t>
            </w:r>
          </w:p>
        </w:tc>
      </w:tr>
      <w:tr w:rsidR="00B852AF" w:rsidRPr="001D386E" w14:paraId="558F9B46" w14:textId="77777777" w:rsidTr="00490852">
        <w:trPr>
          <w:trHeight w:val="450"/>
          <w:jc w:val="center"/>
        </w:trPr>
        <w:tc>
          <w:tcPr>
            <w:tcW w:w="960" w:type="dxa"/>
            <w:vMerge/>
            <w:vAlign w:val="center"/>
          </w:tcPr>
          <w:p w14:paraId="231557FE" w14:textId="77777777" w:rsidR="00B852AF" w:rsidRPr="001D386E" w:rsidRDefault="00B852AF" w:rsidP="00490852">
            <w:pPr>
              <w:pStyle w:val="TAH"/>
              <w:keepNext w:val="0"/>
              <w:keepLines w:val="0"/>
              <w:rPr>
                <w:rFonts w:cs="Arial"/>
              </w:rPr>
            </w:pPr>
          </w:p>
        </w:tc>
        <w:tc>
          <w:tcPr>
            <w:tcW w:w="3166" w:type="dxa"/>
            <w:shd w:val="clear" w:color="auto" w:fill="auto"/>
          </w:tcPr>
          <w:p w14:paraId="04DD619A" w14:textId="77777777" w:rsidR="00B852AF" w:rsidRPr="001D386E" w:rsidRDefault="00B852AF" w:rsidP="00490852">
            <w:pPr>
              <w:pStyle w:val="TAH"/>
              <w:keepNext w:val="0"/>
              <w:keepLines w:val="0"/>
              <w:rPr>
                <w:rFonts w:cs="Arial"/>
              </w:rPr>
            </w:pPr>
            <w:r w:rsidRPr="001D386E">
              <w:rPr>
                <w:rFonts w:cs="Arial"/>
              </w:rPr>
              <w:t>Protected band</w:t>
            </w:r>
          </w:p>
        </w:tc>
        <w:tc>
          <w:tcPr>
            <w:tcW w:w="1906" w:type="dxa"/>
            <w:gridSpan w:val="3"/>
            <w:shd w:val="clear" w:color="auto" w:fill="auto"/>
          </w:tcPr>
          <w:p w14:paraId="3BF5F882" w14:textId="77777777" w:rsidR="00B852AF" w:rsidRPr="001D386E" w:rsidRDefault="00B852AF" w:rsidP="00490852">
            <w:pPr>
              <w:pStyle w:val="TAH"/>
              <w:keepNext w:val="0"/>
              <w:keepLines w:val="0"/>
              <w:rPr>
                <w:rFonts w:cs="Arial"/>
              </w:rPr>
            </w:pPr>
            <w:r w:rsidRPr="001D386E">
              <w:rPr>
                <w:rFonts w:cs="Arial"/>
              </w:rPr>
              <w:t>Frequency range (MHz)</w:t>
            </w:r>
          </w:p>
        </w:tc>
        <w:tc>
          <w:tcPr>
            <w:tcW w:w="1134" w:type="dxa"/>
            <w:shd w:val="clear" w:color="auto" w:fill="auto"/>
          </w:tcPr>
          <w:p w14:paraId="664B6978" w14:textId="77777777" w:rsidR="00B852AF" w:rsidRPr="001D386E" w:rsidRDefault="00B852AF" w:rsidP="00490852">
            <w:pPr>
              <w:pStyle w:val="TAH"/>
              <w:keepNext w:val="0"/>
              <w:keepLines w:val="0"/>
              <w:rPr>
                <w:rFonts w:cs="Arial"/>
              </w:rPr>
            </w:pPr>
            <w:r w:rsidRPr="001D386E">
              <w:rPr>
                <w:rFonts w:cs="Arial"/>
              </w:rPr>
              <w:t>Maximum Level (dBm)</w:t>
            </w:r>
          </w:p>
        </w:tc>
        <w:tc>
          <w:tcPr>
            <w:tcW w:w="851" w:type="dxa"/>
            <w:shd w:val="clear" w:color="auto" w:fill="auto"/>
          </w:tcPr>
          <w:p w14:paraId="7619FD0D" w14:textId="77777777" w:rsidR="00B852AF" w:rsidRPr="001D386E" w:rsidRDefault="00B852AF" w:rsidP="00490852">
            <w:pPr>
              <w:pStyle w:val="TAH"/>
              <w:keepNext w:val="0"/>
              <w:keepLines w:val="0"/>
              <w:rPr>
                <w:rFonts w:cs="Arial"/>
              </w:rPr>
            </w:pPr>
            <w:r w:rsidRPr="001D386E">
              <w:rPr>
                <w:rFonts w:cs="Arial"/>
              </w:rPr>
              <w:t>MBW (MHz)</w:t>
            </w:r>
          </w:p>
        </w:tc>
        <w:tc>
          <w:tcPr>
            <w:tcW w:w="929" w:type="dxa"/>
            <w:shd w:val="clear" w:color="auto" w:fill="auto"/>
            <w:noWrap/>
          </w:tcPr>
          <w:p w14:paraId="5E0DE178" w14:textId="77777777" w:rsidR="00B852AF" w:rsidRPr="001D386E" w:rsidRDefault="00B852AF" w:rsidP="00490852">
            <w:pPr>
              <w:pStyle w:val="TAH"/>
              <w:keepNext w:val="0"/>
              <w:keepLines w:val="0"/>
              <w:rPr>
                <w:rFonts w:cs="Arial"/>
              </w:rPr>
            </w:pPr>
            <w:r w:rsidRPr="001D386E">
              <w:rPr>
                <w:rFonts w:cs="Arial"/>
              </w:rPr>
              <w:t>NOTE</w:t>
            </w:r>
          </w:p>
        </w:tc>
      </w:tr>
      <w:tr w:rsidR="00B852AF" w:rsidRPr="001D386E" w14:paraId="559DF9A8" w14:textId="77777777" w:rsidTr="00490852">
        <w:trPr>
          <w:trHeight w:val="225"/>
          <w:jc w:val="center"/>
        </w:trPr>
        <w:tc>
          <w:tcPr>
            <w:tcW w:w="960" w:type="dxa"/>
            <w:vMerge w:val="restart"/>
            <w:shd w:val="clear" w:color="auto" w:fill="auto"/>
          </w:tcPr>
          <w:p w14:paraId="0144AEBD" w14:textId="77777777" w:rsidR="00B852AF" w:rsidRPr="001D386E" w:rsidRDefault="00B852AF" w:rsidP="00490852">
            <w:pPr>
              <w:pStyle w:val="TAC"/>
              <w:keepNext w:val="0"/>
              <w:keepLines w:val="0"/>
              <w:rPr>
                <w:rFonts w:cs="Arial"/>
                <w:sz w:val="16"/>
                <w:szCs w:val="16"/>
              </w:rPr>
            </w:pPr>
            <w:r>
              <w:rPr>
                <w:rFonts w:cs="Arial"/>
                <w:sz w:val="16"/>
                <w:szCs w:val="16"/>
              </w:rPr>
              <w:t>n</w:t>
            </w:r>
            <w:r w:rsidRPr="001D386E">
              <w:rPr>
                <w:rFonts w:cs="Arial"/>
                <w:sz w:val="16"/>
                <w:szCs w:val="16"/>
              </w:rPr>
              <w:t>12</w:t>
            </w:r>
          </w:p>
        </w:tc>
        <w:tc>
          <w:tcPr>
            <w:tcW w:w="3166" w:type="dxa"/>
            <w:shd w:val="clear" w:color="auto" w:fill="auto"/>
            <w:vAlign w:val="center"/>
          </w:tcPr>
          <w:p w14:paraId="42F04820" w14:textId="77777777" w:rsidR="00B852AF" w:rsidRPr="001D386E" w:rsidRDefault="00B852AF" w:rsidP="00490852">
            <w:pPr>
              <w:pStyle w:val="TAL"/>
              <w:keepNext w:val="0"/>
              <w:keepLines w:val="0"/>
              <w:rPr>
                <w:rFonts w:cs="Arial"/>
                <w:sz w:val="16"/>
                <w:szCs w:val="16"/>
              </w:rPr>
            </w:pPr>
            <w:r w:rsidRPr="001D386E">
              <w:rPr>
                <w:rFonts w:cs="Arial"/>
                <w:sz w:val="16"/>
                <w:szCs w:val="16"/>
              </w:rPr>
              <w:t>E-UTRA Band 2, 5, 13, 14, 17</w:t>
            </w:r>
            <w:r w:rsidRPr="001D386E">
              <w:rPr>
                <w:rFonts w:cs="Arial"/>
                <w:sz w:val="16"/>
                <w:szCs w:val="16"/>
                <w:lang w:eastAsia="zh-CN"/>
              </w:rPr>
              <w:t xml:space="preserve">, 24, 25, 26, 27, 30, 41,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ja-JP"/>
              </w:rPr>
              <w:t xml:space="preserve">71, </w:t>
            </w:r>
            <w:r w:rsidRPr="001D386E">
              <w:rPr>
                <w:rFonts w:cs="Arial" w:hint="eastAsia"/>
                <w:sz w:val="16"/>
                <w:szCs w:val="16"/>
                <w:lang w:eastAsia="ja-JP"/>
              </w:rPr>
              <w:t>74</w:t>
            </w:r>
          </w:p>
        </w:tc>
        <w:tc>
          <w:tcPr>
            <w:tcW w:w="772" w:type="dxa"/>
            <w:shd w:val="clear" w:color="auto" w:fill="auto"/>
            <w:vAlign w:val="center"/>
          </w:tcPr>
          <w:p w14:paraId="170BC7B3" w14:textId="77777777" w:rsidR="00B852AF" w:rsidRPr="001D386E" w:rsidRDefault="00B852AF" w:rsidP="00490852">
            <w:pPr>
              <w:pStyle w:val="TAR"/>
              <w:keepNext w:val="0"/>
              <w:keepLines w:val="0"/>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9F8D553" w14:textId="77777777" w:rsidR="00B852AF" w:rsidRPr="001D386E" w:rsidRDefault="00B852AF" w:rsidP="00490852">
            <w:pPr>
              <w:pStyle w:val="TAC"/>
              <w:keepNext w:val="0"/>
              <w:keepLines w:val="0"/>
              <w:rPr>
                <w:rFonts w:cs="Arial"/>
                <w:sz w:val="16"/>
                <w:szCs w:val="16"/>
              </w:rPr>
            </w:pPr>
            <w:r w:rsidRPr="001D386E">
              <w:rPr>
                <w:rFonts w:cs="Arial"/>
                <w:sz w:val="16"/>
                <w:szCs w:val="16"/>
              </w:rPr>
              <w:t>-</w:t>
            </w:r>
          </w:p>
        </w:tc>
        <w:tc>
          <w:tcPr>
            <w:tcW w:w="772" w:type="dxa"/>
            <w:shd w:val="clear" w:color="auto" w:fill="auto"/>
            <w:vAlign w:val="center"/>
          </w:tcPr>
          <w:p w14:paraId="1A1CACF1" w14:textId="77777777" w:rsidR="00B852AF" w:rsidRPr="001D386E" w:rsidRDefault="00B852AF" w:rsidP="00490852">
            <w:pPr>
              <w:pStyle w:val="TAL"/>
              <w:keepNext w:val="0"/>
              <w:keepLines w:val="0"/>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9236095" w14:textId="77777777" w:rsidR="00B852AF" w:rsidRPr="001D386E" w:rsidRDefault="00B852AF" w:rsidP="00490852">
            <w:pPr>
              <w:pStyle w:val="TAC"/>
              <w:keepNext w:val="0"/>
              <w:keepLines w:val="0"/>
              <w:rPr>
                <w:rFonts w:cs="Arial"/>
                <w:sz w:val="16"/>
                <w:szCs w:val="16"/>
              </w:rPr>
            </w:pPr>
            <w:r w:rsidRPr="001D386E">
              <w:rPr>
                <w:rFonts w:cs="Arial"/>
                <w:sz w:val="16"/>
                <w:szCs w:val="16"/>
              </w:rPr>
              <w:t>-50</w:t>
            </w:r>
          </w:p>
        </w:tc>
        <w:tc>
          <w:tcPr>
            <w:tcW w:w="851" w:type="dxa"/>
            <w:shd w:val="clear" w:color="auto" w:fill="auto"/>
            <w:noWrap/>
            <w:vAlign w:val="center"/>
          </w:tcPr>
          <w:p w14:paraId="3D3D1576" w14:textId="77777777" w:rsidR="00B852AF" w:rsidRPr="001D386E" w:rsidRDefault="00B852AF" w:rsidP="00490852">
            <w:pPr>
              <w:pStyle w:val="TAC"/>
              <w:keepNext w:val="0"/>
              <w:keepLines w:val="0"/>
              <w:rPr>
                <w:rFonts w:cs="Arial"/>
                <w:sz w:val="16"/>
                <w:szCs w:val="16"/>
              </w:rPr>
            </w:pPr>
            <w:r w:rsidRPr="001D386E">
              <w:rPr>
                <w:rFonts w:cs="Arial"/>
                <w:sz w:val="16"/>
                <w:szCs w:val="16"/>
              </w:rPr>
              <w:t>1</w:t>
            </w:r>
          </w:p>
        </w:tc>
        <w:tc>
          <w:tcPr>
            <w:tcW w:w="929" w:type="dxa"/>
            <w:shd w:val="clear" w:color="auto" w:fill="auto"/>
            <w:noWrap/>
            <w:vAlign w:val="center"/>
          </w:tcPr>
          <w:p w14:paraId="6B6D27D5" w14:textId="77777777" w:rsidR="00B852AF" w:rsidRPr="001D386E" w:rsidRDefault="00B852AF" w:rsidP="00490852">
            <w:pPr>
              <w:pStyle w:val="TAC"/>
              <w:keepNext w:val="0"/>
              <w:keepLines w:val="0"/>
              <w:rPr>
                <w:rFonts w:cs="Arial"/>
                <w:sz w:val="16"/>
                <w:szCs w:val="16"/>
              </w:rPr>
            </w:pPr>
          </w:p>
        </w:tc>
      </w:tr>
      <w:tr w:rsidR="00B852AF" w:rsidRPr="001D386E" w14:paraId="7DD1950D" w14:textId="77777777" w:rsidTr="00490852">
        <w:trPr>
          <w:trHeight w:val="225"/>
          <w:jc w:val="center"/>
        </w:trPr>
        <w:tc>
          <w:tcPr>
            <w:tcW w:w="960" w:type="dxa"/>
            <w:vMerge/>
            <w:shd w:val="clear" w:color="auto" w:fill="auto"/>
          </w:tcPr>
          <w:p w14:paraId="287F95CC" w14:textId="77777777" w:rsidR="00B852AF" w:rsidRPr="001D386E" w:rsidRDefault="00B852AF" w:rsidP="00490852">
            <w:pPr>
              <w:pStyle w:val="TAC"/>
              <w:keepNext w:val="0"/>
              <w:keepLines w:val="0"/>
              <w:rPr>
                <w:rFonts w:cs="Arial"/>
                <w:sz w:val="16"/>
                <w:szCs w:val="16"/>
              </w:rPr>
            </w:pPr>
          </w:p>
        </w:tc>
        <w:tc>
          <w:tcPr>
            <w:tcW w:w="3166" w:type="dxa"/>
            <w:shd w:val="clear" w:color="auto" w:fill="auto"/>
            <w:vAlign w:val="center"/>
          </w:tcPr>
          <w:p w14:paraId="41A27EF0" w14:textId="77777777" w:rsidR="00B852AF" w:rsidRPr="00236E7E" w:rsidRDefault="00B852AF" w:rsidP="00490852">
            <w:pPr>
              <w:pStyle w:val="TAL"/>
              <w:keepNext w:val="0"/>
              <w:keepLines w:val="0"/>
              <w:rPr>
                <w:rFonts w:cs="Arial"/>
                <w:sz w:val="16"/>
                <w:szCs w:val="16"/>
                <w:lang w:val="sv-FI"/>
              </w:rPr>
            </w:pPr>
            <w:r w:rsidRPr="00236E7E">
              <w:rPr>
                <w:rFonts w:cs="Arial"/>
                <w:sz w:val="16"/>
                <w:szCs w:val="16"/>
                <w:lang w:val="sv-FI"/>
              </w:rPr>
              <w:t>E-UTRA Band 4, 10, 50, 51, 66, 70,</w:t>
            </w:r>
          </w:p>
          <w:p w14:paraId="11EC9023" w14:textId="77777777" w:rsidR="00B852AF" w:rsidRPr="00236E7E" w:rsidRDefault="00B852AF" w:rsidP="00490852">
            <w:pPr>
              <w:pStyle w:val="TAL"/>
              <w:keepNext w:val="0"/>
              <w:keepLines w:val="0"/>
              <w:rPr>
                <w:rFonts w:cs="Arial"/>
                <w:sz w:val="16"/>
                <w:szCs w:val="16"/>
                <w:lang w:val="sv-FI"/>
              </w:rPr>
            </w:pPr>
            <w:r w:rsidRPr="00236E7E">
              <w:rPr>
                <w:rFonts w:cs="Arial"/>
                <w:sz w:val="16"/>
                <w:szCs w:val="16"/>
                <w:lang w:val="sv-FI"/>
              </w:rPr>
              <w:t>NR Band n77</w:t>
            </w:r>
          </w:p>
        </w:tc>
        <w:tc>
          <w:tcPr>
            <w:tcW w:w="772" w:type="dxa"/>
            <w:shd w:val="clear" w:color="auto" w:fill="auto"/>
            <w:vAlign w:val="center"/>
          </w:tcPr>
          <w:p w14:paraId="3B62451D" w14:textId="77777777" w:rsidR="00B852AF" w:rsidRPr="001D386E" w:rsidRDefault="00B852AF" w:rsidP="00490852">
            <w:pPr>
              <w:pStyle w:val="TAR"/>
              <w:keepNext w:val="0"/>
              <w:keepLines w:val="0"/>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4023E6E" w14:textId="77777777" w:rsidR="00B852AF" w:rsidRPr="001D386E" w:rsidRDefault="00B852AF" w:rsidP="00490852">
            <w:pPr>
              <w:pStyle w:val="TAC"/>
              <w:keepNext w:val="0"/>
              <w:keepLines w:val="0"/>
              <w:rPr>
                <w:rFonts w:cs="Arial"/>
                <w:sz w:val="16"/>
                <w:szCs w:val="16"/>
              </w:rPr>
            </w:pPr>
            <w:r w:rsidRPr="001D386E">
              <w:rPr>
                <w:rFonts w:cs="Arial"/>
                <w:sz w:val="16"/>
                <w:szCs w:val="16"/>
              </w:rPr>
              <w:t>-</w:t>
            </w:r>
          </w:p>
        </w:tc>
        <w:tc>
          <w:tcPr>
            <w:tcW w:w="772" w:type="dxa"/>
            <w:shd w:val="clear" w:color="auto" w:fill="auto"/>
            <w:vAlign w:val="center"/>
          </w:tcPr>
          <w:p w14:paraId="2521D416" w14:textId="77777777" w:rsidR="00B852AF" w:rsidRPr="001D386E" w:rsidRDefault="00B852AF" w:rsidP="00490852">
            <w:pPr>
              <w:pStyle w:val="TAL"/>
              <w:keepNext w:val="0"/>
              <w:keepLines w:val="0"/>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DD20678" w14:textId="77777777" w:rsidR="00B852AF" w:rsidRPr="001D386E" w:rsidRDefault="00B852AF" w:rsidP="00490852">
            <w:pPr>
              <w:pStyle w:val="TAC"/>
              <w:keepNext w:val="0"/>
              <w:keepLines w:val="0"/>
              <w:rPr>
                <w:rFonts w:cs="Arial"/>
                <w:sz w:val="16"/>
                <w:szCs w:val="16"/>
              </w:rPr>
            </w:pPr>
            <w:r w:rsidRPr="001D386E">
              <w:rPr>
                <w:rFonts w:cs="Arial"/>
                <w:sz w:val="16"/>
                <w:szCs w:val="16"/>
              </w:rPr>
              <w:t>-50</w:t>
            </w:r>
          </w:p>
        </w:tc>
        <w:tc>
          <w:tcPr>
            <w:tcW w:w="851" w:type="dxa"/>
            <w:shd w:val="clear" w:color="auto" w:fill="auto"/>
            <w:noWrap/>
            <w:vAlign w:val="center"/>
          </w:tcPr>
          <w:p w14:paraId="1D4EDF18" w14:textId="77777777" w:rsidR="00B852AF" w:rsidRPr="001D386E" w:rsidRDefault="00B852AF" w:rsidP="00490852">
            <w:pPr>
              <w:pStyle w:val="TAC"/>
              <w:keepNext w:val="0"/>
              <w:keepLines w:val="0"/>
              <w:rPr>
                <w:rFonts w:cs="Arial"/>
                <w:sz w:val="16"/>
                <w:szCs w:val="16"/>
              </w:rPr>
            </w:pPr>
            <w:r w:rsidRPr="001D386E">
              <w:rPr>
                <w:rFonts w:cs="Arial"/>
                <w:sz w:val="16"/>
                <w:szCs w:val="16"/>
              </w:rPr>
              <w:t>1</w:t>
            </w:r>
          </w:p>
        </w:tc>
        <w:tc>
          <w:tcPr>
            <w:tcW w:w="929" w:type="dxa"/>
            <w:shd w:val="clear" w:color="auto" w:fill="auto"/>
            <w:noWrap/>
            <w:vAlign w:val="center"/>
          </w:tcPr>
          <w:p w14:paraId="75D169B7" w14:textId="77777777" w:rsidR="00B852AF" w:rsidRPr="001D386E" w:rsidRDefault="00B852AF" w:rsidP="00490852">
            <w:pPr>
              <w:pStyle w:val="TAC"/>
              <w:keepNext w:val="0"/>
              <w:keepLines w:val="0"/>
              <w:rPr>
                <w:rFonts w:cs="Arial"/>
                <w:sz w:val="16"/>
                <w:szCs w:val="16"/>
              </w:rPr>
            </w:pPr>
            <w:r w:rsidRPr="001D386E">
              <w:rPr>
                <w:rFonts w:cs="Arial"/>
                <w:sz w:val="16"/>
                <w:szCs w:val="16"/>
              </w:rPr>
              <w:t>2</w:t>
            </w:r>
          </w:p>
        </w:tc>
      </w:tr>
      <w:tr w:rsidR="00B852AF" w:rsidRPr="001D386E" w14:paraId="1C7EBD99" w14:textId="77777777" w:rsidTr="00490852">
        <w:trPr>
          <w:trHeight w:val="225"/>
          <w:jc w:val="center"/>
        </w:trPr>
        <w:tc>
          <w:tcPr>
            <w:tcW w:w="960" w:type="dxa"/>
            <w:vMerge/>
            <w:shd w:val="clear" w:color="auto" w:fill="auto"/>
          </w:tcPr>
          <w:p w14:paraId="6C50126D" w14:textId="77777777" w:rsidR="00B852AF" w:rsidRPr="001D386E" w:rsidRDefault="00B852AF" w:rsidP="00490852">
            <w:pPr>
              <w:pStyle w:val="TAC"/>
              <w:keepNext w:val="0"/>
              <w:keepLines w:val="0"/>
              <w:rPr>
                <w:rFonts w:cs="Arial"/>
                <w:sz w:val="16"/>
                <w:szCs w:val="16"/>
              </w:rPr>
            </w:pPr>
          </w:p>
        </w:tc>
        <w:tc>
          <w:tcPr>
            <w:tcW w:w="3166" w:type="dxa"/>
            <w:shd w:val="clear" w:color="auto" w:fill="auto"/>
            <w:vAlign w:val="center"/>
          </w:tcPr>
          <w:p w14:paraId="56DFBF6E" w14:textId="77777777" w:rsidR="00B852AF" w:rsidRPr="001D386E" w:rsidRDefault="00B852AF" w:rsidP="00490852">
            <w:pPr>
              <w:pStyle w:val="TAL"/>
              <w:keepNext w:val="0"/>
              <w:keepLines w:val="0"/>
              <w:rPr>
                <w:rFonts w:cs="Arial"/>
                <w:sz w:val="16"/>
                <w:szCs w:val="16"/>
              </w:rPr>
            </w:pPr>
            <w:r w:rsidRPr="001D386E">
              <w:rPr>
                <w:rFonts w:cs="Arial"/>
                <w:sz w:val="16"/>
                <w:szCs w:val="16"/>
              </w:rPr>
              <w:t>E-UTRA Band 12, 85</w:t>
            </w:r>
          </w:p>
        </w:tc>
        <w:tc>
          <w:tcPr>
            <w:tcW w:w="772" w:type="dxa"/>
            <w:shd w:val="clear" w:color="auto" w:fill="auto"/>
            <w:vAlign w:val="center"/>
          </w:tcPr>
          <w:p w14:paraId="60BFC516" w14:textId="77777777" w:rsidR="00B852AF" w:rsidRPr="001D386E" w:rsidRDefault="00B852AF" w:rsidP="00490852">
            <w:pPr>
              <w:pStyle w:val="TAR"/>
              <w:keepNext w:val="0"/>
              <w:keepLines w:val="0"/>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7F8CCF0" w14:textId="77777777" w:rsidR="00B852AF" w:rsidRPr="001D386E" w:rsidRDefault="00B852AF" w:rsidP="00490852">
            <w:pPr>
              <w:pStyle w:val="TAC"/>
              <w:keepNext w:val="0"/>
              <w:keepLines w:val="0"/>
              <w:rPr>
                <w:rFonts w:cs="Arial"/>
                <w:sz w:val="16"/>
                <w:szCs w:val="16"/>
              </w:rPr>
            </w:pPr>
            <w:r w:rsidRPr="001D386E">
              <w:rPr>
                <w:rFonts w:cs="Arial"/>
                <w:sz w:val="16"/>
                <w:szCs w:val="16"/>
              </w:rPr>
              <w:t>-</w:t>
            </w:r>
          </w:p>
        </w:tc>
        <w:tc>
          <w:tcPr>
            <w:tcW w:w="772" w:type="dxa"/>
            <w:shd w:val="clear" w:color="auto" w:fill="auto"/>
            <w:vAlign w:val="center"/>
          </w:tcPr>
          <w:p w14:paraId="5EDAD4E6" w14:textId="77777777" w:rsidR="00B852AF" w:rsidRPr="001D386E" w:rsidRDefault="00B852AF" w:rsidP="00490852">
            <w:pPr>
              <w:pStyle w:val="TAL"/>
              <w:keepNext w:val="0"/>
              <w:keepLines w:val="0"/>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C2660DC" w14:textId="77777777" w:rsidR="00B852AF" w:rsidRPr="001D386E" w:rsidRDefault="00B852AF" w:rsidP="00490852">
            <w:pPr>
              <w:pStyle w:val="TAC"/>
              <w:keepNext w:val="0"/>
              <w:keepLines w:val="0"/>
              <w:rPr>
                <w:rFonts w:cs="Arial"/>
                <w:sz w:val="16"/>
                <w:szCs w:val="16"/>
              </w:rPr>
            </w:pPr>
            <w:r w:rsidRPr="001D386E">
              <w:rPr>
                <w:rFonts w:cs="Arial"/>
                <w:sz w:val="16"/>
                <w:szCs w:val="16"/>
              </w:rPr>
              <w:t>-50</w:t>
            </w:r>
          </w:p>
        </w:tc>
        <w:tc>
          <w:tcPr>
            <w:tcW w:w="851" w:type="dxa"/>
            <w:shd w:val="clear" w:color="auto" w:fill="auto"/>
            <w:noWrap/>
            <w:vAlign w:val="center"/>
          </w:tcPr>
          <w:p w14:paraId="375EA194" w14:textId="77777777" w:rsidR="00B852AF" w:rsidRPr="001D386E" w:rsidRDefault="00B852AF" w:rsidP="00490852">
            <w:pPr>
              <w:pStyle w:val="TAC"/>
              <w:keepNext w:val="0"/>
              <w:keepLines w:val="0"/>
              <w:rPr>
                <w:rFonts w:cs="Arial"/>
                <w:sz w:val="16"/>
                <w:szCs w:val="16"/>
              </w:rPr>
            </w:pPr>
            <w:r w:rsidRPr="001D386E">
              <w:rPr>
                <w:rFonts w:cs="Arial"/>
                <w:sz w:val="16"/>
                <w:szCs w:val="16"/>
              </w:rPr>
              <w:t>1</w:t>
            </w:r>
          </w:p>
        </w:tc>
        <w:tc>
          <w:tcPr>
            <w:tcW w:w="929" w:type="dxa"/>
            <w:shd w:val="clear" w:color="auto" w:fill="auto"/>
            <w:noWrap/>
            <w:vAlign w:val="center"/>
          </w:tcPr>
          <w:p w14:paraId="44697372" w14:textId="77777777" w:rsidR="00B852AF" w:rsidRPr="001D386E" w:rsidRDefault="00B852AF" w:rsidP="00490852">
            <w:pPr>
              <w:pStyle w:val="TAC"/>
              <w:keepNext w:val="0"/>
              <w:keepLines w:val="0"/>
              <w:rPr>
                <w:rFonts w:cs="Arial"/>
                <w:sz w:val="16"/>
                <w:szCs w:val="16"/>
              </w:rPr>
            </w:pPr>
            <w:r w:rsidRPr="001D386E">
              <w:rPr>
                <w:rFonts w:cs="Arial"/>
                <w:sz w:val="16"/>
                <w:szCs w:val="16"/>
              </w:rPr>
              <w:t>15</w:t>
            </w:r>
          </w:p>
        </w:tc>
      </w:tr>
      <w:tr w:rsidR="00B852AF" w:rsidRPr="001D386E" w14:paraId="694DB2EC" w14:textId="77777777" w:rsidTr="00490852">
        <w:trPr>
          <w:trHeight w:val="225"/>
          <w:jc w:val="center"/>
        </w:trPr>
        <w:tc>
          <w:tcPr>
            <w:tcW w:w="8946" w:type="dxa"/>
            <w:gridSpan w:val="8"/>
            <w:shd w:val="clear" w:color="auto" w:fill="auto"/>
          </w:tcPr>
          <w:p w14:paraId="453C609C" w14:textId="77777777" w:rsidR="00B852AF" w:rsidRDefault="00B852AF" w:rsidP="00490852">
            <w:pPr>
              <w:pStyle w:val="TAC"/>
              <w:keepNext w:val="0"/>
              <w:keepLines w:val="0"/>
              <w:jc w:val="left"/>
              <w:rPr>
                <w:rFonts w:cs="Arial"/>
              </w:rPr>
            </w:pPr>
            <w:r w:rsidRPr="001D386E">
              <w:rPr>
                <w:rFonts w:cs="Arial"/>
              </w:rPr>
              <w:t>NOTE 2:</w:t>
            </w:r>
            <w:r w:rsidRPr="001D386E">
              <w:rPr>
                <w:rFonts w:cs="Arial"/>
              </w:rPr>
              <w:tab/>
              <w:t>As exceptions, measurements with a level up to the applicable requirements defined in Table 6.6.3.1-2 are permitted for each assigned E-UTRA carrier used in the measurement due to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D386E">
              <w:rPr>
                <w:rFonts w:cs="Arial"/>
                <w:vertAlign w:val="subscript"/>
              </w:rPr>
              <w:t>CRB</w:t>
            </w:r>
            <w:r w:rsidRPr="001D386E">
              <w:rPr>
                <w:rFonts w:cs="Arial"/>
              </w:rPr>
              <w:t xml:space="preserve"> x 180kHz), where N is 2, 3, 4, [5] for the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respectively. The exception is allowed if the measurement bandwidth (MBW) totally or partially overlaps the overall exception interval.</w:t>
            </w:r>
          </w:p>
          <w:p w14:paraId="38532C32" w14:textId="77777777" w:rsidR="00B852AF" w:rsidRDefault="00B852AF" w:rsidP="00490852">
            <w:pPr>
              <w:pStyle w:val="TAC"/>
              <w:keepNext w:val="0"/>
              <w:keepLines w:val="0"/>
              <w:jc w:val="left"/>
              <w:rPr>
                <w:rFonts w:cs="Arial"/>
              </w:rPr>
            </w:pPr>
          </w:p>
          <w:p w14:paraId="69D346BD" w14:textId="77777777" w:rsidR="00B852AF" w:rsidRPr="001D386E" w:rsidRDefault="00B852AF" w:rsidP="00490852">
            <w:pPr>
              <w:pStyle w:val="TAC"/>
              <w:keepNext w:val="0"/>
              <w:keepLines w:val="0"/>
              <w:jc w:val="left"/>
              <w:rPr>
                <w:rFonts w:cs="Arial"/>
                <w:sz w:val="16"/>
                <w:szCs w:val="16"/>
              </w:rPr>
            </w:pPr>
            <w:r w:rsidRPr="001D386E">
              <w:rPr>
                <w:rFonts w:cs="Arial"/>
              </w:rPr>
              <w:t>NOTE 15:</w:t>
            </w:r>
            <w:r w:rsidRPr="001D386E">
              <w:rPr>
                <w:rFonts w:cs="Arial"/>
                <w:vertAlign w:val="superscript"/>
              </w:rPr>
              <w:tab/>
            </w:r>
            <w:r w:rsidRPr="001D386E">
              <w:rPr>
                <w:rFonts w:cs="Arial"/>
              </w:rPr>
              <w:t>These requirements also apply for the frequency ranges that are less than F</w:t>
            </w:r>
            <w:r w:rsidRPr="001D386E">
              <w:rPr>
                <w:rFonts w:cs="Arial"/>
                <w:vertAlign w:val="subscript"/>
              </w:rPr>
              <w:t xml:space="preserve">OOB </w:t>
            </w:r>
            <w:r w:rsidRPr="001D386E">
              <w:rPr>
                <w:rFonts w:cs="Arial"/>
              </w:rPr>
              <w:t>(MHz) in Table 6.6.3.1-1 and Table 6.6.3.1A-1 from the edge of the channel bandwidth.</w:t>
            </w:r>
          </w:p>
        </w:tc>
      </w:tr>
    </w:tbl>
    <w:p w14:paraId="64D60802" w14:textId="77777777" w:rsidR="00B852AF" w:rsidRDefault="00B852AF" w:rsidP="00B852AF"/>
    <w:p w14:paraId="01FE33BC" w14:textId="77777777" w:rsidR="00B852AF" w:rsidRPr="00D042CC" w:rsidRDefault="00B852AF" w:rsidP="00B852AF">
      <w:pPr>
        <w:pStyle w:val="TH"/>
        <w:keepNext w:val="0"/>
        <w:keepLines w:val="0"/>
      </w:pPr>
      <w:r>
        <w:t>Table 6.1.17.3-2:</w:t>
      </w:r>
      <w:r w:rsidRPr="00D042CC">
        <w:t xml:space="preserve"> Requirements for </w:t>
      </w:r>
      <w:r>
        <w:t xml:space="preserve">band 71 </w:t>
      </w:r>
      <w:r w:rsidRPr="00D042CC">
        <w:t>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B852AF" w:rsidRPr="001C0CC4" w14:paraId="0CE34803" w14:textId="77777777" w:rsidTr="00490852">
        <w:trPr>
          <w:trHeight w:val="270"/>
          <w:tblHeader/>
          <w:jc w:val="center"/>
        </w:trPr>
        <w:tc>
          <w:tcPr>
            <w:tcW w:w="959" w:type="dxa"/>
            <w:vMerge w:val="restart"/>
            <w:vAlign w:val="center"/>
            <w:hideMark/>
          </w:tcPr>
          <w:p w14:paraId="10136235" w14:textId="77777777" w:rsidR="00B852AF" w:rsidRPr="001C0CC4" w:rsidRDefault="00B852AF" w:rsidP="00490852">
            <w:pPr>
              <w:pStyle w:val="TAH"/>
              <w:keepNext w:val="0"/>
              <w:keepLines w:val="0"/>
            </w:pPr>
            <w:r w:rsidRPr="001D386E">
              <w:rPr>
                <w:rFonts w:cs="Arial"/>
              </w:rPr>
              <w:t>E-UTRA Band</w:t>
            </w:r>
          </w:p>
        </w:tc>
        <w:tc>
          <w:tcPr>
            <w:tcW w:w="7981" w:type="dxa"/>
            <w:gridSpan w:val="7"/>
            <w:hideMark/>
          </w:tcPr>
          <w:p w14:paraId="52AB337E" w14:textId="77777777" w:rsidR="00B852AF" w:rsidRPr="001C0CC4" w:rsidRDefault="00B852AF" w:rsidP="00490852">
            <w:pPr>
              <w:pStyle w:val="TAH"/>
              <w:keepNext w:val="0"/>
              <w:keepLines w:val="0"/>
            </w:pPr>
            <w:r w:rsidRPr="001C0CC4">
              <w:t>Spurious emission for UE co-existence</w:t>
            </w:r>
          </w:p>
        </w:tc>
      </w:tr>
      <w:tr w:rsidR="00B852AF" w:rsidRPr="001C0CC4" w14:paraId="1A0BB9C0" w14:textId="77777777" w:rsidTr="00490852">
        <w:trPr>
          <w:trHeight w:val="450"/>
          <w:tblHeader/>
          <w:jc w:val="center"/>
        </w:trPr>
        <w:tc>
          <w:tcPr>
            <w:tcW w:w="959" w:type="dxa"/>
            <w:vMerge/>
            <w:vAlign w:val="center"/>
            <w:hideMark/>
          </w:tcPr>
          <w:p w14:paraId="064E4966" w14:textId="77777777" w:rsidR="00B852AF" w:rsidRPr="001C0CC4" w:rsidRDefault="00B852AF" w:rsidP="00490852">
            <w:pPr>
              <w:pStyle w:val="TAH"/>
              <w:keepNext w:val="0"/>
              <w:keepLines w:val="0"/>
            </w:pPr>
          </w:p>
        </w:tc>
        <w:tc>
          <w:tcPr>
            <w:tcW w:w="2831" w:type="dxa"/>
            <w:hideMark/>
          </w:tcPr>
          <w:p w14:paraId="04628B46" w14:textId="77777777" w:rsidR="00B852AF" w:rsidRPr="001C0CC4" w:rsidRDefault="00B852AF" w:rsidP="00490852">
            <w:pPr>
              <w:pStyle w:val="TAH"/>
              <w:keepNext w:val="0"/>
              <w:keepLines w:val="0"/>
            </w:pPr>
            <w:r w:rsidRPr="001C0CC4">
              <w:t>Protected band</w:t>
            </w:r>
          </w:p>
        </w:tc>
        <w:tc>
          <w:tcPr>
            <w:tcW w:w="2239" w:type="dxa"/>
            <w:gridSpan w:val="3"/>
            <w:hideMark/>
          </w:tcPr>
          <w:p w14:paraId="5385BF44" w14:textId="77777777" w:rsidR="00B852AF" w:rsidRPr="001C0CC4" w:rsidRDefault="00B852AF" w:rsidP="00490852">
            <w:pPr>
              <w:pStyle w:val="TAH"/>
              <w:keepNext w:val="0"/>
              <w:keepLines w:val="0"/>
            </w:pPr>
            <w:r w:rsidRPr="001C0CC4">
              <w:t>Frequency range (MHz)</w:t>
            </w:r>
          </w:p>
        </w:tc>
        <w:tc>
          <w:tcPr>
            <w:tcW w:w="1133" w:type="dxa"/>
            <w:hideMark/>
          </w:tcPr>
          <w:p w14:paraId="4D076E71" w14:textId="77777777" w:rsidR="00B852AF" w:rsidRPr="001C0CC4" w:rsidRDefault="00B852AF" w:rsidP="00490852">
            <w:pPr>
              <w:pStyle w:val="TAH"/>
              <w:keepNext w:val="0"/>
              <w:keepLines w:val="0"/>
            </w:pPr>
            <w:r w:rsidRPr="001C0CC4">
              <w:t>Maximum Level (dBm)</w:t>
            </w:r>
          </w:p>
        </w:tc>
        <w:tc>
          <w:tcPr>
            <w:tcW w:w="850" w:type="dxa"/>
            <w:hideMark/>
          </w:tcPr>
          <w:p w14:paraId="3124BD9E" w14:textId="77777777" w:rsidR="00B852AF" w:rsidRPr="001C0CC4" w:rsidRDefault="00B852AF" w:rsidP="00490852">
            <w:pPr>
              <w:pStyle w:val="TAH"/>
              <w:keepNext w:val="0"/>
              <w:keepLines w:val="0"/>
            </w:pPr>
            <w:r w:rsidRPr="001C0CC4">
              <w:t>MBW (MHz)</w:t>
            </w:r>
          </w:p>
        </w:tc>
        <w:tc>
          <w:tcPr>
            <w:tcW w:w="928" w:type="dxa"/>
            <w:noWrap/>
            <w:hideMark/>
          </w:tcPr>
          <w:p w14:paraId="698B24B2" w14:textId="77777777" w:rsidR="00B852AF" w:rsidRPr="001C0CC4" w:rsidRDefault="00B852AF" w:rsidP="00490852">
            <w:pPr>
              <w:pStyle w:val="TAH"/>
              <w:keepNext w:val="0"/>
              <w:keepLines w:val="0"/>
            </w:pPr>
            <w:r w:rsidRPr="001C0CC4">
              <w:t>NOTE</w:t>
            </w:r>
          </w:p>
        </w:tc>
      </w:tr>
      <w:tr w:rsidR="00B852AF" w:rsidRPr="001C0CC4" w14:paraId="5D4A184E" w14:textId="77777777" w:rsidTr="00490852">
        <w:trPr>
          <w:trHeight w:val="225"/>
          <w:jc w:val="center"/>
        </w:trPr>
        <w:tc>
          <w:tcPr>
            <w:tcW w:w="959" w:type="dxa"/>
            <w:vMerge w:val="restart"/>
          </w:tcPr>
          <w:p w14:paraId="4EE1C29B" w14:textId="77777777" w:rsidR="00B852AF" w:rsidRPr="00B561BB" w:rsidRDefault="00B852AF" w:rsidP="00490852">
            <w:pPr>
              <w:pStyle w:val="TAC"/>
              <w:keepNext w:val="0"/>
              <w:keepLines w:val="0"/>
              <w:rPr>
                <w:sz w:val="16"/>
              </w:rPr>
            </w:pPr>
            <w:r w:rsidRPr="00B561BB">
              <w:rPr>
                <w:sz w:val="16"/>
              </w:rPr>
              <w:t>71</w:t>
            </w:r>
          </w:p>
          <w:p w14:paraId="45F39591" w14:textId="77777777" w:rsidR="00B852AF" w:rsidRPr="001C0CC4" w:rsidRDefault="00B852AF" w:rsidP="00490852">
            <w:pPr>
              <w:pStyle w:val="TAC"/>
              <w:keepNext w:val="0"/>
              <w:keepLines w:val="0"/>
            </w:pPr>
          </w:p>
        </w:tc>
        <w:tc>
          <w:tcPr>
            <w:tcW w:w="2831" w:type="dxa"/>
          </w:tcPr>
          <w:p w14:paraId="2CBDACAD" w14:textId="77777777" w:rsidR="00B852AF" w:rsidRPr="00B561BB" w:rsidRDefault="00B852AF" w:rsidP="00490852">
            <w:pPr>
              <w:pStyle w:val="TAL"/>
              <w:keepNext w:val="0"/>
              <w:keepLines w:val="0"/>
              <w:rPr>
                <w:sz w:val="16"/>
              </w:rPr>
            </w:pPr>
            <w:r w:rsidRPr="00B561BB">
              <w:rPr>
                <w:sz w:val="16"/>
              </w:rPr>
              <w:t>E-UTRA Band 4, 5, 12, 13, 14, 17, 24, 26, 30, 48, 53, 54, 66, 85</w:t>
            </w:r>
          </w:p>
        </w:tc>
        <w:tc>
          <w:tcPr>
            <w:tcW w:w="810" w:type="dxa"/>
          </w:tcPr>
          <w:p w14:paraId="039629E4" w14:textId="77777777" w:rsidR="00B852AF" w:rsidRPr="00B561BB" w:rsidRDefault="00B852AF" w:rsidP="00490852">
            <w:pPr>
              <w:pStyle w:val="TAC"/>
              <w:keepNext w:val="0"/>
              <w:keepLines w:val="0"/>
              <w:rPr>
                <w:sz w:val="16"/>
              </w:rPr>
            </w:pPr>
            <w:r w:rsidRPr="00B561BB">
              <w:rPr>
                <w:sz w:val="16"/>
              </w:rPr>
              <w:t>F</w:t>
            </w:r>
            <w:r w:rsidRPr="00B561BB">
              <w:rPr>
                <w:sz w:val="16"/>
                <w:vertAlign w:val="subscript"/>
              </w:rPr>
              <w:t>DL_low</w:t>
            </w:r>
            <w:r w:rsidRPr="00B561BB">
              <w:rPr>
                <w:sz w:val="16"/>
              </w:rPr>
              <w:t xml:space="preserve"> </w:t>
            </w:r>
          </w:p>
        </w:tc>
        <w:tc>
          <w:tcPr>
            <w:tcW w:w="540" w:type="dxa"/>
          </w:tcPr>
          <w:p w14:paraId="32D1B66B" w14:textId="77777777" w:rsidR="00B852AF" w:rsidRPr="00B561BB" w:rsidRDefault="00B852AF" w:rsidP="00490852">
            <w:pPr>
              <w:pStyle w:val="TAC"/>
              <w:keepNext w:val="0"/>
              <w:keepLines w:val="0"/>
              <w:rPr>
                <w:sz w:val="16"/>
              </w:rPr>
            </w:pPr>
            <w:r w:rsidRPr="00B561BB">
              <w:rPr>
                <w:sz w:val="16"/>
              </w:rPr>
              <w:t>-</w:t>
            </w:r>
          </w:p>
        </w:tc>
        <w:tc>
          <w:tcPr>
            <w:tcW w:w="889" w:type="dxa"/>
          </w:tcPr>
          <w:p w14:paraId="324FEF41" w14:textId="77777777" w:rsidR="00B852AF" w:rsidRPr="00B561BB" w:rsidRDefault="00B852AF" w:rsidP="00490852">
            <w:pPr>
              <w:pStyle w:val="TAC"/>
              <w:keepNext w:val="0"/>
              <w:keepLines w:val="0"/>
              <w:rPr>
                <w:sz w:val="16"/>
              </w:rPr>
            </w:pPr>
            <w:r w:rsidRPr="00B561BB">
              <w:rPr>
                <w:sz w:val="16"/>
              </w:rPr>
              <w:t>F</w:t>
            </w:r>
            <w:r w:rsidRPr="00B561BB">
              <w:rPr>
                <w:sz w:val="16"/>
                <w:vertAlign w:val="subscript"/>
              </w:rPr>
              <w:t>DL_high</w:t>
            </w:r>
          </w:p>
        </w:tc>
        <w:tc>
          <w:tcPr>
            <w:tcW w:w="1133" w:type="dxa"/>
          </w:tcPr>
          <w:p w14:paraId="3F9A55EC" w14:textId="77777777" w:rsidR="00B852AF" w:rsidRPr="00B561BB" w:rsidRDefault="00B852AF" w:rsidP="00490852">
            <w:pPr>
              <w:pStyle w:val="TAC"/>
              <w:keepNext w:val="0"/>
              <w:keepLines w:val="0"/>
              <w:rPr>
                <w:sz w:val="16"/>
              </w:rPr>
            </w:pPr>
            <w:r w:rsidRPr="00B561BB">
              <w:rPr>
                <w:sz w:val="16"/>
              </w:rPr>
              <w:t>-50</w:t>
            </w:r>
          </w:p>
        </w:tc>
        <w:tc>
          <w:tcPr>
            <w:tcW w:w="850" w:type="dxa"/>
            <w:noWrap/>
          </w:tcPr>
          <w:p w14:paraId="1EDF1940" w14:textId="77777777" w:rsidR="00B852AF" w:rsidRPr="00B561BB" w:rsidRDefault="00B852AF" w:rsidP="00490852">
            <w:pPr>
              <w:pStyle w:val="TAC"/>
              <w:keepNext w:val="0"/>
              <w:keepLines w:val="0"/>
              <w:rPr>
                <w:sz w:val="16"/>
              </w:rPr>
            </w:pPr>
            <w:r w:rsidRPr="00B561BB">
              <w:rPr>
                <w:sz w:val="16"/>
              </w:rPr>
              <w:t>1</w:t>
            </w:r>
          </w:p>
        </w:tc>
        <w:tc>
          <w:tcPr>
            <w:tcW w:w="928" w:type="dxa"/>
            <w:noWrap/>
          </w:tcPr>
          <w:p w14:paraId="6FD86FE8" w14:textId="77777777" w:rsidR="00B852AF" w:rsidRPr="00B561BB" w:rsidRDefault="00B852AF" w:rsidP="00490852">
            <w:pPr>
              <w:pStyle w:val="TAC"/>
              <w:keepNext w:val="0"/>
              <w:keepLines w:val="0"/>
              <w:rPr>
                <w:sz w:val="16"/>
              </w:rPr>
            </w:pPr>
          </w:p>
        </w:tc>
      </w:tr>
      <w:tr w:rsidR="00B852AF" w:rsidRPr="001C0CC4" w14:paraId="121226B8" w14:textId="77777777" w:rsidTr="00490852">
        <w:trPr>
          <w:trHeight w:val="225"/>
          <w:jc w:val="center"/>
        </w:trPr>
        <w:tc>
          <w:tcPr>
            <w:tcW w:w="959" w:type="dxa"/>
            <w:vMerge/>
          </w:tcPr>
          <w:p w14:paraId="7E936071" w14:textId="77777777" w:rsidR="00B852AF" w:rsidRPr="001C0CC4" w:rsidRDefault="00B852AF" w:rsidP="00490852">
            <w:pPr>
              <w:pStyle w:val="TAC"/>
              <w:keepNext w:val="0"/>
              <w:keepLines w:val="0"/>
            </w:pPr>
          </w:p>
        </w:tc>
        <w:tc>
          <w:tcPr>
            <w:tcW w:w="2831" w:type="dxa"/>
          </w:tcPr>
          <w:p w14:paraId="76E7D5C5" w14:textId="77777777" w:rsidR="00B852AF" w:rsidRPr="00B561BB" w:rsidRDefault="00B852AF" w:rsidP="00490852">
            <w:pPr>
              <w:pStyle w:val="TAL"/>
              <w:keepNext w:val="0"/>
              <w:keepLines w:val="0"/>
              <w:rPr>
                <w:sz w:val="16"/>
                <w:lang w:val="sv-FI"/>
              </w:rPr>
            </w:pPr>
            <w:r w:rsidRPr="00B561BB">
              <w:rPr>
                <w:sz w:val="16"/>
                <w:lang w:val="sv-FI"/>
              </w:rPr>
              <w:t>E-UTRA Band 2, 25, 41, 70,</w:t>
            </w:r>
          </w:p>
          <w:p w14:paraId="3700D72F" w14:textId="77777777" w:rsidR="00B852AF" w:rsidRPr="00B561BB" w:rsidRDefault="00B852AF" w:rsidP="00490852">
            <w:pPr>
              <w:pStyle w:val="TAL"/>
              <w:keepNext w:val="0"/>
              <w:keepLines w:val="0"/>
              <w:rPr>
                <w:sz w:val="16"/>
                <w:lang w:val="sv-FI"/>
              </w:rPr>
            </w:pPr>
            <w:r w:rsidRPr="00B561BB">
              <w:rPr>
                <w:sz w:val="16"/>
                <w:lang w:val="sv-FI"/>
              </w:rPr>
              <w:t>NR Band n77</w:t>
            </w:r>
          </w:p>
        </w:tc>
        <w:tc>
          <w:tcPr>
            <w:tcW w:w="810" w:type="dxa"/>
          </w:tcPr>
          <w:p w14:paraId="364C0037" w14:textId="77777777" w:rsidR="00B852AF" w:rsidRPr="00B561BB" w:rsidRDefault="00B852AF" w:rsidP="00490852">
            <w:pPr>
              <w:pStyle w:val="TAC"/>
              <w:keepNext w:val="0"/>
              <w:keepLines w:val="0"/>
              <w:rPr>
                <w:sz w:val="16"/>
              </w:rPr>
            </w:pPr>
            <w:r w:rsidRPr="00B561BB">
              <w:rPr>
                <w:sz w:val="16"/>
              </w:rPr>
              <w:t>F</w:t>
            </w:r>
            <w:r w:rsidRPr="00B561BB">
              <w:rPr>
                <w:sz w:val="16"/>
                <w:vertAlign w:val="subscript"/>
              </w:rPr>
              <w:t>DL_low</w:t>
            </w:r>
          </w:p>
        </w:tc>
        <w:tc>
          <w:tcPr>
            <w:tcW w:w="540" w:type="dxa"/>
          </w:tcPr>
          <w:p w14:paraId="1CB1052A" w14:textId="77777777" w:rsidR="00B852AF" w:rsidRPr="00B561BB" w:rsidRDefault="00B852AF" w:rsidP="00490852">
            <w:pPr>
              <w:pStyle w:val="TAC"/>
              <w:keepNext w:val="0"/>
              <w:keepLines w:val="0"/>
              <w:rPr>
                <w:sz w:val="16"/>
              </w:rPr>
            </w:pPr>
            <w:r w:rsidRPr="00B561BB">
              <w:rPr>
                <w:sz w:val="16"/>
              </w:rPr>
              <w:t>-</w:t>
            </w:r>
          </w:p>
        </w:tc>
        <w:tc>
          <w:tcPr>
            <w:tcW w:w="889" w:type="dxa"/>
          </w:tcPr>
          <w:p w14:paraId="4E1FE52A" w14:textId="77777777" w:rsidR="00B852AF" w:rsidRPr="00B561BB" w:rsidRDefault="00B852AF" w:rsidP="00490852">
            <w:pPr>
              <w:pStyle w:val="TAC"/>
              <w:keepNext w:val="0"/>
              <w:keepLines w:val="0"/>
              <w:rPr>
                <w:sz w:val="16"/>
              </w:rPr>
            </w:pPr>
            <w:r w:rsidRPr="00B561BB">
              <w:rPr>
                <w:sz w:val="16"/>
              </w:rPr>
              <w:t>F</w:t>
            </w:r>
            <w:r w:rsidRPr="00B561BB">
              <w:rPr>
                <w:sz w:val="16"/>
                <w:vertAlign w:val="subscript"/>
              </w:rPr>
              <w:t>DL_high</w:t>
            </w:r>
          </w:p>
        </w:tc>
        <w:tc>
          <w:tcPr>
            <w:tcW w:w="1133" w:type="dxa"/>
          </w:tcPr>
          <w:p w14:paraId="38A74BFB" w14:textId="77777777" w:rsidR="00B852AF" w:rsidRPr="00B561BB" w:rsidRDefault="00B852AF" w:rsidP="00490852">
            <w:pPr>
              <w:pStyle w:val="TAC"/>
              <w:keepNext w:val="0"/>
              <w:keepLines w:val="0"/>
              <w:rPr>
                <w:sz w:val="16"/>
              </w:rPr>
            </w:pPr>
            <w:r w:rsidRPr="00B561BB">
              <w:rPr>
                <w:sz w:val="16"/>
              </w:rPr>
              <w:t>-50</w:t>
            </w:r>
          </w:p>
        </w:tc>
        <w:tc>
          <w:tcPr>
            <w:tcW w:w="850" w:type="dxa"/>
            <w:noWrap/>
          </w:tcPr>
          <w:p w14:paraId="051AC037" w14:textId="77777777" w:rsidR="00B852AF" w:rsidRPr="00B561BB" w:rsidRDefault="00B852AF" w:rsidP="00490852">
            <w:pPr>
              <w:pStyle w:val="TAC"/>
              <w:keepNext w:val="0"/>
              <w:keepLines w:val="0"/>
              <w:rPr>
                <w:sz w:val="16"/>
              </w:rPr>
            </w:pPr>
            <w:r w:rsidRPr="00B561BB">
              <w:rPr>
                <w:sz w:val="16"/>
              </w:rPr>
              <w:t>1</w:t>
            </w:r>
          </w:p>
        </w:tc>
        <w:tc>
          <w:tcPr>
            <w:tcW w:w="928" w:type="dxa"/>
            <w:noWrap/>
          </w:tcPr>
          <w:p w14:paraId="6E4CC443" w14:textId="77777777" w:rsidR="00B852AF" w:rsidRPr="00B561BB" w:rsidRDefault="00B852AF" w:rsidP="00490852">
            <w:pPr>
              <w:pStyle w:val="TAC"/>
              <w:keepNext w:val="0"/>
              <w:keepLines w:val="0"/>
              <w:rPr>
                <w:sz w:val="16"/>
              </w:rPr>
            </w:pPr>
            <w:r w:rsidRPr="00B561BB">
              <w:rPr>
                <w:sz w:val="16"/>
              </w:rPr>
              <w:t>2</w:t>
            </w:r>
          </w:p>
        </w:tc>
      </w:tr>
      <w:tr w:rsidR="00B852AF" w:rsidRPr="001C0CC4" w14:paraId="6EB74D29" w14:textId="77777777" w:rsidTr="00490852">
        <w:trPr>
          <w:trHeight w:val="225"/>
          <w:jc w:val="center"/>
        </w:trPr>
        <w:tc>
          <w:tcPr>
            <w:tcW w:w="959" w:type="dxa"/>
            <w:vMerge/>
          </w:tcPr>
          <w:p w14:paraId="5D64155E" w14:textId="77777777" w:rsidR="00B852AF" w:rsidRPr="001C0CC4" w:rsidRDefault="00B852AF" w:rsidP="00490852">
            <w:pPr>
              <w:pStyle w:val="TAC"/>
              <w:keepNext w:val="0"/>
              <w:keepLines w:val="0"/>
            </w:pPr>
          </w:p>
        </w:tc>
        <w:tc>
          <w:tcPr>
            <w:tcW w:w="2831" w:type="dxa"/>
          </w:tcPr>
          <w:p w14:paraId="63949DA6" w14:textId="77777777" w:rsidR="00B852AF" w:rsidRPr="00B561BB" w:rsidRDefault="00B852AF" w:rsidP="00490852">
            <w:pPr>
              <w:pStyle w:val="TAL"/>
              <w:keepNext w:val="0"/>
              <w:keepLines w:val="0"/>
              <w:rPr>
                <w:sz w:val="16"/>
              </w:rPr>
            </w:pPr>
            <w:r w:rsidRPr="00B561BB">
              <w:rPr>
                <w:sz w:val="16"/>
              </w:rPr>
              <w:t>E-UTRA Band 29</w:t>
            </w:r>
          </w:p>
        </w:tc>
        <w:tc>
          <w:tcPr>
            <w:tcW w:w="810" w:type="dxa"/>
          </w:tcPr>
          <w:p w14:paraId="5770D5BA" w14:textId="77777777" w:rsidR="00B852AF" w:rsidRPr="00B561BB" w:rsidRDefault="00B852AF" w:rsidP="00490852">
            <w:pPr>
              <w:pStyle w:val="TAC"/>
              <w:keepNext w:val="0"/>
              <w:keepLines w:val="0"/>
              <w:rPr>
                <w:sz w:val="16"/>
              </w:rPr>
            </w:pPr>
            <w:r w:rsidRPr="00B561BB">
              <w:rPr>
                <w:sz w:val="16"/>
              </w:rPr>
              <w:t>F</w:t>
            </w:r>
            <w:r w:rsidRPr="00B561BB">
              <w:rPr>
                <w:sz w:val="16"/>
                <w:vertAlign w:val="subscript"/>
              </w:rPr>
              <w:t>DL_low</w:t>
            </w:r>
          </w:p>
        </w:tc>
        <w:tc>
          <w:tcPr>
            <w:tcW w:w="540" w:type="dxa"/>
          </w:tcPr>
          <w:p w14:paraId="1EC4140B" w14:textId="77777777" w:rsidR="00B852AF" w:rsidRPr="00B561BB" w:rsidRDefault="00B852AF" w:rsidP="00490852">
            <w:pPr>
              <w:pStyle w:val="TAC"/>
              <w:keepNext w:val="0"/>
              <w:keepLines w:val="0"/>
              <w:rPr>
                <w:sz w:val="16"/>
              </w:rPr>
            </w:pPr>
            <w:r w:rsidRPr="00B561BB">
              <w:rPr>
                <w:sz w:val="16"/>
              </w:rPr>
              <w:t>-</w:t>
            </w:r>
          </w:p>
        </w:tc>
        <w:tc>
          <w:tcPr>
            <w:tcW w:w="889" w:type="dxa"/>
          </w:tcPr>
          <w:p w14:paraId="6341AACF" w14:textId="77777777" w:rsidR="00B852AF" w:rsidRPr="00B561BB" w:rsidRDefault="00B852AF" w:rsidP="00490852">
            <w:pPr>
              <w:pStyle w:val="TAC"/>
              <w:keepNext w:val="0"/>
              <w:keepLines w:val="0"/>
              <w:rPr>
                <w:sz w:val="16"/>
              </w:rPr>
            </w:pPr>
            <w:r w:rsidRPr="00B561BB">
              <w:rPr>
                <w:sz w:val="16"/>
              </w:rPr>
              <w:t>F</w:t>
            </w:r>
            <w:r w:rsidRPr="00B561BB">
              <w:rPr>
                <w:sz w:val="16"/>
                <w:vertAlign w:val="subscript"/>
              </w:rPr>
              <w:t>DL_high</w:t>
            </w:r>
          </w:p>
        </w:tc>
        <w:tc>
          <w:tcPr>
            <w:tcW w:w="1133" w:type="dxa"/>
          </w:tcPr>
          <w:p w14:paraId="6942A59B" w14:textId="77777777" w:rsidR="00B852AF" w:rsidRPr="00B561BB" w:rsidRDefault="00B852AF" w:rsidP="00490852">
            <w:pPr>
              <w:pStyle w:val="TAC"/>
              <w:keepNext w:val="0"/>
              <w:keepLines w:val="0"/>
              <w:rPr>
                <w:sz w:val="16"/>
              </w:rPr>
            </w:pPr>
            <w:r w:rsidRPr="00B561BB">
              <w:rPr>
                <w:sz w:val="16"/>
              </w:rPr>
              <w:t>-38</w:t>
            </w:r>
          </w:p>
        </w:tc>
        <w:tc>
          <w:tcPr>
            <w:tcW w:w="850" w:type="dxa"/>
            <w:noWrap/>
          </w:tcPr>
          <w:p w14:paraId="3CD8266B" w14:textId="77777777" w:rsidR="00B852AF" w:rsidRPr="00B561BB" w:rsidRDefault="00B852AF" w:rsidP="00490852">
            <w:pPr>
              <w:pStyle w:val="TAC"/>
              <w:keepNext w:val="0"/>
              <w:keepLines w:val="0"/>
              <w:rPr>
                <w:sz w:val="16"/>
              </w:rPr>
            </w:pPr>
            <w:r w:rsidRPr="00B561BB">
              <w:rPr>
                <w:sz w:val="16"/>
              </w:rPr>
              <w:t>1</w:t>
            </w:r>
          </w:p>
        </w:tc>
        <w:tc>
          <w:tcPr>
            <w:tcW w:w="928" w:type="dxa"/>
            <w:noWrap/>
          </w:tcPr>
          <w:p w14:paraId="4B469B0E" w14:textId="77777777" w:rsidR="00B852AF" w:rsidRPr="00B561BB" w:rsidRDefault="00B852AF" w:rsidP="00490852">
            <w:pPr>
              <w:pStyle w:val="TAC"/>
              <w:keepNext w:val="0"/>
              <w:keepLines w:val="0"/>
              <w:rPr>
                <w:sz w:val="16"/>
              </w:rPr>
            </w:pPr>
            <w:r w:rsidRPr="00B561BB">
              <w:rPr>
                <w:sz w:val="16"/>
              </w:rPr>
              <w:t>15</w:t>
            </w:r>
          </w:p>
        </w:tc>
      </w:tr>
      <w:tr w:rsidR="00B852AF" w:rsidRPr="001C0CC4" w14:paraId="2C439286" w14:textId="77777777" w:rsidTr="00490852">
        <w:trPr>
          <w:trHeight w:val="225"/>
          <w:jc w:val="center"/>
        </w:trPr>
        <w:tc>
          <w:tcPr>
            <w:tcW w:w="959" w:type="dxa"/>
            <w:vMerge/>
          </w:tcPr>
          <w:p w14:paraId="09181F60" w14:textId="77777777" w:rsidR="00B852AF" w:rsidRPr="001C0CC4" w:rsidRDefault="00B852AF" w:rsidP="00490852">
            <w:pPr>
              <w:pStyle w:val="TAC"/>
              <w:keepNext w:val="0"/>
              <w:keepLines w:val="0"/>
            </w:pPr>
          </w:p>
        </w:tc>
        <w:tc>
          <w:tcPr>
            <w:tcW w:w="2831" w:type="dxa"/>
          </w:tcPr>
          <w:p w14:paraId="7D78548D" w14:textId="77777777" w:rsidR="00B852AF" w:rsidRPr="00B561BB" w:rsidRDefault="00B852AF" w:rsidP="00490852">
            <w:pPr>
              <w:pStyle w:val="TAL"/>
              <w:keepNext w:val="0"/>
              <w:keepLines w:val="0"/>
              <w:tabs>
                <w:tab w:val="left" w:pos="1834"/>
              </w:tabs>
              <w:rPr>
                <w:sz w:val="16"/>
              </w:rPr>
            </w:pPr>
            <w:r w:rsidRPr="00B561BB">
              <w:rPr>
                <w:sz w:val="16"/>
              </w:rPr>
              <w:t>E-UTRA Band 71</w:t>
            </w:r>
            <w:r w:rsidRPr="00B561BB">
              <w:rPr>
                <w:sz w:val="16"/>
              </w:rPr>
              <w:tab/>
            </w:r>
          </w:p>
        </w:tc>
        <w:tc>
          <w:tcPr>
            <w:tcW w:w="810" w:type="dxa"/>
          </w:tcPr>
          <w:p w14:paraId="0C50ABA6" w14:textId="77777777" w:rsidR="00B852AF" w:rsidRPr="00B561BB" w:rsidRDefault="00B852AF" w:rsidP="00490852">
            <w:pPr>
              <w:pStyle w:val="TAC"/>
              <w:keepNext w:val="0"/>
              <w:keepLines w:val="0"/>
              <w:rPr>
                <w:sz w:val="16"/>
              </w:rPr>
            </w:pPr>
            <w:r w:rsidRPr="00B561BB">
              <w:rPr>
                <w:sz w:val="16"/>
              </w:rPr>
              <w:t>F</w:t>
            </w:r>
            <w:r w:rsidRPr="00B561BB">
              <w:rPr>
                <w:sz w:val="16"/>
                <w:vertAlign w:val="subscript"/>
              </w:rPr>
              <w:t>DL_low</w:t>
            </w:r>
            <w:r w:rsidRPr="00B561BB">
              <w:rPr>
                <w:sz w:val="16"/>
              </w:rPr>
              <w:t xml:space="preserve"> </w:t>
            </w:r>
          </w:p>
        </w:tc>
        <w:tc>
          <w:tcPr>
            <w:tcW w:w="540" w:type="dxa"/>
          </w:tcPr>
          <w:p w14:paraId="0DD5ADB0" w14:textId="77777777" w:rsidR="00B852AF" w:rsidRPr="00B561BB" w:rsidRDefault="00B852AF" w:rsidP="00490852">
            <w:pPr>
              <w:pStyle w:val="TAC"/>
              <w:keepNext w:val="0"/>
              <w:keepLines w:val="0"/>
              <w:rPr>
                <w:sz w:val="16"/>
              </w:rPr>
            </w:pPr>
            <w:r w:rsidRPr="00B561BB">
              <w:rPr>
                <w:sz w:val="16"/>
              </w:rPr>
              <w:t>-</w:t>
            </w:r>
          </w:p>
        </w:tc>
        <w:tc>
          <w:tcPr>
            <w:tcW w:w="889" w:type="dxa"/>
          </w:tcPr>
          <w:p w14:paraId="5974FD1F" w14:textId="77777777" w:rsidR="00B852AF" w:rsidRPr="00B561BB" w:rsidRDefault="00B852AF" w:rsidP="00490852">
            <w:pPr>
              <w:pStyle w:val="TAC"/>
              <w:keepNext w:val="0"/>
              <w:keepLines w:val="0"/>
              <w:rPr>
                <w:rStyle w:val="TALCar"/>
                <w:sz w:val="16"/>
              </w:rPr>
            </w:pPr>
            <w:r w:rsidRPr="00B561BB">
              <w:rPr>
                <w:sz w:val="16"/>
              </w:rPr>
              <w:t>F</w:t>
            </w:r>
            <w:r w:rsidRPr="00B561BB">
              <w:rPr>
                <w:sz w:val="16"/>
                <w:vertAlign w:val="subscript"/>
              </w:rPr>
              <w:t>DL_high</w:t>
            </w:r>
          </w:p>
        </w:tc>
        <w:tc>
          <w:tcPr>
            <w:tcW w:w="1133" w:type="dxa"/>
          </w:tcPr>
          <w:p w14:paraId="781F7356" w14:textId="77777777" w:rsidR="00B852AF" w:rsidRPr="00B561BB" w:rsidRDefault="00B852AF" w:rsidP="00490852">
            <w:pPr>
              <w:pStyle w:val="TAC"/>
              <w:keepNext w:val="0"/>
              <w:keepLines w:val="0"/>
              <w:rPr>
                <w:sz w:val="16"/>
              </w:rPr>
            </w:pPr>
            <w:r w:rsidRPr="00B561BB">
              <w:rPr>
                <w:sz w:val="16"/>
              </w:rPr>
              <w:t>-50</w:t>
            </w:r>
          </w:p>
        </w:tc>
        <w:tc>
          <w:tcPr>
            <w:tcW w:w="850" w:type="dxa"/>
            <w:noWrap/>
          </w:tcPr>
          <w:p w14:paraId="6998ABB7" w14:textId="77777777" w:rsidR="00B852AF" w:rsidRPr="00B561BB" w:rsidRDefault="00B852AF" w:rsidP="00490852">
            <w:pPr>
              <w:pStyle w:val="TAC"/>
              <w:keepNext w:val="0"/>
              <w:keepLines w:val="0"/>
              <w:rPr>
                <w:sz w:val="16"/>
              </w:rPr>
            </w:pPr>
            <w:r w:rsidRPr="00B561BB">
              <w:rPr>
                <w:sz w:val="16"/>
              </w:rPr>
              <w:t>1</w:t>
            </w:r>
          </w:p>
        </w:tc>
        <w:tc>
          <w:tcPr>
            <w:tcW w:w="928" w:type="dxa"/>
            <w:noWrap/>
          </w:tcPr>
          <w:p w14:paraId="210086E4" w14:textId="77777777" w:rsidR="00B852AF" w:rsidRPr="00B561BB" w:rsidRDefault="00B852AF" w:rsidP="00490852">
            <w:pPr>
              <w:pStyle w:val="TAC"/>
              <w:keepNext w:val="0"/>
              <w:keepLines w:val="0"/>
              <w:rPr>
                <w:sz w:val="16"/>
              </w:rPr>
            </w:pPr>
            <w:r w:rsidRPr="00B561BB">
              <w:rPr>
                <w:sz w:val="16"/>
              </w:rPr>
              <w:t>15</w:t>
            </w:r>
          </w:p>
        </w:tc>
      </w:tr>
      <w:tr w:rsidR="00B852AF" w:rsidRPr="001C0CC4" w14:paraId="5723E9F4" w14:textId="77777777" w:rsidTr="00490852">
        <w:trPr>
          <w:trHeight w:val="225"/>
          <w:jc w:val="center"/>
        </w:trPr>
        <w:tc>
          <w:tcPr>
            <w:tcW w:w="8940" w:type="dxa"/>
            <w:gridSpan w:val="8"/>
          </w:tcPr>
          <w:p w14:paraId="3758F346" w14:textId="77777777" w:rsidR="00B852AF" w:rsidRDefault="00B852AF" w:rsidP="00490852">
            <w:pPr>
              <w:pStyle w:val="TAN"/>
            </w:pPr>
            <w:r w:rsidRPr="001C0CC4">
              <w:t>NOTE 2:</w:t>
            </w:r>
            <w:r w:rsidRPr="001C0CC4">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C0CC4">
              <w:rPr>
                <w:vertAlign w:val="subscript"/>
              </w:rPr>
              <w:t>CRB</w:t>
            </w:r>
            <w:r w:rsidRPr="001C0CC4">
              <w:t xml:space="preserve"> x RB</w:t>
            </w:r>
            <w:r w:rsidRPr="001C0CC4">
              <w:rPr>
                <w:vertAlign w:val="subscript"/>
              </w:rPr>
              <w:t>size</w:t>
            </w:r>
            <w:r w:rsidRPr="001C0CC4">
              <w:t xml:space="preserve"> kHz), where N is 2, 3, 4, 5 for the 2nd, 3rd, 4th or 5th harmonic respectively. The exception is allowed if the measurement bandwidth (MBW) totally or partially overlaps the overall exception interval.</w:t>
            </w:r>
          </w:p>
          <w:p w14:paraId="6A79A10A" w14:textId="77777777" w:rsidR="00B852AF" w:rsidRPr="001C0CC4" w:rsidRDefault="00B852AF" w:rsidP="00490852">
            <w:pPr>
              <w:pStyle w:val="TAN"/>
            </w:pPr>
            <w:r w:rsidRPr="001C0CC4">
              <w:t>NOTE 15:</w:t>
            </w:r>
            <w:r w:rsidRPr="001C0CC4">
              <w:tab/>
              <w:t>These requirements also apply for the frequency ranges that are less than F</w:t>
            </w:r>
            <w:r w:rsidRPr="001C0CC4">
              <w:rPr>
                <w:vertAlign w:val="subscript"/>
              </w:rPr>
              <w:t>OOB</w:t>
            </w:r>
            <w:r w:rsidRPr="001C0CC4">
              <w:t xml:space="preserve"> (MHz) in Table 6.5.3.1-1 from the edge of the channel bandwidth.</w:t>
            </w:r>
          </w:p>
        </w:tc>
      </w:tr>
    </w:tbl>
    <w:p w14:paraId="17D31002" w14:textId="77777777" w:rsidR="00B852AF" w:rsidRDefault="00B852AF" w:rsidP="00B852AF">
      <w:pPr>
        <w:rPr>
          <w:lang w:val="en-US"/>
        </w:rPr>
      </w:pPr>
    </w:p>
    <w:p w14:paraId="1719D274" w14:textId="77777777" w:rsidR="00B852AF" w:rsidRDefault="00B852AF" w:rsidP="00B852AF">
      <w:pPr>
        <w:pStyle w:val="4"/>
        <w:keepNext w:val="0"/>
        <w:keepLines w:val="0"/>
        <w:ind w:left="1134" w:hanging="1134"/>
        <w:rPr>
          <w:lang w:val="en-US"/>
        </w:rPr>
      </w:pPr>
      <w:r>
        <w:rPr>
          <w:lang w:val="en-US"/>
        </w:rPr>
        <w:t>6.1.17.4</w:t>
      </w:r>
      <w:r>
        <w:rPr>
          <w:lang w:val="en-US"/>
        </w:rPr>
        <w:tab/>
        <w:t>MSD analysis for DC</w:t>
      </w:r>
    </w:p>
    <w:p w14:paraId="54AB68AF" w14:textId="77777777" w:rsidR="00B852AF" w:rsidRDefault="00B852AF" w:rsidP="00B852AF">
      <w:r>
        <w:t xml:space="preserve">From the agreements captured in </w:t>
      </w:r>
      <w:r w:rsidRPr="004D15E2">
        <w:t>R4-2306479</w:t>
      </w:r>
      <w:r>
        <w:t>, the MSD requirements</w:t>
      </w:r>
      <w:r w:rsidRPr="00955C25">
        <w:t xml:space="preserve"> due to cross band isolation</w:t>
      </w:r>
      <w:r>
        <w:t xml:space="preserve"> are given in table below.</w:t>
      </w:r>
    </w:p>
    <w:p w14:paraId="4EDBD26C" w14:textId="77777777" w:rsidR="00B852AF" w:rsidRPr="00E062F1" w:rsidRDefault="00B852AF" w:rsidP="00B852AF">
      <w:pPr>
        <w:pStyle w:val="TH"/>
        <w:keepNext w:val="0"/>
        <w:keepLines w:val="0"/>
      </w:pPr>
      <w:r w:rsidRPr="00BB75A2">
        <w:t xml:space="preserve">Table </w:t>
      </w:r>
      <w:r>
        <w:t>6.1.17</w:t>
      </w:r>
      <w:r w:rsidRPr="00BB75A2">
        <w:t xml:space="preserve">.4-1: Reference sensitivity exceptions (MSD) due to cross band isolation for </w:t>
      </w:r>
      <w:r w:rsidRPr="00BB75A2">
        <w:rPr>
          <w:rFonts w:hint="eastAsia"/>
        </w:rPr>
        <w:t xml:space="preserve">PC3 </w:t>
      </w:r>
      <w:r w:rsidRPr="00BB75A2">
        <w:t>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
        <w:gridCol w:w="825"/>
        <w:gridCol w:w="671"/>
        <w:gridCol w:w="715"/>
        <w:gridCol w:w="956"/>
        <w:gridCol w:w="1542"/>
        <w:gridCol w:w="761"/>
        <w:gridCol w:w="711"/>
        <w:gridCol w:w="572"/>
        <w:gridCol w:w="1143"/>
      </w:tblGrid>
      <w:tr w:rsidR="00B852AF" w14:paraId="4F1083C4" w14:textId="77777777" w:rsidTr="00490852">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22452B2" w14:textId="77777777" w:rsidR="00B852AF" w:rsidRDefault="00AB04BA" w:rsidP="00490852">
            <w:pPr>
              <w:keepNext/>
              <w:keepLines/>
              <w:overflowPunct w:val="0"/>
              <w:autoSpaceDE w:val="0"/>
              <w:autoSpaceDN w:val="0"/>
              <w:adjustRightInd w:val="0"/>
              <w:spacing w:after="0"/>
              <w:jc w:val="center"/>
              <w:textAlignment w:val="baseline"/>
              <w:rPr>
                <w:rFonts w:ascii="Calibri" w:hAnsi="Calibri" w:cs="Calibri"/>
                <w:b/>
                <w:sz w:val="18"/>
                <w:szCs w:val="18"/>
              </w:rPr>
            </w:pPr>
            <w:r>
              <w:rPr>
                <w:rFonts w:ascii="Calibri" w:hAnsi="Calibri" w:cs="Calibri" w:hint="eastAsia"/>
                <w:b/>
                <w:sz w:val="18"/>
                <w:szCs w:val="18"/>
                <w:lang w:eastAsia="zh-TW"/>
              </w:rPr>
              <w:t>U</w:t>
            </w:r>
            <w:r w:rsidR="00B852AF">
              <w:rPr>
                <w:rFonts w:ascii="Calibri" w:hAnsi="Calibri" w:cs="Calibri"/>
                <w:b/>
                <w:sz w:val="18"/>
                <w:szCs w:val="18"/>
              </w:rPr>
              <w:t>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6857239" w14:textId="77777777"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rPr>
            </w:pPr>
            <w:r>
              <w:rPr>
                <w:rFonts w:ascii="Calibri" w:hAnsi="Calibri" w:cs="Calibri"/>
                <w:b/>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87BBC56" w14:textId="77777777"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rPr>
            </w:pPr>
            <w:r>
              <w:rPr>
                <w:rFonts w:ascii="Calibri" w:hAnsi="Calibri" w:cs="Calibri"/>
                <w:b/>
                <w:sz w:val="18"/>
                <w:szCs w:val="18"/>
              </w:rPr>
              <w:t>UL F</w:t>
            </w:r>
            <w:r>
              <w:rPr>
                <w:rFonts w:ascii="Calibri" w:hAnsi="Calibri" w:cs="Calibri"/>
                <w:b/>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6DF521F4" w14:textId="77777777"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rPr>
            </w:pPr>
            <w:r>
              <w:rPr>
                <w:rFonts w:ascii="Calibri" w:hAnsi="Calibri" w:cs="Calibri"/>
                <w:b/>
                <w:sz w:val="18"/>
                <w:szCs w:val="18"/>
              </w:rPr>
              <w:t>UL BW</w:t>
            </w:r>
          </w:p>
        </w:tc>
        <w:tc>
          <w:tcPr>
            <w:tcW w:w="956" w:type="dxa"/>
            <w:tcBorders>
              <w:top w:val="single" w:sz="4" w:space="0" w:color="auto"/>
              <w:left w:val="single" w:sz="4" w:space="0" w:color="auto"/>
              <w:bottom w:val="single" w:sz="4" w:space="0" w:color="auto"/>
              <w:right w:val="single" w:sz="4" w:space="0" w:color="auto"/>
            </w:tcBorders>
            <w:vAlign w:val="center"/>
            <w:hideMark/>
          </w:tcPr>
          <w:p w14:paraId="7024915D" w14:textId="77777777"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lang w:eastAsia="zh-CN"/>
              </w:rPr>
            </w:pPr>
            <w:r>
              <w:rPr>
                <w:rFonts w:ascii="Calibri" w:hAnsi="Calibri" w:cs="Calibri"/>
                <w:b/>
                <w:sz w:val="18"/>
                <w:szCs w:val="18"/>
                <w:lang w:eastAsia="zh-CN"/>
              </w:rPr>
              <w:t>SCS of UL band</w:t>
            </w:r>
          </w:p>
        </w:tc>
        <w:tc>
          <w:tcPr>
            <w:tcW w:w="1542" w:type="dxa"/>
            <w:tcBorders>
              <w:top w:val="single" w:sz="4" w:space="0" w:color="auto"/>
              <w:left w:val="single" w:sz="4" w:space="0" w:color="auto"/>
              <w:bottom w:val="single" w:sz="4" w:space="0" w:color="auto"/>
              <w:right w:val="single" w:sz="4" w:space="0" w:color="auto"/>
            </w:tcBorders>
            <w:vAlign w:val="center"/>
            <w:hideMark/>
          </w:tcPr>
          <w:p w14:paraId="45E98336" w14:textId="77777777"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rPr>
            </w:pPr>
            <w:r>
              <w:rPr>
                <w:rFonts w:ascii="Calibri" w:hAnsi="Calibri" w:cs="Calibri"/>
                <w:b/>
                <w:sz w:val="18"/>
                <w:szCs w:val="18"/>
              </w:rPr>
              <w:t>UL RB Allocation</w:t>
            </w:r>
          </w:p>
        </w:tc>
        <w:tc>
          <w:tcPr>
            <w:tcW w:w="761" w:type="dxa"/>
            <w:tcBorders>
              <w:top w:val="single" w:sz="4" w:space="0" w:color="auto"/>
              <w:left w:val="single" w:sz="4" w:space="0" w:color="auto"/>
              <w:bottom w:val="single" w:sz="4" w:space="0" w:color="auto"/>
              <w:right w:val="single" w:sz="4" w:space="0" w:color="auto"/>
            </w:tcBorders>
            <w:vAlign w:val="center"/>
            <w:hideMark/>
          </w:tcPr>
          <w:p w14:paraId="2A5B9426" w14:textId="77777777"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rPr>
            </w:pPr>
            <w:r>
              <w:rPr>
                <w:rFonts w:ascii="Calibri" w:hAnsi="Calibri" w:cs="Calibri"/>
                <w:b/>
                <w:sz w:val="18"/>
                <w:szCs w:val="18"/>
              </w:rPr>
              <w:t>DL F</w:t>
            </w:r>
            <w:r>
              <w:rPr>
                <w:rFonts w:ascii="Calibri" w:hAnsi="Calibri" w:cs="Calibri"/>
                <w:b/>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164F2E01" w14:textId="77777777"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rPr>
            </w:pPr>
            <w:r>
              <w:rPr>
                <w:rFonts w:ascii="Calibri" w:hAnsi="Calibri" w:cs="Calibri"/>
                <w:b/>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76A498AD" w14:textId="77777777"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rPr>
            </w:pPr>
            <w:r>
              <w:rPr>
                <w:rFonts w:ascii="Calibri" w:hAnsi="Calibri" w:cs="Calibri"/>
                <w:b/>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3822D85" w14:textId="77777777"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lang w:eastAsia="zh-CN"/>
              </w:rPr>
            </w:pPr>
            <w:r>
              <w:rPr>
                <w:rFonts w:ascii="Calibri" w:hAnsi="Calibri" w:cs="Calibri"/>
                <w:b/>
                <w:sz w:val="18"/>
                <w:szCs w:val="18"/>
                <w:lang w:eastAsia="zh-CN"/>
              </w:rPr>
              <w:t>Cross-band</w:t>
            </w:r>
          </w:p>
          <w:p w14:paraId="541906C8" w14:textId="77777777"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lang w:eastAsia="zh-CN"/>
              </w:rPr>
            </w:pPr>
            <w:r>
              <w:rPr>
                <w:rFonts w:ascii="Calibri" w:hAnsi="Calibri" w:cs="Calibri"/>
                <w:b/>
                <w:sz w:val="18"/>
                <w:szCs w:val="18"/>
                <w:lang w:eastAsia="zh-CN"/>
              </w:rPr>
              <w:t>Interference</w:t>
            </w:r>
          </w:p>
          <w:p w14:paraId="5F25FAB9" w14:textId="77777777"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lang w:eastAsia="zh-CN"/>
              </w:rPr>
            </w:pPr>
            <w:r>
              <w:rPr>
                <w:rFonts w:ascii="Calibri" w:hAnsi="Calibri" w:cs="Calibri"/>
                <w:b/>
                <w:sz w:val="18"/>
                <w:szCs w:val="18"/>
                <w:lang w:eastAsia="zh-CN"/>
              </w:rPr>
              <w:t>source</w:t>
            </w:r>
          </w:p>
        </w:tc>
      </w:tr>
      <w:tr w:rsidR="00B852AF" w14:paraId="633B4E2A" w14:textId="77777777" w:rsidTr="0049085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9BDA02" w14:textId="77777777" w:rsidR="00B852AF" w:rsidRDefault="00B852AF" w:rsidP="00490852">
            <w:pPr>
              <w:spacing w:after="0"/>
              <w:rPr>
                <w:rFonts w:ascii="Calibri" w:hAnsi="Calibri" w:cs="Calibri"/>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075678" w14:textId="77777777" w:rsidR="00B852AF" w:rsidRDefault="00B852AF" w:rsidP="00490852">
            <w:pPr>
              <w:spacing w:after="0"/>
              <w:rPr>
                <w:rFonts w:ascii="Calibri" w:hAnsi="Calibri" w:cs="Calibri"/>
                <w:b/>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8D07F8" w14:textId="77777777"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rPr>
            </w:pPr>
            <w:r>
              <w:rPr>
                <w:rFonts w:ascii="Calibri" w:hAnsi="Calibri" w:cs="Calibri"/>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A778EC9" w14:textId="77777777"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rPr>
            </w:pPr>
            <w:r>
              <w:rPr>
                <w:rFonts w:ascii="Calibri" w:hAnsi="Calibri" w:cs="Calibri"/>
                <w:b/>
                <w:sz w:val="18"/>
                <w:szCs w:val="18"/>
              </w:rPr>
              <w:t>(MHz)</w:t>
            </w:r>
          </w:p>
        </w:tc>
        <w:tc>
          <w:tcPr>
            <w:tcW w:w="956" w:type="dxa"/>
            <w:tcBorders>
              <w:top w:val="single" w:sz="4" w:space="0" w:color="auto"/>
              <w:left w:val="single" w:sz="4" w:space="0" w:color="auto"/>
              <w:bottom w:val="single" w:sz="4" w:space="0" w:color="auto"/>
              <w:right w:val="single" w:sz="4" w:space="0" w:color="auto"/>
            </w:tcBorders>
            <w:vAlign w:val="center"/>
            <w:hideMark/>
          </w:tcPr>
          <w:p w14:paraId="47AD78C1" w14:textId="77777777"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lang w:eastAsia="zh-CN"/>
              </w:rPr>
            </w:pPr>
            <w:r>
              <w:rPr>
                <w:rFonts w:ascii="Calibri" w:hAnsi="Calibri" w:cs="Calibri"/>
                <w:b/>
                <w:sz w:val="18"/>
                <w:szCs w:val="18"/>
                <w:lang w:eastAsia="zh-CN"/>
              </w:rPr>
              <w:t>(kHz)</w:t>
            </w:r>
          </w:p>
        </w:tc>
        <w:tc>
          <w:tcPr>
            <w:tcW w:w="1542" w:type="dxa"/>
            <w:tcBorders>
              <w:top w:val="single" w:sz="4" w:space="0" w:color="auto"/>
              <w:left w:val="single" w:sz="4" w:space="0" w:color="auto"/>
              <w:bottom w:val="single" w:sz="4" w:space="0" w:color="auto"/>
              <w:right w:val="single" w:sz="4" w:space="0" w:color="auto"/>
            </w:tcBorders>
            <w:vAlign w:val="center"/>
            <w:hideMark/>
          </w:tcPr>
          <w:p w14:paraId="64FE65BE" w14:textId="77777777"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rPr>
            </w:pPr>
            <w:r>
              <w:rPr>
                <w:rFonts w:ascii="Calibri" w:hAnsi="Calibri" w:cs="Calibri"/>
                <w:b/>
                <w:sz w:val="18"/>
                <w:szCs w:val="18"/>
              </w:rPr>
              <w:t>L</w:t>
            </w:r>
            <w:r>
              <w:rPr>
                <w:rFonts w:ascii="Calibri" w:hAnsi="Calibri" w:cs="Calibri"/>
                <w:b/>
                <w:sz w:val="18"/>
                <w:szCs w:val="18"/>
                <w:vertAlign w:val="subscript"/>
              </w:rPr>
              <w:t>CRB</w:t>
            </w:r>
          </w:p>
        </w:tc>
        <w:tc>
          <w:tcPr>
            <w:tcW w:w="761" w:type="dxa"/>
            <w:tcBorders>
              <w:top w:val="single" w:sz="4" w:space="0" w:color="auto"/>
              <w:left w:val="single" w:sz="4" w:space="0" w:color="auto"/>
              <w:bottom w:val="single" w:sz="4" w:space="0" w:color="auto"/>
              <w:right w:val="single" w:sz="4" w:space="0" w:color="auto"/>
            </w:tcBorders>
            <w:vAlign w:val="center"/>
            <w:hideMark/>
          </w:tcPr>
          <w:p w14:paraId="0E921DDE" w14:textId="77777777"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rPr>
            </w:pPr>
            <w:r>
              <w:rPr>
                <w:rFonts w:ascii="Calibri" w:hAnsi="Calibri" w:cs="Calibri"/>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6907A15" w14:textId="77777777"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rPr>
            </w:pPr>
            <w:r>
              <w:rPr>
                <w:rFonts w:ascii="Calibri" w:hAnsi="Calibri" w:cs="Calibri"/>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FA84674" w14:textId="77777777"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rPr>
            </w:pPr>
            <w:r>
              <w:rPr>
                <w:rFonts w:ascii="Calibri" w:hAnsi="Calibri" w:cs="Calibri"/>
                <w:b/>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A3AD47" w14:textId="77777777" w:rsidR="00B852AF" w:rsidRDefault="00B852AF" w:rsidP="00490852">
            <w:pPr>
              <w:spacing w:after="0"/>
              <w:rPr>
                <w:rFonts w:ascii="Calibri" w:hAnsi="Calibri" w:cs="Calibri"/>
                <w:b/>
                <w:sz w:val="18"/>
                <w:szCs w:val="18"/>
                <w:lang w:eastAsia="zh-CN"/>
              </w:rPr>
            </w:pPr>
          </w:p>
        </w:tc>
      </w:tr>
      <w:tr w:rsidR="00B852AF" w:rsidRPr="00062AED" w14:paraId="0A95C6B7" w14:textId="77777777" w:rsidTr="00490852">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5328522" w14:textId="77777777"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062AED">
              <w:rPr>
                <w:rFonts w:ascii="Arial" w:hAnsi="Arial" w:cs="Arial"/>
                <w:sz w:val="18"/>
                <w:szCs w:val="18"/>
                <w:lang w:eastAsia="zh-CN"/>
              </w:rPr>
              <w:lastRenderedPageBreak/>
              <w:t>71</w:t>
            </w:r>
          </w:p>
        </w:tc>
        <w:tc>
          <w:tcPr>
            <w:tcW w:w="0" w:type="auto"/>
            <w:tcBorders>
              <w:top w:val="single" w:sz="4" w:space="0" w:color="auto"/>
              <w:left w:val="single" w:sz="4" w:space="0" w:color="auto"/>
              <w:bottom w:val="single" w:sz="4" w:space="0" w:color="auto"/>
              <w:right w:val="single" w:sz="4" w:space="0" w:color="auto"/>
            </w:tcBorders>
            <w:vAlign w:val="center"/>
            <w:hideMark/>
          </w:tcPr>
          <w:p w14:paraId="2E2A6E6D" w14:textId="77777777"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062AED">
              <w:rPr>
                <w:rFonts w:ascii="Arial" w:hAnsi="Arial" w:cs="Arial"/>
                <w:sz w:val="18"/>
                <w:szCs w:val="18"/>
                <w:lang w:eastAsia="zh-CN"/>
              </w:rPr>
              <w:t>n12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CDB15DA" w14:textId="77777777"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062AED">
              <w:rPr>
                <w:rFonts w:ascii="Arial" w:hAnsi="Arial" w:cs="Arial"/>
                <w:bCs/>
                <w:sz w:val="18"/>
                <w:szCs w:val="18"/>
                <w:lang w:eastAsia="zh-CN"/>
              </w:rPr>
              <w:t>683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BE22642" w14:textId="77777777"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062AED">
              <w:rPr>
                <w:rFonts w:ascii="Arial" w:hAnsi="Arial" w:cs="Arial"/>
                <w:bCs/>
                <w:sz w:val="18"/>
                <w:szCs w:val="18"/>
                <w:lang w:eastAsia="zh-CN"/>
              </w:rPr>
              <w:t>20</w:t>
            </w:r>
          </w:p>
        </w:tc>
        <w:tc>
          <w:tcPr>
            <w:tcW w:w="956" w:type="dxa"/>
            <w:tcBorders>
              <w:top w:val="single" w:sz="4" w:space="0" w:color="auto"/>
              <w:left w:val="single" w:sz="4" w:space="0" w:color="auto"/>
              <w:bottom w:val="single" w:sz="4" w:space="0" w:color="auto"/>
              <w:right w:val="single" w:sz="4" w:space="0" w:color="auto"/>
            </w:tcBorders>
            <w:vAlign w:val="center"/>
            <w:hideMark/>
          </w:tcPr>
          <w:p w14:paraId="5DE2988D" w14:textId="77777777"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062AED">
              <w:rPr>
                <w:rFonts w:ascii="Arial" w:hAnsi="Arial" w:cs="Arial"/>
                <w:bCs/>
                <w:sz w:val="18"/>
                <w:szCs w:val="18"/>
                <w:lang w:eastAsia="zh-CN"/>
              </w:rPr>
              <w:t>15</w:t>
            </w:r>
          </w:p>
        </w:tc>
        <w:tc>
          <w:tcPr>
            <w:tcW w:w="1542" w:type="dxa"/>
            <w:tcBorders>
              <w:top w:val="single" w:sz="4" w:space="0" w:color="auto"/>
              <w:left w:val="single" w:sz="4" w:space="0" w:color="auto"/>
              <w:bottom w:val="single" w:sz="4" w:space="0" w:color="auto"/>
              <w:right w:val="single" w:sz="4" w:space="0" w:color="auto"/>
            </w:tcBorders>
            <w:noWrap/>
            <w:vAlign w:val="center"/>
            <w:hideMark/>
          </w:tcPr>
          <w:p w14:paraId="59034CB0" w14:textId="77777777"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062AED">
              <w:rPr>
                <w:rFonts w:ascii="Arial" w:hAnsi="Arial" w:cs="Arial"/>
                <w:bCs/>
                <w:sz w:val="18"/>
                <w:szCs w:val="18"/>
                <w:lang w:eastAsia="zh-CN"/>
              </w:rPr>
              <w:t>20 (RBstart=86)</w:t>
            </w:r>
          </w:p>
        </w:tc>
        <w:tc>
          <w:tcPr>
            <w:tcW w:w="761" w:type="dxa"/>
            <w:tcBorders>
              <w:top w:val="single" w:sz="4" w:space="0" w:color="auto"/>
              <w:left w:val="single" w:sz="4" w:space="0" w:color="auto"/>
              <w:bottom w:val="single" w:sz="4" w:space="0" w:color="auto"/>
              <w:right w:val="single" w:sz="4" w:space="0" w:color="auto"/>
            </w:tcBorders>
            <w:vAlign w:val="center"/>
            <w:hideMark/>
          </w:tcPr>
          <w:p w14:paraId="6EA1D241" w14:textId="77777777" w:rsidR="00B852AF" w:rsidRPr="00062AED" w:rsidRDefault="00B852AF" w:rsidP="00490852">
            <w:pPr>
              <w:keepNext/>
              <w:keepLines/>
              <w:widowControl w:val="0"/>
              <w:overflowPunct w:val="0"/>
              <w:autoSpaceDE w:val="0"/>
              <w:autoSpaceDN w:val="0"/>
              <w:adjustRightInd w:val="0"/>
              <w:spacing w:after="0"/>
              <w:jc w:val="center"/>
              <w:textAlignment w:val="baseline"/>
              <w:rPr>
                <w:rFonts w:ascii="Arial" w:hAnsi="Arial" w:cs="Arial"/>
                <w:sz w:val="18"/>
                <w:szCs w:val="18"/>
                <w:lang w:eastAsia="zh-CN"/>
              </w:rPr>
            </w:pPr>
            <w:r w:rsidRPr="00062AED">
              <w:rPr>
                <w:rFonts w:ascii="Arial" w:hAnsi="Arial" w:cs="Arial"/>
                <w:sz w:val="18"/>
                <w:szCs w:val="18"/>
                <w:lang w:eastAsia="zh-CN"/>
              </w:rPr>
              <w:t>731.5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10BEB0B" w14:textId="77777777" w:rsidR="00B852AF" w:rsidRPr="00062AED" w:rsidRDefault="00B852AF" w:rsidP="00490852">
            <w:pPr>
              <w:keepNext/>
              <w:keepLines/>
              <w:widowControl w:val="0"/>
              <w:overflowPunct w:val="0"/>
              <w:autoSpaceDE w:val="0"/>
              <w:autoSpaceDN w:val="0"/>
              <w:adjustRightInd w:val="0"/>
              <w:spacing w:after="0"/>
              <w:jc w:val="center"/>
              <w:textAlignment w:val="baseline"/>
              <w:rPr>
                <w:rFonts w:ascii="Arial" w:eastAsia="DengXian" w:hAnsi="Arial" w:cs="Arial"/>
                <w:bCs/>
                <w:sz w:val="18"/>
                <w:szCs w:val="18"/>
                <w:lang w:eastAsia="zh-CN"/>
              </w:rPr>
            </w:pPr>
            <w:r w:rsidRPr="00062AED">
              <w:rPr>
                <w:rFonts w:ascii="Arial" w:eastAsia="DengXian"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144E055" w14:textId="77777777"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062AED">
              <w:rPr>
                <w:rFonts w:ascii="Arial" w:hAnsi="Arial" w:cs="Arial"/>
                <w:bCs/>
                <w:sz w:val="18"/>
                <w:szCs w:val="18"/>
                <w:lang w:eastAsia="zh-CN"/>
              </w:rPr>
              <w:t>8.2</w:t>
            </w:r>
          </w:p>
        </w:tc>
        <w:tc>
          <w:tcPr>
            <w:tcW w:w="0" w:type="auto"/>
            <w:tcBorders>
              <w:top w:val="single" w:sz="4" w:space="0" w:color="auto"/>
              <w:left w:val="single" w:sz="4" w:space="0" w:color="auto"/>
              <w:bottom w:val="single" w:sz="4" w:space="0" w:color="auto"/>
              <w:right w:val="single" w:sz="4" w:space="0" w:color="auto"/>
            </w:tcBorders>
            <w:vAlign w:val="center"/>
            <w:hideMark/>
          </w:tcPr>
          <w:p w14:paraId="5A5F06D4" w14:textId="77777777"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062AED">
              <w:rPr>
                <w:rFonts w:ascii="Arial" w:hAnsi="Arial" w:cs="Arial"/>
                <w:bCs/>
                <w:sz w:val="18"/>
                <w:szCs w:val="18"/>
                <w:lang w:eastAsia="zh-CN"/>
              </w:rPr>
              <w:t>ACLR2</w:t>
            </w:r>
          </w:p>
        </w:tc>
      </w:tr>
      <w:tr w:rsidR="00B852AF" w:rsidRPr="00062AED" w14:paraId="426E1465" w14:textId="77777777" w:rsidTr="00490852">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EF509D6" w14:textId="77777777"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062AED">
              <w:rPr>
                <w:rFonts w:ascii="Arial" w:hAnsi="Arial" w:cs="Arial"/>
                <w:sz w:val="18"/>
                <w:szCs w:val="18"/>
                <w:lang w:eastAsia="zh-CN"/>
              </w:rPr>
              <w:t>n12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98728CB" w14:textId="77777777"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062AED">
              <w:rPr>
                <w:rFonts w:ascii="Arial" w:hAnsi="Arial" w:cs="Arial"/>
                <w:sz w:val="18"/>
                <w:szCs w:val="18"/>
                <w:lang w:eastAsia="zh-CN"/>
              </w:rPr>
              <w:t>71</w:t>
            </w:r>
          </w:p>
        </w:tc>
        <w:tc>
          <w:tcPr>
            <w:tcW w:w="0" w:type="auto"/>
            <w:tcBorders>
              <w:top w:val="single" w:sz="4" w:space="0" w:color="auto"/>
              <w:left w:val="single" w:sz="4" w:space="0" w:color="auto"/>
              <w:bottom w:val="single" w:sz="4" w:space="0" w:color="auto"/>
              <w:right w:val="single" w:sz="4" w:space="0" w:color="auto"/>
            </w:tcBorders>
            <w:vAlign w:val="center"/>
            <w:hideMark/>
          </w:tcPr>
          <w:p w14:paraId="2134A341" w14:textId="77777777"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062AED">
              <w:rPr>
                <w:rFonts w:ascii="Arial" w:hAnsi="Arial" w:cs="Arial"/>
                <w:bCs/>
                <w:sz w:val="18"/>
                <w:szCs w:val="18"/>
                <w:lang w:eastAsia="zh-CN"/>
              </w:rPr>
              <w:t>706.5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67AE3B" w14:textId="77777777"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062AED">
              <w:rPr>
                <w:rFonts w:ascii="Arial" w:hAnsi="Arial" w:cs="Arial"/>
                <w:bCs/>
                <w:sz w:val="18"/>
                <w:szCs w:val="18"/>
                <w:lang w:eastAsia="zh-CN"/>
              </w:rPr>
              <w:t>15</w:t>
            </w:r>
          </w:p>
        </w:tc>
        <w:tc>
          <w:tcPr>
            <w:tcW w:w="956" w:type="dxa"/>
            <w:tcBorders>
              <w:top w:val="single" w:sz="4" w:space="0" w:color="auto"/>
              <w:left w:val="single" w:sz="4" w:space="0" w:color="auto"/>
              <w:bottom w:val="single" w:sz="4" w:space="0" w:color="auto"/>
              <w:right w:val="single" w:sz="4" w:space="0" w:color="auto"/>
            </w:tcBorders>
            <w:vAlign w:val="center"/>
            <w:hideMark/>
          </w:tcPr>
          <w:p w14:paraId="5394016C" w14:textId="77777777"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062AED">
              <w:rPr>
                <w:rFonts w:ascii="Arial" w:hAnsi="Arial" w:cs="Arial"/>
                <w:bCs/>
                <w:sz w:val="18"/>
                <w:szCs w:val="18"/>
                <w:lang w:eastAsia="zh-CN"/>
              </w:rPr>
              <w:t>15</w:t>
            </w:r>
          </w:p>
        </w:tc>
        <w:tc>
          <w:tcPr>
            <w:tcW w:w="1542" w:type="dxa"/>
            <w:tcBorders>
              <w:top w:val="single" w:sz="4" w:space="0" w:color="auto"/>
              <w:left w:val="single" w:sz="4" w:space="0" w:color="auto"/>
              <w:bottom w:val="single" w:sz="4" w:space="0" w:color="auto"/>
              <w:right w:val="single" w:sz="4" w:space="0" w:color="auto"/>
            </w:tcBorders>
            <w:noWrap/>
            <w:vAlign w:val="center"/>
            <w:hideMark/>
          </w:tcPr>
          <w:p w14:paraId="70076CF7" w14:textId="77777777"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062AED">
              <w:rPr>
                <w:rFonts w:ascii="Arial" w:hAnsi="Arial" w:cs="Arial"/>
                <w:bCs/>
                <w:sz w:val="18"/>
                <w:szCs w:val="18"/>
                <w:lang w:eastAsia="zh-CN"/>
              </w:rPr>
              <w:t>20 (RBstart=59)</w:t>
            </w:r>
          </w:p>
        </w:tc>
        <w:tc>
          <w:tcPr>
            <w:tcW w:w="761" w:type="dxa"/>
            <w:tcBorders>
              <w:top w:val="single" w:sz="4" w:space="0" w:color="auto"/>
              <w:left w:val="single" w:sz="4" w:space="0" w:color="auto"/>
              <w:bottom w:val="single" w:sz="4" w:space="0" w:color="auto"/>
              <w:right w:val="single" w:sz="4" w:space="0" w:color="auto"/>
            </w:tcBorders>
            <w:vAlign w:val="center"/>
            <w:hideMark/>
          </w:tcPr>
          <w:p w14:paraId="67EC2CAD" w14:textId="77777777" w:rsidR="00B852AF" w:rsidRPr="00062AED" w:rsidRDefault="00B852AF" w:rsidP="00490852">
            <w:pPr>
              <w:keepNext/>
              <w:keepLines/>
              <w:widowControl w:val="0"/>
              <w:overflowPunct w:val="0"/>
              <w:autoSpaceDE w:val="0"/>
              <w:autoSpaceDN w:val="0"/>
              <w:adjustRightInd w:val="0"/>
              <w:spacing w:after="0"/>
              <w:jc w:val="center"/>
              <w:textAlignment w:val="baseline"/>
              <w:rPr>
                <w:rFonts w:ascii="Arial" w:hAnsi="Arial" w:cs="Arial"/>
                <w:sz w:val="18"/>
                <w:szCs w:val="18"/>
                <w:lang w:eastAsia="zh-CN"/>
              </w:rPr>
            </w:pPr>
            <w:r w:rsidRPr="00062AED">
              <w:rPr>
                <w:rFonts w:ascii="Arial" w:hAnsi="Arial" w:cs="Arial"/>
                <w:sz w:val="18"/>
                <w:szCs w:val="18"/>
                <w:lang w:eastAsia="zh-CN"/>
              </w:rPr>
              <w:t>649.5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A7AC6E1" w14:textId="77777777" w:rsidR="00B852AF" w:rsidRPr="00062AED" w:rsidRDefault="00B852AF" w:rsidP="00490852">
            <w:pPr>
              <w:keepNext/>
              <w:keepLines/>
              <w:widowControl w:val="0"/>
              <w:overflowPunct w:val="0"/>
              <w:autoSpaceDE w:val="0"/>
              <w:autoSpaceDN w:val="0"/>
              <w:adjustRightInd w:val="0"/>
              <w:spacing w:after="0"/>
              <w:jc w:val="center"/>
              <w:textAlignment w:val="baseline"/>
              <w:rPr>
                <w:rFonts w:ascii="Arial" w:eastAsia="DengXian" w:hAnsi="Arial" w:cs="Arial"/>
                <w:bCs/>
                <w:sz w:val="18"/>
                <w:szCs w:val="18"/>
                <w:lang w:eastAsia="zh-CN"/>
              </w:rPr>
            </w:pPr>
            <w:r w:rsidRPr="00062AED">
              <w:rPr>
                <w:rFonts w:ascii="Arial" w:eastAsia="DengXian"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32CA45F" w14:textId="77777777"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062AED">
              <w:rPr>
                <w:rFonts w:ascii="Arial" w:hAnsi="Arial" w:cs="Arial"/>
                <w:bCs/>
                <w:sz w:val="18"/>
                <w:szCs w:val="18"/>
                <w:lang w:eastAsia="zh-CN"/>
              </w:rPr>
              <w:t>3.8</w:t>
            </w:r>
          </w:p>
        </w:tc>
        <w:tc>
          <w:tcPr>
            <w:tcW w:w="0" w:type="auto"/>
            <w:tcBorders>
              <w:top w:val="single" w:sz="4" w:space="0" w:color="auto"/>
              <w:left w:val="single" w:sz="4" w:space="0" w:color="auto"/>
              <w:bottom w:val="single" w:sz="4" w:space="0" w:color="auto"/>
              <w:right w:val="single" w:sz="4" w:space="0" w:color="auto"/>
            </w:tcBorders>
            <w:vAlign w:val="center"/>
            <w:hideMark/>
          </w:tcPr>
          <w:p w14:paraId="62AA82F0" w14:textId="77777777"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062AED">
              <w:rPr>
                <w:rFonts w:ascii="Arial" w:hAnsi="Arial" w:cs="Arial"/>
                <w:bCs/>
                <w:sz w:val="18"/>
                <w:szCs w:val="18"/>
                <w:lang w:eastAsia="zh-CN"/>
              </w:rPr>
              <w:t>&gt;ACLR2</w:t>
            </w:r>
          </w:p>
        </w:tc>
      </w:tr>
    </w:tbl>
    <w:p w14:paraId="1411440E" w14:textId="77777777" w:rsidR="00B852AF" w:rsidRPr="00062AED" w:rsidRDefault="00B852AF" w:rsidP="00E62401">
      <w:pPr>
        <w:keepNext/>
        <w:rPr>
          <w:lang w:eastAsia="zh-TW"/>
        </w:rPr>
      </w:pPr>
    </w:p>
    <w:p w14:paraId="756C8CFF" w14:textId="77777777" w:rsidR="00B852AF" w:rsidRPr="00697599" w:rsidRDefault="00B852AF" w:rsidP="00022623">
      <w:pPr>
        <w:pStyle w:val="4"/>
        <w:rPr>
          <w:lang w:eastAsia="zh-CN"/>
        </w:rPr>
      </w:pPr>
      <w:r>
        <w:t>6.1.17.</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606A1084" w14:textId="77777777" w:rsidR="00B852AF" w:rsidRDefault="00B852AF" w:rsidP="00E62401">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DC_12_n71 as specified in TS 38.101-3</w:t>
      </w:r>
      <w:r>
        <w:t>.</w:t>
      </w:r>
    </w:p>
    <w:p w14:paraId="600877C9" w14:textId="77777777" w:rsidR="00B852AF" w:rsidRPr="00802E82" w:rsidRDefault="00B852AF" w:rsidP="00022623">
      <w:pPr>
        <w:pStyle w:val="TH"/>
        <w:rPr>
          <w:lang w:eastAsia="zh-CN"/>
        </w:rPr>
      </w:pPr>
      <w:r w:rsidRPr="00802E82">
        <w:rPr>
          <w:lang w:eastAsia="zh-CN"/>
        </w:rPr>
        <w:t xml:space="preserve">Table </w:t>
      </w:r>
      <w:r>
        <w:rPr>
          <w:lang w:eastAsia="zh-CN"/>
        </w:rPr>
        <w:t>6.1.17.</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6"/>
        <w:gridCol w:w="2952"/>
        <w:gridCol w:w="3252"/>
      </w:tblGrid>
      <w:tr w:rsidR="00B852AF" w:rsidRPr="00A1115A" w14:paraId="26252FF3" w14:textId="77777777" w:rsidTr="00490852">
        <w:trPr>
          <w:jc w:val="center"/>
        </w:trPr>
        <w:tc>
          <w:tcPr>
            <w:tcW w:w="2976" w:type="dxa"/>
            <w:vMerge w:val="restart"/>
            <w:tcBorders>
              <w:top w:val="single" w:sz="4" w:space="0" w:color="auto"/>
              <w:left w:val="single" w:sz="4" w:space="0" w:color="auto"/>
              <w:right w:val="single" w:sz="4" w:space="0" w:color="auto"/>
            </w:tcBorders>
          </w:tcPr>
          <w:p w14:paraId="3FE84012" w14:textId="77777777" w:rsidR="00B852AF" w:rsidRDefault="00B852AF" w:rsidP="00022623">
            <w:pPr>
              <w:pStyle w:val="TAH"/>
            </w:pPr>
            <w:r w:rsidRPr="00F95D57">
              <w:t>Inter-band EN-DC</w:t>
            </w:r>
          </w:p>
          <w:p w14:paraId="4BEEDB83" w14:textId="77777777" w:rsidR="00B852AF" w:rsidRPr="00A1115A" w:rsidRDefault="00B852AF" w:rsidP="00022623">
            <w:pPr>
              <w:pStyle w:val="TAH"/>
            </w:pPr>
            <w:r w:rsidRPr="00F95D57">
              <w:t xml:space="preserve"> configuration</w:t>
            </w:r>
          </w:p>
        </w:tc>
        <w:tc>
          <w:tcPr>
            <w:tcW w:w="6204" w:type="dxa"/>
            <w:gridSpan w:val="2"/>
            <w:tcBorders>
              <w:top w:val="single" w:sz="4" w:space="0" w:color="auto"/>
              <w:left w:val="single" w:sz="4" w:space="0" w:color="auto"/>
              <w:bottom w:val="single" w:sz="4" w:space="0" w:color="auto"/>
              <w:right w:val="single" w:sz="4" w:space="0" w:color="auto"/>
            </w:tcBorders>
          </w:tcPr>
          <w:p w14:paraId="25681CCA" w14:textId="77777777" w:rsidR="00B852AF" w:rsidRPr="00A1115A" w:rsidRDefault="00B852AF" w:rsidP="00022623">
            <w:pPr>
              <w:pStyle w:val="TAH"/>
            </w:pPr>
            <w:r w:rsidRPr="002857B6">
              <w:t>ΔTIB,c for E-UTRA band / NR band (dB)7</w:t>
            </w:r>
          </w:p>
        </w:tc>
      </w:tr>
      <w:tr w:rsidR="00B852AF" w:rsidRPr="00A1115A" w14:paraId="332531FC" w14:textId="77777777" w:rsidTr="00490852">
        <w:trPr>
          <w:jc w:val="center"/>
        </w:trPr>
        <w:tc>
          <w:tcPr>
            <w:tcW w:w="2976" w:type="dxa"/>
            <w:vMerge/>
            <w:tcBorders>
              <w:left w:val="single" w:sz="4" w:space="0" w:color="auto"/>
              <w:bottom w:val="single" w:sz="4" w:space="0" w:color="auto"/>
              <w:right w:val="single" w:sz="4" w:space="0" w:color="auto"/>
            </w:tcBorders>
          </w:tcPr>
          <w:p w14:paraId="7BAD4A73" w14:textId="77777777" w:rsidR="00B852AF" w:rsidRPr="00A1115A" w:rsidRDefault="00B852AF" w:rsidP="00022623">
            <w:pPr>
              <w:pStyle w:val="TAH"/>
            </w:pPr>
          </w:p>
        </w:tc>
        <w:tc>
          <w:tcPr>
            <w:tcW w:w="6204" w:type="dxa"/>
            <w:gridSpan w:val="2"/>
            <w:tcBorders>
              <w:top w:val="single" w:sz="4" w:space="0" w:color="auto"/>
              <w:left w:val="single" w:sz="4" w:space="0" w:color="auto"/>
              <w:bottom w:val="single" w:sz="4" w:space="0" w:color="auto"/>
              <w:right w:val="single" w:sz="4" w:space="0" w:color="auto"/>
            </w:tcBorders>
          </w:tcPr>
          <w:p w14:paraId="420E216D" w14:textId="77777777" w:rsidR="00B852AF" w:rsidRPr="00A1115A" w:rsidRDefault="00B852AF" w:rsidP="00022623">
            <w:pPr>
              <w:pStyle w:val="TAH"/>
            </w:pPr>
            <w:r w:rsidRPr="002857B6">
              <w:t>Component band in order of bands in configuration8</w:t>
            </w:r>
          </w:p>
        </w:tc>
      </w:tr>
      <w:tr w:rsidR="00B852AF" w:rsidRPr="00E73611" w14:paraId="070CE772" w14:textId="77777777" w:rsidTr="00490852">
        <w:trPr>
          <w:jc w:val="center"/>
        </w:trPr>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34FB4CCA" w14:textId="77777777" w:rsidR="00B852AF" w:rsidRPr="00E73611" w:rsidRDefault="00B852AF" w:rsidP="00022623">
            <w:pPr>
              <w:pStyle w:val="TAC"/>
              <w:rPr>
                <w:lang w:eastAsia="ja-JP"/>
              </w:rPr>
            </w:pPr>
            <w:r>
              <w:rPr>
                <w:lang w:eastAsia="ja-JP"/>
              </w:rPr>
              <w:t>DC_71_n12</w:t>
            </w:r>
          </w:p>
        </w:tc>
        <w:tc>
          <w:tcPr>
            <w:tcW w:w="2952" w:type="dxa"/>
            <w:tcBorders>
              <w:top w:val="single" w:sz="4" w:space="0" w:color="auto"/>
              <w:left w:val="single" w:sz="4" w:space="0" w:color="auto"/>
              <w:bottom w:val="single" w:sz="4" w:space="0" w:color="auto"/>
              <w:right w:val="single" w:sz="4" w:space="0" w:color="auto"/>
            </w:tcBorders>
            <w:vAlign w:val="center"/>
          </w:tcPr>
          <w:p w14:paraId="27BDBCB9" w14:textId="77777777" w:rsidR="00B852AF" w:rsidRPr="00E73611" w:rsidRDefault="00B852AF" w:rsidP="00022623">
            <w:pPr>
              <w:pStyle w:val="TAC"/>
              <w:rPr>
                <w:lang w:eastAsia="zh-CN"/>
              </w:rPr>
            </w:pPr>
            <w:r>
              <w:rPr>
                <w:lang w:eastAsia="zh-CN"/>
              </w:rPr>
              <w:t>1</w:t>
            </w:r>
          </w:p>
        </w:tc>
        <w:tc>
          <w:tcPr>
            <w:tcW w:w="3252" w:type="dxa"/>
            <w:tcBorders>
              <w:top w:val="single" w:sz="4" w:space="0" w:color="auto"/>
              <w:left w:val="single" w:sz="4" w:space="0" w:color="auto"/>
              <w:bottom w:val="single" w:sz="4" w:space="0" w:color="auto"/>
              <w:right w:val="single" w:sz="4" w:space="0" w:color="auto"/>
            </w:tcBorders>
            <w:vAlign w:val="center"/>
          </w:tcPr>
          <w:p w14:paraId="34FDC8CB" w14:textId="77777777" w:rsidR="00B852AF" w:rsidRPr="00E73611" w:rsidRDefault="00B852AF" w:rsidP="00022623">
            <w:pPr>
              <w:pStyle w:val="TAC"/>
              <w:rPr>
                <w:lang w:eastAsia="zh-CN"/>
              </w:rPr>
            </w:pPr>
            <w:r>
              <w:rPr>
                <w:lang w:eastAsia="zh-CN"/>
              </w:rPr>
              <w:t>1</w:t>
            </w:r>
          </w:p>
        </w:tc>
      </w:tr>
    </w:tbl>
    <w:p w14:paraId="1517AFC6" w14:textId="77777777" w:rsidR="00B852AF" w:rsidRPr="00802E82" w:rsidRDefault="00B852AF" w:rsidP="00022623">
      <w:pPr>
        <w:pStyle w:val="TH"/>
        <w:rPr>
          <w:lang w:eastAsia="zh-CN"/>
        </w:rPr>
      </w:pPr>
      <w:r w:rsidRPr="00802E82">
        <w:rPr>
          <w:lang w:eastAsia="zh-CN"/>
        </w:rPr>
        <w:t xml:space="preserve">Table </w:t>
      </w:r>
      <w:r>
        <w:rPr>
          <w:lang w:eastAsia="zh-CN"/>
        </w:rPr>
        <w:t>6.1.17.</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9"/>
        <w:gridCol w:w="3310"/>
        <w:gridCol w:w="3310"/>
      </w:tblGrid>
      <w:tr w:rsidR="00B852AF" w14:paraId="03B4A3E8" w14:textId="77777777" w:rsidTr="00490852">
        <w:trPr>
          <w:trHeight w:val="187"/>
          <w:tblHeader/>
          <w:jc w:val="center"/>
        </w:trPr>
        <w:tc>
          <w:tcPr>
            <w:tcW w:w="2619" w:type="dxa"/>
            <w:vMerge w:val="restart"/>
            <w:tcBorders>
              <w:top w:val="single" w:sz="4" w:space="0" w:color="auto"/>
              <w:left w:val="single" w:sz="4" w:space="0" w:color="auto"/>
              <w:bottom w:val="single" w:sz="4" w:space="0" w:color="auto"/>
              <w:right w:val="single" w:sz="4" w:space="0" w:color="auto"/>
            </w:tcBorders>
            <w:hideMark/>
          </w:tcPr>
          <w:p w14:paraId="48BEEA9D" w14:textId="77777777" w:rsidR="00B852AF" w:rsidRDefault="00B852AF" w:rsidP="00022623">
            <w:pPr>
              <w:pStyle w:val="TAH"/>
              <w:rPr>
                <w:lang w:eastAsia="fr-FR"/>
              </w:rPr>
            </w:pPr>
            <w:r>
              <w:rPr>
                <w:lang w:eastAsia="fr-FR"/>
              </w:rPr>
              <w:t>Inter-band EN-DC configuration</w:t>
            </w:r>
          </w:p>
        </w:tc>
        <w:tc>
          <w:tcPr>
            <w:tcW w:w="6620" w:type="dxa"/>
            <w:gridSpan w:val="2"/>
            <w:tcBorders>
              <w:top w:val="single" w:sz="4" w:space="0" w:color="auto"/>
              <w:left w:val="single" w:sz="4" w:space="0" w:color="auto"/>
              <w:bottom w:val="single" w:sz="4" w:space="0" w:color="auto"/>
              <w:right w:val="single" w:sz="4" w:space="0" w:color="auto"/>
            </w:tcBorders>
            <w:hideMark/>
          </w:tcPr>
          <w:p w14:paraId="5F3B5EE7" w14:textId="77777777" w:rsidR="00B852AF" w:rsidRDefault="00B852AF" w:rsidP="00022623">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B852AF" w14:paraId="314B9104" w14:textId="77777777" w:rsidTr="00490852">
        <w:trPr>
          <w:trHeight w:val="187"/>
          <w:tblHeader/>
          <w:jc w:val="center"/>
        </w:trPr>
        <w:tc>
          <w:tcPr>
            <w:tcW w:w="2619" w:type="dxa"/>
            <w:vMerge/>
            <w:tcBorders>
              <w:top w:val="single" w:sz="4" w:space="0" w:color="auto"/>
              <w:left w:val="single" w:sz="4" w:space="0" w:color="auto"/>
              <w:bottom w:val="single" w:sz="4" w:space="0" w:color="auto"/>
              <w:right w:val="single" w:sz="4" w:space="0" w:color="auto"/>
            </w:tcBorders>
            <w:vAlign w:val="center"/>
            <w:hideMark/>
          </w:tcPr>
          <w:p w14:paraId="4400A28B" w14:textId="77777777" w:rsidR="00B852AF" w:rsidRDefault="00B852AF" w:rsidP="00E62401">
            <w:pPr>
              <w:keepNext/>
              <w:spacing w:after="0"/>
              <w:rPr>
                <w:rFonts w:ascii="Arial" w:hAnsi="Arial"/>
                <w:b/>
                <w:sz w:val="18"/>
                <w:lang w:eastAsia="fr-FR"/>
              </w:rPr>
            </w:pPr>
          </w:p>
        </w:tc>
        <w:tc>
          <w:tcPr>
            <w:tcW w:w="6620" w:type="dxa"/>
            <w:gridSpan w:val="2"/>
            <w:tcBorders>
              <w:top w:val="single" w:sz="4" w:space="0" w:color="auto"/>
              <w:left w:val="single" w:sz="4" w:space="0" w:color="auto"/>
              <w:bottom w:val="single" w:sz="4" w:space="0" w:color="auto"/>
              <w:right w:val="single" w:sz="4" w:space="0" w:color="auto"/>
            </w:tcBorders>
            <w:hideMark/>
          </w:tcPr>
          <w:p w14:paraId="67688F3A" w14:textId="77777777" w:rsidR="00B852AF" w:rsidRDefault="00B852AF" w:rsidP="00022623">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B852AF" w14:paraId="62756003" w14:textId="77777777" w:rsidTr="00490852">
        <w:trPr>
          <w:trHeight w:val="187"/>
          <w:jc w:val="center"/>
        </w:trPr>
        <w:tc>
          <w:tcPr>
            <w:tcW w:w="2619" w:type="dxa"/>
            <w:tcBorders>
              <w:top w:val="single" w:sz="4" w:space="0" w:color="auto"/>
              <w:left w:val="single" w:sz="4" w:space="0" w:color="auto"/>
              <w:bottom w:val="single" w:sz="4" w:space="0" w:color="auto"/>
              <w:right w:val="single" w:sz="4" w:space="0" w:color="auto"/>
            </w:tcBorders>
            <w:hideMark/>
          </w:tcPr>
          <w:p w14:paraId="3B072457" w14:textId="77777777" w:rsidR="00B852AF" w:rsidRDefault="00B852AF" w:rsidP="00022623">
            <w:pPr>
              <w:pStyle w:val="TAC"/>
              <w:rPr>
                <w:rFonts w:cs="Arial"/>
                <w:lang w:eastAsia="fr-FR"/>
              </w:rPr>
            </w:pPr>
            <w:r>
              <w:rPr>
                <w:lang w:eastAsia="fr-FR"/>
              </w:rPr>
              <w:t>DC_</w:t>
            </w:r>
            <w:r>
              <w:rPr>
                <w:lang w:eastAsia="ja-JP"/>
              </w:rPr>
              <w:t>71</w:t>
            </w:r>
            <w:r>
              <w:rPr>
                <w:lang w:eastAsia="fr-FR"/>
              </w:rPr>
              <w:t>_n12</w:t>
            </w:r>
          </w:p>
        </w:tc>
        <w:tc>
          <w:tcPr>
            <w:tcW w:w="3310" w:type="dxa"/>
            <w:tcBorders>
              <w:top w:val="single" w:sz="4" w:space="0" w:color="auto"/>
              <w:left w:val="single" w:sz="4" w:space="0" w:color="auto"/>
              <w:bottom w:val="single" w:sz="4" w:space="0" w:color="auto"/>
              <w:right w:val="single" w:sz="4" w:space="0" w:color="auto"/>
            </w:tcBorders>
            <w:hideMark/>
          </w:tcPr>
          <w:p w14:paraId="1C09E7F0" w14:textId="77777777" w:rsidR="00B852AF" w:rsidRDefault="00B852AF" w:rsidP="00022623">
            <w:pPr>
              <w:pStyle w:val="TAC"/>
              <w:rPr>
                <w:rFonts w:cs="Arial"/>
                <w:lang w:eastAsia="fr-FR"/>
              </w:rPr>
            </w:pPr>
            <w:r>
              <w:rPr>
                <w:lang w:eastAsia="ja-JP"/>
              </w:rPr>
              <w:t>0.8</w:t>
            </w:r>
          </w:p>
        </w:tc>
        <w:tc>
          <w:tcPr>
            <w:tcW w:w="3310" w:type="dxa"/>
            <w:tcBorders>
              <w:top w:val="single" w:sz="4" w:space="0" w:color="auto"/>
              <w:left w:val="single" w:sz="4" w:space="0" w:color="auto"/>
              <w:bottom w:val="single" w:sz="4" w:space="0" w:color="auto"/>
              <w:right w:val="single" w:sz="4" w:space="0" w:color="auto"/>
            </w:tcBorders>
            <w:hideMark/>
          </w:tcPr>
          <w:p w14:paraId="43139CDB" w14:textId="77777777" w:rsidR="00B852AF" w:rsidRDefault="00B852AF" w:rsidP="00022623">
            <w:pPr>
              <w:pStyle w:val="TAC"/>
              <w:rPr>
                <w:rFonts w:cs="Arial"/>
                <w:lang w:eastAsia="fr-FR"/>
              </w:rPr>
            </w:pPr>
            <w:r>
              <w:rPr>
                <w:lang w:eastAsia="ja-JP"/>
              </w:rPr>
              <w:t>0.8</w:t>
            </w:r>
          </w:p>
        </w:tc>
      </w:tr>
    </w:tbl>
    <w:p w14:paraId="4BF146DB" w14:textId="77777777" w:rsidR="007E75F0" w:rsidRDefault="007E75F0" w:rsidP="00022623">
      <w:pPr>
        <w:keepNext/>
        <w:rPr>
          <w:lang w:eastAsia="zh-TW"/>
        </w:rPr>
      </w:pPr>
    </w:p>
    <w:p w14:paraId="02380B64" w14:textId="77777777" w:rsidR="00E108AE" w:rsidRPr="000D510A" w:rsidRDefault="00E108AE" w:rsidP="00022623">
      <w:pPr>
        <w:pStyle w:val="3"/>
        <w:spacing w:after="240"/>
      </w:pPr>
      <w:bookmarkStart w:id="376" w:name="_Toc523348026"/>
      <w:bookmarkStart w:id="377" w:name="_Toc494295578"/>
      <w:bookmarkStart w:id="378" w:name="_Toc495923678"/>
      <w:bookmarkStart w:id="379" w:name="_Toc500344931"/>
      <w:bookmarkStart w:id="380" w:name="_Toc507677804"/>
      <w:bookmarkStart w:id="381" w:name="_Toc512349582"/>
      <w:bookmarkStart w:id="382" w:name="_Toc164685711"/>
      <w:r>
        <w:t>6.1.18</w:t>
      </w:r>
      <w:r w:rsidRPr="00697599">
        <w:tab/>
      </w:r>
      <w:bookmarkEnd w:id="376"/>
      <w:r>
        <w:rPr>
          <w:rFonts w:eastAsia="MS Mincho" w:hint="eastAsia"/>
          <w:lang w:eastAsia="ja-JP"/>
        </w:rPr>
        <w:t>DC_</w:t>
      </w:r>
      <w:r>
        <w:rPr>
          <w:rFonts w:eastAsia="MS Mincho"/>
          <w:lang w:eastAsia="ja-JP"/>
        </w:rPr>
        <w:t>5</w:t>
      </w:r>
      <w:r>
        <w:rPr>
          <w:rFonts w:eastAsia="MS Mincho" w:hint="eastAsia"/>
          <w:lang w:eastAsia="ja-JP"/>
        </w:rPr>
        <w:t>_n</w:t>
      </w:r>
      <w:r>
        <w:rPr>
          <w:rFonts w:eastAsia="MS Mincho"/>
          <w:lang w:eastAsia="ja-JP"/>
        </w:rPr>
        <w:t>28</w:t>
      </w:r>
      <w:bookmarkEnd w:id="382"/>
    </w:p>
    <w:p w14:paraId="3B19A7E9" w14:textId="77777777" w:rsidR="00E108AE" w:rsidRPr="00697599" w:rsidRDefault="00E108AE" w:rsidP="00022623">
      <w:pPr>
        <w:pStyle w:val="4"/>
        <w:rPr>
          <w:rFonts w:eastAsia="MS Mincho"/>
          <w:lang w:eastAsia="ja-JP"/>
        </w:rPr>
      </w:pPr>
      <w:bookmarkStart w:id="383" w:name="_Toc494295562"/>
      <w:bookmarkStart w:id="384" w:name="_Toc495923662"/>
      <w:bookmarkStart w:id="385" w:name="_Toc500344915"/>
      <w:bookmarkStart w:id="386" w:name="_Toc507677788"/>
      <w:bookmarkStart w:id="387" w:name="_Toc512349566"/>
      <w:r>
        <w:rPr>
          <w:rFonts w:hint="eastAsia"/>
        </w:rPr>
        <w:t>6.1.18.</w:t>
      </w:r>
      <w:r>
        <w:t>1</w:t>
      </w:r>
      <w:r w:rsidRPr="00697599">
        <w:tab/>
      </w:r>
      <w:bookmarkEnd w:id="383"/>
      <w:bookmarkEnd w:id="384"/>
      <w:bookmarkEnd w:id="385"/>
      <w:bookmarkEnd w:id="386"/>
      <w:bookmarkEnd w:id="387"/>
      <w:r>
        <w:t>Configuration</w:t>
      </w:r>
      <w:r w:rsidRPr="00697599">
        <w:t xml:space="preserve"> for </w:t>
      </w:r>
      <w:r w:rsidRPr="00697599">
        <w:rPr>
          <w:rFonts w:hint="eastAsia"/>
          <w:lang w:eastAsia="ja-JP"/>
        </w:rPr>
        <w:t>DC</w:t>
      </w:r>
    </w:p>
    <w:p w14:paraId="624B7268" w14:textId="77777777" w:rsidR="00E108AE" w:rsidRPr="00745D74" w:rsidRDefault="00E108AE" w:rsidP="00022623">
      <w:pPr>
        <w:pStyle w:val="TH"/>
        <w:rPr>
          <w:rFonts w:eastAsia="游明朝"/>
          <w:sz w:val="28"/>
          <w:szCs w:val="28"/>
          <w:lang w:eastAsia="ja-JP"/>
        </w:rPr>
      </w:pPr>
      <w:r w:rsidRPr="00697599">
        <w:t xml:space="preserve">Table </w:t>
      </w:r>
      <w:r>
        <w:rPr>
          <w:lang w:eastAsia="zh-CN"/>
        </w:rPr>
        <w:t>6.1.18.1</w:t>
      </w:r>
      <w:r w:rsidRPr="00697599">
        <w:t xml:space="preserve">-1: </w:t>
      </w:r>
      <w:r w:rsidRPr="00697599">
        <w:rPr>
          <w:lang w:eastAsia="zh-CN"/>
        </w:rPr>
        <w:t xml:space="preserve"> </w:t>
      </w:r>
      <w:r w:rsidRPr="000618E6">
        <w:rPr>
          <w:lang w:eastAsia="zh-CN"/>
        </w:rPr>
        <w:t>Inter-band EN-DC configurations within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3402"/>
        <w:gridCol w:w="1985"/>
      </w:tblGrid>
      <w:tr w:rsidR="00E108AE" w:rsidRPr="00AE4694" w14:paraId="7E4A3492" w14:textId="77777777" w:rsidTr="00CB423B">
        <w:trPr>
          <w:trHeight w:val="227"/>
          <w:tblHeader/>
          <w:jc w:val="center"/>
        </w:trPr>
        <w:tc>
          <w:tcPr>
            <w:tcW w:w="3119" w:type="dxa"/>
            <w:shd w:val="clear" w:color="auto" w:fill="auto"/>
            <w:tcMar>
              <w:top w:w="28" w:type="dxa"/>
              <w:left w:w="28" w:type="dxa"/>
              <w:bottom w:w="57" w:type="dxa"/>
              <w:right w:w="28" w:type="dxa"/>
            </w:tcMar>
            <w:vAlign w:val="center"/>
            <w:hideMark/>
          </w:tcPr>
          <w:p w14:paraId="0370EBAF" w14:textId="77777777" w:rsidR="00E108AE" w:rsidRPr="00AE4694" w:rsidRDefault="00E108AE" w:rsidP="00022623">
            <w:pPr>
              <w:pStyle w:val="TAH"/>
              <w:rPr>
                <w:lang w:val="en-US" w:eastAsia="fi-FI"/>
              </w:rPr>
            </w:pPr>
            <w:r w:rsidRPr="00AE4694">
              <w:rPr>
                <w:lang w:val="en-US" w:eastAsia="fi-FI"/>
              </w:rPr>
              <w:t>EN-DC</w:t>
            </w:r>
            <w:r>
              <w:rPr>
                <w:rFonts w:hint="eastAsia"/>
                <w:lang w:val="en-US" w:eastAsia="zh-CN"/>
              </w:rPr>
              <w:t xml:space="preserve"> </w:t>
            </w:r>
            <w:r w:rsidRPr="00AE4694">
              <w:rPr>
                <w:lang w:val="en-US" w:eastAsia="fi-FI"/>
              </w:rPr>
              <w:t>configuration</w:t>
            </w:r>
          </w:p>
        </w:tc>
        <w:tc>
          <w:tcPr>
            <w:tcW w:w="3402" w:type="dxa"/>
            <w:tcMar>
              <w:top w:w="28" w:type="dxa"/>
              <w:left w:w="28" w:type="dxa"/>
              <w:bottom w:w="57" w:type="dxa"/>
              <w:right w:w="28" w:type="dxa"/>
            </w:tcMar>
            <w:vAlign w:val="center"/>
          </w:tcPr>
          <w:p w14:paraId="1E0E3B45" w14:textId="77777777" w:rsidR="00E108AE" w:rsidRPr="00AE4694" w:rsidDel="00C35823" w:rsidRDefault="00E108AE" w:rsidP="00022623">
            <w:pPr>
              <w:pStyle w:val="TAH"/>
              <w:rPr>
                <w:lang w:eastAsia="fi-FI"/>
              </w:rPr>
            </w:pPr>
            <w:r w:rsidRPr="00AE4694">
              <w:rPr>
                <w:lang w:val="en-US" w:eastAsia="fi-FI"/>
              </w:rPr>
              <w:t>Uplink EN-DC</w:t>
            </w:r>
            <w:r>
              <w:rPr>
                <w:rFonts w:hint="eastAsia"/>
                <w:lang w:val="en-US" w:eastAsia="zh-CN"/>
              </w:rPr>
              <w:t xml:space="preserve"> </w:t>
            </w:r>
            <w:r w:rsidRPr="00AE4694">
              <w:rPr>
                <w:lang w:val="en-US" w:eastAsia="fi-FI"/>
              </w:rPr>
              <w:t>configuration</w:t>
            </w:r>
            <w:r>
              <w:rPr>
                <w:rFonts w:hint="eastAsia"/>
                <w:lang w:val="en-US" w:eastAsia="zh-CN"/>
              </w:rPr>
              <w:t xml:space="preserve"> </w:t>
            </w:r>
            <w:r w:rsidRPr="00AE4694">
              <w:rPr>
                <w:lang w:val="en-US" w:eastAsia="fi-FI"/>
              </w:rPr>
              <w:t>(NOTE 1)</w:t>
            </w:r>
          </w:p>
        </w:tc>
        <w:tc>
          <w:tcPr>
            <w:tcW w:w="1985" w:type="dxa"/>
            <w:shd w:val="clear" w:color="auto" w:fill="auto"/>
            <w:tcMar>
              <w:top w:w="28" w:type="dxa"/>
              <w:left w:w="28" w:type="dxa"/>
              <w:bottom w:w="57" w:type="dxa"/>
              <w:right w:w="28" w:type="dxa"/>
            </w:tcMar>
            <w:vAlign w:val="center"/>
          </w:tcPr>
          <w:p w14:paraId="23047D5E" w14:textId="77777777" w:rsidR="00E108AE" w:rsidRPr="00AE4694" w:rsidRDefault="00E108AE" w:rsidP="00022623">
            <w:pPr>
              <w:pStyle w:val="TAH"/>
              <w:rPr>
                <w:lang w:val="en-US" w:eastAsia="fi-FI"/>
              </w:rPr>
            </w:pPr>
            <w:r w:rsidRPr="00AE4694">
              <w:t>Single UL allowed</w:t>
            </w:r>
          </w:p>
        </w:tc>
      </w:tr>
      <w:tr w:rsidR="00E108AE" w:rsidRPr="00AE4694" w14:paraId="659EC2C9" w14:textId="77777777" w:rsidTr="00CB423B">
        <w:trPr>
          <w:trHeight w:val="227"/>
          <w:jc w:val="center"/>
        </w:trPr>
        <w:tc>
          <w:tcPr>
            <w:tcW w:w="3119" w:type="dxa"/>
            <w:shd w:val="clear" w:color="auto" w:fill="auto"/>
            <w:tcMar>
              <w:top w:w="28" w:type="dxa"/>
              <w:left w:w="28" w:type="dxa"/>
              <w:bottom w:w="57" w:type="dxa"/>
              <w:right w:w="28" w:type="dxa"/>
            </w:tcMar>
            <w:vAlign w:val="center"/>
          </w:tcPr>
          <w:p w14:paraId="7FCFB26E" w14:textId="77777777" w:rsidR="00E108AE" w:rsidRPr="002F670A" w:rsidRDefault="00E108AE" w:rsidP="00022623">
            <w:pPr>
              <w:pStyle w:val="TAH"/>
              <w:rPr>
                <w:b w:val="0"/>
                <w:lang w:val="fi-FI" w:eastAsia="fi-FI"/>
              </w:rPr>
            </w:pPr>
            <w:r>
              <w:rPr>
                <w:b w:val="0"/>
                <w:lang w:val="fi-FI" w:eastAsia="fi-FI"/>
              </w:rPr>
              <w:t>DC_5A_n28A</w:t>
            </w:r>
          </w:p>
        </w:tc>
        <w:tc>
          <w:tcPr>
            <w:tcW w:w="3402" w:type="dxa"/>
            <w:tcMar>
              <w:top w:w="28" w:type="dxa"/>
              <w:left w:w="28" w:type="dxa"/>
              <w:bottom w:w="57" w:type="dxa"/>
              <w:right w:w="28" w:type="dxa"/>
            </w:tcMar>
            <w:vAlign w:val="center"/>
          </w:tcPr>
          <w:p w14:paraId="5DFD2DA8" w14:textId="77777777" w:rsidR="00E108AE" w:rsidRPr="00AE4694" w:rsidRDefault="00E108AE" w:rsidP="00022623">
            <w:pPr>
              <w:pStyle w:val="TAH"/>
              <w:rPr>
                <w:b w:val="0"/>
                <w:lang w:val="en-US" w:eastAsia="fi-FI"/>
              </w:rPr>
            </w:pPr>
            <w:r w:rsidRPr="00E1548A">
              <w:rPr>
                <w:b w:val="0"/>
                <w:lang w:val="fi-FI" w:eastAsia="fi-FI"/>
              </w:rPr>
              <w:t>DC_5A_n28A</w:t>
            </w:r>
          </w:p>
        </w:tc>
        <w:tc>
          <w:tcPr>
            <w:tcW w:w="1985" w:type="dxa"/>
            <w:shd w:val="clear" w:color="auto" w:fill="auto"/>
            <w:tcMar>
              <w:top w:w="28" w:type="dxa"/>
              <w:left w:w="28" w:type="dxa"/>
              <w:bottom w:w="57" w:type="dxa"/>
              <w:right w:w="28" w:type="dxa"/>
            </w:tcMar>
            <w:vAlign w:val="center"/>
          </w:tcPr>
          <w:p w14:paraId="54CD5E12" w14:textId="77777777" w:rsidR="00E108AE" w:rsidRPr="002C0256" w:rsidRDefault="00E108AE" w:rsidP="00022623">
            <w:pPr>
              <w:pStyle w:val="TAH"/>
              <w:rPr>
                <w:b w:val="0"/>
                <w:lang w:eastAsia="fi-FI"/>
              </w:rPr>
            </w:pPr>
            <w:r>
              <w:rPr>
                <w:rFonts w:eastAsia="SimSun"/>
                <w:b w:val="0"/>
                <w:lang w:eastAsia="zh-CN"/>
              </w:rPr>
              <w:t>No</w:t>
            </w:r>
          </w:p>
        </w:tc>
      </w:tr>
    </w:tbl>
    <w:p w14:paraId="16A38897" w14:textId="77777777" w:rsidR="00E108AE" w:rsidRDefault="00E108AE" w:rsidP="00022623">
      <w:pPr>
        <w:keepNext/>
        <w:rPr>
          <w:rFonts w:ascii="Arial" w:hAnsi="Arial" w:cs="Arial"/>
          <w:color w:val="FF0000"/>
          <w:sz w:val="28"/>
          <w:szCs w:val="28"/>
          <w:lang w:eastAsia="zh-CN"/>
        </w:rPr>
      </w:pPr>
    </w:p>
    <w:p w14:paraId="1ABBCE18" w14:textId="77777777" w:rsidR="00E108AE" w:rsidRDefault="00E108AE" w:rsidP="00022623">
      <w:pPr>
        <w:pStyle w:val="4"/>
      </w:pPr>
      <w:r>
        <w:rPr>
          <w:rFonts w:hint="eastAsia"/>
        </w:rPr>
        <w:t>6.1.18</w:t>
      </w:r>
      <w:r>
        <w:t>.2</w:t>
      </w:r>
      <w:r w:rsidRPr="00697599">
        <w:tab/>
      </w:r>
      <w:r>
        <w:t xml:space="preserve">Maximum output power </w:t>
      </w:r>
      <w:r w:rsidRPr="00697599">
        <w:t xml:space="preserve">for </w:t>
      </w:r>
      <w:r w:rsidRPr="00697599">
        <w:rPr>
          <w:rFonts w:hint="eastAsia"/>
        </w:rPr>
        <w:t>DC</w:t>
      </w:r>
    </w:p>
    <w:p w14:paraId="31DE1BE7" w14:textId="77777777" w:rsidR="00E108AE" w:rsidRPr="00301366" w:rsidRDefault="00E108AE" w:rsidP="00022623">
      <w:pPr>
        <w:pStyle w:val="TH"/>
        <w:rPr>
          <w:rFonts w:eastAsia="游明朝"/>
          <w:sz w:val="28"/>
          <w:szCs w:val="28"/>
          <w:lang w:eastAsia="ja-JP"/>
        </w:rPr>
      </w:pPr>
      <w:r w:rsidRPr="00697599">
        <w:t xml:space="preserve">Table </w:t>
      </w:r>
      <w:r>
        <w:rPr>
          <w:lang w:eastAsia="zh-CN"/>
        </w:rPr>
        <w:t>6.1.18.2</w:t>
      </w:r>
      <w:r w:rsidRPr="00697599">
        <w:t>-1:</w:t>
      </w:r>
      <w:r w:rsidRPr="00301366">
        <w:t xml:space="preserve"> Maximum output power for inter-band EN-DC</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E108AE" w14:paraId="3F77F228" w14:textId="77777777" w:rsidTr="00CB423B">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30E134B3" w14:textId="77777777" w:rsidR="00E108AE" w:rsidRDefault="00E108AE" w:rsidP="00022623">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AAF9151" w14:textId="77777777" w:rsidR="00E108AE" w:rsidRDefault="00E108AE" w:rsidP="00022623">
            <w:pPr>
              <w:pStyle w:val="TAH"/>
              <w:rPr>
                <w:rFonts w:eastAsia="MS Mincho"/>
              </w:rPr>
            </w:pPr>
            <w:r>
              <w:rPr>
                <w:rFonts w:eastAsia="MS Mincho"/>
              </w:rPr>
              <w:t>Power class 3</w:t>
            </w:r>
          </w:p>
          <w:p w14:paraId="4C66A58B" w14:textId="77777777" w:rsidR="00E108AE" w:rsidRDefault="00E108AE" w:rsidP="00022623">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8E9AC86" w14:textId="77777777" w:rsidR="00E108AE" w:rsidRDefault="00E108AE" w:rsidP="00022623">
            <w:pPr>
              <w:pStyle w:val="TAH"/>
              <w:rPr>
                <w:rFonts w:eastAsia="MS Mincho"/>
              </w:rPr>
            </w:pPr>
            <w:r>
              <w:rPr>
                <w:rFonts w:eastAsia="MS Mincho"/>
              </w:rPr>
              <w:t>Tolerance</w:t>
            </w:r>
          </w:p>
          <w:p w14:paraId="578C6127" w14:textId="77777777" w:rsidR="00E108AE" w:rsidRDefault="00E108AE" w:rsidP="00022623">
            <w:pPr>
              <w:pStyle w:val="TAH"/>
              <w:rPr>
                <w:rFonts w:eastAsia="MS Mincho"/>
              </w:rPr>
            </w:pPr>
            <w:r>
              <w:rPr>
                <w:rFonts w:eastAsia="MS Mincho"/>
              </w:rPr>
              <w:t>(dB)</w:t>
            </w:r>
          </w:p>
        </w:tc>
      </w:tr>
      <w:tr w:rsidR="00E108AE" w14:paraId="5A0E72B3" w14:textId="77777777" w:rsidTr="00CB423B">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7791ABF7" w14:textId="77777777" w:rsidR="00E108AE" w:rsidRPr="00A138D3" w:rsidRDefault="00E108AE" w:rsidP="00022623">
            <w:pPr>
              <w:pStyle w:val="TAH"/>
              <w:rPr>
                <w:b w:val="0"/>
                <w:lang w:val="fi-FI" w:eastAsia="fi-FI"/>
              </w:rPr>
            </w:pPr>
            <w:r w:rsidRPr="00E1548A">
              <w:rPr>
                <w:b w:val="0"/>
                <w:lang w:val="fi-FI" w:eastAsia="fi-FI"/>
              </w:rPr>
              <w:t>DC_5A_n28A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A7F0EDB" w14:textId="77777777" w:rsidR="00E108AE" w:rsidRPr="00E725F8" w:rsidRDefault="00E108AE" w:rsidP="00022623">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7699F3A" w14:textId="77777777" w:rsidR="00E108AE" w:rsidRPr="00E725F8" w:rsidRDefault="00E108AE" w:rsidP="00022623">
            <w:pPr>
              <w:pStyle w:val="TAC"/>
              <w:rPr>
                <w:rFonts w:eastAsia="MS Mincho"/>
              </w:rPr>
            </w:pPr>
            <w:r w:rsidRPr="00E725F8">
              <w:rPr>
                <w:rFonts w:eastAsia="MS Mincho"/>
              </w:rPr>
              <w:t>+2/-3</w:t>
            </w:r>
          </w:p>
        </w:tc>
      </w:tr>
    </w:tbl>
    <w:p w14:paraId="775315D0" w14:textId="77777777" w:rsidR="00E108AE" w:rsidRPr="00697599" w:rsidRDefault="00E108AE" w:rsidP="00022623">
      <w:pPr>
        <w:keepNext/>
        <w:rPr>
          <w:lang w:eastAsia="zh-CN"/>
        </w:rPr>
      </w:pPr>
    </w:p>
    <w:p w14:paraId="4978D621" w14:textId="77777777" w:rsidR="00E108AE" w:rsidRDefault="00E108AE" w:rsidP="00022623">
      <w:pPr>
        <w:pStyle w:val="4"/>
      </w:pPr>
      <w:bookmarkStart w:id="388" w:name="_Toc520808397"/>
      <w:r>
        <w:t>6.1.18</w:t>
      </w:r>
      <w:r w:rsidRPr="00AF7396">
        <w:t>.</w:t>
      </w:r>
      <w:r>
        <w:t>3</w:t>
      </w:r>
      <w:r w:rsidRPr="00AF7396">
        <w:tab/>
      </w:r>
      <w:r>
        <w:t>S</w:t>
      </w:r>
      <w:r w:rsidRPr="00AF7396">
        <w:t>purious emission band UE co-existence for DC</w:t>
      </w:r>
      <w:bookmarkEnd w:id="388"/>
    </w:p>
    <w:p w14:paraId="3BBB9CB6" w14:textId="77777777" w:rsidR="00E108AE" w:rsidRPr="00C26FBC" w:rsidRDefault="00E108AE" w:rsidP="00022623">
      <w:pPr>
        <w:keepNext/>
        <w:rPr>
          <w:lang w:eastAsia="zh-CN"/>
        </w:rPr>
      </w:pPr>
      <w:r w:rsidRPr="00C26FBC">
        <w:rPr>
          <w:rFonts w:hint="eastAsia"/>
          <w:lang w:eastAsia="zh-CN"/>
        </w:rPr>
        <w:t>R</w:t>
      </w:r>
      <w:r w:rsidRPr="00C26FBC">
        <w:rPr>
          <w:lang w:eastAsia="zh-CN"/>
        </w:rPr>
        <w:t>e</w:t>
      </w:r>
      <w:r>
        <w:rPr>
          <w:lang w:eastAsia="zh-CN"/>
        </w:rPr>
        <w:t xml:space="preserve">ferring to the </w:t>
      </w:r>
      <w:r>
        <w:rPr>
          <w:rFonts w:eastAsia="新細明體" w:hint="eastAsia"/>
          <w:lang w:eastAsia="zh-TW"/>
        </w:rPr>
        <w:t>s</w:t>
      </w:r>
      <w:r w:rsidRPr="00C26FBC">
        <w:rPr>
          <w:lang w:eastAsia="zh-CN"/>
        </w:rPr>
        <w:t>purious emission band UE</w:t>
      </w:r>
      <w:r>
        <w:rPr>
          <w:lang w:eastAsia="zh-CN"/>
        </w:rPr>
        <w:t>-to-UE</w:t>
      </w:r>
      <w:r w:rsidRPr="00C26FBC">
        <w:rPr>
          <w:lang w:eastAsia="zh-CN"/>
        </w:rPr>
        <w:t xml:space="preserve"> co-existence</w:t>
      </w:r>
      <w:r>
        <w:rPr>
          <w:lang w:eastAsia="zh-CN"/>
        </w:rPr>
        <w:t xml:space="preserve"> requirements for DC_28_n5 specified in clause </w:t>
      </w:r>
      <w:r w:rsidRPr="00C26FBC">
        <w:rPr>
          <w:lang w:eastAsia="zh-CN"/>
        </w:rPr>
        <w:t>6.5B.3.3.2</w:t>
      </w:r>
      <w:r>
        <w:rPr>
          <w:lang w:eastAsia="zh-CN"/>
        </w:rPr>
        <w:t xml:space="preserve"> of TS 38.101-3 V18.2.0, </w:t>
      </w:r>
      <w:r w:rsidRPr="00C26FBC">
        <w:rPr>
          <w:lang w:eastAsia="zh-CN"/>
        </w:rPr>
        <w:t>This clause specifies the requirements for EN-DC coexistence with protected bands.</w:t>
      </w:r>
      <w:r>
        <w:rPr>
          <w:lang w:eastAsia="zh-CN"/>
        </w:rPr>
        <w:t xml:space="preserve"> </w:t>
      </w:r>
      <w:r w:rsidRPr="00C26FBC">
        <w:rPr>
          <w:lang w:eastAsia="zh-CN"/>
        </w:rPr>
        <w:t>When both constituent bands</w:t>
      </w:r>
      <w:r>
        <w:rPr>
          <w:lang w:eastAsia="zh-CN"/>
        </w:rPr>
        <w:t xml:space="preserve"> (LTE band 5 and NR band n28)</w:t>
      </w:r>
      <w:r w:rsidRPr="00C26FBC">
        <w:rPr>
          <w:lang w:eastAsia="zh-CN"/>
        </w:rPr>
        <w:t xml:space="preserve"> have common coexistence band protection requirements as specified in clause 6.5.3.2 of </w:t>
      </w:r>
      <w:r>
        <w:rPr>
          <w:lang w:eastAsia="zh-CN"/>
        </w:rPr>
        <w:t>TS 38.101-1</w:t>
      </w:r>
      <w:r w:rsidRPr="00C26FBC">
        <w:rPr>
          <w:lang w:eastAsia="zh-CN"/>
        </w:rPr>
        <w:t xml:space="preserve"> and clause 6.6.3.2 of </w:t>
      </w:r>
      <w:r>
        <w:rPr>
          <w:lang w:eastAsia="zh-CN"/>
        </w:rPr>
        <w:t>36.101</w:t>
      </w:r>
      <w:r w:rsidRPr="00C26FBC">
        <w:rPr>
          <w:lang w:eastAsia="zh-CN"/>
        </w:rPr>
        <w:t>, the requirements are also applied to the EN-DC configuration.</w:t>
      </w:r>
      <w:r>
        <w:rPr>
          <w:lang w:eastAsia="zh-CN"/>
        </w:rPr>
        <w:t xml:space="preserve"> The additional protected frequency ranges are shown in </w:t>
      </w:r>
      <w:r w:rsidRPr="00C26FBC">
        <w:rPr>
          <w:lang w:eastAsia="zh-CN"/>
        </w:rPr>
        <w:t xml:space="preserve">Table </w:t>
      </w:r>
      <w:r>
        <w:rPr>
          <w:lang w:eastAsia="zh-CN"/>
        </w:rPr>
        <w:t>6.1.18</w:t>
      </w:r>
      <w:r w:rsidRPr="00C26FBC">
        <w:rPr>
          <w:lang w:eastAsia="zh-CN"/>
        </w:rPr>
        <w:t>.3-1</w:t>
      </w:r>
      <w:r>
        <w:rPr>
          <w:lang w:eastAsia="zh-CN"/>
        </w:rPr>
        <w:t>.</w:t>
      </w:r>
    </w:p>
    <w:p w14:paraId="2777BB19" w14:textId="77777777" w:rsidR="00E108AE" w:rsidRPr="00697599" w:rsidRDefault="00E108AE" w:rsidP="00022623">
      <w:pPr>
        <w:pStyle w:val="TH"/>
        <w:rPr>
          <w:lang w:eastAsia="zh-CN"/>
        </w:rPr>
      </w:pPr>
      <w:r w:rsidRPr="00697599">
        <w:rPr>
          <w:lang w:eastAsia="zh-CN"/>
        </w:rPr>
        <w:t xml:space="preserve">Table </w:t>
      </w:r>
      <w:r>
        <w:rPr>
          <w:lang w:eastAsia="zh-CN"/>
        </w:rPr>
        <w:t>6.1.18.3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E108AE" w:rsidRPr="00697599" w14:paraId="63B821C3" w14:textId="77777777" w:rsidTr="00CB423B">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375184C6" w14:textId="77777777" w:rsidR="00E108AE" w:rsidRPr="00697599" w:rsidRDefault="00E108AE" w:rsidP="00022623">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4D5F7FD6" w14:textId="77777777" w:rsidR="00E108AE" w:rsidRPr="00697599" w:rsidRDefault="00E108AE" w:rsidP="00022623">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E108AE" w:rsidRPr="00697599" w14:paraId="0BB64705" w14:textId="77777777" w:rsidTr="00CB423B">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29F41AB2" w14:textId="77777777" w:rsidR="00E108AE" w:rsidRPr="00697599" w:rsidRDefault="00E108AE" w:rsidP="00022623">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14B0E4E0" w14:textId="77777777" w:rsidR="00E108AE" w:rsidRPr="00697599" w:rsidRDefault="00E108AE" w:rsidP="00022623">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6149206B" w14:textId="77777777" w:rsidR="00E108AE" w:rsidRPr="00697599" w:rsidRDefault="00E108AE" w:rsidP="00022623">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4D6D87CE" w14:textId="77777777" w:rsidR="00E108AE" w:rsidRPr="00697599" w:rsidRDefault="00E108AE" w:rsidP="00022623">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7DFFC8FE" w14:textId="77777777" w:rsidR="00E108AE" w:rsidRPr="00697599" w:rsidRDefault="00E108AE" w:rsidP="00022623">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58CEAC56" w14:textId="77777777" w:rsidR="00E108AE" w:rsidRPr="00697599" w:rsidRDefault="00E108AE" w:rsidP="00022623">
            <w:pPr>
              <w:keepNext/>
              <w:keepLines/>
              <w:spacing w:after="0"/>
              <w:jc w:val="center"/>
              <w:rPr>
                <w:rFonts w:ascii="Arial" w:hAnsi="Arial" w:cs="Arial"/>
                <w:b/>
                <w:sz w:val="18"/>
              </w:rPr>
            </w:pPr>
            <w:r w:rsidRPr="00697599">
              <w:rPr>
                <w:rFonts w:ascii="Arial" w:hAnsi="Arial" w:cs="Arial"/>
                <w:b/>
                <w:sz w:val="18"/>
              </w:rPr>
              <w:t>NOTE</w:t>
            </w:r>
          </w:p>
        </w:tc>
      </w:tr>
      <w:tr w:rsidR="00E108AE" w:rsidRPr="007E3289" w14:paraId="14B74CB8" w14:textId="77777777" w:rsidTr="00CB423B">
        <w:trPr>
          <w:trHeight w:val="192"/>
          <w:jc w:val="center"/>
        </w:trPr>
        <w:tc>
          <w:tcPr>
            <w:tcW w:w="1663" w:type="dxa"/>
            <w:vMerge w:val="restart"/>
            <w:tcBorders>
              <w:top w:val="single" w:sz="4" w:space="0" w:color="auto"/>
              <w:left w:val="single" w:sz="4" w:space="0" w:color="auto"/>
              <w:right w:val="single" w:sz="4" w:space="0" w:color="auto"/>
            </w:tcBorders>
            <w:vAlign w:val="center"/>
          </w:tcPr>
          <w:p w14:paraId="6ACF543E" w14:textId="77777777" w:rsidR="00E108AE" w:rsidRPr="00A919BF" w:rsidRDefault="00E108AE" w:rsidP="00022623">
            <w:pPr>
              <w:pStyle w:val="TAH"/>
              <w:rPr>
                <w:rFonts w:cs="Arial"/>
                <w:sz w:val="16"/>
                <w:szCs w:val="16"/>
                <w:lang w:eastAsia="ja-JP"/>
              </w:rPr>
            </w:pPr>
            <w:r>
              <w:rPr>
                <w:b w:val="0"/>
                <w:lang w:val="fi-FI" w:eastAsia="fi-FI"/>
              </w:rPr>
              <w:t>DC_5_n28</w:t>
            </w:r>
          </w:p>
        </w:tc>
        <w:tc>
          <w:tcPr>
            <w:tcW w:w="2919" w:type="dxa"/>
            <w:tcBorders>
              <w:top w:val="nil"/>
              <w:left w:val="nil"/>
              <w:bottom w:val="single" w:sz="4" w:space="0" w:color="auto"/>
              <w:right w:val="single" w:sz="4" w:space="0" w:color="auto"/>
            </w:tcBorders>
          </w:tcPr>
          <w:p w14:paraId="2EDFCF07" w14:textId="77777777" w:rsidR="00E108AE" w:rsidRPr="00EF5447" w:rsidRDefault="00E108AE" w:rsidP="00022623">
            <w:pPr>
              <w:pStyle w:val="TAL"/>
              <w:rPr>
                <w:lang w:eastAsia="ja-JP"/>
              </w:rPr>
            </w:pPr>
            <w:r w:rsidRPr="00EF5447">
              <w:rPr>
                <w:lang w:eastAsia="ja-JP"/>
              </w:rPr>
              <w:t>Frequency range</w:t>
            </w:r>
          </w:p>
        </w:tc>
        <w:tc>
          <w:tcPr>
            <w:tcW w:w="951" w:type="dxa"/>
            <w:tcBorders>
              <w:top w:val="nil"/>
              <w:left w:val="nil"/>
              <w:bottom w:val="single" w:sz="4" w:space="0" w:color="auto"/>
              <w:right w:val="single" w:sz="4" w:space="0" w:color="auto"/>
            </w:tcBorders>
          </w:tcPr>
          <w:p w14:paraId="5B1606CC" w14:textId="77777777" w:rsidR="00E108AE" w:rsidRPr="00EF5447" w:rsidRDefault="00E108AE" w:rsidP="00022623">
            <w:pPr>
              <w:pStyle w:val="TAC"/>
              <w:rPr>
                <w:lang w:eastAsia="ja-JP"/>
              </w:rPr>
            </w:pPr>
            <w:r w:rsidRPr="00EF5447">
              <w:rPr>
                <w:lang w:eastAsia="ja-JP"/>
              </w:rPr>
              <w:t>1884.5</w:t>
            </w:r>
          </w:p>
        </w:tc>
        <w:tc>
          <w:tcPr>
            <w:tcW w:w="315" w:type="dxa"/>
            <w:tcBorders>
              <w:top w:val="nil"/>
              <w:left w:val="nil"/>
              <w:bottom w:val="single" w:sz="4" w:space="0" w:color="auto"/>
              <w:right w:val="single" w:sz="4" w:space="0" w:color="auto"/>
            </w:tcBorders>
          </w:tcPr>
          <w:p w14:paraId="770FB658" w14:textId="77777777" w:rsidR="00E108AE" w:rsidRPr="00EF5447" w:rsidRDefault="00E108AE" w:rsidP="00022623">
            <w:pPr>
              <w:pStyle w:val="TAC"/>
              <w:rPr>
                <w:lang w:eastAsia="ja-JP"/>
              </w:rPr>
            </w:pPr>
            <w:r w:rsidRPr="00EF5447">
              <w:rPr>
                <w:lang w:eastAsia="ja-JP"/>
              </w:rPr>
              <w:t>-</w:t>
            </w:r>
          </w:p>
        </w:tc>
        <w:tc>
          <w:tcPr>
            <w:tcW w:w="957" w:type="dxa"/>
            <w:tcBorders>
              <w:top w:val="nil"/>
              <w:left w:val="nil"/>
              <w:bottom w:val="single" w:sz="4" w:space="0" w:color="auto"/>
              <w:right w:val="single" w:sz="4" w:space="0" w:color="auto"/>
            </w:tcBorders>
          </w:tcPr>
          <w:p w14:paraId="30D33FF0" w14:textId="77777777" w:rsidR="00E108AE" w:rsidRPr="00EF5447" w:rsidRDefault="00E108AE" w:rsidP="00022623">
            <w:pPr>
              <w:pStyle w:val="TAC"/>
              <w:rPr>
                <w:lang w:eastAsia="ja-JP"/>
              </w:rPr>
            </w:pPr>
            <w:r w:rsidRPr="00EF5447">
              <w:rPr>
                <w:lang w:eastAsia="ja-JP"/>
              </w:rPr>
              <w:t>1915.7</w:t>
            </w:r>
          </w:p>
        </w:tc>
        <w:tc>
          <w:tcPr>
            <w:tcW w:w="1194" w:type="dxa"/>
            <w:tcBorders>
              <w:top w:val="nil"/>
              <w:left w:val="nil"/>
              <w:bottom w:val="single" w:sz="4" w:space="0" w:color="auto"/>
              <w:right w:val="single" w:sz="4" w:space="0" w:color="auto"/>
            </w:tcBorders>
          </w:tcPr>
          <w:p w14:paraId="3348984E" w14:textId="77777777" w:rsidR="00E108AE" w:rsidRPr="00EF5447" w:rsidRDefault="00E108AE" w:rsidP="00022623">
            <w:pPr>
              <w:pStyle w:val="TAC"/>
              <w:rPr>
                <w:lang w:eastAsia="ja-JP"/>
              </w:rPr>
            </w:pPr>
            <w:r w:rsidRPr="00EF5447">
              <w:rPr>
                <w:lang w:eastAsia="ja-JP"/>
              </w:rPr>
              <w:t>-41</w:t>
            </w:r>
          </w:p>
        </w:tc>
        <w:tc>
          <w:tcPr>
            <w:tcW w:w="1038" w:type="dxa"/>
            <w:tcBorders>
              <w:top w:val="nil"/>
              <w:left w:val="nil"/>
              <w:bottom w:val="single" w:sz="4" w:space="0" w:color="auto"/>
              <w:right w:val="single" w:sz="4" w:space="0" w:color="auto"/>
            </w:tcBorders>
          </w:tcPr>
          <w:p w14:paraId="0307B212" w14:textId="77777777" w:rsidR="00E108AE" w:rsidRPr="00EF5447" w:rsidRDefault="00E108AE" w:rsidP="00022623">
            <w:pPr>
              <w:pStyle w:val="TAC"/>
              <w:rPr>
                <w:lang w:eastAsia="ja-JP"/>
              </w:rPr>
            </w:pPr>
            <w:r w:rsidRPr="00EF5447">
              <w:rPr>
                <w:lang w:eastAsia="ja-JP"/>
              </w:rPr>
              <w:t>0.3</w:t>
            </w:r>
          </w:p>
        </w:tc>
        <w:tc>
          <w:tcPr>
            <w:tcW w:w="978" w:type="dxa"/>
            <w:tcBorders>
              <w:top w:val="nil"/>
              <w:left w:val="nil"/>
              <w:bottom w:val="single" w:sz="4" w:space="0" w:color="auto"/>
              <w:right w:val="single" w:sz="4" w:space="0" w:color="auto"/>
            </w:tcBorders>
          </w:tcPr>
          <w:p w14:paraId="594705D3" w14:textId="77777777" w:rsidR="00E108AE" w:rsidRPr="00EF5447" w:rsidRDefault="00E108AE" w:rsidP="00022623">
            <w:pPr>
              <w:pStyle w:val="TAC"/>
              <w:rPr>
                <w:lang w:eastAsia="ja-JP"/>
              </w:rPr>
            </w:pPr>
            <w:r w:rsidRPr="00EF5447">
              <w:rPr>
                <w:lang w:eastAsia="ja-JP"/>
              </w:rPr>
              <w:t>3, 9</w:t>
            </w:r>
          </w:p>
        </w:tc>
      </w:tr>
      <w:tr w:rsidR="00E108AE" w:rsidRPr="007E3289" w14:paraId="317CF394" w14:textId="77777777" w:rsidTr="00CB423B">
        <w:trPr>
          <w:trHeight w:val="192"/>
          <w:jc w:val="center"/>
        </w:trPr>
        <w:tc>
          <w:tcPr>
            <w:tcW w:w="1663" w:type="dxa"/>
            <w:vMerge/>
            <w:tcBorders>
              <w:left w:val="single" w:sz="4" w:space="0" w:color="auto"/>
              <w:right w:val="single" w:sz="4" w:space="0" w:color="auto"/>
            </w:tcBorders>
            <w:vAlign w:val="center"/>
          </w:tcPr>
          <w:p w14:paraId="5706E9E3" w14:textId="77777777" w:rsidR="00E108AE" w:rsidRDefault="00E108AE" w:rsidP="00022623">
            <w:pPr>
              <w:pStyle w:val="TAH"/>
              <w:rPr>
                <w:b w:val="0"/>
                <w:lang w:val="fi-FI" w:eastAsia="fi-FI"/>
              </w:rPr>
            </w:pPr>
          </w:p>
        </w:tc>
        <w:tc>
          <w:tcPr>
            <w:tcW w:w="2919" w:type="dxa"/>
            <w:tcBorders>
              <w:top w:val="nil"/>
              <w:left w:val="nil"/>
              <w:bottom w:val="single" w:sz="4" w:space="0" w:color="auto"/>
              <w:right w:val="single" w:sz="4" w:space="0" w:color="auto"/>
            </w:tcBorders>
          </w:tcPr>
          <w:p w14:paraId="3F478866" w14:textId="77777777" w:rsidR="00E108AE" w:rsidRPr="00EF5447" w:rsidRDefault="00E108AE" w:rsidP="00022623">
            <w:pPr>
              <w:pStyle w:val="TAL"/>
              <w:rPr>
                <w:lang w:eastAsia="ja-JP"/>
              </w:rPr>
            </w:pPr>
            <w:r w:rsidRPr="00EF5447">
              <w:rPr>
                <w:lang w:eastAsia="ja-JP"/>
              </w:rPr>
              <w:t>Frequency range</w:t>
            </w:r>
          </w:p>
        </w:tc>
        <w:tc>
          <w:tcPr>
            <w:tcW w:w="951" w:type="dxa"/>
            <w:tcBorders>
              <w:top w:val="nil"/>
              <w:left w:val="nil"/>
              <w:bottom w:val="single" w:sz="4" w:space="0" w:color="auto"/>
              <w:right w:val="single" w:sz="4" w:space="0" w:color="auto"/>
            </w:tcBorders>
          </w:tcPr>
          <w:p w14:paraId="36489037" w14:textId="77777777" w:rsidR="00E108AE" w:rsidRPr="00EF5447" w:rsidRDefault="00E108AE" w:rsidP="00022623">
            <w:pPr>
              <w:pStyle w:val="TAC"/>
              <w:rPr>
                <w:lang w:eastAsia="ja-JP"/>
              </w:rPr>
            </w:pPr>
            <w:r w:rsidRPr="00EF5447">
              <w:rPr>
                <w:lang w:eastAsia="ja-JP"/>
              </w:rPr>
              <w:t>470</w:t>
            </w:r>
          </w:p>
        </w:tc>
        <w:tc>
          <w:tcPr>
            <w:tcW w:w="315" w:type="dxa"/>
            <w:tcBorders>
              <w:top w:val="nil"/>
              <w:left w:val="nil"/>
              <w:bottom w:val="single" w:sz="4" w:space="0" w:color="auto"/>
              <w:right w:val="single" w:sz="4" w:space="0" w:color="auto"/>
            </w:tcBorders>
          </w:tcPr>
          <w:p w14:paraId="18D15BAF" w14:textId="77777777" w:rsidR="00E108AE" w:rsidRPr="00EF5447" w:rsidRDefault="00E108AE" w:rsidP="00022623">
            <w:pPr>
              <w:pStyle w:val="TAC"/>
              <w:rPr>
                <w:lang w:eastAsia="ja-JP"/>
              </w:rPr>
            </w:pPr>
            <w:r w:rsidRPr="00EF5447">
              <w:rPr>
                <w:lang w:eastAsia="ja-JP"/>
              </w:rPr>
              <w:t>-</w:t>
            </w:r>
          </w:p>
        </w:tc>
        <w:tc>
          <w:tcPr>
            <w:tcW w:w="957" w:type="dxa"/>
            <w:tcBorders>
              <w:top w:val="nil"/>
              <w:left w:val="nil"/>
              <w:bottom w:val="single" w:sz="4" w:space="0" w:color="auto"/>
              <w:right w:val="single" w:sz="4" w:space="0" w:color="auto"/>
            </w:tcBorders>
          </w:tcPr>
          <w:p w14:paraId="32B709EA" w14:textId="77777777" w:rsidR="00E108AE" w:rsidRPr="00EF5447" w:rsidRDefault="00E108AE" w:rsidP="00022623">
            <w:pPr>
              <w:pStyle w:val="TAC"/>
              <w:rPr>
                <w:lang w:eastAsia="ja-JP"/>
              </w:rPr>
            </w:pPr>
            <w:r w:rsidRPr="00EF5447">
              <w:rPr>
                <w:lang w:eastAsia="ja-JP"/>
              </w:rPr>
              <w:t>694</w:t>
            </w:r>
          </w:p>
        </w:tc>
        <w:tc>
          <w:tcPr>
            <w:tcW w:w="1194" w:type="dxa"/>
            <w:tcBorders>
              <w:top w:val="nil"/>
              <w:left w:val="nil"/>
              <w:bottom w:val="single" w:sz="4" w:space="0" w:color="auto"/>
              <w:right w:val="single" w:sz="4" w:space="0" w:color="auto"/>
            </w:tcBorders>
          </w:tcPr>
          <w:p w14:paraId="33041878" w14:textId="77777777" w:rsidR="00E108AE" w:rsidRPr="00EF5447" w:rsidRDefault="00E108AE" w:rsidP="00022623">
            <w:pPr>
              <w:pStyle w:val="TAC"/>
              <w:rPr>
                <w:lang w:eastAsia="ja-JP"/>
              </w:rPr>
            </w:pPr>
            <w:r w:rsidRPr="00EF5447">
              <w:rPr>
                <w:lang w:eastAsia="ja-JP"/>
              </w:rPr>
              <w:t>-42</w:t>
            </w:r>
          </w:p>
        </w:tc>
        <w:tc>
          <w:tcPr>
            <w:tcW w:w="1038" w:type="dxa"/>
            <w:tcBorders>
              <w:top w:val="nil"/>
              <w:left w:val="nil"/>
              <w:bottom w:val="single" w:sz="4" w:space="0" w:color="auto"/>
              <w:right w:val="single" w:sz="4" w:space="0" w:color="auto"/>
            </w:tcBorders>
          </w:tcPr>
          <w:p w14:paraId="3F2B91DB" w14:textId="77777777" w:rsidR="00E108AE" w:rsidRPr="00EF5447" w:rsidRDefault="00E108AE" w:rsidP="00022623">
            <w:pPr>
              <w:pStyle w:val="TAC"/>
              <w:rPr>
                <w:lang w:eastAsia="ja-JP"/>
              </w:rPr>
            </w:pPr>
            <w:r w:rsidRPr="00EF5447">
              <w:rPr>
                <w:lang w:eastAsia="ja-JP"/>
              </w:rPr>
              <w:t>8</w:t>
            </w:r>
          </w:p>
        </w:tc>
        <w:tc>
          <w:tcPr>
            <w:tcW w:w="978" w:type="dxa"/>
            <w:tcBorders>
              <w:top w:val="nil"/>
              <w:left w:val="nil"/>
              <w:bottom w:val="single" w:sz="4" w:space="0" w:color="auto"/>
              <w:right w:val="single" w:sz="4" w:space="0" w:color="auto"/>
            </w:tcBorders>
          </w:tcPr>
          <w:p w14:paraId="0587455F" w14:textId="77777777" w:rsidR="00E108AE" w:rsidRPr="00EF5447" w:rsidRDefault="00E108AE" w:rsidP="00022623">
            <w:pPr>
              <w:pStyle w:val="TAC"/>
              <w:rPr>
                <w:lang w:eastAsia="ja-JP"/>
              </w:rPr>
            </w:pPr>
            <w:r w:rsidRPr="00EF5447">
              <w:rPr>
                <w:lang w:eastAsia="ja-JP"/>
              </w:rPr>
              <w:t>5, 17</w:t>
            </w:r>
          </w:p>
        </w:tc>
      </w:tr>
      <w:tr w:rsidR="00E108AE" w:rsidRPr="007E3289" w14:paraId="1BAD0F1D" w14:textId="77777777" w:rsidTr="00CB423B">
        <w:trPr>
          <w:trHeight w:val="192"/>
          <w:jc w:val="center"/>
        </w:trPr>
        <w:tc>
          <w:tcPr>
            <w:tcW w:w="1663" w:type="dxa"/>
            <w:vMerge/>
            <w:tcBorders>
              <w:left w:val="single" w:sz="4" w:space="0" w:color="auto"/>
              <w:right w:val="single" w:sz="4" w:space="0" w:color="auto"/>
            </w:tcBorders>
            <w:vAlign w:val="center"/>
          </w:tcPr>
          <w:p w14:paraId="219932BC" w14:textId="77777777" w:rsidR="00E108AE" w:rsidRDefault="00E108AE" w:rsidP="00022623">
            <w:pPr>
              <w:pStyle w:val="TAH"/>
              <w:rPr>
                <w:b w:val="0"/>
                <w:lang w:val="fi-FI" w:eastAsia="fi-FI"/>
              </w:rPr>
            </w:pPr>
          </w:p>
        </w:tc>
        <w:tc>
          <w:tcPr>
            <w:tcW w:w="2919" w:type="dxa"/>
            <w:tcBorders>
              <w:top w:val="nil"/>
              <w:left w:val="nil"/>
              <w:bottom w:val="single" w:sz="4" w:space="0" w:color="auto"/>
              <w:right w:val="single" w:sz="4" w:space="0" w:color="auto"/>
            </w:tcBorders>
          </w:tcPr>
          <w:p w14:paraId="0D3C1218" w14:textId="77777777" w:rsidR="00E108AE" w:rsidRPr="00EF5447" w:rsidRDefault="00E108AE" w:rsidP="00022623">
            <w:pPr>
              <w:pStyle w:val="TAL"/>
              <w:rPr>
                <w:lang w:eastAsia="ja-JP"/>
              </w:rPr>
            </w:pPr>
            <w:r w:rsidRPr="00EF5447">
              <w:t>Frequency range</w:t>
            </w:r>
          </w:p>
        </w:tc>
        <w:tc>
          <w:tcPr>
            <w:tcW w:w="951" w:type="dxa"/>
            <w:tcBorders>
              <w:top w:val="nil"/>
              <w:left w:val="nil"/>
              <w:bottom w:val="single" w:sz="4" w:space="0" w:color="auto"/>
              <w:right w:val="single" w:sz="4" w:space="0" w:color="auto"/>
            </w:tcBorders>
          </w:tcPr>
          <w:p w14:paraId="548ED43F" w14:textId="77777777" w:rsidR="00E108AE" w:rsidRPr="00EF5447" w:rsidRDefault="00E108AE" w:rsidP="00022623">
            <w:pPr>
              <w:pStyle w:val="TAC"/>
              <w:rPr>
                <w:lang w:eastAsia="ja-JP"/>
              </w:rPr>
            </w:pPr>
            <w:r w:rsidRPr="00EF5447">
              <w:t>470</w:t>
            </w:r>
          </w:p>
        </w:tc>
        <w:tc>
          <w:tcPr>
            <w:tcW w:w="315" w:type="dxa"/>
            <w:tcBorders>
              <w:top w:val="nil"/>
              <w:left w:val="nil"/>
              <w:bottom w:val="single" w:sz="4" w:space="0" w:color="auto"/>
              <w:right w:val="single" w:sz="4" w:space="0" w:color="auto"/>
            </w:tcBorders>
          </w:tcPr>
          <w:p w14:paraId="06715134" w14:textId="77777777" w:rsidR="00E108AE" w:rsidRPr="00EF5447" w:rsidRDefault="00E108AE" w:rsidP="00022623">
            <w:pPr>
              <w:pStyle w:val="TAC"/>
              <w:rPr>
                <w:lang w:eastAsia="ja-JP"/>
              </w:rPr>
            </w:pPr>
            <w:r w:rsidRPr="00EF5447">
              <w:t>-</w:t>
            </w:r>
          </w:p>
        </w:tc>
        <w:tc>
          <w:tcPr>
            <w:tcW w:w="957" w:type="dxa"/>
            <w:tcBorders>
              <w:top w:val="nil"/>
              <w:left w:val="nil"/>
              <w:bottom w:val="single" w:sz="4" w:space="0" w:color="auto"/>
              <w:right w:val="single" w:sz="4" w:space="0" w:color="auto"/>
            </w:tcBorders>
          </w:tcPr>
          <w:p w14:paraId="4444E2F9" w14:textId="77777777" w:rsidR="00E108AE" w:rsidRPr="00EF5447" w:rsidRDefault="00E108AE" w:rsidP="00022623">
            <w:pPr>
              <w:pStyle w:val="TAC"/>
              <w:rPr>
                <w:lang w:eastAsia="ja-JP"/>
              </w:rPr>
            </w:pPr>
            <w:r w:rsidRPr="00EF5447">
              <w:t>710</w:t>
            </w:r>
          </w:p>
        </w:tc>
        <w:tc>
          <w:tcPr>
            <w:tcW w:w="1194" w:type="dxa"/>
            <w:tcBorders>
              <w:top w:val="nil"/>
              <w:left w:val="nil"/>
              <w:bottom w:val="single" w:sz="4" w:space="0" w:color="auto"/>
              <w:right w:val="single" w:sz="4" w:space="0" w:color="auto"/>
            </w:tcBorders>
          </w:tcPr>
          <w:p w14:paraId="21C4554F" w14:textId="77777777" w:rsidR="00E108AE" w:rsidRPr="00EF5447" w:rsidRDefault="00E108AE" w:rsidP="00022623">
            <w:pPr>
              <w:pStyle w:val="TAC"/>
              <w:rPr>
                <w:lang w:eastAsia="ja-JP"/>
              </w:rPr>
            </w:pPr>
            <w:r w:rsidRPr="00EF5447">
              <w:t>-26.2</w:t>
            </w:r>
          </w:p>
        </w:tc>
        <w:tc>
          <w:tcPr>
            <w:tcW w:w="1038" w:type="dxa"/>
            <w:tcBorders>
              <w:top w:val="nil"/>
              <w:left w:val="nil"/>
              <w:bottom w:val="single" w:sz="4" w:space="0" w:color="auto"/>
              <w:right w:val="single" w:sz="4" w:space="0" w:color="auto"/>
            </w:tcBorders>
          </w:tcPr>
          <w:p w14:paraId="04096BEE" w14:textId="77777777" w:rsidR="00E108AE" w:rsidRPr="00EF5447" w:rsidRDefault="00E108AE" w:rsidP="00022623">
            <w:pPr>
              <w:pStyle w:val="TAC"/>
              <w:rPr>
                <w:lang w:eastAsia="ja-JP"/>
              </w:rPr>
            </w:pPr>
            <w:r w:rsidRPr="00EF5447">
              <w:t>6</w:t>
            </w:r>
          </w:p>
        </w:tc>
        <w:tc>
          <w:tcPr>
            <w:tcW w:w="978" w:type="dxa"/>
            <w:tcBorders>
              <w:top w:val="nil"/>
              <w:left w:val="nil"/>
              <w:bottom w:val="single" w:sz="4" w:space="0" w:color="auto"/>
              <w:right w:val="single" w:sz="4" w:space="0" w:color="auto"/>
            </w:tcBorders>
          </w:tcPr>
          <w:p w14:paraId="787E2DB9" w14:textId="77777777" w:rsidR="00E108AE" w:rsidRPr="00EF5447" w:rsidRDefault="00E108AE" w:rsidP="00022623">
            <w:pPr>
              <w:pStyle w:val="TAC"/>
              <w:rPr>
                <w:lang w:eastAsia="ja-JP"/>
              </w:rPr>
            </w:pPr>
            <w:r w:rsidRPr="00EF5447">
              <w:t>14</w:t>
            </w:r>
          </w:p>
        </w:tc>
      </w:tr>
      <w:tr w:rsidR="00E108AE" w:rsidRPr="007E3289" w14:paraId="5D676AD3" w14:textId="77777777" w:rsidTr="00CB423B">
        <w:trPr>
          <w:trHeight w:val="192"/>
          <w:jc w:val="center"/>
        </w:trPr>
        <w:tc>
          <w:tcPr>
            <w:tcW w:w="1663" w:type="dxa"/>
            <w:tcBorders>
              <w:left w:val="single" w:sz="4" w:space="0" w:color="auto"/>
              <w:right w:val="single" w:sz="4" w:space="0" w:color="auto"/>
            </w:tcBorders>
            <w:vAlign w:val="center"/>
          </w:tcPr>
          <w:p w14:paraId="59299D95" w14:textId="77777777" w:rsidR="00E108AE" w:rsidRDefault="00E108AE" w:rsidP="00022623">
            <w:pPr>
              <w:pStyle w:val="TAH"/>
              <w:rPr>
                <w:b w:val="0"/>
                <w:lang w:val="fi-FI" w:eastAsia="fi-FI"/>
              </w:rPr>
            </w:pPr>
          </w:p>
        </w:tc>
        <w:tc>
          <w:tcPr>
            <w:tcW w:w="2919" w:type="dxa"/>
            <w:tcBorders>
              <w:top w:val="nil"/>
              <w:left w:val="nil"/>
              <w:bottom w:val="single" w:sz="4" w:space="0" w:color="auto"/>
              <w:right w:val="single" w:sz="4" w:space="0" w:color="auto"/>
            </w:tcBorders>
          </w:tcPr>
          <w:p w14:paraId="2C8F3300" w14:textId="77777777" w:rsidR="00E108AE" w:rsidRPr="00EF5447" w:rsidRDefault="00E108AE" w:rsidP="00022623">
            <w:pPr>
              <w:pStyle w:val="TAL"/>
              <w:rPr>
                <w:lang w:eastAsia="ja-JP"/>
              </w:rPr>
            </w:pPr>
            <w:r w:rsidRPr="00EF5447">
              <w:t>Frequency range</w:t>
            </w:r>
          </w:p>
        </w:tc>
        <w:tc>
          <w:tcPr>
            <w:tcW w:w="951" w:type="dxa"/>
            <w:tcBorders>
              <w:top w:val="nil"/>
              <w:left w:val="nil"/>
              <w:bottom w:val="single" w:sz="4" w:space="0" w:color="auto"/>
              <w:right w:val="single" w:sz="4" w:space="0" w:color="auto"/>
            </w:tcBorders>
          </w:tcPr>
          <w:p w14:paraId="0CA440A0" w14:textId="77777777" w:rsidR="00E108AE" w:rsidRPr="00EF5447" w:rsidRDefault="00E108AE" w:rsidP="00022623">
            <w:pPr>
              <w:pStyle w:val="TAC"/>
              <w:rPr>
                <w:lang w:eastAsia="ja-JP"/>
              </w:rPr>
            </w:pPr>
            <w:r w:rsidRPr="00EF5447">
              <w:t>662</w:t>
            </w:r>
          </w:p>
        </w:tc>
        <w:tc>
          <w:tcPr>
            <w:tcW w:w="315" w:type="dxa"/>
            <w:tcBorders>
              <w:top w:val="nil"/>
              <w:left w:val="nil"/>
              <w:bottom w:val="single" w:sz="4" w:space="0" w:color="auto"/>
              <w:right w:val="single" w:sz="4" w:space="0" w:color="auto"/>
            </w:tcBorders>
          </w:tcPr>
          <w:p w14:paraId="144FE164" w14:textId="77777777" w:rsidR="00E108AE" w:rsidRPr="00EF5447" w:rsidRDefault="00E108AE" w:rsidP="00022623">
            <w:pPr>
              <w:pStyle w:val="TAC"/>
              <w:rPr>
                <w:lang w:eastAsia="ja-JP"/>
              </w:rPr>
            </w:pPr>
            <w:r w:rsidRPr="00EF5447">
              <w:t>-</w:t>
            </w:r>
          </w:p>
        </w:tc>
        <w:tc>
          <w:tcPr>
            <w:tcW w:w="957" w:type="dxa"/>
            <w:tcBorders>
              <w:top w:val="nil"/>
              <w:left w:val="nil"/>
              <w:bottom w:val="single" w:sz="4" w:space="0" w:color="auto"/>
              <w:right w:val="single" w:sz="4" w:space="0" w:color="auto"/>
            </w:tcBorders>
          </w:tcPr>
          <w:p w14:paraId="578673B2" w14:textId="77777777" w:rsidR="00E108AE" w:rsidRPr="00EF5447" w:rsidRDefault="00E108AE" w:rsidP="00022623">
            <w:pPr>
              <w:pStyle w:val="TAC"/>
              <w:rPr>
                <w:lang w:eastAsia="ja-JP"/>
              </w:rPr>
            </w:pPr>
            <w:r w:rsidRPr="00EF5447">
              <w:t>694</w:t>
            </w:r>
          </w:p>
        </w:tc>
        <w:tc>
          <w:tcPr>
            <w:tcW w:w="1194" w:type="dxa"/>
            <w:tcBorders>
              <w:top w:val="nil"/>
              <w:left w:val="nil"/>
              <w:bottom w:val="single" w:sz="4" w:space="0" w:color="auto"/>
              <w:right w:val="single" w:sz="4" w:space="0" w:color="auto"/>
            </w:tcBorders>
          </w:tcPr>
          <w:p w14:paraId="5C11609C" w14:textId="77777777" w:rsidR="00E108AE" w:rsidRPr="00EF5447" w:rsidRDefault="00E108AE" w:rsidP="00022623">
            <w:pPr>
              <w:pStyle w:val="TAC"/>
              <w:rPr>
                <w:lang w:eastAsia="ja-JP"/>
              </w:rPr>
            </w:pPr>
            <w:r w:rsidRPr="00EF5447">
              <w:t>-26.2</w:t>
            </w:r>
          </w:p>
        </w:tc>
        <w:tc>
          <w:tcPr>
            <w:tcW w:w="1038" w:type="dxa"/>
            <w:tcBorders>
              <w:top w:val="nil"/>
              <w:left w:val="nil"/>
              <w:bottom w:val="single" w:sz="4" w:space="0" w:color="auto"/>
              <w:right w:val="single" w:sz="4" w:space="0" w:color="auto"/>
            </w:tcBorders>
          </w:tcPr>
          <w:p w14:paraId="21B41E8F" w14:textId="77777777" w:rsidR="00E108AE" w:rsidRPr="00EF5447" w:rsidRDefault="00E108AE" w:rsidP="00022623">
            <w:pPr>
              <w:pStyle w:val="TAC"/>
              <w:rPr>
                <w:lang w:eastAsia="ja-JP"/>
              </w:rPr>
            </w:pPr>
            <w:r w:rsidRPr="00EF5447">
              <w:t>6</w:t>
            </w:r>
          </w:p>
        </w:tc>
        <w:tc>
          <w:tcPr>
            <w:tcW w:w="978" w:type="dxa"/>
            <w:tcBorders>
              <w:top w:val="nil"/>
              <w:left w:val="nil"/>
              <w:bottom w:val="single" w:sz="4" w:space="0" w:color="auto"/>
              <w:right w:val="single" w:sz="4" w:space="0" w:color="auto"/>
            </w:tcBorders>
          </w:tcPr>
          <w:p w14:paraId="16051E48" w14:textId="77777777" w:rsidR="00E108AE" w:rsidRPr="00EF5447" w:rsidRDefault="00E108AE" w:rsidP="00022623">
            <w:pPr>
              <w:pStyle w:val="TAC"/>
              <w:rPr>
                <w:lang w:eastAsia="ja-JP"/>
              </w:rPr>
            </w:pPr>
            <w:r w:rsidRPr="00EF5447">
              <w:t>5</w:t>
            </w:r>
          </w:p>
        </w:tc>
      </w:tr>
      <w:tr w:rsidR="00E108AE" w:rsidRPr="007E3289" w14:paraId="393D78D3" w14:textId="77777777" w:rsidTr="00CB423B">
        <w:trPr>
          <w:trHeight w:val="192"/>
          <w:jc w:val="center"/>
        </w:trPr>
        <w:tc>
          <w:tcPr>
            <w:tcW w:w="1663" w:type="dxa"/>
            <w:tcBorders>
              <w:left w:val="single" w:sz="4" w:space="0" w:color="auto"/>
              <w:right w:val="single" w:sz="4" w:space="0" w:color="auto"/>
            </w:tcBorders>
            <w:vAlign w:val="center"/>
          </w:tcPr>
          <w:p w14:paraId="637A031B" w14:textId="77777777" w:rsidR="00E108AE" w:rsidRDefault="00E108AE" w:rsidP="00022623">
            <w:pPr>
              <w:pStyle w:val="TAH"/>
              <w:rPr>
                <w:b w:val="0"/>
                <w:lang w:val="fi-FI" w:eastAsia="fi-FI"/>
              </w:rPr>
            </w:pPr>
          </w:p>
        </w:tc>
        <w:tc>
          <w:tcPr>
            <w:tcW w:w="2919" w:type="dxa"/>
            <w:tcBorders>
              <w:top w:val="nil"/>
              <w:left w:val="nil"/>
              <w:bottom w:val="single" w:sz="4" w:space="0" w:color="auto"/>
              <w:right w:val="single" w:sz="4" w:space="0" w:color="auto"/>
            </w:tcBorders>
          </w:tcPr>
          <w:p w14:paraId="5AD61692" w14:textId="77777777" w:rsidR="00E108AE" w:rsidRPr="00EF5447" w:rsidRDefault="00E108AE" w:rsidP="00022623">
            <w:pPr>
              <w:pStyle w:val="TAL"/>
              <w:rPr>
                <w:lang w:eastAsia="ja-JP"/>
              </w:rPr>
            </w:pPr>
            <w:r w:rsidRPr="00EF5447">
              <w:rPr>
                <w:lang w:eastAsia="ja-JP"/>
              </w:rPr>
              <w:t>Frequency range</w:t>
            </w:r>
          </w:p>
        </w:tc>
        <w:tc>
          <w:tcPr>
            <w:tcW w:w="951" w:type="dxa"/>
            <w:tcBorders>
              <w:top w:val="nil"/>
              <w:left w:val="nil"/>
              <w:bottom w:val="single" w:sz="4" w:space="0" w:color="auto"/>
              <w:right w:val="single" w:sz="4" w:space="0" w:color="auto"/>
            </w:tcBorders>
          </w:tcPr>
          <w:p w14:paraId="622CD13A" w14:textId="77777777" w:rsidR="00E108AE" w:rsidRPr="00EF5447" w:rsidRDefault="00E108AE" w:rsidP="00022623">
            <w:pPr>
              <w:pStyle w:val="TAC"/>
              <w:rPr>
                <w:lang w:eastAsia="ja-JP"/>
              </w:rPr>
            </w:pPr>
            <w:r w:rsidRPr="00EF5447">
              <w:rPr>
                <w:lang w:eastAsia="ja-JP"/>
              </w:rPr>
              <w:t>758</w:t>
            </w:r>
          </w:p>
        </w:tc>
        <w:tc>
          <w:tcPr>
            <w:tcW w:w="315" w:type="dxa"/>
            <w:tcBorders>
              <w:top w:val="nil"/>
              <w:left w:val="nil"/>
              <w:bottom w:val="single" w:sz="4" w:space="0" w:color="auto"/>
              <w:right w:val="single" w:sz="4" w:space="0" w:color="auto"/>
            </w:tcBorders>
          </w:tcPr>
          <w:p w14:paraId="6C639760" w14:textId="77777777" w:rsidR="00E108AE" w:rsidRPr="00EF5447" w:rsidRDefault="00E108AE" w:rsidP="00022623">
            <w:pPr>
              <w:pStyle w:val="TAC"/>
              <w:rPr>
                <w:lang w:eastAsia="ja-JP"/>
              </w:rPr>
            </w:pPr>
            <w:r w:rsidRPr="00EF5447">
              <w:rPr>
                <w:lang w:eastAsia="ja-JP"/>
              </w:rPr>
              <w:t>-</w:t>
            </w:r>
          </w:p>
        </w:tc>
        <w:tc>
          <w:tcPr>
            <w:tcW w:w="957" w:type="dxa"/>
            <w:tcBorders>
              <w:top w:val="nil"/>
              <w:left w:val="nil"/>
              <w:bottom w:val="single" w:sz="4" w:space="0" w:color="auto"/>
              <w:right w:val="single" w:sz="4" w:space="0" w:color="auto"/>
            </w:tcBorders>
          </w:tcPr>
          <w:p w14:paraId="43B34100" w14:textId="77777777" w:rsidR="00E108AE" w:rsidRPr="00EF5447" w:rsidRDefault="00E108AE" w:rsidP="00022623">
            <w:pPr>
              <w:pStyle w:val="TAC"/>
              <w:rPr>
                <w:lang w:eastAsia="ja-JP"/>
              </w:rPr>
            </w:pPr>
            <w:r w:rsidRPr="00EF5447">
              <w:rPr>
                <w:lang w:eastAsia="ja-JP"/>
              </w:rPr>
              <w:t>773</w:t>
            </w:r>
          </w:p>
        </w:tc>
        <w:tc>
          <w:tcPr>
            <w:tcW w:w="1194" w:type="dxa"/>
            <w:tcBorders>
              <w:top w:val="nil"/>
              <w:left w:val="nil"/>
              <w:bottom w:val="single" w:sz="4" w:space="0" w:color="auto"/>
              <w:right w:val="single" w:sz="4" w:space="0" w:color="auto"/>
            </w:tcBorders>
          </w:tcPr>
          <w:p w14:paraId="4ED1720B" w14:textId="77777777" w:rsidR="00E108AE" w:rsidRPr="00EF5447" w:rsidRDefault="00E108AE" w:rsidP="00022623">
            <w:pPr>
              <w:pStyle w:val="TAC"/>
              <w:rPr>
                <w:lang w:eastAsia="ja-JP"/>
              </w:rPr>
            </w:pPr>
            <w:r w:rsidRPr="00EF5447">
              <w:rPr>
                <w:lang w:eastAsia="ja-JP"/>
              </w:rPr>
              <w:t>-32</w:t>
            </w:r>
          </w:p>
        </w:tc>
        <w:tc>
          <w:tcPr>
            <w:tcW w:w="1038" w:type="dxa"/>
            <w:tcBorders>
              <w:top w:val="nil"/>
              <w:left w:val="nil"/>
              <w:bottom w:val="single" w:sz="4" w:space="0" w:color="auto"/>
              <w:right w:val="single" w:sz="4" w:space="0" w:color="auto"/>
            </w:tcBorders>
          </w:tcPr>
          <w:p w14:paraId="5410F00E" w14:textId="77777777" w:rsidR="00E108AE" w:rsidRPr="00EF5447" w:rsidRDefault="00E108AE" w:rsidP="00022623">
            <w:pPr>
              <w:pStyle w:val="TAC"/>
              <w:rPr>
                <w:lang w:eastAsia="ja-JP"/>
              </w:rPr>
            </w:pPr>
            <w:r w:rsidRPr="00EF5447">
              <w:rPr>
                <w:lang w:eastAsia="ja-JP"/>
              </w:rPr>
              <w:t>1</w:t>
            </w:r>
          </w:p>
        </w:tc>
        <w:tc>
          <w:tcPr>
            <w:tcW w:w="978" w:type="dxa"/>
            <w:tcBorders>
              <w:top w:val="nil"/>
              <w:left w:val="nil"/>
              <w:bottom w:val="single" w:sz="4" w:space="0" w:color="auto"/>
              <w:right w:val="single" w:sz="4" w:space="0" w:color="auto"/>
            </w:tcBorders>
          </w:tcPr>
          <w:p w14:paraId="28D61DAF" w14:textId="77777777" w:rsidR="00E108AE" w:rsidRPr="00EF5447" w:rsidRDefault="00E108AE" w:rsidP="00022623">
            <w:pPr>
              <w:pStyle w:val="TAC"/>
              <w:rPr>
                <w:lang w:eastAsia="ja-JP"/>
              </w:rPr>
            </w:pPr>
            <w:r w:rsidRPr="00EF5447">
              <w:rPr>
                <w:lang w:eastAsia="ja-JP"/>
              </w:rPr>
              <w:t>5</w:t>
            </w:r>
          </w:p>
        </w:tc>
      </w:tr>
      <w:tr w:rsidR="00E108AE" w:rsidRPr="007E3289" w14:paraId="05F8EB91" w14:textId="77777777" w:rsidTr="00CB423B">
        <w:trPr>
          <w:trHeight w:val="192"/>
          <w:jc w:val="center"/>
        </w:trPr>
        <w:tc>
          <w:tcPr>
            <w:tcW w:w="1663" w:type="dxa"/>
            <w:tcBorders>
              <w:left w:val="single" w:sz="4" w:space="0" w:color="auto"/>
              <w:right w:val="single" w:sz="4" w:space="0" w:color="auto"/>
            </w:tcBorders>
            <w:vAlign w:val="center"/>
          </w:tcPr>
          <w:p w14:paraId="0650FD9D" w14:textId="77777777" w:rsidR="00E108AE" w:rsidRDefault="00E108AE" w:rsidP="00022623">
            <w:pPr>
              <w:pStyle w:val="TAH"/>
              <w:rPr>
                <w:b w:val="0"/>
                <w:lang w:val="fi-FI" w:eastAsia="fi-FI"/>
              </w:rPr>
            </w:pPr>
          </w:p>
        </w:tc>
        <w:tc>
          <w:tcPr>
            <w:tcW w:w="2919" w:type="dxa"/>
            <w:tcBorders>
              <w:top w:val="nil"/>
              <w:left w:val="nil"/>
              <w:bottom w:val="single" w:sz="4" w:space="0" w:color="auto"/>
              <w:right w:val="single" w:sz="4" w:space="0" w:color="auto"/>
            </w:tcBorders>
          </w:tcPr>
          <w:p w14:paraId="6C1E2408" w14:textId="77777777" w:rsidR="00E108AE" w:rsidRPr="00EF5447" w:rsidRDefault="00E108AE" w:rsidP="00022623">
            <w:pPr>
              <w:pStyle w:val="TAL"/>
              <w:rPr>
                <w:lang w:eastAsia="ja-JP"/>
              </w:rPr>
            </w:pPr>
            <w:r w:rsidRPr="00EF5447">
              <w:t>Frequency range</w:t>
            </w:r>
          </w:p>
        </w:tc>
        <w:tc>
          <w:tcPr>
            <w:tcW w:w="951" w:type="dxa"/>
            <w:tcBorders>
              <w:top w:val="nil"/>
              <w:left w:val="nil"/>
              <w:bottom w:val="single" w:sz="4" w:space="0" w:color="auto"/>
              <w:right w:val="single" w:sz="4" w:space="0" w:color="auto"/>
            </w:tcBorders>
          </w:tcPr>
          <w:p w14:paraId="5B59495B" w14:textId="77777777" w:rsidR="00E108AE" w:rsidRPr="00EF5447" w:rsidRDefault="00E108AE" w:rsidP="00022623">
            <w:pPr>
              <w:pStyle w:val="TAC"/>
              <w:rPr>
                <w:lang w:eastAsia="ja-JP"/>
              </w:rPr>
            </w:pPr>
            <w:r w:rsidRPr="00EF5447">
              <w:t>773</w:t>
            </w:r>
          </w:p>
        </w:tc>
        <w:tc>
          <w:tcPr>
            <w:tcW w:w="315" w:type="dxa"/>
            <w:tcBorders>
              <w:top w:val="nil"/>
              <w:left w:val="nil"/>
              <w:bottom w:val="single" w:sz="4" w:space="0" w:color="auto"/>
              <w:right w:val="single" w:sz="4" w:space="0" w:color="auto"/>
            </w:tcBorders>
          </w:tcPr>
          <w:p w14:paraId="0B600B0B" w14:textId="77777777" w:rsidR="00E108AE" w:rsidRPr="00EF5447" w:rsidRDefault="00E108AE" w:rsidP="00022623">
            <w:pPr>
              <w:pStyle w:val="TAC"/>
              <w:rPr>
                <w:lang w:eastAsia="ja-JP"/>
              </w:rPr>
            </w:pPr>
            <w:r w:rsidRPr="00EF5447">
              <w:t>-</w:t>
            </w:r>
          </w:p>
        </w:tc>
        <w:tc>
          <w:tcPr>
            <w:tcW w:w="957" w:type="dxa"/>
            <w:tcBorders>
              <w:top w:val="nil"/>
              <w:left w:val="nil"/>
              <w:bottom w:val="single" w:sz="4" w:space="0" w:color="auto"/>
              <w:right w:val="single" w:sz="4" w:space="0" w:color="auto"/>
            </w:tcBorders>
          </w:tcPr>
          <w:p w14:paraId="7E945672" w14:textId="77777777" w:rsidR="00E108AE" w:rsidRPr="00EF5447" w:rsidRDefault="00E108AE" w:rsidP="00022623">
            <w:pPr>
              <w:pStyle w:val="TAC"/>
              <w:rPr>
                <w:lang w:eastAsia="ja-JP"/>
              </w:rPr>
            </w:pPr>
            <w:r w:rsidRPr="00EF5447">
              <w:t>803</w:t>
            </w:r>
          </w:p>
        </w:tc>
        <w:tc>
          <w:tcPr>
            <w:tcW w:w="1194" w:type="dxa"/>
            <w:tcBorders>
              <w:top w:val="nil"/>
              <w:left w:val="nil"/>
              <w:bottom w:val="single" w:sz="4" w:space="0" w:color="auto"/>
              <w:right w:val="single" w:sz="4" w:space="0" w:color="auto"/>
            </w:tcBorders>
          </w:tcPr>
          <w:p w14:paraId="1BC54F20" w14:textId="77777777" w:rsidR="00E108AE" w:rsidRPr="00EF5447" w:rsidRDefault="00E108AE" w:rsidP="00022623">
            <w:pPr>
              <w:pStyle w:val="TAC"/>
              <w:rPr>
                <w:lang w:eastAsia="ja-JP"/>
              </w:rPr>
            </w:pPr>
            <w:r w:rsidRPr="00EF5447">
              <w:t>-50</w:t>
            </w:r>
          </w:p>
        </w:tc>
        <w:tc>
          <w:tcPr>
            <w:tcW w:w="1038" w:type="dxa"/>
            <w:tcBorders>
              <w:top w:val="nil"/>
              <w:left w:val="nil"/>
              <w:bottom w:val="single" w:sz="4" w:space="0" w:color="auto"/>
              <w:right w:val="single" w:sz="4" w:space="0" w:color="auto"/>
            </w:tcBorders>
          </w:tcPr>
          <w:p w14:paraId="7B792DE7" w14:textId="77777777" w:rsidR="00E108AE" w:rsidRPr="00EF5447" w:rsidRDefault="00E108AE" w:rsidP="00022623">
            <w:pPr>
              <w:pStyle w:val="TAC"/>
              <w:rPr>
                <w:lang w:eastAsia="ja-JP"/>
              </w:rPr>
            </w:pPr>
            <w:r w:rsidRPr="00EF5447">
              <w:t>1</w:t>
            </w:r>
          </w:p>
        </w:tc>
        <w:tc>
          <w:tcPr>
            <w:tcW w:w="978" w:type="dxa"/>
            <w:tcBorders>
              <w:top w:val="nil"/>
              <w:left w:val="nil"/>
              <w:bottom w:val="single" w:sz="4" w:space="0" w:color="auto"/>
              <w:right w:val="single" w:sz="4" w:space="0" w:color="auto"/>
            </w:tcBorders>
          </w:tcPr>
          <w:p w14:paraId="72E2E85B" w14:textId="77777777" w:rsidR="00E108AE" w:rsidRPr="00EF5447" w:rsidRDefault="00E108AE" w:rsidP="00022623">
            <w:pPr>
              <w:pStyle w:val="TAC"/>
              <w:rPr>
                <w:lang w:eastAsia="ja-JP"/>
              </w:rPr>
            </w:pPr>
          </w:p>
        </w:tc>
      </w:tr>
      <w:tr w:rsidR="00E108AE" w:rsidRPr="007E3289" w14:paraId="41B8FBBC" w14:textId="77777777" w:rsidTr="00CB423B">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3971BA92" w14:textId="77777777" w:rsidR="00E108AE" w:rsidRPr="00EF5447" w:rsidRDefault="00E108AE" w:rsidP="00022623">
            <w:pPr>
              <w:pStyle w:val="TAN"/>
            </w:pPr>
            <w:r w:rsidRPr="00EF5447">
              <w:t>NOTE 1:</w:t>
            </w:r>
            <w:r w:rsidRPr="00EF5447">
              <w:tab/>
            </w:r>
            <w:r w:rsidRPr="00EF5447">
              <w:rPr>
                <w:rFonts w:cs="Arial"/>
                <w:szCs w:val="18"/>
                <w:lang w:eastAsia="ja-JP"/>
              </w:rPr>
              <w:t>Void</w:t>
            </w:r>
          </w:p>
          <w:p w14:paraId="5B0F42E9" w14:textId="77777777" w:rsidR="00E108AE" w:rsidRPr="00EF5447" w:rsidRDefault="00E108AE" w:rsidP="00022623">
            <w:pPr>
              <w:pStyle w:val="TAN"/>
            </w:pPr>
            <w:r w:rsidRPr="00EF5447">
              <w:t>NOTE</w:t>
            </w:r>
            <w:r w:rsidRPr="00EF5447">
              <w:rPr>
                <w:rFonts w:eastAsia="Malgun Gothic"/>
                <w:lang w:eastAsia="ko-KR"/>
              </w:rPr>
              <w:t xml:space="preserve"> </w:t>
            </w:r>
            <w:r w:rsidRPr="00EF5447">
              <w:rPr>
                <w:lang w:eastAsia="ja-JP"/>
              </w:rPr>
              <w:t>2</w:t>
            </w:r>
            <w:r w:rsidRPr="00EF5447">
              <w:t>:</w:t>
            </w:r>
            <w:r w:rsidRPr="00EF5447">
              <w:tab/>
            </w:r>
            <w:r w:rsidRPr="00EF5447">
              <w:rPr>
                <w:rFonts w:cs="Arial"/>
                <w:szCs w:val="18"/>
                <w:lang w:eastAsia="ja-JP"/>
              </w:rPr>
              <w:t>Void</w:t>
            </w:r>
          </w:p>
          <w:p w14:paraId="7386D69C" w14:textId="77777777" w:rsidR="00E108AE" w:rsidRPr="00EF5447" w:rsidRDefault="00E108AE" w:rsidP="00022623">
            <w:pPr>
              <w:keepNext/>
              <w:keepLines/>
              <w:widowControl w:val="0"/>
              <w:spacing w:after="0"/>
              <w:jc w:val="both"/>
              <w:rPr>
                <w:rFonts w:ascii="Arial" w:eastAsia="Malgun Gothic" w:hAnsi="Arial" w:cs="Arial"/>
                <w:sz w:val="18"/>
                <w:szCs w:val="18"/>
                <w:lang w:eastAsia="ko-KR"/>
              </w:rPr>
            </w:pPr>
            <w:r w:rsidRPr="00EF5447">
              <w:rPr>
                <w:rFonts w:ascii="Arial" w:hAnsi="Arial" w:cs="Arial"/>
                <w:kern w:val="2"/>
                <w:sz w:val="18"/>
                <w:szCs w:val="18"/>
                <w:lang w:eastAsia="zh-CN"/>
              </w:rPr>
              <w:t xml:space="preserve">NOTE </w:t>
            </w:r>
            <w:r w:rsidRPr="00EF5447">
              <w:rPr>
                <w:rFonts w:ascii="Arial" w:eastAsia="Malgun Gothic" w:hAnsi="Arial" w:cs="Arial"/>
                <w:kern w:val="2"/>
                <w:sz w:val="18"/>
                <w:szCs w:val="18"/>
                <w:lang w:eastAsia="ko-KR"/>
              </w:rPr>
              <w:t>3</w:t>
            </w:r>
            <w:r w:rsidRPr="00EF5447">
              <w:rPr>
                <w:rFonts w:ascii="Arial" w:hAnsi="Arial" w:cs="Arial"/>
                <w:sz w:val="18"/>
                <w:szCs w:val="18"/>
                <w:lang w:eastAsia="ja-JP"/>
              </w:rPr>
              <w:t>:</w:t>
            </w:r>
            <w:r w:rsidRPr="00EF5447">
              <w:rPr>
                <w:rFonts w:ascii="Arial" w:hAnsi="Arial" w:cs="Arial"/>
                <w:sz w:val="18"/>
                <w:szCs w:val="18"/>
                <w:lang w:eastAsia="ja-JP"/>
              </w:rPr>
              <w:tab/>
              <w:t>Applicable when co-existence with PHS system operating in 1884.5 - 1915.7 MHz</w:t>
            </w:r>
          </w:p>
          <w:p w14:paraId="16E40314" w14:textId="77777777" w:rsidR="00E108AE" w:rsidRPr="00EF5447" w:rsidRDefault="00E108AE" w:rsidP="00022623">
            <w:pPr>
              <w:keepNext/>
              <w:keepLines/>
              <w:spacing w:after="0"/>
              <w:ind w:left="851" w:hanging="851"/>
              <w:rPr>
                <w:rFonts w:ascii="Arial" w:hAnsi="Arial" w:cs="Arial"/>
                <w:sz w:val="18"/>
                <w:szCs w:val="18"/>
                <w:lang w:eastAsia="ja-JP"/>
              </w:rPr>
            </w:pPr>
            <w:r w:rsidRPr="00EF5447">
              <w:rPr>
                <w:rFonts w:ascii="Arial" w:hAnsi="Arial" w:cs="Arial"/>
                <w:sz w:val="18"/>
                <w:szCs w:val="18"/>
                <w:lang w:eastAsia="ja-JP"/>
              </w:rPr>
              <w:t xml:space="preserve">NOTE </w:t>
            </w:r>
            <w:r w:rsidRPr="00EF5447">
              <w:rPr>
                <w:rFonts w:ascii="Arial" w:eastAsia="Malgun Gothic" w:hAnsi="Arial" w:cs="Arial"/>
                <w:sz w:val="18"/>
                <w:szCs w:val="18"/>
                <w:lang w:eastAsia="ko-KR"/>
              </w:rPr>
              <w:t>4</w:t>
            </w:r>
            <w:r w:rsidRPr="00EF5447">
              <w:rPr>
                <w:rFonts w:ascii="Arial" w:hAnsi="Arial" w:cs="Arial"/>
                <w:sz w:val="18"/>
                <w:szCs w:val="18"/>
                <w:lang w:eastAsia="ja-JP"/>
              </w:rPr>
              <w:t>:</w:t>
            </w:r>
            <w:r w:rsidRPr="00EF5447">
              <w:rPr>
                <w:rFonts w:ascii="Arial" w:hAnsi="Arial" w:cs="Arial"/>
                <w:sz w:val="18"/>
                <w:szCs w:val="18"/>
                <w:lang w:eastAsia="ja-JP"/>
              </w:rPr>
              <w:tab/>
              <w:t>Void</w:t>
            </w:r>
          </w:p>
          <w:p w14:paraId="4456D907" w14:textId="77777777" w:rsidR="00E108AE" w:rsidRPr="00EF5447" w:rsidRDefault="00E108AE" w:rsidP="00022623">
            <w:pPr>
              <w:keepNext/>
              <w:keepLines/>
              <w:spacing w:after="0"/>
              <w:ind w:left="851" w:hanging="851"/>
              <w:rPr>
                <w:rFonts w:ascii="Arial" w:hAnsi="Arial" w:cs="Arial"/>
                <w:sz w:val="18"/>
                <w:szCs w:val="18"/>
                <w:lang w:eastAsia="ko-KR"/>
              </w:rPr>
            </w:pPr>
            <w:r w:rsidRPr="00EF5447">
              <w:rPr>
                <w:rFonts w:ascii="Arial" w:hAnsi="Arial" w:cs="Arial"/>
                <w:sz w:val="18"/>
                <w:szCs w:val="18"/>
              </w:rPr>
              <w:lastRenderedPageBreak/>
              <w:t xml:space="preserve">NOTE </w:t>
            </w:r>
            <w:r w:rsidRPr="00EF5447">
              <w:rPr>
                <w:rFonts w:ascii="Arial" w:hAnsi="Arial" w:cs="Arial"/>
                <w:sz w:val="18"/>
                <w:szCs w:val="18"/>
                <w:lang w:eastAsia="ja-JP"/>
              </w:rPr>
              <w:t>5</w:t>
            </w:r>
            <w:r w:rsidRPr="00EF5447">
              <w:rPr>
                <w:rFonts w:ascii="Arial" w:hAnsi="Arial" w:cs="Arial"/>
                <w:sz w:val="18"/>
                <w:szCs w:val="18"/>
              </w:rPr>
              <w:t>:</w:t>
            </w:r>
            <w:r w:rsidRPr="00EF5447">
              <w:rPr>
                <w:rFonts w:ascii="Arial" w:hAnsi="Arial" w:cs="Arial"/>
                <w:sz w:val="18"/>
                <w:szCs w:val="18"/>
              </w:rPr>
              <w:tab/>
              <w:t>These requirements also apply for the frequency ranges that are less than F</w:t>
            </w:r>
            <w:r w:rsidRPr="00EF5447">
              <w:rPr>
                <w:rFonts w:ascii="Arial" w:hAnsi="Arial" w:cs="Arial"/>
                <w:sz w:val="18"/>
                <w:szCs w:val="18"/>
                <w:vertAlign w:val="subscript"/>
              </w:rPr>
              <w:t>OOB</w:t>
            </w:r>
            <w:r w:rsidRPr="00EF5447">
              <w:rPr>
                <w:rFonts w:ascii="Arial" w:hAnsi="Arial" w:cs="Arial"/>
                <w:sz w:val="18"/>
                <w:szCs w:val="18"/>
              </w:rPr>
              <w:t xml:space="preserve"> (MHz) in Table 6.6.3.1-1</w:t>
            </w:r>
            <w:r>
              <w:rPr>
                <w:rFonts w:ascii="Arial" w:hAnsi="Arial" w:cs="Arial"/>
                <w:sz w:val="18"/>
                <w:szCs w:val="18"/>
              </w:rPr>
              <w:t>,</w:t>
            </w:r>
            <w:r w:rsidRPr="00EF5447">
              <w:rPr>
                <w:rFonts w:ascii="Arial" w:hAnsi="Arial" w:cs="Arial"/>
                <w:sz w:val="18"/>
                <w:szCs w:val="18"/>
              </w:rPr>
              <w:t xml:space="preserve"> Table 6.6.3.1A-1</w:t>
            </w:r>
            <w:r w:rsidRPr="00CF64FB">
              <w:rPr>
                <w:rFonts w:ascii="Arial" w:hAnsi="Arial"/>
                <w:sz w:val="18"/>
              </w:rPr>
              <w:t xml:space="preserve"> in TS 36.101 [4] or in Table 6.5.3.1-1 in TS 38.101-1 [2]</w:t>
            </w:r>
            <w:r w:rsidRPr="00EF5447">
              <w:rPr>
                <w:rFonts w:ascii="Arial" w:hAnsi="Arial" w:cs="Arial"/>
                <w:sz w:val="18"/>
                <w:szCs w:val="18"/>
              </w:rPr>
              <w:t xml:space="preserve"> from the edge of the channel bandwidth.</w:t>
            </w:r>
          </w:p>
          <w:p w14:paraId="52D0B550" w14:textId="77777777" w:rsidR="00E108AE" w:rsidRPr="00A87B05" w:rsidRDefault="00E108AE" w:rsidP="00022623">
            <w:pPr>
              <w:keepNext/>
              <w:keepLines/>
              <w:spacing w:after="0"/>
              <w:ind w:left="851" w:hanging="851"/>
              <w:rPr>
                <w:rFonts w:ascii="Arial" w:hAnsi="Arial" w:cs="Arial"/>
                <w:sz w:val="18"/>
                <w:szCs w:val="18"/>
                <w:lang w:val="fr-FR" w:eastAsia="ko-KR"/>
              </w:rPr>
            </w:pPr>
            <w:r w:rsidRPr="00A87B05">
              <w:rPr>
                <w:rFonts w:ascii="Arial" w:hAnsi="Arial" w:cs="Arial"/>
                <w:sz w:val="18"/>
                <w:szCs w:val="18"/>
                <w:lang w:val="fr-FR"/>
              </w:rPr>
              <w:t>NOTE 6:</w:t>
            </w:r>
            <w:r w:rsidRPr="00A87B05">
              <w:rPr>
                <w:lang w:val="fr-FR"/>
              </w:rPr>
              <w:tab/>
            </w:r>
            <w:r w:rsidRPr="00A87B05">
              <w:rPr>
                <w:rFonts w:ascii="Arial" w:hAnsi="Arial" w:cs="Arial"/>
                <w:sz w:val="18"/>
                <w:szCs w:val="18"/>
                <w:lang w:val="fr-FR" w:eastAsia="ja-JP"/>
              </w:rPr>
              <w:t>Void</w:t>
            </w:r>
          </w:p>
          <w:p w14:paraId="2BC89AC0" w14:textId="77777777" w:rsidR="00E108AE" w:rsidRPr="00A87B05" w:rsidRDefault="00E108AE" w:rsidP="00022623">
            <w:pPr>
              <w:pStyle w:val="TAN"/>
              <w:rPr>
                <w:rFonts w:cs="Arial"/>
                <w:szCs w:val="18"/>
                <w:lang w:val="fr-FR"/>
              </w:rPr>
            </w:pPr>
            <w:r w:rsidRPr="00A87B05">
              <w:rPr>
                <w:rFonts w:cs="Arial"/>
                <w:szCs w:val="18"/>
                <w:lang w:val="fr-FR" w:eastAsia="ko-KR"/>
              </w:rPr>
              <w:t>NOTE 7:</w:t>
            </w:r>
            <w:r w:rsidRPr="00A87B05">
              <w:rPr>
                <w:lang w:val="fr-FR"/>
              </w:rPr>
              <w:tab/>
            </w:r>
            <w:r w:rsidRPr="00A87B05">
              <w:rPr>
                <w:rFonts w:cs="Arial"/>
                <w:szCs w:val="18"/>
                <w:lang w:val="fr-FR" w:eastAsia="ja-JP"/>
              </w:rPr>
              <w:t>Void</w:t>
            </w:r>
          </w:p>
          <w:p w14:paraId="49E585AD" w14:textId="77777777" w:rsidR="00E108AE" w:rsidRPr="00A87B05" w:rsidRDefault="00E108AE" w:rsidP="00022623">
            <w:pPr>
              <w:keepNext/>
              <w:keepLines/>
              <w:spacing w:after="0"/>
              <w:ind w:left="851" w:hanging="851"/>
              <w:rPr>
                <w:rFonts w:ascii="Arial" w:hAnsi="Arial" w:cs="Arial"/>
                <w:sz w:val="18"/>
                <w:szCs w:val="18"/>
                <w:lang w:val="fr-FR"/>
              </w:rPr>
            </w:pPr>
            <w:r w:rsidRPr="00A87B05">
              <w:rPr>
                <w:rFonts w:ascii="Arial" w:hAnsi="Arial" w:cs="Arial"/>
                <w:sz w:val="18"/>
                <w:szCs w:val="18"/>
                <w:lang w:val="fr-FR"/>
              </w:rPr>
              <w:t>NOTE 8:</w:t>
            </w:r>
            <w:r w:rsidRPr="00A87B05">
              <w:rPr>
                <w:lang w:val="fr-FR"/>
              </w:rPr>
              <w:tab/>
            </w:r>
            <w:r w:rsidRPr="00A87B05">
              <w:rPr>
                <w:rFonts w:ascii="Arial" w:hAnsi="Arial" w:cs="Arial"/>
                <w:sz w:val="18"/>
                <w:szCs w:val="18"/>
                <w:lang w:val="fr-FR" w:eastAsia="ja-JP"/>
              </w:rPr>
              <w:t>Void</w:t>
            </w:r>
          </w:p>
          <w:p w14:paraId="05461418" w14:textId="77777777" w:rsidR="00E108AE" w:rsidRPr="00EF5447" w:rsidRDefault="00E108AE" w:rsidP="00022623">
            <w:pPr>
              <w:keepNext/>
              <w:keepLines/>
              <w:spacing w:after="0"/>
              <w:ind w:left="851" w:hanging="851"/>
              <w:rPr>
                <w:rFonts w:ascii="Arial" w:hAnsi="Arial" w:cs="Arial"/>
                <w:sz w:val="18"/>
                <w:szCs w:val="18"/>
              </w:rPr>
            </w:pPr>
            <w:r w:rsidRPr="00EF5447">
              <w:rPr>
                <w:rFonts w:ascii="Arial" w:hAnsi="Arial" w:cs="Arial"/>
                <w:sz w:val="18"/>
                <w:szCs w:val="18"/>
              </w:rPr>
              <w:t>NOTE 9:</w:t>
            </w:r>
            <w:r w:rsidRPr="00EF5447">
              <w:tab/>
            </w:r>
            <w:r w:rsidRPr="00EF5447">
              <w:rPr>
                <w:rFonts w:ascii="Arial" w:hAnsi="Arial" w:cs="Arial"/>
                <w:sz w:val="18"/>
                <w:szCs w:val="18"/>
              </w:rPr>
              <w:t xml:space="preserve">Applicable when the assigned E-UTRA </w:t>
            </w:r>
            <w:r>
              <w:rPr>
                <w:rFonts w:ascii="Arial" w:hAnsi="Arial" w:cs="Arial"/>
                <w:sz w:val="18"/>
                <w:szCs w:val="18"/>
              </w:rPr>
              <w:t>or NR</w:t>
            </w:r>
            <w:r w:rsidRPr="00EF5447">
              <w:rPr>
                <w:rFonts w:ascii="Arial" w:hAnsi="Arial" w:cs="Arial"/>
                <w:sz w:val="18"/>
                <w:szCs w:val="18"/>
              </w:rPr>
              <w:t xml:space="preserve"> carrier is confined within 718 MHz and 748 MHz and when the channel bandwidth used is 5 or 10 MHz.</w:t>
            </w:r>
          </w:p>
          <w:p w14:paraId="6C7D92D1" w14:textId="77777777" w:rsidR="00E108AE" w:rsidRPr="00EF5447" w:rsidRDefault="00E108AE" w:rsidP="00022623">
            <w:pPr>
              <w:keepNext/>
              <w:keepLines/>
              <w:spacing w:after="0"/>
              <w:ind w:left="851" w:hanging="851"/>
              <w:rPr>
                <w:rFonts w:ascii="Arial" w:hAnsi="Arial" w:cs="Arial"/>
                <w:sz w:val="18"/>
                <w:szCs w:val="18"/>
              </w:rPr>
            </w:pPr>
            <w:r w:rsidRPr="00EF5447">
              <w:rPr>
                <w:rFonts w:ascii="Arial" w:hAnsi="Arial" w:cs="Arial"/>
                <w:sz w:val="18"/>
                <w:szCs w:val="18"/>
              </w:rPr>
              <w:t>NOTE 10:</w:t>
            </w:r>
            <w:r w:rsidRPr="00EF5447">
              <w:tab/>
            </w:r>
            <w:r w:rsidRPr="00EF5447">
              <w:rPr>
                <w:rFonts w:ascii="Arial" w:hAnsi="Arial" w:cs="Arial"/>
                <w:sz w:val="18"/>
                <w:szCs w:val="18"/>
                <w:lang w:eastAsia="ja-JP"/>
              </w:rPr>
              <w:t>Void</w:t>
            </w:r>
          </w:p>
          <w:p w14:paraId="28763B50" w14:textId="77777777" w:rsidR="00E108AE" w:rsidRPr="00EF5447" w:rsidRDefault="00E108AE" w:rsidP="00022623">
            <w:pPr>
              <w:keepNext/>
              <w:keepLines/>
              <w:spacing w:after="0"/>
              <w:ind w:left="851" w:hanging="851"/>
              <w:rPr>
                <w:rFonts w:ascii="Arial" w:hAnsi="Arial" w:cs="Arial"/>
                <w:sz w:val="18"/>
                <w:szCs w:val="18"/>
              </w:rPr>
            </w:pPr>
            <w:r w:rsidRPr="00EF5447">
              <w:rPr>
                <w:rFonts w:ascii="Arial" w:hAnsi="Arial" w:cs="Arial"/>
                <w:sz w:val="18"/>
                <w:szCs w:val="18"/>
              </w:rPr>
              <w:t>NOTE 11:</w:t>
            </w:r>
            <w:r w:rsidRPr="00EF5447">
              <w:tab/>
            </w:r>
            <w:r w:rsidRPr="00EF5447">
              <w:rPr>
                <w:rFonts w:ascii="Arial" w:hAnsi="Arial" w:cs="Arial"/>
                <w:sz w:val="18"/>
                <w:szCs w:val="18"/>
                <w:lang w:eastAsia="ja-JP"/>
              </w:rPr>
              <w:t>Void</w:t>
            </w:r>
          </w:p>
          <w:p w14:paraId="5ACE2861" w14:textId="77777777" w:rsidR="00E108AE" w:rsidRPr="00EF5447" w:rsidRDefault="00E108AE" w:rsidP="00022623">
            <w:pPr>
              <w:keepNext/>
              <w:keepLines/>
              <w:spacing w:after="0"/>
              <w:ind w:left="851" w:hanging="851"/>
              <w:rPr>
                <w:rFonts w:ascii="Arial" w:hAnsi="Arial" w:cs="Arial"/>
                <w:sz w:val="18"/>
                <w:szCs w:val="18"/>
                <w:lang w:eastAsia="ja-JP"/>
              </w:rPr>
            </w:pPr>
            <w:r w:rsidRPr="00EF5447">
              <w:rPr>
                <w:rFonts w:ascii="Arial" w:hAnsi="Arial" w:cs="Arial"/>
                <w:sz w:val="18"/>
                <w:szCs w:val="18"/>
                <w:lang w:eastAsia="ja-JP"/>
              </w:rPr>
              <w:t>NOTE 12:</w:t>
            </w:r>
            <w:r w:rsidRPr="00EF5447">
              <w:tab/>
            </w:r>
            <w:r w:rsidRPr="00EF5447">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EF5447">
              <w:rPr>
                <w:rFonts w:ascii="Arial" w:hAnsi="Arial" w:cs="Arial"/>
                <w:sz w:val="18"/>
                <w:szCs w:val="18"/>
                <w:vertAlign w:val="subscript"/>
                <w:lang w:eastAsia="ja-JP"/>
              </w:rPr>
              <w:t>start</w:t>
            </w:r>
            <w:r w:rsidRPr="00EF5447">
              <w:rPr>
                <w:rFonts w:ascii="Arial" w:hAnsi="Arial" w:cs="Arial"/>
                <w:sz w:val="18"/>
                <w:szCs w:val="18"/>
                <w:lang w:eastAsia="ja-JP"/>
              </w:rPr>
              <w:t xml:space="preserve"> &gt; 3.</w:t>
            </w:r>
          </w:p>
          <w:p w14:paraId="31EFF38C" w14:textId="77777777" w:rsidR="00E108AE" w:rsidRPr="00EF5447" w:rsidRDefault="00E108AE" w:rsidP="00022623">
            <w:pPr>
              <w:pStyle w:val="TAN"/>
              <w:rPr>
                <w:rFonts w:eastAsia="MS Mincho" w:cs="Arial"/>
                <w:szCs w:val="18"/>
                <w:lang w:eastAsia="ja-JP"/>
              </w:rPr>
            </w:pPr>
            <w:r w:rsidRPr="00EF5447">
              <w:rPr>
                <w:rFonts w:cs="Arial"/>
                <w:szCs w:val="18"/>
              </w:rPr>
              <w:t>NOTE</w:t>
            </w:r>
            <w:r w:rsidRPr="00EF5447">
              <w:rPr>
                <w:rFonts w:cs="Arial"/>
                <w:szCs w:val="18"/>
                <w:lang w:eastAsia="zh-TW"/>
              </w:rPr>
              <w:t xml:space="preserve"> </w:t>
            </w:r>
            <w:r w:rsidRPr="00EF5447">
              <w:rPr>
                <w:rFonts w:cs="Arial"/>
                <w:szCs w:val="18"/>
              </w:rPr>
              <w:t>13:</w:t>
            </w:r>
            <w:r w:rsidRPr="00EF5447">
              <w:rPr>
                <w:rFonts w:cs="Arial"/>
                <w:szCs w:val="18"/>
              </w:rPr>
              <w:tab/>
              <w:t>Void</w:t>
            </w:r>
          </w:p>
          <w:p w14:paraId="5D5F0152" w14:textId="77777777" w:rsidR="00E108AE" w:rsidRPr="00EF5447" w:rsidRDefault="00E108AE" w:rsidP="00022623">
            <w:pPr>
              <w:pStyle w:val="TAN"/>
              <w:rPr>
                <w:rFonts w:cs="Arial"/>
                <w:szCs w:val="18"/>
              </w:rPr>
            </w:pPr>
            <w:r w:rsidRPr="00EF5447">
              <w:rPr>
                <w:rFonts w:cs="Arial"/>
                <w:szCs w:val="18"/>
              </w:rPr>
              <w:t>NOTE 14:</w:t>
            </w:r>
            <w:r w:rsidRPr="00EF5447">
              <w:rPr>
                <w:rFonts w:cs="Arial"/>
                <w:szCs w:val="18"/>
              </w:rPr>
              <w:tab/>
              <w:t xml:space="preserve">This requirement is applicable for 5 and 10 MHz E-UTRA </w:t>
            </w:r>
            <w:r>
              <w:rPr>
                <w:rFonts w:cs="Arial"/>
                <w:szCs w:val="18"/>
              </w:rPr>
              <w:t xml:space="preserve">or NR </w:t>
            </w:r>
            <w:r w:rsidRPr="00EF5447">
              <w:rPr>
                <w:rFonts w:cs="Arial"/>
                <w:szCs w:val="18"/>
              </w:rPr>
              <w:t>channel bandwidth allocated within 718-728MHz. For carriers of 10 MHz bandwidth, this requirement applies for an uplink transmission bandwidth less than or equal to 30 RB with RB</w:t>
            </w:r>
            <w:r w:rsidRPr="00EF5447">
              <w:rPr>
                <w:rFonts w:cs="Arial"/>
                <w:szCs w:val="18"/>
                <w:vertAlign w:val="subscript"/>
              </w:rPr>
              <w:t>start</w:t>
            </w:r>
            <w:r w:rsidRPr="00EF5447">
              <w:rPr>
                <w:rFonts w:cs="Arial"/>
                <w:szCs w:val="18"/>
              </w:rPr>
              <w:t xml:space="preserve"> &gt; 1 and RB</w:t>
            </w:r>
            <w:r w:rsidRPr="00EF5447">
              <w:rPr>
                <w:rFonts w:cs="Arial"/>
                <w:szCs w:val="18"/>
                <w:vertAlign w:val="subscript"/>
              </w:rPr>
              <w:t>start</w:t>
            </w:r>
            <w:r w:rsidRPr="00EF5447">
              <w:rPr>
                <w:rFonts w:cs="Arial"/>
                <w:szCs w:val="18"/>
              </w:rPr>
              <w:t xml:space="preserve"> &lt; 48.</w:t>
            </w:r>
          </w:p>
          <w:p w14:paraId="20C2A139" w14:textId="77777777" w:rsidR="00E108AE" w:rsidRPr="00EF5447" w:rsidRDefault="00E108AE" w:rsidP="00022623">
            <w:pPr>
              <w:pStyle w:val="TAN"/>
              <w:rPr>
                <w:rFonts w:eastAsia="MS Mincho" w:cs="Arial"/>
                <w:szCs w:val="18"/>
              </w:rPr>
            </w:pPr>
            <w:r w:rsidRPr="00EF5447">
              <w:rPr>
                <w:rFonts w:cs="Arial"/>
                <w:szCs w:val="18"/>
              </w:rPr>
              <w:t xml:space="preserve">NOTE </w:t>
            </w:r>
            <w:r w:rsidRPr="00EF5447">
              <w:rPr>
                <w:rFonts w:eastAsia="MS Mincho" w:cs="Arial"/>
                <w:szCs w:val="18"/>
              </w:rPr>
              <w:t>15</w:t>
            </w:r>
            <w:r w:rsidRPr="00EF5447">
              <w:rPr>
                <w:rFonts w:cs="Arial"/>
                <w:szCs w:val="18"/>
              </w:rPr>
              <w:t>:</w:t>
            </w:r>
            <w:r w:rsidRPr="00EF5447">
              <w:rPr>
                <w:rFonts w:cs="Arial"/>
                <w:szCs w:val="18"/>
              </w:rPr>
              <w:tab/>
              <w:t>Void</w:t>
            </w:r>
          </w:p>
          <w:p w14:paraId="65AFD9E7" w14:textId="77777777" w:rsidR="00E108AE" w:rsidRPr="00EF5447" w:rsidRDefault="00E108AE" w:rsidP="00022623">
            <w:pPr>
              <w:pStyle w:val="TAN"/>
              <w:rPr>
                <w:rFonts w:cs="Arial"/>
                <w:szCs w:val="18"/>
              </w:rPr>
            </w:pPr>
            <w:r w:rsidRPr="00EF5447">
              <w:rPr>
                <w:rFonts w:cs="Arial"/>
                <w:szCs w:val="18"/>
                <w:lang w:eastAsia="ko-KR"/>
              </w:rPr>
              <w:t>NOTE 16:</w:t>
            </w:r>
            <w:r w:rsidRPr="00EF5447">
              <w:rPr>
                <w:rFonts w:cs="Arial"/>
                <w:szCs w:val="18"/>
                <w:lang w:eastAsia="ko-KR"/>
              </w:rPr>
              <w:tab/>
            </w:r>
            <w:r w:rsidRPr="00EF5447">
              <w:rPr>
                <w:rFonts w:cs="Arial"/>
                <w:szCs w:val="18"/>
                <w:lang w:eastAsia="ja-JP"/>
              </w:rPr>
              <w:t>Void</w:t>
            </w:r>
          </w:p>
          <w:p w14:paraId="264756B9" w14:textId="77777777" w:rsidR="00E108AE" w:rsidRPr="00EF5447" w:rsidRDefault="00E108AE" w:rsidP="00022623">
            <w:pPr>
              <w:pStyle w:val="TAN"/>
              <w:rPr>
                <w:rFonts w:cs="Arial"/>
                <w:szCs w:val="18"/>
              </w:rPr>
            </w:pPr>
            <w:r w:rsidRPr="00EF5447">
              <w:rPr>
                <w:rFonts w:cs="Arial"/>
                <w:szCs w:val="18"/>
              </w:rPr>
              <w:t>NOTE 17:</w:t>
            </w:r>
            <w:r w:rsidRPr="00EF5447">
              <w:rPr>
                <w:rFonts w:cs="Arial"/>
                <w:szCs w:val="18"/>
              </w:rPr>
              <w:tab/>
              <w:t xml:space="preserve">This requirement is applicable in the case of a 10 MHz E-UTRA </w:t>
            </w:r>
            <w:r>
              <w:rPr>
                <w:rFonts w:cs="Arial"/>
                <w:szCs w:val="18"/>
              </w:rPr>
              <w:t xml:space="preserve">or NR </w:t>
            </w:r>
            <w:r w:rsidRPr="00EF5447">
              <w:rPr>
                <w:rFonts w:cs="Arial"/>
                <w:szCs w:val="18"/>
              </w:rPr>
              <w:t>carrier confined within 703 MHz and 733 MHz, otherwise the requirement of -25 dBm with a measurement bandwidth of 8 MHz applies.</w:t>
            </w:r>
          </w:p>
          <w:p w14:paraId="19D6CEF3" w14:textId="77777777" w:rsidR="00E108AE" w:rsidRPr="00EF5447" w:rsidRDefault="00E108AE" w:rsidP="00022623">
            <w:pPr>
              <w:pStyle w:val="TAN"/>
              <w:rPr>
                <w:rFonts w:cs="Arial"/>
                <w:szCs w:val="18"/>
                <w:lang w:eastAsia="ko-KR"/>
              </w:rPr>
            </w:pPr>
            <w:r w:rsidRPr="00EF5447">
              <w:rPr>
                <w:rFonts w:cs="Arial"/>
                <w:szCs w:val="18"/>
              </w:rPr>
              <w:t>NOTE 18:</w:t>
            </w:r>
            <w:r w:rsidRPr="00EF5447">
              <w:rPr>
                <w:rFonts w:cs="Arial"/>
                <w:szCs w:val="18"/>
              </w:rPr>
              <w:tab/>
            </w:r>
            <w:r w:rsidRPr="00EF5447">
              <w:rPr>
                <w:rFonts w:cs="Arial"/>
                <w:szCs w:val="18"/>
                <w:lang w:eastAsia="ja-JP"/>
              </w:rPr>
              <w:t>Void</w:t>
            </w:r>
          </w:p>
          <w:p w14:paraId="60CE0EA7" w14:textId="77777777" w:rsidR="00E108AE" w:rsidRPr="00D06F04" w:rsidRDefault="00E108AE" w:rsidP="00022623">
            <w:pPr>
              <w:pStyle w:val="TAN"/>
              <w:rPr>
                <w:rFonts w:cs="Arial"/>
                <w:szCs w:val="18"/>
                <w:lang w:val="fr-FR" w:eastAsia="ko-KR"/>
              </w:rPr>
            </w:pPr>
            <w:r w:rsidRPr="00D06F04">
              <w:rPr>
                <w:rFonts w:cs="Arial"/>
                <w:szCs w:val="18"/>
                <w:lang w:val="fr-FR" w:eastAsia="ko-KR"/>
              </w:rPr>
              <w:t>NOTE 19:</w:t>
            </w:r>
            <w:r w:rsidRPr="00D06F04">
              <w:rPr>
                <w:rFonts w:cs="Arial"/>
                <w:szCs w:val="18"/>
                <w:lang w:val="fr-FR" w:eastAsia="ko-KR"/>
              </w:rPr>
              <w:tab/>
              <w:t>Void</w:t>
            </w:r>
          </w:p>
          <w:p w14:paraId="5C14F65B" w14:textId="77777777" w:rsidR="00E108AE" w:rsidRPr="00D06F04" w:rsidRDefault="00E108AE" w:rsidP="00022623">
            <w:pPr>
              <w:pStyle w:val="TAN"/>
              <w:rPr>
                <w:lang w:val="fr-FR"/>
              </w:rPr>
            </w:pPr>
            <w:r w:rsidRPr="00D06F04">
              <w:rPr>
                <w:lang w:val="fr-FR"/>
              </w:rPr>
              <w:t>NOTE 20:</w:t>
            </w:r>
            <w:r w:rsidRPr="00D06F04">
              <w:rPr>
                <w:lang w:val="fr-FR"/>
              </w:rPr>
              <w:tab/>
              <w:t>Void.</w:t>
            </w:r>
          </w:p>
          <w:p w14:paraId="2B3BEB29" w14:textId="77777777" w:rsidR="00E108AE" w:rsidRPr="00D06F04" w:rsidRDefault="00E108AE" w:rsidP="00022623">
            <w:pPr>
              <w:pStyle w:val="TAN"/>
              <w:rPr>
                <w:lang w:val="fr-FR"/>
              </w:rPr>
            </w:pPr>
            <w:r w:rsidRPr="00D06F04">
              <w:rPr>
                <w:lang w:val="fr-FR"/>
              </w:rPr>
              <w:t>NOTE 21: Void</w:t>
            </w:r>
          </w:p>
          <w:p w14:paraId="34B93F2A" w14:textId="77777777" w:rsidR="00E108AE" w:rsidRPr="00322F0C" w:rsidRDefault="00E108AE" w:rsidP="00022623">
            <w:pPr>
              <w:pStyle w:val="TAN"/>
              <w:rPr>
                <w:rFonts w:cs="Arial"/>
                <w:szCs w:val="18"/>
              </w:rPr>
            </w:pPr>
            <w:r w:rsidRPr="00EF5447">
              <w:rPr>
                <w:lang w:eastAsia="zh-TW"/>
              </w:rPr>
              <w:t>NOTE 22:</w:t>
            </w:r>
            <w:r w:rsidRPr="00EF5447">
              <w:rPr>
                <w:rFonts w:ascii="Times New Roman" w:hAnsi="Times New Roman"/>
              </w:rPr>
              <w:tab/>
            </w:r>
            <w:r w:rsidRPr="00EF5447">
              <w:rPr>
                <w:rFonts w:cs="Arial"/>
                <w:szCs w:val="18"/>
                <w:lang w:eastAsia="ja-JP"/>
              </w:rPr>
              <w:t>Void</w:t>
            </w:r>
          </w:p>
        </w:tc>
      </w:tr>
    </w:tbl>
    <w:p w14:paraId="709E2E17" w14:textId="77777777" w:rsidR="00E108AE" w:rsidRPr="005F6DD4" w:rsidRDefault="00E108AE" w:rsidP="00022623">
      <w:pPr>
        <w:keepNext/>
        <w:rPr>
          <w:rFonts w:ascii="Arial" w:hAnsi="Arial" w:cs="Arial"/>
          <w:color w:val="FF0000"/>
          <w:sz w:val="28"/>
          <w:szCs w:val="28"/>
          <w:lang w:val="en-US" w:eastAsia="zh-CN"/>
        </w:rPr>
      </w:pPr>
    </w:p>
    <w:p w14:paraId="7F5B1D8A" w14:textId="77777777" w:rsidR="00E108AE" w:rsidRPr="00697599" w:rsidRDefault="00E108AE" w:rsidP="00022623">
      <w:pPr>
        <w:pStyle w:val="4"/>
      </w:pPr>
      <w:r>
        <w:t>6.1.18.4</w:t>
      </w:r>
      <w:r w:rsidRPr="00697599">
        <w:tab/>
      </w:r>
      <w:r>
        <w:t>MSD analysis for DC</w:t>
      </w:r>
    </w:p>
    <w:p w14:paraId="65893AA1" w14:textId="77777777" w:rsidR="00E108AE" w:rsidRPr="002E6975" w:rsidRDefault="00E108AE" w:rsidP="00022623">
      <w:pPr>
        <w:keepNext/>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6.1.18</w:t>
      </w:r>
      <w:r w:rsidRPr="002E6975">
        <w:rPr>
          <w:lang w:val="en-US"/>
        </w:rPr>
        <w:t>.</w:t>
      </w:r>
      <w:r>
        <w:rPr>
          <w:lang w:val="en-US" w:eastAsia="zh-CN"/>
        </w:rPr>
        <w:t>4</w:t>
      </w:r>
      <w:r w:rsidRPr="002E6975">
        <w:rPr>
          <w:lang w:val="en-US"/>
        </w:rPr>
        <w:t>-1</w:t>
      </w:r>
      <w:r>
        <w:rPr>
          <w:lang w:val="en-US"/>
        </w:rPr>
        <w:t>.</w:t>
      </w:r>
    </w:p>
    <w:p w14:paraId="5C9B2A4C" w14:textId="77777777" w:rsidR="00E108AE" w:rsidRDefault="00E108AE" w:rsidP="00022623">
      <w:pPr>
        <w:pStyle w:val="TH"/>
        <w:rPr>
          <w:lang w:eastAsia="zh-CN"/>
        </w:rPr>
      </w:pPr>
      <w:r w:rsidRPr="00802E82">
        <w:rPr>
          <w:lang w:eastAsia="zh-CN"/>
        </w:rPr>
        <w:t xml:space="preserve">Table </w:t>
      </w:r>
      <w:r>
        <w:rPr>
          <w:rFonts w:hint="eastAsia"/>
          <w:lang w:eastAsia="zh-CN"/>
        </w:rPr>
        <w:t>6.1.18</w:t>
      </w:r>
      <w:r w:rsidRPr="00802E82">
        <w:rPr>
          <w:lang w:eastAsia="zh-CN"/>
        </w:rPr>
        <w:t>.</w:t>
      </w:r>
      <w:r>
        <w:rPr>
          <w:lang w:eastAsia="zh-CN"/>
        </w:rPr>
        <w:t>4</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5000" w:type="pct"/>
        <w:tblLook w:val="04A0" w:firstRow="1" w:lastRow="0" w:firstColumn="1" w:lastColumn="0" w:noHBand="0" w:noVBand="1"/>
      </w:tblPr>
      <w:tblGrid>
        <w:gridCol w:w="2996"/>
        <w:gridCol w:w="1716"/>
        <w:gridCol w:w="1715"/>
        <w:gridCol w:w="1715"/>
        <w:gridCol w:w="1715"/>
      </w:tblGrid>
      <w:tr w:rsidR="00E108AE" w:rsidRPr="00AE28AE" w14:paraId="590BBA3B" w14:textId="77777777" w:rsidTr="00CB423B">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47B29075" w14:textId="77777777" w:rsidR="00E108AE" w:rsidRPr="00AE28AE" w:rsidRDefault="00E108AE" w:rsidP="00022623">
            <w:pPr>
              <w:keepNext/>
              <w:adjustRightInd w:val="0"/>
              <w:snapToGrid w:val="0"/>
              <w:spacing w:after="0"/>
              <w:jc w:val="center"/>
              <w:rPr>
                <w:rFonts w:ascii="Arial" w:eastAsia="SimSun" w:hAnsi="Arial" w:cs="Arial"/>
                <w:b/>
                <w:bCs/>
                <w:sz w:val="18"/>
                <w:szCs w:val="18"/>
                <w:lang w:val="en-US" w:eastAsia="zh-CN"/>
              </w:rPr>
            </w:pPr>
            <w:r w:rsidRPr="00AE28AE">
              <w:rPr>
                <w:rFonts w:ascii="Arial" w:eastAsia="SimSun" w:hAnsi="Arial" w:cs="Arial"/>
                <w:b/>
                <w:bCs/>
                <w:sz w:val="18"/>
                <w:szCs w:val="18"/>
                <w:lang w:val="en-US" w:eastAsia="zh-CN"/>
              </w:rPr>
              <w:t>UE UL carriers</w:t>
            </w:r>
          </w:p>
        </w:tc>
        <w:tc>
          <w:tcPr>
            <w:tcW w:w="870" w:type="pct"/>
            <w:tcBorders>
              <w:top w:val="single" w:sz="8" w:space="0" w:color="auto"/>
              <w:left w:val="nil"/>
              <w:bottom w:val="single" w:sz="4" w:space="0" w:color="auto"/>
              <w:right w:val="single" w:sz="4" w:space="0" w:color="auto"/>
            </w:tcBorders>
            <w:shd w:val="clear" w:color="auto" w:fill="auto"/>
            <w:vAlign w:val="center"/>
            <w:hideMark/>
          </w:tcPr>
          <w:p w14:paraId="285CB318" w14:textId="77777777" w:rsidR="00E108AE" w:rsidRPr="00AE28AE" w:rsidRDefault="00E108AE" w:rsidP="00022623">
            <w:pPr>
              <w:keepNext/>
              <w:adjustRightInd w:val="0"/>
              <w:snapToGrid w:val="0"/>
              <w:spacing w:after="0"/>
              <w:jc w:val="center"/>
              <w:rPr>
                <w:rFonts w:ascii="Arial" w:eastAsia="SimSun" w:hAnsi="Arial" w:cs="Arial"/>
                <w:b/>
                <w:bCs/>
                <w:sz w:val="18"/>
                <w:szCs w:val="18"/>
                <w:lang w:val="en-US" w:eastAsia="zh-CN"/>
              </w:rPr>
            </w:pPr>
            <w:r w:rsidRPr="00AE28AE">
              <w:rPr>
                <w:rFonts w:ascii="Arial" w:eastAsia="SimSun" w:hAnsi="Arial" w:cs="Arial"/>
                <w:b/>
                <w:bCs/>
                <w:sz w:val="18"/>
                <w:szCs w:val="18"/>
                <w:lang w:val="en-US" w:eastAsia="zh-CN"/>
              </w:rPr>
              <w:t>fx_low</w:t>
            </w:r>
          </w:p>
        </w:tc>
        <w:tc>
          <w:tcPr>
            <w:tcW w:w="870" w:type="pct"/>
            <w:tcBorders>
              <w:top w:val="single" w:sz="8" w:space="0" w:color="auto"/>
              <w:left w:val="nil"/>
              <w:bottom w:val="single" w:sz="4" w:space="0" w:color="auto"/>
              <w:right w:val="single" w:sz="4" w:space="0" w:color="auto"/>
            </w:tcBorders>
            <w:shd w:val="clear" w:color="auto" w:fill="auto"/>
            <w:vAlign w:val="center"/>
            <w:hideMark/>
          </w:tcPr>
          <w:p w14:paraId="074F6A5A" w14:textId="77777777" w:rsidR="00E108AE" w:rsidRPr="00AE28AE" w:rsidRDefault="00E108AE" w:rsidP="00022623">
            <w:pPr>
              <w:keepNext/>
              <w:adjustRightInd w:val="0"/>
              <w:snapToGrid w:val="0"/>
              <w:spacing w:after="0"/>
              <w:jc w:val="center"/>
              <w:rPr>
                <w:rFonts w:ascii="Arial" w:eastAsia="SimSun" w:hAnsi="Arial" w:cs="Arial"/>
                <w:b/>
                <w:bCs/>
                <w:sz w:val="18"/>
                <w:szCs w:val="18"/>
                <w:lang w:val="en-US" w:eastAsia="zh-CN"/>
              </w:rPr>
            </w:pPr>
            <w:r w:rsidRPr="00AE28AE">
              <w:rPr>
                <w:rFonts w:ascii="Arial" w:eastAsia="SimSun" w:hAnsi="Arial" w:cs="Arial"/>
                <w:b/>
                <w:bCs/>
                <w:sz w:val="18"/>
                <w:szCs w:val="18"/>
                <w:lang w:val="en-US" w:eastAsia="zh-CN"/>
              </w:rPr>
              <w:t>fx_high</w:t>
            </w:r>
          </w:p>
        </w:tc>
        <w:tc>
          <w:tcPr>
            <w:tcW w:w="870" w:type="pct"/>
            <w:tcBorders>
              <w:top w:val="single" w:sz="8" w:space="0" w:color="auto"/>
              <w:left w:val="nil"/>
              <w:bottom w:val="single" w:sz="4" w:space="0" w:color="auto"/>
              <w:right w:val="single" w:sz="4" w:space="0" w:color="auto"/>
            </w:tcBorders>
            <w:shd w:val="clear" w:color="auto" w:fill="auto"/>
            <w:vAlign w:val="center"/>
            <w:hideMark/>
          </w:tcPr>
          <w:p w14:paraId="0CAFAEE1" w14:textId="77777777" w:rsidR="00E108AE" w:rsidRPr="00AE28AE" w:rsidRDefault="00E108AE" w:rsidP="00022623">
            <w:pPr>
              <w:keepNext/>
              <w:adjustRightInd w:val="0"/>
              <w:snapToGrid w:val="0"/>
              <w:spacing w:after="0"/>
              <w:jc w:val="center"/>
              <w:rPr>
                <w:rFonts w:ascii="Arial" w:eastAsia="SimSun" w:hAnsi="Arial" w:cs="Arial"/>
                <w:b/>
                <w:bCs/>
                <w:sz w:val="18"/>
                <w:szCs w:val="18"/>
                <w:lang w:val="en-US" w:eastAsia="zh-CN"/>
              </w:rPr>
            </w:pPr>
            <w:r w:rsidRPr="00AE28AE">
              <w:rPr>
                <w:rFonts w:ascii="Arial" w:eastAsia="SimSun" w:hAnsi="Arial" w:cs="Arial"/>
                <w:b/>
                <w:bCs/>
                <w:sz w:val="18"/>
                <w:szCs w:val="18"/>
                <w:lang w:val="en-US" w:eastAsia="zh-CN"/>
              </w:rPr>
              <w:t>fy_low</w:t>
            </w:r>
          </w:p>
        </w:tc>
        <w:tc>
          <w:tcPr>
            <w:tcW w:w="870" w:type="pct"/>
            <w:tcBorders>
              <w:top w:val="single" w:sz="8" w:space="0" w:color="auto"/>
              <w:left w:val="nil"/>
              <w:bottom w:val="single" w:sz="4" w:space="0" w:color="auto"/>
              <w:right w:val="single" w:sz="8" w:space="0" w:color="auto"/>
            </w:tcBorders>
            <w:shd w:val="clear" w:color="auto" w:fill="auto"/>
            <w:vAlign w:val="center"/>
            <w:hideMark/>
          </w:tcPr>
          <w:p w14:paraId="4AD49959" w14:textId="77777777" w:rsidR="00E108AE" w:rsidRPr="00AE28AE" w:rsidRDefault="00E108AE" w:rsidP="00022623">
            <w:pPr>
              <w:keepNext/>
              <w:adjustRightInd w:val="0"/>
              <w:snapToGrid w:val="0"/>
              <w:spacing w:after="0"/>
              <w:jc w:val="center"/>
              <w:rPr>
                <w:rFonts w:ascii="Arial" w:eastAsia="SimSun" w:hAnsi="Arial" w:cs="Arial"/>
                <w:b/>
                <w:bCs/>
                <w:sz w:val="18"/>
                <w:szCs w:val="18"/>
                <w:lang w:val="en-US" w:eastAsia="zh-CN"/>
              </w:rPr>
            </w:pPr>
            <w:r w:rsidRPr="00AE28AE">
              <w:rPr>
                <w:rFonts w:ascii="Arial" w:eastAsia="SimSun" w:hAnsi="Arial" w:cs="Arial"/>
                <w:b/>
                <w:bCs/>
                <w:sz w:val="18"/>
                <w:szCs w:val="18"/>
                <w:lang w:val="en-US" w:eastAsia="zh-CN"/>
              </w:rPr>
              <w:t>fy_high</w:t>
            </w:r>
          </w:p>
        </w:tc>
      </w:tr>
      <w:tr w:rsidR="00E108AE" w:rsidRPr="00BF6248" w14:paraId="3C3652DD" w14:textId="77777777" w:rsidTr="00CB423B">
        <w:tc>
          <w:tcPr>
            <w:tcW w:w="1519" w:type="pct"/>
            <w:tcBorders>
              <w:top w:val="nil"/>
              <w:left w:val="single" w:sz="8" w:space="0" w:color="auto"/>
              <w:bottom w:val="single" w:sz="4" w:space="0" w:color="auto"/>
              <w:right w:val="single" w:sz="4" w:space="0" w:color="auto"/>
            </w:tcBorders>
            <w:shd w:val="clear" w:color="000000" w:fill="FFFF00"/>
            <w:vAlign w:val="center"/>
            <w:hideMark/>
          </w:tcPr>
          <w:p w14:paraId="31F44D8A"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UL frequency (MHz)</w:t>
            </w:r>
          </w:p>
        </w:tc>
        <w:tc>
          <w:tcPr>
            <w:tcW w:w="870" w:type="pct"/>
            <w:tcBorders>
              <w:top w:val="nil"/>
              <w:left w:val="nil"/>
              <w:bottom w:val="single" w:sz="4" w:space="0" w:color="auto"/>
              <w:right w:val="single" w:sz="4" w:space="0" w:color="auto"/>
            </w:tcBorders>
            <w:shd w:val="clear" w:color="000000" w:fill="FFFF00"/>
            <w:vAlign w:val="center"/>
            <w:hideMark/>
          </w:tcPr>
          <w:p w14:paraId="044F7463"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703</w:t>
            </w:r>
          </w:p>
        </w:tc>
        <w:tc>
          <w:tcPr>
            <w:tcW w:w="870" w:type="pct"/>
            <w:tcBorders>
              <w:top w:val="nil"/>
              <w:left w:val="nil"/>
              <w:bottom w:val="single" w:sz="4" w:space="0" w:color="auto"/>
              <w:right w:val="single" w:sz="4" w:space="0" w:color="auto"/>
            </w:tcBorders>
            <w:shd w:val="clear" w:color="000000" w:fill="FFFF00"/>
            <w:vAlign w:val="center"/>
            <w:hideMark/>
          </w:tcPr>
          <w:p w14:paraId="7730B7DA"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748</w:t>
            </w:r>
          </w:p>
        </w:tc>
        <w:tc>
          <w:tcPr>
            <w:tcW w:w="870" w:type="pct"/>
            <w:tcBorders>
              <w:top w:val="nil"/>
              <w:left w:val="nil"/>
              <w:bottom w:val="single" w:sz="4" w:space="0" w:color="auto"/>
              <w:right w:val="single" w:sz="4" w:space="0" w:color="auto"/>
            </w:tcBorders>
            <w:shd w:val="clear" w:color="000000" w:fill="FFFF00"/>
            <w:vAlign w:val="center"/>
            <w:hideMark/>
          </w:tcPr>
          <w:p w14:paraId="230A27C0"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824</w:t>
            </w:r>
          </w:p>
        </w:tc>
        <w:tc>
          <w:tcPr>
            <w:tcW w:w="870" w:type="pct"/>
            <w:tcBorders>
              <w:top w:val="nil"/>
              <w:left w:val="nil"/>
              <w:bottom w:val="single" w:sz="4" w:space="0" w:color="auto"/>
              <w:right w:val="single" w:sz="8" w:space="0" w:color="auto"/>
            </w:tcBorders>
            <w:shd w:val="clear" w:color="000000" w:fill="FFFF00"/>
            <w:vAlign w:val="center"/>
            <w:hideMark/>
          </w:tcPr>
          <w:p w14:paraId="57A3A679"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849</w:t>
            </w:r>
          </w:p>
        </w:tc>
      </w:tr>
      <w:tr w:rsidR="00E108AE" w:rsidRPr="00BF6248" w14:paraId="3CE0CFDC" w14:textId="77777777" w:rsidTr="00CB423B">
        <w:tc>
          <w:tcPr>
            <w:tcW w:w="1519" w:type="pct"/>
            <w:tcBorders>
              <w:top w:val="nil"/>
              <w:left w:val="single" w:sz="8" w:space="0" w:color="auto"/>
              <w:bottom w:val="single" w:sz="4" w:space="0" w:color="auto"/>
              <w:right w:val="single" w:sz="4" w:space="0" w:color="auto"/>
            </w:tcBorders>
            <w:shd w:val="clear" w:color="auto" w:fill="auto"/>
            <w:vAlign w:val="center"/>
            <w:hideMark/>
          </w:tcPr>
          <w:p w14:paraId="0B15B923"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2</w:t>
            </w:r>
            <w:r w:rsidRPr="00BF6248">
              <w:rPr>
                <w:rFonts w:ascii="Arial" w:eastAsia="SimSun" w:hAnsi="Arial" w:cs="Arial"/>
                <w:sz w:val="16"/>
                <w:szCs w:val="18"/>
                <w:vertAlign w:val="superscript"/>
                <w:lang w:val="en-US" w:eastAsia="zh-CN"/>
              </w:rPr>
              <w:t>nd</w:t>
            </w:r>
            <w:r w:rsidRPr="00BF6248">
              <w:rPr>
                <w:rFonts w:ascii="Arial" w:eastAsia="SimSun" w:hAnsi="Arial" w:cs="Arial"/>
                <w:sz w:val="16"/>
                <w:szCs w:val="18"/>
                <w:lang w:val="en-US" w:eastAsia="zh-CN"/>
              </w:rPr>
              <w:t xml:space="preserve"> harmonics frequency limits</w:t>
            </w:r>
          </w:p>
        </w:tc>
        <w:tc>
          <w:tcPr>
            <w:tcW w:w="870" w:type="pct"/>
            <w:tcBorders>
              <w:top w:val="nil"/>
              <w:left w:val="nil"/>
              <w:bottom w:val="single" w:sz="4" w:space="0" w:color="auto"/>
              <w:right w:val="single" w:sz="4" w:space="0" w:color="auto"/>
            </w:tcBorders>
            <w:shd w:val="clear" w:color="auto" w:fill="auto"/>
            <w:vAlign w:val="center"/>
            <w:hideMark/>
          </w:tcPr>
          <w:p w14:paraId="5B6C26D1"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2*fx_low</w:t>
            </w:r>
          </w:p>
        </w:tc>
        <w:tc>
          <w:tcPr>
            <w:tcW w:w="870" w:type="pct"/>
            <w:tcBorders>
              <w:top w:val="nil"/>
              <w:left w:val="nil"/>
              <w:bottom w:val="single" w:sz="4" w:space="0" w:color="auto"/>
              <w:right w:val="single" w:sz="4" w:space="0" w:color="auto"/>
            </w:tcBorders>
            <w:shd w:val="clear" w:color="auto" w:fill="auto"/>
            <w:vAlign w:val="center"/>
            <w:hideMark/>
          </w:tcPr>
          <w:p w14:paraId="5F19F51E"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2*fx_high</w:t>
            </w:r>
          </w:p>
        </w:tc>
        <w:tc>
          <w:tcPr>
            <w:tcW w:w="870" w:type="pct"/>
            <w:tcBorders>
              <w:top w:val="nil"/>
              <w:left w:val="nil"/>
              <w:bottom w:val="single" w:sz="4" w:space="0" w:color="auto"/>
              <w:right w:val="single" w:sz="4" w:space="0" w:color="auto"/>
            </w:tcBorders>
            <w:shd w:val="clear" w:color="auto" w:fill="auto"/>
            <w:vAlign w:val="center"/>
            <w:hideMark/>
          </w:tcPr>
          <w:p w14:paraId="01DD6DE6"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 fy_low</w:t>
            </w:r>
          </w:p>
        </w:tc>
        <w:tc>
          <w:tcPr>
            <w:tcW w:w="870" w:type="pct"/>
            <w:tcBorders>
              <w:top w:val="nil"/>
              <w:left w:val="nil"/>
              <w:bottom w:val="single" w:sz="4" w:space="0" w:color="auto"/>
              <w:right w:val="single" w:sz="8" w:space="0" w:color="auto"/>
            </w:tcBorders>
            <w:shd w:val="clear" w:color="auto" w:fill="auto"/>
            <w:vAlign w:val="center"/>
            <w:hideMark/>
          </w:tcPr>
          <w:p w14:paraId="26CDB68C"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 fy_high</w:t>
            </w:r>
          </w:p>
        </w:tc>
      </w:tr>
      <w:tr w:rsidR="00E108AE" w:rsidRPr="00BF6248" w14:paraId="3C7C13D5" w14:textId="77777777" w:rsidTr="00CB423B">
        <w:tc>
          <w:tcPr>
            <w:tcW w:w="1519" w:type="pct"/>
            <w:tcBorders>
              <w:top w:val="nil"/>
              <w:left w:val="single" w:sz="8" w:space="0" w:color="auto"/>
              <w:bottom w:val="single" w:sz="4" w:space="0" w:color="auto"/>
              <w:right w:val="single" w:sz="4" w:space="0" w:color="auto"/>
            </w:tcBorders>
            <w:shd w:val="clear" w:color="000000" w:fill="4BACC6"/>
            <w:vAlign w:val="center"/>
            <w:hideMark/>
          </w:tcPr>
          <w:p w14:paraId="179301D7"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2</w:t>
            </w:r>
            <w:r w:rsidRPr="00BF6248">
              <w:rPr>
                <w:rFonts w:ascii="Arial" w:eastAsia="SimSun" w:hAnsi="Arial" w:cs="Arial"/>
                <w:sz w:val="16"/>
                <w:szCs w:val="18"/>
                <w:vertAlign w:val="superscript"/>
                <w:lang w:val="en-US" w:eastAsia="zh-CN"/>
              </w:rPr>
              <w:t>nd</w:t>
            </w:r>
            <w:r w:rsidRPr="00BF6248">
              <w:rPr>
                <w:rFonts w:ascii="Arial" w:eastAsia="SimSun" w:hAnsi="Arial" w:cs="Arial"/>
                <w:sz w:val="16"/>
                <w:szCs w:val="18"/>
                <w:lang w:val="en-US" w:eastAsia="zh-CN"/>
              </w:rPr>
              <w:t xml:space="preserve"> harmonics frequency limits (MHz) </w:t>
            </w:r>
          </w:p>
        </w:tc>
        <w:tc>
          <w:tcPr>
            <w:tcW w:w="870" w:type="pct"/>
            <w:tcBorders>
              <w:top w:val="nil"/>
              <w:left w:val="nil"/>
              <w:bottom w:val="single" w:sz="4" w:space="0" w:color="auto"/>
              <w:right w:val="single" w:sz="4" w:space="0" w:color="auto"/>
            </w:tcBorders>
            <w:shd w:val="clear" w:color="000000" w:fill="4BACC6"/>
            <w:vAlign w:val="center"/>
            <w:hideMark/>
          </w:tcPr>
          <w:p w14:paraId="7DBA638D"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1406</w:t>
            </w:r>
          </w:p>
        </w:tc>
        <w:tc>
          <w:tcPr>
            <w:tcW w:w="870" w:type="pct"/>
            <w:tcBorders>
              <w:top w:val="nil"/>
              <w:left w:val="nil"/>
              <w:bottom w:val="single" w:sz="4" w:space="0" w:color="auto"/>
              <w:right w:val="single" w:sz="4" w:space="0" w:color="auto"/>
            </w:tcBorders>
            <w:shd w:val="clear" w:color="000000" w:fill="4BACC6"/>
            <w:vAlign w:val="center"/>
            <w:hideMark/>
          </w:tcPr>
          <w:p w14:paraId="728A1F3E"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1496</w:t>
            </w:r>
          </w:p>
        </w:tc>
        <w:tc>
          <w:tcPr>
            <w:tcW w:w="870" w:type="pct"/>
            <w:tcBorders>
              <w:top w:val="nil"/>
              <w:left w:val="nil"/>
              <w:bottom w:val="single" w:sz="4" w:space="0" w:color="auto"/>
              <w:right w:val="single" w:sz="4" w:space="0" w:color="auto"/>
            </w:tcBorders>
            <w:shd w:val="clear" w:color="000000" w:fill="4BACC6"/>
            <w:vAlign w:val="center"/>
            <w:hideMark/>
          </w:tcPr>
          <w:p w14:paraId="37DD73A7"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1648</w:t>
            </w:r>
          </w:p>
        </w:tc>
        <w:tc>
          <w:tcPr>
            <w:tcW w:w="870" w:type="pct"/>
            <w:tcBorders>
              <w:top w:val="nil"/>
              <w:left w:val="nil"/>
              <w:bottom w:val="single" w:sz="4" w:space="0" w:color="auto"/>
              <w:right w:val="single" w:sz="8" w:space="0" w:color="auto"/>
            </w:tcBorders>
            <w:shd w:val="clear" w:color="000000" w:fill="4BACC6"/>
            <w:vAlign w:val="center"/>
            <w:hideMark/>
          </w:tcPr>
          <w:p w14:paraId="45AA9753"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1698</w:t>
            </w:r>
          </w:p>
        </w:tc>
      </w:tr>
      <w:tr w:rsidR="00E108AE" w:rsidRPr="00BF6248" w14:paraId="786CE17E" w14:textId="77777777" w:rsidTr="00CB423B">
        <w:tc>
          <w:tcPr>
            <w:tcW w:w="1519" w:type="pct"/>
            <w:tcBorders>
              <w:top w:val="nil"/>
              <w:left w:val="single" w:sz="8" w:space="0" w:color="auto"/>
              <w:bottom w:val="single" w:sz="4" w:space="0" w:color="auto"/>
              <w:right w:val="single" w:sz="4" w:space="0" w:color="auto"/>
            </w:tcBorders>
            <w:shd w:val="clear" w:color="auto" w:fill="auto"/>
            <w:vAlign w:val="center"/>
            <w:hideMark/>
          </w:tcPr>
          <w:p w14:paraId="7F11B38F"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3</w:t>
            </w:r>
            <w:r w:rsidRPr="00BF6248">
              <w:rPr>
                <w:rFonts w:ascii="Arial" w:eastAsia="SimSun" w:hAnsi="Arial" w:cs="Arial"/>
                <w:sz w:val="16"/>
                <w:szCs w:val="18"/>
                <w:vertAlign w:val="superscript"/>
                <w:lang w:val="en-US" w:eastAsia="zh-CN"/>
              </w:rPr>
              <w:t>rd</w:t>
            </w:r>
            <w:r w:rsidRPr="00BF6248">
              <w:rPr>
                <w:rFonts w:ascii="Arial" w:eastAsia="SimSun" w:hAnsi="Arial" w:cs="Arial"/>
                <w:sz w:val="16"/>
                <w:szCs w:val="18"/>
                <w:lang w:val="en-US" w:eastAsia="zh-CN"/>
              </w:rPr>
              <w:t xml:space="preserve"> harmonics frequency limits</w:t>
            </w:r>
          </w:p>
        </w:tc>
        <w:tc>
          <w:tcPr>
            <w:tcW w:w="870" w:type="pct"/>
            <w:tcBorders>
              <w:top w:val="nil"/>
              <w:left w:val="nil"/>
              <w:bottom w:val="single" w:sz="4" w:space="0" w:color="auto"/>
              <w:right w:val="single" w:sz="4" w:space="0" w:color="auto"/>
            </w:tcBorders>
            <w:shd w:val="clear" w:color="auto" w:fill="auto"/>
            <w:vAlign w:val="center"/>
            <w:hideMark/>
          </w:tcPr>
          <w:p w14:paraId="65226557"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3*fx_low</w:t>
            </w:r>
          </w:p>
        </w:tc>
        <w:tc>
          <w:tcPr>
            <w:tcW w:w="870" w:type="pct"/>
            <w:tcBorders>
              <w:top w:val="nil"/>
              <w:left w:val="nil"/>
              <w:bottom w:val="single" w:sz="4" w:space="0" w:color="auto"/>
              <w:right w:val="single" w:sz="4" w:space="0" w:color="auto"/>
            </w:tcBorders>
            <w:shd w:val="clear" w:color="auto" w:fill="auto"/>
            <w:vAlign w:val="center"/>
            <w:hideMark/>
          </w:tcPr>
          <w:p w14:paraId="7396A620"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3*fx_high</w:t>
            </w:r>
          </w:p>
        </w:tc>
        <w:tc>
          <w:tcPr>
            <w:tcW w:w="870" w:type="pct"/>
            <w:tcBorders>
              <w:top w:val="nil"/>
              <w:left w:val="nil"/>
              <w:bottom w:val="single" w:sz="4" w:space="0" w:color="auto"/>
              <w:right w:val="single" w:sz="4" w:space="0" w:color="auto"/>
            </w:tcBorders>
            <w:shd w:val="clear" w:color="auto" w:fill="auto"/>
            <w:vAlign w:val="center"/>
            <w:hideMark/>
          </w:tcPr>
          <w:p w14:paraId="75700C90"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 fy_low</w:t>
            </w:r>
          </w:p>
        </w:tc>
        <w:tc>
          <w:tcPr>
            <w:tcW w:w="870" w:type="pct"/>
            <w:tcBorders>
              <w:top w:val="nil"/>
              <w:left w:val="nil"/>
              <w:bottom w:val="single" w:sz="4" w:space="0" w:color="auto"/>
              <w:right w:val="single" w:sz="8" w:space="0" w:color="auto"/>
            </w:tcBorders>
            <w:shd w:val="clear" w:color="auto" w:fill="auto"/>
            <w:vAlign w:val="center"/>
            <w:hideMark/>
          </w:tcPr>
          <w:p w14:paraId="669EE2BA"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 fy_high</w:t>
            </w:r>
          </w:p>
        </w:tc>
      </w:tr>
      <w:tr w:rsidR="00E108AE" w:rsidRPr="00BF6248" w14:paraId="28D19D35" w14:textId="77777777" w:rsidTr="00CB423B">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04139C82"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3</w:t>
            </w:r>
            <w:r w:rsidRPr="00BF6248">
              <w:rPr>
                <w:rFonts w:ascii="Arial" w:eastAsia="SimSun" w:hAnsi="Arial" w:cs="Arial"/>
                <w:sz w:val="16"/>
                <w:szCs w:val="18"/>
                <w:vertAlign w:val="superscript"/>
                <w:lang w:val="en-US" w:eastAsia="zh-CN"/>
              </w:rPr>
              <w:t>rd</w:t>
            </w:r>
            <w:r w:rsidRPr="00BF6248">
              <w:rPr>
                <w:rFonts w:ascii="Arial" w:eastAsia="SimSun" w:hAnsi="Arial" w:cs="Arial"/>
                <w:sz w:val="16"/>
                <w:szCs w:val="18"/>
                <w:lang w:val="en-US" w:eastAsia="zh-CN"/>
              </w:rPr>
              <w:t xml:space="preserve"> harmonics frequency limits (MHz)</w:t>
            </w:r>
          </w:p>
        </w:tc>
        <w:tc>
          <w:tcPr>
            <w:tcW w:w="870" w:type="pct"/>
            <w:tcBorders>
              <w:top w:val="nil"/>
              <w:left w:val="nil"/>
              <w:bottom w:val="single" w:sz="4" w:space="0" w:color="auto"/>
              <w:right w:val="single" w:sz="4" w:space="0" w:color="auto"/>
            </w:tcBorders>
            <w:shd w:val="clear" w:color="000000" w:fill="00B0F0"/>
            <w:vAlign w:val="center"/>
            <w:hideMark/>
          </w:tcPr>
          <w:p w14:paraId="7F67D2E8"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2109</w:t>
            </w:r>
          </w:p>
        </w:tc>
        <w:tc>
          <w:tcPr>
            <w:tcW w:w="870" w:type="pct"/>
            <w:tcBorders>
              <w:top w:val="nil"/>
              <w:left w:val="nil"/>
              <w:bottom w:val="single" w:sz="4" w:space="0" w:color="auto"/>
              <w:right w:val="single" w:sz="4" w:space="0" w:color="auto"/>
            </w:tcBorders>
            <w:shd w:val="clear" w:color="000000" w:fill="00B0F0"/>
            <w:vAlign w:val="center"/>
            <w:hideMark/>
          </w:tcPr>
          <w:p w14:paraId="4D130A83"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2244</w:t>
            </w:r>
          </w:p>
        </w:tc>
        <w:tc>
          <w:tcPr>
            <w:tcW w:w="870" w:type="pct"/>
            <w:tcBorders>
              <w:top w:val="nil"/>
              <w:left w:val="nil"/>
              <w:bottom w:val="single" w:sz="4" w:space="0" w:color="auto"/>
              <w:right w:val="single" w:sz="4" w:space="0" w:color="auto"/>
            </w:tcBorders>
            <w:shd w:val="clear" w:color="000000" w:fill="00B0F0"/>
            <w:vAlign w:val="center"/>
            <w:hideMark/>
          </w:tcPr>
          <w:p w14:paraId="6E8723B8"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2472</w:t>
            </w:r>
          </w:p>
        </w:tc>
        <w:tc>
          <w:tcPr>
            <w:tcW w:w="870" w:type="pct"/>
            <w:tcBorders>
              <w:top w:val="nil"/>
              <w:left w:val="nil"/>
              <w:bottom w:val="single" w:sz="4" w:space="0" w:color="auto"/>
              <w:right w:val="single" w:sz="8" w:space="0" w:color="auto"/>
            </w:tcBorders>
            <w:shd w:val="clear" w:color="000000" w:fill="00B0F0"/>
            <w:vAlign w:val="center"/>
            <w:hideMark/>
          </w:tcPr>
          <w:p w14:paraId="51724BC5"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2547</w:t>
            </w:r>
          </w:p>
        </w:tc>
      </w:tr>
      <w:tr w:rsidR="00E108AE" w:rsidRPr="00BF6248" w14:paraId="73BBFDED" w14:textId="77777777" w:rsidTr="00CB423B">
        <w:tc>
          <w:tcPr>
            <w:tcW w:w="1519" w:type="pct"/>
            <w:tcBorders>
              <w:top w:val="nil"/>
              <w:left w:val="single" w:sz="8" w:space="0" w:color="auto"/>
              <w:bottom w:val="single" w:sz="4" w:space="0" w:color="auto"/>
              <w:right w:val="single" w:sz="4" w:space="0" w:color="auto"/>
            </w:tcBorders>
            <w:shd w:val="clear" w:color="auto" w:fill="auto"/>
            <w:vAlign w:val="center"/>
            <w:hideMark/>
          </w:tcPr>
          <w:p w14:paraId="0C88CF87"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4th harmonics frequency limits</w:t>
            </w:r>
          </w:p>
        </w:tc>
        <w:tc>
          <w:tcPr>
            <w:tcW w:w="870" w:type="pct"/>
            <w:tcBorders>
              <w:top w:val="nil"/>
              <w:left w:val="nil"/>
              <w:bottom w:val="single" w:sz="4" w:space="0" w:color="auto"/>
              <w:right w:val="single" w:sz="4" w:space="0" w:color="auto"/>
            </w:tcBorders>
            <w:shd w:val="clear" w:color="auto" w:fill="auto"/>
            <w:vAlign w:val="center"/>
            <w:hideMark/>
          </w:tcPr>
          <w:p w14:paraId="778E1647"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4*fx_low</w:t>
            </w:r>
          </w:p>
        </w:tc>
        <w:tc>
          <w:tcPr>
            <w:tcW w:w="870" w:type="pct"/>
            <w:tcBorders>
              <w:top w:val="nil"/>
              <w:left w:val="nil"/>
              <w:bottom w:val="single" w:sz="4" w:space="0" w:color="auto"/>
              <w:right w:val="single" w:sz="4" w:space="0" w:color="auto"/>
            </w:tcBorders>
            <w:shd w:val="clear" w:color="auto" w:fill="auto"/>
            <w:vAlign w:val="center"/>
            <w:hideMark/>
          </w:tcPr>
          <w:p w14:paraId="20F99064"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4*fx_high</w:t>
            </w:r>
          </w:p>
        </w:tc>
        <w:tc>
          <w:tcPr>
            <w:tcW w:w="870" w:type="pct"/>
            <w:tcBorders>
              <w:top w:val="nil"/>
              <w:left w:val="nil"/>
              <w:bottom w:val="single" w:sz="4" w:space="0" w:color="auto"/>
              <w:right w:val="single" w:sz="4" w:space="0" w:color="auto"/>
            </w:tcBorders>
            <w:shd w:val="clear" w:color="auto" w:fill="auto"/>
            <w:vAlign w:val="center"/>
            <w:hideMark/>
          </w:tcPr>
          <w:p w14:paraId="212503B4"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4* fy_low</w:t>
            </w:r>
          </w:p>
        </w:tc>
        <w:tc>
          <w:tcPr>
            <w:tcW w:w="870" w:type="pct"/>
            <w:tcBorders>
              <w:top w:val="nil"/>
              <w:left w:val="nil"/>
              <w:bottom w:val="single" w:sz="4" w:space="0" w:color="auto"/>
              <w:right w:val="single" w:sz="8" w:space="0" w:color="auto"/>
            </w:tcBorders>
            <w:shd w:val="clear" w:color="auto" w:fill="auto"/>
            <w:vAlign w:val="center"/>
            <w:hideMark/>
          </w:tcPr>
          <w:p w14:paraId="240BCCC9"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4* fy_high</w:t>
            </w:r>
          </w:p>
        </w:tc>
      </w:tr>
      <w:tr w:rsidR="00E108AE" w:rsidRPr="00BF6248" w14:paraId="51A22277" w14:textId="77777777" w:rsidTr="00CB423B">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0E09752C"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4th harmonics frequency limits (MHz)</w:t>
            </w:r>
          </w:p>
        </w:tc>
        <w:tc>
          <w:tcPr>
            <w:tcW w:w="870" w:type="pct"/>
            <w:tcBorders>
              <w:top w:val="nil"/>
              <w:left w:val="nil"/>
              <w:bottom w:val="single" w:sz="4" w:space="0" w:color="auto"/>
              <w:right w:val="single" w:sz="4" w:space="0" w:color="auto"/>
            </w:tcBorders>
            <w:shd w:val="clear" w:color="000000" w:fill="00B0F0"/>
            <w:vAlign w:val="center"/>
            <w:hideMark/>
          </w:tcPr>
          <w:p w14:paraId="1BE0C711"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2812</w:t>
            </w:r>
          </w:p>
        </w:tc>
        <w:tc>
          <w:tcPr>
            <w:tcW w:w="870" w:type="pct"/>
            <w:tcBorders>
              <w:top w:val="nil"/>
              <w:left w:val="nil"/>
              <w:bottom w:val="single" w:sz="4" w:space="0" w:color="auto"/>
              <w:right w:val="single" w:sz="4" w:space="0" w:color="auto"/>
            </w:tcBorders>
            <w:shd w:val="clear" w:color="000000" w:fill="00B0F0"/>
            <w:vAlign w:val="center"/>
            <w:hideMark/>
          </w:tcPr>
          <w:p w14:paraId="1941A5DA"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2992</w:t>
            </w:r>
          </w:p>
        </w:tc>
        <w:tc>
          <w:tcPr>
            <w:tcW w:w="870" w:type="pct"/>
            <w:tcBorders>
              <w:top w:val="nil"/>
              <w:left w:val="nil"/>
              <w:bottom w:val="single" w:sz="4" w:space="0" w:color="auto"/>
              <w:right w:val="single" w:sz="4" w:space="0" w:color="auto"/>
            </w:tcBorders>
            <w:shd w:val="clear" w:color="000000" w:fill="00B0F0"/>
            <w:vAlign w:val="center"/>
            <w:hideMark/>
          </w:tcPr>
          <w:p w14:paraId="06846B66"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3296</w:t>
            </w:r>
          </w:p>
        </w:tc>
        <w:tc>
          <w:tcPr>
            <w:tcW w:w="870" w:type="pct"/>
            <w:tcBorders>
              <w:top w:val="nil"/>
              <w:left w:val="nil"/>
              <w:bottom w:val="single" w:sz="4" w:space="0" w:color="auto"/>
              <w:right w:val="single" w:sz="4" w:space="0" w:color="auto"/>
            </w:tcBorders>
            <w:shd w:val="clear" w:color="000000" w:fill="00B0F0"/>
            <w:vAlign w:val="center"/>
            <w:hideMark/>
          </w:tcPr>
          <w:p w14:paraId="2118DB4F"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3396</w:t>
            </w:r>
          </w:p>
        </w:tc>
      </w:tr>
      <w:tr w:rsidR="00E108AE" w:rsidRPr="00BF6248" w14:paraId="678A20CA" w14:textId="77777777" w:rsidTr="00CB423B">
        <w:tc>
          <w:tcPr>
            <w:tcW w:w="1519" w:type="pct"/>
            <w:tcBorders>
              <w:top w:val="nil"/>
              <w:left w:val="single" w:sz="8" w:space="0" w:color="auto"/>
              <w:bottom w:val="single" w:sz="4" w:space="0" w:color="auto"/>
              <w:right w:val="single" w:sz="4" w:space="0" w:color="auto"/>
            </w:tcBorders>
            <w:shd w:val="clear" w:color="auto" w:fill="auto"/>
            <w:vAlign w:val="center"/>
            <w:hideMark/>
          </w:tcPr>
          <w:p w14:paraId="541114FB"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5th harmonics frequency limits</w:t>
            </w:r>
          </w:p>
        </w:tc>
        <w:tc>
          <w:tcPr>
            <w:tcW w:w="870" w:type="pct"/>
            <w:tcBorders>
              <w:top w:val="nil"/>
              <w:left w:val="nil"/>
              <w:bottom w:val="single" w:sz="4" w:space="0" w:color="auto"/>
              <w:right w:val="single" w:sz="4" w:space="0" w:color="auto"/>
            </w:tcBorders>
            <w:shd w:val="clear" w:color="auto" w:fill="auto"/>
            <w:vAlign w:val="center"/>
            <w:hideMark/>
          </w:tcPr>
          <w:p w14:paraId="2E5ED4A6"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5*fx_low</w:t>
            </w:r>
          </w:p>
        </w:tc>
        <w:tc>
          <w:tcPr>
            <w:tcW w:w="870" w:type="pct"/>
            <w:tcBorders>
              <w:top w:val="nil"/>
              <w:left w:val="nil"/>
              <w:bottom w:val="single" w:sz="4" w:space="0" w:color="auto"/>
              <w:right w:val="single" w:sz="4" w:space="0" w:color="auto"/>
            </w:tcBorders>
            <w:shd w:val="clear" w:color="auto" w:fill="auto"/>
            <w:vAlign w:val="center"/>
            <w:hideMark/>
          </w:tcPr>
          <w:p w14:paraId="0710BAA0"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5*fx_high</w:t>
            </w:r>
          </w:p>
        </w:tc>
        <w:tc>
          <w:tcPr>
            <w:tcW w:w="870" w:type="pct"/>
            <w:tcBorders>
              <w:top w:val="nil"/>
              <w:left w:val="nil"/>
              <w:bottom w:val="single" w:sz="4" w:space="0" w:color="auto"/>
              <w:right w:val="single" w:sz="4" w:space="0" w:color="auto"/>
            </w:tcBorders>
            <w:shd w:val="clear" w:color="auto" w:fill="auto"/>
            <w:vAlign w:val="center"/>
            <w:hideMark/>
          </w:tcPr>
          <w:p w14:paraId="27D44932"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5* fy_low</w:t>
            </w:r>
          </w:p>
        </w:tc>
        <w:tc>
          <w:tcPr>
            <w:tcW w:w="870" w:type="pct"/>
            <w:tcBorders>
              <w:top w:val="nil"/>
              <w:left w:val="nil"/>
              <w:bottom w:val="single" w:sz="4" w:space="0" w:color="auto"/>
              <w:right w:val="single" w:sz="8" w:space="0" w:color="auto"/>
            </w:tcBorders>
            <w:shd w:val="clear" w:color="auto" w:fill="auto"/>
            <w:vAlign w:val="center"/>
            <w:hideMark/>
          </w:tcPr>
          <w:p w14:paraId="1608B811"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5* fy_high</w:t>
            </w:r>
          </w:p>
        </w:tc>
      </w:tr>
      <w:tr w:rsidR="00E108AE" w:rsidRPr="00BF6248" w14:paraId="012D9A67" w14:textId="77777777" w:rsidTr="00CB423B">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3918E390"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5th harmonics frequency limits (MHz)</w:t>
            </w:r>
          </w:p>
        </w:tc>
        <w:tc>
          <w:tcPr>
            <w:tcW w:w="870" w:type="pct"/>
            <w:tcBorders>
              <w:top w:val="nil"/>
              <w:left w:val="nil"/>
              <w:bottom w:val="single" w:sz="4" w:space="0" w:color="auto"/>
              <w:right w:val="single" w:sz="4" w:space="0" w:color="auto"/>
            </w:tcBorders>
            <w:shd w:val="clear" w:color="000000" w:fill="00B0F0"/>
            <w:vAlign w:val="center"/>
            <w:hideMark/>
          </w:tcPr>
          <w:p w14:paraId="0ADEE0A9"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3515</w:t>
            </w:r>
          </w:p>
        </w:tc>
        <w:tc>
          <w:tcPr>
            <w:tcW w:w="870" w:type="pct"/>
            <w:tcBorders>
              <w:top w:val="nil"/>
              <w:left w:val="nil"/>
              <w:bottom w:val="single" w:sz="4" w:space="0" w:color="auto"/>
              <w:right w:val="single" w:sz="4" w:space="0" w:color="auto"/>
            </w:tcBorders>
            <w:shd w:val="clear" w:color="000000" w:fill="00B0F0"/>
            <w:vAlign w:val="center"/>
            <w:hideMark/>
          </w:tcPr>
          <w:p w14:paraId="235D629A"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3740</w:t>
            </w:r>
          </w:p>
        </w:tc>
        <w:tc>
          <w:tcPr>
            <w:tcW w:w="870" w:type="pct"/>
            <w:tcBorders>
              <w:top w:val="nil"/>
              <w:left w:val="nil"/>
              <w:bottom w:val="single" w:sz="4" w:space="0" w:color="auto"/>
              <w:right w:val="single" w:sz="4" w:space="0" w:color="auto"/>
            </w:tcBorders>
            <w:shd w:val="clear" w:color="000000" w:fill="00B0F0"/>
            <w:vAlign w:val="center"/>
            <w:hideMark/>
          </w:tcPr>
          <w:p w14:paraId="509C720E"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4120</w:t>
            </w:r>
          </w:p>
        </w:tc>
        <w:tc>
          <w:tcPr>
            <w:tcW w:w="870" w:type="pct"/>
            <w:tcBorders>
              <w:top w:val="nil"/>
              <w:left w:val="nil"/>
              <w:bottom w:val="single" w:sz="4" w:space="0" w:color="auto"/>
              <w:right w:val="single" w:sz="4" w:space="0" w:color="auto"/>
            </w:tcBorders>
            <w:shd w:val="clear" w:color="000000" w:fill="00B0F0"/>
            <w:vAlign w:val="center"/>
            <w:hideMark/>
          </w:tcPr>
          <w:p w14:paraId="1CD06133"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4245</w:t>
            </w:r>
          </w:p>
        </w:tc>
      </w:tr>
      <w:tr w:rsidR="00E108AE" w:rsidRPr="00BF6248" w14:paraId="1E4E5F7D" w14:textId="77777777" w:rsidTr="00CB423B">
        <w:tc>
          <w:tcPr>
            <w:tcW w:w="1519" w:type="pct"/>
            <w:tcBorders>
              <w:top w:val="nil"/>
              <w:left w:val="single" w:sz="8" w:space="0" w:color="auto"/>
              <w:bottom w:val="single" w:sz="4" w:space="0" w:color="auto"/>
              <w:right w:val="single" w:sz="4" w:space="0" w:color="auto"/>
            </w:tcBorders>
            <w:shd w:val="clear" w:color="auto" w:fill="auto"/>
            <w:vAlign w:val="center"/>
            <w:hideMark/>
          </w:tcPr>
          <w:p w14:paraId="4D890FB9"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2</w:t>
            </w:r>
            <w:r w:rsidRPr="00BF6248">
              <w:rPr>
                <w:rFonts w:ascii="Arial" w:eastAsia="SimSun" w:hAnsi="Arial" w:cs="Arial"/>
                <w:sz w:val="16"/>
                <w:szCs w:val="18"/>
                <w:vertAlign w:val="superscript"/>
                <w:lang w:val="en-US" w:eastAsia="zh-CN"/>
              </w:rPr>
              <w:t>nd</w:t>
            </w:r>
            <w:r w:rsidRPr="00BF6248">
              <w:rPr>
                <w:rFonts w:ascii="Arial" w:eastAsia="SimSun" w:hAnsi="Arial" w:cs="Arial"/>
                <w:sz w:val="16"/>
                <w:szCs w:val="18"/>
                <w:lang w:val="en-US" w:eastAsia="zh-CN"/>
              </w:rPr>
              <w:t xml:space="preserve"> order IMD products</w:t>
            </w:r>
          </w:p>
        </w:tc>
        <w:tc>
          <w:tcPr>
            <w:tcW w:w="870" w:type="pct"/>
            <w:tcBorders>
              <w:top w:val="nil"/>
              <w:left w:val="nil"/>
              <w:bottom w:val="single" w:sz="4" w:space="0" w:color="auto"/>
              <w:right w:val="single" w:sz="4" w:space="0" w:color="auto"/>
            </w:tcBorders>
            <w:shd w:val="clear" w:color="auto" w:fill="auto"/>
            <w:vAlign w:val="center"/>
            <w:hideMark/>
          </w:tcPr>
          <w:p w14:paraId="1E2D0FCA"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|fy_low – fx_high|</w:t>
            </w:r>
          </w:p>
        </w:tc>
        <w:tc>
          <w:tcPr>
            <w:tcW w:w="870" w:type="pct"/>
            <w:tcBorders>
              <w:top w:val="nil"/>
              <w:left w:val="nil"/>
              <w:bottom w:val="single" w:sz="4" w:space="0" w:color="auto"/>
              <w:right w:val="single" w:sz="4" w:space="0" w:color="auto"/>
            </w:tcBorders>
            <w:shd w:val="clear" w:color="auto" w:fill="auto"/>
            <w:vAlign w:val="center"/>
            <w:hideMark/>
          </w:tcPr>
          <w:p w14:paraId="41C386AF"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|fy_high – fx_low|</w:t>
            </w:r>
          </w:p>
        </w:tc>
        <w:tc>
          <w:tcPr>
            <w:tcW w:w="870" w:type="pct"/>
            <w:tcBorders>
              <w:top w:val="nil"/>
              <w:left w:val="nil"/>
              <w:bottom w:val="single" w:sz="4" w:space="0" w:color="auto"/>
              <w:right w:val="single" w:sz="4" w:space="0" w:color="auto"/>
            </w:tcBorders>
            <w:shd w:val="clear" w:color="auto" w:fill="auto"/>
            <w:vAlign w:val="center"/>
            <w:hideMark/>
          </w:tcPr>
          <w:p w14:paraId="0512BA4D"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|fy_low + fx_low|</w:t>
            </w:r>
          </w:p>
        </w:tc>
        <w:tc>
          <w:tcPr>
            <w:tcW w:w="870" w:type="pct"/>
            <w:tcBorders>
              <w:top w:val="nil"/>
              <w:left w:val="nil"/>
              <w:bottom w:val="single" w:sz="4" w:space="0" w:color="auto"/>
              <w:right w:val="single" w:sz="8" w:space="0" w:color="auto"/>
            </w:tcBorders>
            <w:shd w:val="clear" w:color="auto" w:fill="auto"/>
            <w:vAlign w:val="center"/>
            <w:hideMark/>
          </w:tcPr>
          <w:p w14:paraId="3A81BD77"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|fy_high + fx_high|</w:t>
            </w:r>
          </w:p>
        </w:tc>
      </w:tr>
      <w:tr w:rsidR="00E108AE" w:rsidRPr="00BF6248" w14:paraId="7B68914B" w14:textId="77777777" w:rsidTr="00CB423B">
        <w:tc>
          <w:tcPr>
            <w:tcW w:w="1519" w:type="pct"/>
            <w:tcBorders>
              <w:top w:val="nil"/>
              <w:left w:val="single" w:sz="8" w:space="0" w:color="auto"/>
              <w:bottom w:val="single" w:sz="4" w:space="0" w:color="auto"/>
              <w:right w:val="single" w:sz="4" w:space="0" w:color="auto"/>
            </w:tcBorders>
            <w:shd w:val="clear" w:color="000000" w:fill="00B050"/>
            <w:vAlign w:val="center"/>
            <w:hideMark/>
          </w:tcPr>
          <w:p w14:paraId="3FB20F68"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IMD frequency limits (MHz)</w:t>
            </w:r>
          </w:p>
        </w:tc>
        <w:tc>
          <w:tcPr>
            <w:tcW w:w="870" w:type="pct"/>
            <w:tcBorders>
              <w:top w:val="nil"/>
              <w:left w:val="nil"/>
              <w:bottom w:val="single" w:sz="4" w:space="0" w:color="auto"/>
              <w:right w:val="single" w:sz="4" w:space="0" w:color="auto"/>
            </w:tcBorders>
            <w:shd w:val="clear" w:color="000000" w:fill="00B050"/>
            <w:vAlign w:val="center"/>
            <w:hideMark/>
          </w:tcPr>
          <w:p w14:paraId="2D05F02F"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76</w:t>
            </w:r>
          </w:p>
        </w:tc>
        <w:tc>
          <w:tcPr>
            <w:tcW w:w="870" w:type="pct"/>
            <w:tcBorders>
              <w:top w:val="nil"/>
              <w:left w:val="nil"/>
              <w:bottom w:val="single" w:sz="4" w:space="0" w:color="auto"/>
              <w:right w:val="single" w:sz="4" w:space="0" w:color="auto"/>
            </w:tcBorders>
            <w:shd w:val="clear" w:color="000000" w:fill="00B050"/>
            <w:vAlign w:val="center"/>
            <w:hideMark/>
          </w:tcPr>
          <w:p w14:paraId="57DC0806"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146</w:t>
            </w:r>
          </w:p>
        </w:tc>
        <w:tc>
          <w:tcPr>
            <w:tcW w:w="870" w:type="pct"/>
            <w:tcBorders>
              <w:top w:val="nil"/>
              <w:left w:val="nil"/>
              <w:bottom w:val="single" w:sz="4" w:space="0" w:color="auto"/>
              <w:right w:val="single" w:sz="4" w:space="0" w:color="auto"/>
            </w:tcBorders>
            <w:shd w:val="clear" w:color="000000" w:fill="00B050"/>
            <w:vAlign w:val="center"/>
            <w:hideMark/>
          </w:tcPr>
          <w:p w14:paraId="2F2CBCED"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1527</w:t>
            </w:r>
          </w:p>
        </w:tc>
        <w:tc>
          <w:tcPr>
            <w:tcW w:w="870" w:type="pct"/>
            <w:tcBorders>
              <w:top w:val="nil"/>
              <w:left w:val="nil"/>
              <w:bottom w:val="single" w:sz="4" w:space="0" w:color="auto"/>
              <w:right w:val="single" w:sz="8" w:space="0" w:color="auto"/>
            </w:tcBorders>
            <w:shd w:val="clear" w:color="000000" w:fill="00B050"/>
            <w:vAlign w:val="center"/>
            <w:hideMark/>
          </w:tcPr>
          <w:p w14:paraId="62589568"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1597</w:t>
            </w:r>
          </w:p>
        </w:tc>
      </w:tr>
      <w:tr w:rsidR="00E108AE" w:rsidRPr="00BF6248" w14:paraId="62CD40BC" w14:textId="77777777" w:rsidTr="00CB423B">
        <w:tc>
          <w:tcPr>
            <w:tcW w:w="1519" w:type="pct"/>
            <w:tcBorders>
              <w:top w:val="nil"/>
              <w:left w:val="single" w:sz="8" w:space="0" w:color="auto"/>
              <w:bottom w:val="single" w:sz="4" w:space="0" w:color="auto"/>
              <w:right w:val="single" w:sz="4" w:space="0" w:color="auto"/>
            </w:tcBorders>
            <w:shd w:val="clear" w:color="auto" w:fill="auto"/>
            <w:vAlign w:val="center"/>
            <w:hideMark/>
          </w:tcPr>
          <w:p w14:paraId="759AD444"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Two-tone 3</w:t>
            </w:r>
            <w:r w:rsidRPr="00BF6248">
              <w:rPr>
                <w:rFonts w:ascii="Arial" w:eastAsia="SimSun" w:hAnsi="Arial" w:cs="Arial"/>
                <w:sz w:val="16"/>
                <w:szCs w:val="18"/>
                <w:vertAlign w:val="superscript"/>
                <w:lang w:val="en-US" w:eastAsia="zh-CN"/>
              </w:rPr>
              <w:t>rd</w:t>
            </w:r>
            <w:r w:rsidRPr="00BF6248">
              <w:rPr>
                <w:rFonts w:ascii="Arial" w:eastAsia="SimSun" w:hAnsi="Arial" w:cs="Arial"/>
                <w:sz w:val="16"/>
                <w:szCs w:val="18"/>
                <w:lang w:val="en-US" w:eastAsia="zh-CN"/>
              </w:rPr>
              <w:t xml:space="preserve"> order IMD products</w:t>
            </w:r>
          </w:p>
        </w:tc>
        <w:tc>
          <w:tcPr>
            <w:tcW w:w="870" w:type="pct"/>
            <w:tcBorders>
              <w:top w:val="nil"/>
              <w:left w:val="nil"/>
              <w:bottom w:val="single" w:sz="4" w:space="0" w:color="auto"/>
              <w:right w:val="single" w:sz="4" w:space="0" w:color="auto"/>
            </w:tcBorders>
            <w:shd w:val="clear" w:color="auto" w:fill="auto"/>
            <w:vAlign w:val="center"/>
            <w:hideMark/>
          </w:tcPr>
          <w:p w14:paraId="4FCE35CE"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|2*fx_low – fy_high|</w:t>
            </w:r>
          </w:p>
        </w:tc>
        <w:tc>
          <w:tcPr>
            <w:tcW w:w="870" w:type="pct"/>
            <w:tcBorders>
              <w:top w:val="nil"/>
              <w:left w:val="nil"/>
              <w:bottom w:val="single" w:sz="4" w:space="0" w:color="auto"/>
              <w:right w:val="single" w:sz="4" w:space="0" w:color="auto"/>
            </w:tcBorders>
            <w:shd w:val="clear" w:color="auto" w:fill="auto"/>
            <w:vAlign w:val="center"/>
            <w:hideMark/>
          </w:tcPr>
          <w:p w14:paraId="34F2F87A"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|2*fx_high – fy_low|</w:t>
            </w:r>
          </w:p>
        </w:tc>
        <w:tc>
          <w:tcPr>
            <w:tcW w:w="870" w:type="pct"/>
            <w:tcBorders>
              <w:top w:val="nil"/>
              <w:left w:val="nil"/>
              <w:bottom w:val="single" w:sz="4" w:space="0" w:color="auto"/>
              <w:right w:val="single" w:sz="4" w:space="0" w:color="auto"/>
            </w:tcBorders>
            <w:shd w:val="clear" w:color="auto" w:fill="auto"/>
            <w:vAlign w:val="center"/>
            <w:hideMark/>
          </w:tcPr>
          <w:p w14:paraId="68333596"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|2*fy_low – fx_high|</w:t>
            </w:r>
          </w:p>
        </w:tc>
        <w:tc>
          <w:tcPr>
            <w:tcW w:w="870" w:type="pct"/>
            <w:tcBorders>
              <w:top w:val="nil"/>
              <w:left w:val="nil"/>
              <w:bottom w:val="single" w:sz="4" w:space="0" w:color="auto"/>
              <w:right w:val="single" w:sz="8" w:space="0" w:color="auto"/>
            </w:tcBorders>
            <w:shd w:val="clear" w:color="auto" w:fill="auto"/>
            <w:vAlign w:val="center"/>
            <w:hideMark/>
          </w:tcPr>
          <w:p w14:paraId="0F9BB075"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|2*fy_high – fx_low|</w:t>
            </w:r>
          </w:p>
        </w:tc>
      </w:tr>
      <w:tr w:rsidR="00E108AE" w:rsidRPr="00BF6248" w14:paraId="055238D8" w14:textId="77777777" w:rsidTr="00CB423B">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77394A07"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IMD frequency limits (MHz)</w:t>
            </w:r>
          </w:p>
        </w:tc>
        <w:tc>
          <w:tcPr>
            <w:tcW w:w="870" w:type="pct"/>
            <w:tcBorders>
              <w:top w:val="nil"/>
              <w:left w:val="nil"/>
              <w:bottom w:val="single" w:sz="4" w:space="0" w:color="auto"/>
              <w:right w:val="single" w:sz="4" w:space="0" w:color="auto"/>
            </w:tcBorders>
            <w:shd w:val="clear" w:color="000000" w:fill="0070C0"/>
            <w:vAlign w:val="center"/>
            <w:hideMark/>
          </w:tcPr>
          <w:p w14:paraId="6BD9F7A9"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557</w:t>
            </w:r>
          </w:p>
        </w:tc>
        <w:tc>
          <w:tcPr>
            <w:tcW w:w="870" w:type="pct"/>
            <w:tcBorders>
              <w:top w:val="nil"/>
              <w:left w:val="nil"/>
              <w:bottom w:val="single" w:sz="4" w:space="0" w:color="auto"/>
              <w:right w:val="single" w:sz="4" w:space="0" w:color="auto"/>
            </w:tcBorders>
            <w:shd w:val="clear" w:color="000000" w:fill="0070C0"/>
            <w:vAlign w:val="center"/>
            <w:hideMark/>
          </w:tcPr>
          <w:p w14:paraId="23FEF7D2"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672</w:t>
            </w:r>
          </w:p>
        </w:tc>
        <w:tc>
          <w:tcPr>
            <w:tcW w:w="870" w:type="pct"/>
            <w:tcBorders>
              <w:top w:val="nil"/>
              <w:left w:val="nil"/>
              <w:bottom w:val="single" w:sz="4" w:space="0" w:color="auto"/>
              <w:right w:val="single" w:sz="4" w:space="0" w:color="auto"/>
            </w:tcBorders>
            <w:shd w:val="clear" w:color="000000" w:fill="0070C0"/>
            <w:vAlign w:val="center"/>
            <w:hideMark/>
          </w:tcPr>
          <w:p w14:paraId="0775FCA6"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900</w:t>
            </w:r>
          </w:p>
        </w:tc>
        <w:tc>
          <w:tcPr>
            <w:tcW w:w="870" w:type="pct"/>
            <w:tcBorders>
              <w:top w:val="nil"/>
              <w:left w:val="nil"/>
              <w:bottom w:val="single" w:sz="4" w:space="0" w:color="auto"/>
              <w:right w:val="single" w:sz="8" w:space="0" w:color="auto"/>
            </w:tcBorders>
            <w:shd w:val="clear" w:color="000000" w:fill="0070C0"/>
            <w:vAlign w:val="center"/>
            <w:hideMark/>
          </w:tcPr>
          <w:p w14:paraId="546A191C"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995</w:t>
            </w:r>
          </w:p>
        </w:tc>
      </w:tr>
      <w:tr w:rsidR="00E108AE" w:rsidRPr="00BF6248" w14:paraId="5A0062A8" w14:textId="77777777" w:rsidTr="00CB423B">
        <w:tc>
          <w:tcPr>
            <w:tcW w:w="1519" w:type="pct"/>
            <w:tcBorders>
              <w:top w:val="nil"/>
              <w:left w:val="single" w:sz="8" w:space="0" w:color="auto"/>
              <w:bottom w:val="single" w:sz="4" w:space="0" w:color="auto"/>
              <w:right w:val="single" w:sz="4" w:space="0" w:color="auto"/>
            </w:tcBorders>
            <w:shd w:val="clear" w:color="auto" w:fill="auto"/>
            <w:vAlign w:val="center"/>
            <w:hideMark/>
          </w:tcPr>
          <w:p w14:paraId="3E5B58A3"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Two-tone 3</w:t>
            </w:r>
            <w:r w:rsidRPr="00BF6248">
              <w:rPr>
                <w:rFonts w:ascii="Arial" w:eastAsia="SimSun" w:hAnsi="Arial" w:cs="Arial"/>
                <w:sz w:val="16"/>
                <w:szCs w:val="18"/>
                <w:vertAlign w:val="superscript"/>
                <w:lang w:val="en-US" w:eastAsia="zh-CN"/>
              </w:rPr>
              <w:t>rd</w:t>
            </w:r>
            <w:r w:rsidRPr="00BF6248">
              <w:rPr>
                <w:rFonts w:ascii="Arial" w:eastAsia="SimSun" w:hAnsi="Arial" w:cs="Arial"/>
                <w:sz w:val="16"/>
                <w:szCs w:val="18"/>
                <w:lang w:val="en-US" w:eastAsia="zh-CN"/>
              </w:rPr>
              <w:t xml:space="preserve"> order IMD products</w:t>
            </w:r>
          </w:p>
        </w:tc>
        <w:tc>
          <w:tcPr>
            <w:tcW w:w="870" w:type="pct"/>
            <w:tcBorders>
              <w:top w:val="nil"/>
              <w:left w:val="nil"/>
              <w:bottom w:val="single" w:sz="4" w:space="0" w:color="auto"/>
              <w:right w:val="single" w:sz="4" w:space="0" w:color="auto"/>
            </w:tcBorders>
            <w:shd w:val="clear" w:color="auto" w:fill="auto"/>
            <w:vAlign w:val="center"/>
            <w:hideMark/>
          </w:tcPr>
          <w:p w14:paraId="51643876"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|2*fx_low + fy_low|</w:t>
            </w:r>
          </w:p>
        </w:tc>
        <w:tc>
          <w:tcPr>
            <w:tcW w:w="870" w:type="pct"/>
            <w:tcBorders>
              <w:top w:val="nil"/>
              <w:left w:val="nil"/>
              <w:bottom w:val="single" w:sz="4" w:space="0" w:color="auto"/>
              <w:right w:val="single" w:sz="4" w:space="0" w:color="auto"/>
            </w:tcBorders>
            <w:shd w:val="clear" w:color="auto" w:fill="auto"/>
            <w:vAlign w:val="center"/>
            <w:hideMark/>
          </w:tcPr>
          <w:p w14:paraId="0CD6D924"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|2*fx_high + fy_high|</w:t>
            </w:r>
          </w:p>
        </w:tc>
        <w:tc>
          <w:tcPr>
            <w:tcW w:w="870" w:type="pct"/>
            <w:tcBorders>
              <w:top w:val="nil"/>
              <w:left w:val="nil"/>
              <w:bottom w:val="single" w:sz="4" w:space="0" w:color="auto"/>
              <w:right w:val="single" w:sz="4" w:space="0" w:color="auto"/>
            </w:tcBorders>
            <w:shd w:val="clear" w:color="auto" w:fill="auto"/>
            <w:vAlign w:val="center"/>
            <w:hideMark/>
          </w:tcPr>
          <w:p w14:paraId="2954FE7D"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|2*fy_low + fx_low|</w:t>
            </w:r>
          </w:p>
        </w:tc>
        <w:tc>
          <w:tcPr>
            <w:tcW w:w="870" w:type="pct"/>
            <w:tcBorders>
              <w:top w:val="nil"/>
              <w:left w:val="nil"/>
              <w:bottom w:val="single" w:sz="4" w:space="0" w:color="auto"/>
              <w:right w:val="single" w:sz="8" w:space="0" w:color="auto"/>
            </w:tcBorders>
            <w:shd w:val="clear" w:color="auto" w:fill="auto"/>
            <w:vAlign w:val="center"/>
            <w:hideMark/>
          </w:tcPr>
          <w:p w14:paraId="3CB3D508"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|2*fy_high + fx_high|</w:t>
            </w:r>
          </w:p>
        </w:tc>
      </w:tr>
      <w:tr w:rsidR="00E108AE" w:rsidRPr="00BF6248" w14:paraId="5F47B8FB" w14:textId="77777777" w:rsidTr="00CB423B">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5BD59D33"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IMD frequency limits (MHz)</w:t>
            </w:r>
          </w:p>
        </w:tc>
        <w:tc>
          <w:tcPr>
            <w:tcW w:w="870" w:type="pct"/>
            <w:tcBorders>
              <w:top w:val="nil"/>
              <w:left w:val="nil"/>
              <w:bottom w:val="single" w:sz="4" w:space="0" w:color="auto"/>
              <w:right w:val="single" w:sz="4" w:space="0" w:color="auto"/>
            </w:tcBorders>
            <w:shd w:val="clear" w:color="000000" w:fill="0070C0"/>
            <w:vAlign w:val="center"/>
            <w:hideMark/>
          </w:tcPr>
          <w:p w14:paraId="2CFC8306"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2230</w:t>
            </w:r>
          </w:p>
        </w:tc>
        <w:tc>
          <w:tcPr>
            <w:tcW w:w="870" w:type="pct"/>
            <w:tcBorders>
              <w:top w:val="nil"/>
              <w:left w:val="nil"/>
              <w:bottom w:val="single" w:sz="4" w:space="0" w:color="auto"/>
              <w:right w:val="single" w:sz="4" w:space="0" w:color="auto"/>
            </w:tcBorders>
            <w:shd w:val="clear" w:color="000000" w:fill="0070C0"/>
            <w:vAlign w:val="center"/>
            <w:hideMark/>
          </w:tcPr>
          <w:p w14:paraId="6E3B3A52"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2345</w:t>
            </w:r>
          </w:p>
        </w:tc>
        <w:tc>
          <w:tcPr>
            <w:tcW w:w="870" w:type="pct"/>
            <w:tcBorders>
              <w:top w:val="nil"/>
              <w:left w:val="nil"/>
              <w:bottom w:val="single" w:sz="4" w:space="0" w:color="auto"/>
              <w:right w:val="single" w:sz="4" w:space="0" w:color="auto"/>
            </w:tcBorders>
            <w:shd w:val="clear" w:color="000000" w:fill="0070C0"/>
            <w:vAlign w:val="center"/>
            <w:hideMark/>
          </w:tcPr>
          <w:p w14:paraId="71393E04"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2351</w:t>
            </w:r>
          </w:p>
        </w:tc>
        <w:tc>
          <w:tcPr>
            <w:tcW w:w="870" w:type="pct"/>
            <w:tcBorders>
              <w:top w:val="nil"/>
              <w:left w:val="nil"/>
              <w:bottom w:val="single" w:sz="4" w:space="0" w:color="auto"/>
              <w:right w:val="single" w:sz="8" w:space="0" w:color="auto"/>
            </w:tcBorders>
            <w:shd w:val="clear" w:color="000000" w:fill="0070C0"/>
            <w:vAlign w:val="center"/>
            <w:hideMark/>
          </w:tcPr>
          <w:p w14:paraId="3C0D24C0"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2446</w:t>
            </w:r>
          </w:p>
        </w:tc>
      </w:tr>
      <w:tr w:rsidR="00E108AE" w:rsidRPr="00BF6248" w14:paraId="7B074D1C" w14:textId="77777777" w:rsidTr="00CB423B">
        <w:tc>
          <w:tcPr>
            <w:tcW w:w="1519" w:type="pct"/>
            <w:tcBorders>
              <w:top w:val="nil"/>
              <w:left w:val="single" w:sz="8" w:space="0" w:color="auto"/>
              <w:bottom w:val="single" w:sz="4" w:space="0" w:color="auto"/>
              <w:right w:val="single" w:sz="4" w:space="0" w:color="auto"/>
            </w:tcBorders>
            <w:shd w:val="clear" w:color="auto" w:fill="auto"/>
            <w:vAlign w:val="center"/>
            <w:hideMark/>
          </w:tcPr>
          <w:p w14:paraId="5D907037"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Two-tone 4</w:t>
            </w:r>
            <w:r w:rsidRPr="00BF6248">
              <w:rPr>
                <w:rFonts w:ascii="Arial" w:eastAsia="SimSun" w:hAnsi="Arial" w:cs="Arial"/>
                <w:sz w:val="16"/>
                <w:szCs w:val="18"/>
                <w:vertAlign w:val="superscript"/>
                <w:lang w:val="en-US" w:eastAsia="zh-CN"/>
              </w:rPr>
              <w:t>th</w:t>
            </w:r>
            <w:r w:rsidRPr="00BF6248">
              <w:rPr>
                <w:rFonts w:ascii="Arial" w:eastAsia="SimSun" w:hAnsi="Arial" w:cs="Arial"/>
                <w:sz w:val="16"/>
                <w:szCs w:val="18"/>
                <w:lang w:val="en-US" w:eastAsia="zh-CN"/>
              </w:rPr>
              <w:t xml:space="preserve"> order IMD products</w:t>
            </w:r>
          </w:p>
        </w:tc>
        <w:tc>
          <w:tcPr>
            <w:tcW w:w="870" w:type="pct"/>
            <w:tcBorders>
              <w:top w:val="nil"/>
              <w:left w:val="nil"/>
              <w:bottom w:val="single" w:sz="4" w:space="0" w:color="auto"/>
              <w:right w:val="single" w:sz="4" w:space="0" w:color="auto"/>
            </w:tcBorders>
            <w:shd w:val="clear" w:color="auto" w:fill="auto"/>
            <w:vAlign w:val="center"/>
            <w:hideMark/>
          </w:tcPr>
          <w:p w14:paraId="092DD190"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|3*fx_low –1* fy_high|</w:t>
            </w:r>
          </w:p>
        </w:tc>
        <w:tc>
          <w:tcPr>
            <w:tcW w:w="870" w:type="pct"/>
            <w:tcBorders>
              <w:top w:val="nil"/>
              <w:left w:val="nil"/>
              <w:bottom w:val="single" w:sz="4" w:space="0" w:color="auto"/>
              <w:right w:val="single" w:sz="4" w:space="0" w:color="auto"/>
            </w:tcBorders>
            <w:shd w:val="clear" w:color="auto" w:fill="auto"/>
            <w:vAlign w:val="center"/>
            <w:hideMark/>
          </w:tcPr>
          <w:p w14:paraId="3DCD4426"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|3*fx_high – 1*fy_low|</w:t>
            </w:r>
          </w:p>
        </w:tc>
        <w:tc>
          <w:tcPr>
            <w:tcW w:w="870" w:type="pct"/>
            <w:tcBorders>
              <w:top w:val="nil"/>
              <w:left w:val="nil"/>
              <w:bottom w:val="single" w:sz="4" w:space="0" w:color="auto"/>
              <w:right w:val="single" w:sz="4" w:space="0" w:color="auto"/>
            </w:tcBorders>
            <w:shd w:val="clear" w:color="auto" w:fill="auto"/>
            <w:vAlign w:val="center"/>
            <w:hideMark/>
          </w:tcPr>
          <w:p w14:paraId="06BC408C"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|3*fy_low – 1*fx_high|</w:t>
            </w:r>
          </w:p>
        </w:tc>
        <w:tc>
          <w:tcPr>
            <w:tcW w:w="870" w:type="pct"/>
            <w:tcBorders>
              <w:top w:val="nil"/>
              <w:left w:val="nil"/>
              <w:bottom w:val="single" w:sz="4" w:space="0" w:color="auto"/>
              <w:right w:val="single" w:sz="8" w:space="0" w:color="auto"/>
            </w:tcBorders>
            <w:shd w:val="clear" w:color="auto" w:fill="auto"/>
            <w:vAlign w:val="center"/>
            <w:hideMark/>
          </w:tcPr>
          <w:p w14:paraId="7F04ED0F"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|3*fy_high – 1*fx_low|</w:t>
            </w:r>
          </w:p>
        </w:tc>
      </w:tr>
      <w:tr w:rsidR="00E108AE" w:rsidRPr="00BF6248" w14:paraId="0EE0E30C" w14:textId="77777777" w:rsidTr="00CB423B">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62262454"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IMD frequency limits (MHz)</w:t>
            </w:r>
          </w:p>
        </w:tc>
        <w:tc>
          <w:tcPr>
            <w:tcW w:w="870" w:type="pct"/>
            <w:tcBorders>
              <w:top w:val="nil"/>
              <w:left w:val="nil"/>
              <w:bottom w:val="single" w:sz="4" w:space="0" w:color="auto"/>
              <w:right w:val="single" w:sz="4" w:space="0" w:color="auto"/>
            </w:tcBorders>
            <w:shd w:val="clear" w:color="000000" w:fill="92D050"/>
            <w:vAlign w:val="center"/>
            <w:hideMark/>
          </w:tcPr>
          <w:p w14:paraId="6C4C9FC7"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1260</w:t>
            </w:r>
          </w:p>
        </w:tc>
        <w:tc>
          <w:tcPr>
            <w:tcW w:w="870" w:type="pct"/>
            <w:tcBorders>
              <w:top w:val="nil"/>
              <w:left w:val="nil"/>
              <w:bottom w:val="single" w:sz="4" w:space="0" w:color="auto"/>
              <w:right w:val="single" w:sz="4" w:space="0" w:color="auto"/>
            </w:tcBorders>
            <w:shd w:val="clear" w:color="000000" w:fill="92D050"/>
            <w:vAlign w:val="center"/>
            <w:hideMark/>
          </w:tcPr>
          <w:p w14:paraId="529A7965"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1420</w:t>
            </w:r>
          </w:p>
        </w:tc>
        <w:tc>
          <w:tcPr>
            <w:tcW w:w="870" w:type="pct"/>
            <w:tcBorders>
              <w:top w:val="nil"/>
              <w:left w:val="nil"/>
              <w:bottom w:val="single" w:sz="4" w:space="0" w:color="auto"/>
              <w:right w:val="single" w:sz="4" w:space="0" w:color="auto"/>
            </w:tcBorders>
            <w:shd w:val="clear" w:color="000000" w:fill="92D050"/>
            <w:vAlign w:val="center"/>
            <w:hideMark/>
          </w:tcPr>
          <w:p w14:paraId="0B300B4F"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1724</w:t>
            </w:r>
          </w:p>
        </w:tc>
        <w:tc>
          <w:tcPr>
            <w:tcW w:w="870" w:type="pct"/>
            <w:tcBorders>
              <w:top w:val="nil"/>
              <w:left w:val="nil"/>
              <w:bottom w:val="single" w:sz="4" w:space="0" w:color="auto"/>
              <w:right w:val="single" w:sz="8" w:space="0" w:color="auto"/>
            </w:tcBorders>
            <w:shd w:val="clear" w:color="000000" w:fill="92D050"/>
            <w:vAlign w:val="center"/>
            <w:hideMark/>
          </w:tcPr>
          <w:p w14:paraId="4D2E9397"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1844</w:t>
            </w:r>
          </w:p>
        </w:tc>
      </w:tr>
      <w:tr w:rsidR="00E108AE" w:rsidRPr="00BF6248" w14:paraId="18193569" w14:textId="77777777" w:rsidTr="00CB423B">
        <w:tc>
          <w:tcPr>
            <w:tcW w:w="1519" w:type="pct"/>
            <w:tcBorders>
              <w:top w:val="nil"/>
              <w:left w:val="single" w:sz="8" w:space="0" w:color="auto"/>
              <w:bottom w:val="single" w:sz="4" w:space="0" w:color="auto"/>
              <w:right w:val="single" w:sz="4" w:space="0" w:color="auto"/>
            </w:tcBorders>
            <w:shd w:val="clear" w:color="auto" w:fill="auto"/>
            <w:vAlign w:val="center"/>
            <w:hideMark/>
          </w:tcPr>
          <w:p w14:paraId="6472F902"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Two-tone 4</w:t>
            </w:r>
            <w:r w:rsidRPr="00BF6248">
              <w:rPr>
                <w:rFonts w:ascii="Arial" w:eastAsia="SimSun" w:hAnsi="Arial" w:cs="Arial"/>
                <w:sz w:val="16"/>
                <w:szCs w:val="18"/>
                <w:vertAlign w:val="superscript"/>
                <w:lang w:val="en-US" w:eastAsia="zh-CN"/>
              </w:rPr>
              <w:t>th</w:t>
            </w:r>
            <w:r w:rsidRPr="00BF6248">
              <w:rPr>
                <w:rFonts w:ascii="Arial" w:eastAsia="SimSun" w:hAnsi="Arial" w:cs="Arial"/>
                <w:sz w:val="16"/>
                <w:szCs w:val="18"/>
                <w:lang w:val="en-US" w:eastAsia="zh-CN"/>
              </w:rPr>
              <w:t xml:space="preserve"> order IMD products</w:t>
            </w:r>
          </w:p>
        </w:tc>
        <w:tc>
          <w:tcPr>
            <w:tcW w:w="870" w:type="pct"/>
            <w:tcBorders>
              <w:top w:val="nil"/>
              <w:left w:val="nil"/>
              <w:bottom w:val="single" w:sz="4" w:space="0" w:color="auto"/>
              <w:right w:val="single" w:sz="4" w:space="0" w:color="auto"/>
            </w:tcBorders>
            <w:shd w:val="clear" w:color="auto" w:fill="auto"/>
            <w:vAlign w:val="center"/>
            <w:hideMark/>
          </w:tcPr>
          <w:p w14:paraId="29C79DAA"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|3*fx_low +1* fy_low|</w:t>
            </w:r>
          </w:p>
        </w:tc>
        <w:tc>
          <w:tcPr>
            <w:tcW w:w="870" w:type="pct"/>
            <w:tcBorders>
              <w:top w:val="nil"/>
              <w:left w:val="nil"/>
              <w:bottom w:val="single" w:sz="4" w:space="0" w:color="auto"/>
              <w:right w:val="single" w:sz="4" w:space="0" w:color="auto"/>
            </w:tcBorders>
            <w:shd w:val="clear" w:color="auto" w:fill="auto"/>
            <w:vAlign w:val="center"/>
            <w:hideMark/>
          </w:tcPr>
          <w:p w14:paraId="69F857B9"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|3*fx_high + 1*fy_high|</w:t>
            </w:r>
          </w:p>
        </w:tc>
        <w:tc>
          <w:tcPr>
            <w:tcW w:w="870" w:type="pct"/>
            <w:tcBorders>
              <w:top w:val="nil"/>
              <w:left w:val="nil"/>
              <w:bottom w:val="single" w:sz="4" w:space="0" w:color="auto"/>
              <w:right w:val="single" w:sz="4" w:space="0" w:color="auto"/>
            </w:tcBorders>
            <w:shd w:val="clear" w:color="auto" w:fill="auto"/>
            <w:vAlign w:val="center"/>
            <w:hideMark/>
          </w:tcPr>
          <w:p w14:paraId="774A53A8"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|3*fy_low + 1*fx_low|</w:t>
            </w:r>
          </w:p>
        </w:tc>
        <w:tc>
          <w:tcPr>
            <w:tcW w:w="870" w:type="pct"/>
            <w:tcBorders>
              <w:top w:val="nil"/>
              <w:left w:val="nil"/>
              <w:bottom w:val="single" w:sz="4" w:space="0" w:color="auto"/>
              <w:right w:val="single" w:sz="8" w:space="0" w:color="auto"/>
            </w:tcBorders>
            <w:shd w:val="clear" w:color="auto" w:fill="auto"/>
            <w:vAlign w:val="center"/>
            <w:hideMark/>
          </w:tcPr>
          <w:p w14:paraId="7978531B"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|3*fy_high + 1*fx_high|</w:t>
            </w:r>
          </w:p>
        </w:tc>
      </w:tr>
      <w:tr w:rsidR="00E108AE" w:rsidRPr="00BF6248" w14:paraId="0F48BB77" w14:textId="77777777" w:rsidTr="00CB423B">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1A22C7B3"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IMD frequency limits (MHz)</w:t>
            </w:r>
          </w:p>
        </w:tc>
        <w:tc>
          <w:tcPr>
            <w:tcW w:w="870" w:type="pct"/>
            <w:tcBorders>
              <w:top w:val="nil"/>
              <w:left w:val="nil"/>
              <w:bottom w:val="single" w:sz="4" w:space="0" w:color="auto"/>
              <w:right w:val="single" w:sz="4" w:space="0" w:color="auto"/>
            </w:tcBorders>
            <w:shd w:val="clear" w:color="000000" w:fill="92D050"/>
            <w:vAlign w:val="center"/>
            <w:hideMark/>
          </w:tcPr>
          <w:p w14:paraId="4353ED9A"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2933</w:t>
            </w:r>
          </w:p>
        </w:tc>
        <w:tc>
          <w:tcPr>
            <w:tcW w:w="870" w:type="pct"/>
            <w:tcBorders>
              <w:top w:val="nil"/>
              <w:left w:val="nil"/>
              <w:bottom w:val="single" w:sz="4" w:space="0" w:color="auto"/>
              <w:right w:val="single" w:sz="4" w:space="0" w:color="auto"/>
            </w:tcBorders>
            <w:shd w:val="clear" w:color="000000" w:fill="92D050"/>
            <w:vAlign w:val="center"/>
            <w:hideMark/>
          </w:tcPr>
          <w:p w14:paraId="05CF030B"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3093</w:t>
            </w:r>
          </w:p>
        </w:tc>
        <w:tc>
          <w:tcPr>
            <w:tcW w:w="870" w:type="pct"/>
            <w:tcBorders>
              <w:top w:val="nil"/>
              <w:left w:val="nil"/>
              <w:bottom w:val="single" w:sz="4" w:space="0" w:color="auto"/>
              <w:right w:val="single" w:sz="4" w:space="0" w:color="auto"/>
            </w:tcBorders>
            <w:shd w:val="clear" w:color="000000" w:fill="92D050"/>
            <w:vAlign w:val="center"/>
            <w:hideMark/>
          </w:tcPr>
          <w:p w14:paraId="71B46528"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3175</w:t>
            </w:r>
          </w:p>
        </w:tc>
        <w:tc>
          <w:tcPr>
            <w:tcW w:w="870" w:type="pct"/>
            <w:tcBorders>
              <w:top w:val="nil"/>
              <w:left w:val="nil"/>
              <w:bottom w:val="single" w:sz="4" w:space="0" w:color="auto"/>
              <w:right w:val="single" w:sz="8" w:space="0" w:color="auto"/>
            </w:tcBorders>
            <w:shd w:val="clear" w:color="000000" w:fill="92D050"/>
            <w:vAlign w:val="center"/>
            <w:hideMark/>
          </w:tcPr>
          <w:p w14:paraId="30999729"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3295</w:t>
            </w:r>
          </w:p>
        </w:tc>
      </w:tr>
      <w:tr w:rsidR="00E108AE" w:rsidRPr="00BF6248" w14:paraId="10121D69" w14:textId="77777777" w:rsidTr="00CB423B">
        <w:tc>
          <w:tcPr>
            <w:tcW w:w="1519" w:type="pct"/>
            <w:tcBorders>
              <w:top w:val="nil"/>
              <w:left w:val="single" w:sz="8" w:space="0" w:color="auto"/>
              <w:bottom w:val="single" w:sz="4" w:space="0" w:color="auto"/>
              <w:right w:val="single" w:sz="4" w:space="0" w:color="auto"/>
            </w:tcBorders>
            <w:shd w:val="clear" w:color="auto" w:fill="auto"/>
            <w:vAlign w:val="center"/>
            <w:hideMark/>
          </w:tcPr>
          <w:p w14:paraId="744C8737"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Two-tone 4</w:t>
            </w:r>
            <w:r w:rsidRPr="00BF6248">
              <w:rPr>
                <w:rFonts w:ascii="Arial" w:eastAsia="SimSun" w:hAnsi="Arial" w:cs="Arial"/>
                <w:sz w:val="16"/>
                <w:szCs w:val="18"/>
                <w:vertAlign w:val="superscript"/>
                <w:lang w:val="en-US" w:eastAsia="zh-CN"/>
              </w:rPr>
              <w:t>th</w:t>
            </w:r>
            <w:r w:rsidRPr="00BF6248">
              <w:rPr>
                <w:rFonts w:ascii="Arial" w:eastAsia="SimSun" w:hAnsi="Arial" w:cs="Arial"/>
                <w:sz w:val="16"/>
                <w:szCs w:val="18"/>
                <w:lang w:val="en-US" w:eastAsia="zh-CN"/>
              </w:rPr>
              <w:t xml:space="preserve"> order IMD products</w:t>
            </w:r>
          </w:p>
        </w:tc>
        <w:tc>
          <w:tcPr>
            <w:tcW w:w="870" w:type="pct"/>
            <w:tcBorders>
              <w:top w:val="nil"/>
              <w:left w:val="nil"/>
              <w:bottom w:val="single" w:sz="4" w:space="0" w:color="auto"/>
              <w:right w:val="single" w:sz="4" w:space="0" w:color="auto"/>
            </w:tcBorders>
            <w:shd w:val="clear" w:color="auto" w:fill="auto"/>
            <w:vAlign w:val="center"/>
            <w:hideMark/>
          </w:tcPr>
          <w:p w14:paraId="36EC31A8"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|2*fx_low –2* fy_high|</w:t>
            </w:r>
          </w:p>
        </w:tc>
        <w:tc>
          <w:tcPr>
            <w:tcW w:w="870" w:type="pct"/>
            <w:tcBorders>
              <w:top w:val="nil"/>
              <w:left w:val="nil"/>
              <w:bottom w:val="single" w:sz="4" w:space="0" w:color="auto"/>
              <w:right w:val="single" w:sz="4" w:space="0" w:color="auto"/>
            </w:tcBorders>
            <w:shd w:val="clear" w:color="auto" w:fill="auto"/>
            <w:vAlign w:val="center"/>
            <w:hideMark/>
          </w:tcPr>
          <w:p w14:paraId="1E39CA6F"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|2*fx_high –2* fy_low|</w:t>
            </w:r>
          </w:p>
        </w:tc>
        <w:tc>
          <w:tcPr>
            <w:tcW w:w="870" w:type="pct"/>
            <w:tcBorders>
              <w:top w:val="nil"/>
              <w:left w:val="nil"/>
              <w:bottom w:val="single" w:sz="4" w:space="0" w:color="auto"/>
              <w:right w:val="single" w:sz="4" w:space="0" w:color="auto"/>
            </w:tcBorders>
            <w:shd w:val="clear" w:color="auto" w:fill="auto"/>
            <w:vAlign w:val="center"/>
            <w:hideMark/>
          </w:tcPr>
          <w:p w14:paraId="2A17B3FB"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|2*fx_low +2* fy_low|</w:t>
            </w:r>
          </w:p>
        </w:tc>
        <w:tc>
          <w:tcPr>
            <w:tcW w:w="870" w:type="pct"/>
            <w:tcBorders>
              <w:top w:val="nil"/>
              <w:left w:val="nil"/>
              <w:bottom w:val="single" w:sz="4" w:space="0" w:color="auto"/>
              <w:right w:val="single" w:sz="4" w:space="0" w:color="auto"/>
            </w:tcBorders>
            <w:shd w:val="clear" w:color="auto" w:fill="auto"/>
            <w:vAlign w:val="center"/>
            <w:hideMark/>
          </w:tcPr>
          <w:p w14:paraId="6A606BBD"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|2*fx_high +2* fy_high|</w:t>
            </w:r>
          </w:p>
        </w:tc>
      </w:tr>
      <w:tr w:rsidR="00E108AE" w:rsidRPr="00BF6248" w14:paraId="48CD8CA9" w14:textId="77777777" w:rsidTr="00CB423B">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21FF0044"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IMD frequency limits (MHz)</w:t>
            </w:r>
          </w:p>
        </w:tc>
        <w:tc>
          <w:tcPr>
            <w:tcW w:w="870" w:type="pct"/>
            <w:tcBorders>
              <w:top w:val="nil"/>
              <w:left w:val="nil"/>
              <w:bottom w:val="single" w:sz="4" w:space="0" w:color="auto"/>
              <w:right w:val="single" w:sz="4" w:space="0" w:color="auto"/>
            </w:tcBorders>
            <w:shd w:val="clear" w:color="000000" w:fill="92D050"/>
            <w:vAlign w:val="center"/>
            <w:hideMark/>
          </w:tcPr>
          <w:p w14:paraId="4EB9F03E"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292</w:t>
            </w:r>
          </w:p>
        </w:tc>
        <w:tc>
          <w:tcPr>
            <w:tcW w:w="870" w:type="pct"/>
            <w:tcBorders>
              <w:top w:val="nil"/>
              <w:left w:val="nil"/>
              <w:bottom w:val="single" w:sz="4" w:space="0" w:color="auto"/>
              <w:right w:val="single" w:sz="4" w:space="0" w:color="auto"/>
            </w:tcBorders>
            <w:shd w:val="clear" w:color="000000" w:fill="92D050"/>
            <w:vAlign w:val="center"/>
            <w:hideMark/>
          </w:tcPr>
          <w:p w14:paraId="4E425590"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152</w:t>
            </w:r>
          </w:p>
        </w:tc>
        <w:tc>
          <w:tcPr>
            <w:tcW w:w="870" w:type="pct"/>
            <w:tcBorders>
              <w:top w:val="nil"/>
              <w:left w:val="nil"/>
              <w:bottom w:val="single" w:sz="4" w:space="0" w:color="auto"/>
              <w:right w:val="single" w:sz="4" w:space="0" w:color="auto"/>
            </w:tcBorders>
            <w:shd w:val="clear" w:color="000000" w:fill="92D050"/>
            <w:vAlign w:val="center"/>
            <w:hideMark/>
          </w:tcPr>
          <w:p w14:paraId="61D94363"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3054</w:t>
            </w:r>
          </w:p>
        </w:tc>
        <w:tc>
          <w:tcPr>
            <w:tcW w:w="870" w:type="pct"/>
            <w:tcBorders>
              <w:top w:val="nil"/>
              <w:left w:val="nil"/>
              <w:bottom w:val="single" w:sz="4" w:space="0" w:color="auto"/>
              <w:right w:val="single" w:sz="4" w:space="0" w:color="auto"/>
            </w:tcBorders>
            <w:shd w:val="clear" w:color="000000" w:fill="92D050"/>
            <w:vAlign w:val="center"/>
            <w:hideMark/>
          </w:tcPr>
          <w:p w14:paraId="66FB1124"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3194</w:t>
            </w:r>
          </w:p>
        </w:tc>
      </w:tr>
      <w:tr w:rsidR="00E108AE" w:rsidRPr="00BF6248" w14:paraId="20CC51E9" w14:textId="77777777" w:rsidTr="00CB423B">
        <w:tc>
          <w:tcPr>
            <w:tcW w:w="1519" w:type="pct"/>
            <w:tcBorders>
              <w:top w:val="nil"/>
              <w:left w:val="single" w:sz="8" w:space="0" w:color="auto"/>
              <w:bottom w:val="single" w:sz="4" w:space="0" w:color="auto"/>
              <w:right w:val="single" w:sz="4" w:space="0" w:color="auto"/>
            </w:tcBorders>
            <w:shd w:val="clear" w:color="auto" w:fill="auto"/>
            <w:vAlign w:val="center"/>
            <w:hideMark/>
          </w:tcPr>
          <w:p w14:paraId="109A0F88"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Two-tone 5</w:t>
            </w:r>
            <w:r w:rsidRPr="00BF6248">
              <w:rPr>
                <w:rFonts w:ascii="Arial" w:eastAsia="SimSun" w:hAnsi="Arial" w:cs="Arial"/>
                <w:sz w:val="16"/>
                <w:szCs w:val="18"/>
                <w:vertAlign w:val="superscript"/>
                <w:lang w:val="en-US" w:eastAsia="zh-CN"/>
              </w:rPr>
              <w:t>th</w:t>
            </w:r>
            <w:r w:rsidRPr="00BF6248">
              <w:rPr>
                <w:rFonts w:ascii="Arial" w:eastAsia="SimSun" w:hAnsi="Arial" w:cs="Arial"/>
                <w:sz w:val="16"/>
                <w:szCs w:val="18"/>
                <w:lang w:val="en-US" w:eastAsia="zh-CN"/>
              </w:rPr>
              <w:t xml:space="preserve"> order IMD products</w:t>
            </w:r>
          </w:p>
        </w:tc>
        <w:tc>
          <w:tcPr>
            <w:tcW w:w="870" w:type="pct"/>
            <w:tcBorders>
              <w:top w:val="nil"/>
              <w:left w:val="nil"/>
              <w:bottom w:val="single" w:sz="4" w:space="0" w:color="auto"/>
              <w:right w:val="single" w:sz="4" w:space="0" w:color="auto"/>
            </w:tcBorders>
            <w:shd w:val="clear" w:color="auto" w:fill="auto"/>
            <w:vAlign w:val="center"/>
            <w:hideMark/>
          </w:tcPr>
          <w:p w14:paraId="0152899C"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|fx_low – 4*fy_high|</w:t>
            </w:r>
          </w:p>
        </w:tc>
        <w:tc>
          <w:tcPr>
            <w:tcW w:w="870" w:type="pct"/>
            <w:tcBorders>
              <w:top w:val="nil"/>
              <w:left w:val="nil"/>
              <w:bottom w:val="single" w:sz="4" w:space="0" w:color="auto"/>
              <w:right w:val="single" w:sz="4" w:space="0" w:color="auto"/>
            </w:tcBorders>
            <w:shd w:val="clear" w:color="auto" w:fill="auto"/>
            <w:vAlign w:val="center"/>
            <w:hideMark/>
          </w:tcPr>
          <w:p w14:paraId="5675D7CC"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|fx_high – 4*fy_low|</w:t>
            </w:r>
          </w:p>
        </w:tc>
        <w:tc>
          <w:tcPr>
            <w:tcW w:w="870" w:type="pct"/>
            <w:tcBorders>
              <w:top w:val="nil"/>
              <w:left w:val="nil"/>
              <w:bottom w:val="single" w:sz="4" w:space="0" w:color="auto"/>
              <w:right w:val="single" w:sz="4" w:space="0" w:color="auto"/>
            </w:tcBorders>
            <w:shd w:val="clear" w:color="auto" w:fill="auto"/>
            <w:vAlign w:val="center"/>
            <w:hideMark/>
          </w:tcPr>
          <w:p w14:paraId="01E49ACF"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|fy_low – 4*fx_high|</w:t>
            </w:r>
          </w:p>
        </w:tc>
        <w:tc>
          <w:tcPr>
            <w:tcW w:w="870" w:type="pct"/>
            <w:tcBorders>
              <w:top w:val="nil"/>
              <w:left w:val="nil"/>
              <w:bottom w:val="single" w:sz="4" w:space="0" w:color="auto"/>
              <w:right w:val="single" w:sz="8" w:space="0" w:color="auto"/>
            </w:tcBorders>
            <w:shd w:val="clear" w:color="auto" w:fill="auto"/>
            <w:vAlign w:val="center"/>
            <w:hideMark/>
          </w:tcPr>
          <w:p w14:paraId="3A13B324"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|fy_high – 4*fx_low|</w:t>
            </w:r>
          </w:p>
        </w:tc>
      </w:tr>
      <w:tr w:rsidR="00E108AE" w:rsidRPr="00BF6248" w14:paraId="2F462143" w14:textId="77777777" w:rsidTr="00CB423B">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596F1C5A"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IMD frequency limits (MHz)</w:t>
            </w:r>
          </w:p>
        </w:tc>
        <w:tc>
          <w:tcPr>
            <w:tcW w:w="870" w:type="pct"/>
            <w:tcBorders>
              <w:top w:val="nil"/>
              <w:left w:val="nil"/>
              <w:bottom w:val="single" w:sz="4" w:space="0" w:color="auto"/>
              <w:right w:val="single" w:sz="4" w:space="0" w:color="auto"/>
            </w:tcBorders>
            <w:shd w:val="clear" w:color="000000" w:fill="FFC000"/>
            <w:vAlign w:val="center"/>
            <w:hideMark/>
          </w:tcPr>
          <w:p w14:paraId="169F9831"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2693</w:t>
            </w:r>
          </w:p>
        </w:tc>
        <w:tc>
          <w:tcPr>
            <w:tcW w:w="870" w:type="pct"/>
            <w:tcBorders>
              <w:top w:val="nil"/>
              <w:left w:val="nil"/>
              <w:bottom w:val="single" w:sz="4" w:space="0" w:color="auto"/>
              <w:right w:val="single" w:sz="4" w:space="0" w:color="auto"/>
            </w:tcBorders>
            <w:shd w:val="clear" w:color="000000" w:fill="FFC000"/>
            <w:vAlign w:val="center"/>
            <w:hideMark/>
          </w:tcPr>
          <w:p w14:paraId="039E4E12"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2548</w:t>
            </w:r>
          </w:p>
        </w:tc>
        <w:tc>
          <w:tcPr>
            <w:tcW w:w="870" w:type="pct"/>
            <w:tcBorders>
              <w:top w:val="nil"/>
              <w:left w:val="nil"/>
              <w:bottom w:val="single" w:sz="4" w:space="0" w:color="auto"/>
              <w:right w:val="single" w:sz="4" w:space="0" w:color="auto"/>
            </w:tcBorders>
            <w:shd w:val="clear" w:color="000000" w:fill="FFC000"/>
            <w:vAlign w:val="center"/>
            <w:hideMark/>
          </w:tcPr>
          <w:p w14:paraId="6B25B9D7"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2168</w:t>
            </w:r>
          </w:p>
        </w:tc>
        <w:tc>
          <w:tcPr>
            <w:tcW w:w="870" w:type="pct"/>
            <w:tcBorders>
              <w:top w:val="nil"/>
              <w:left w:val="nil"/>
              <w:bottom w:val="single" w:sz="4" w:space="0" w:color="auto"/>
              <w:right w:val="single" w:sz="8" w:space="0" w:color="auto"/>
            </w:tcBorders>
            <w:shd w:val="clear" w:color="000000" w:fill="FFC000"/>
            <w:vAlign w:val="center"/>
            <w:hideMark/>
          </w:tcPr>
          <w:p w14:paraId="21575AE1"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1963</w:t>
            </w:r>
          </w:p>
        </w:tc>
      </w:tr>
      <w:tr w:rsidR="00E108AE" w:rsidRPr="00BF6248" w14:paraId="395C1AF5" w14:textId="77777777" w:rsidTr="00CB423B">
        <w:tc>
          <w:tcPr>
            <w:tcW w:w="1519" w:type="pct"/>
            <w:tcBorders>
              <w:top w:val="nil"/>
              <w:left w:val="single" w:sz="8" w:space="0" w:color="auto"/>
              <w:bottom w:val="single" w:sz="4" w:space="0" w:color="auto"/>
              <w:right w:val="single" w:sz="4" w:space="0" w:color="auto"/>
            </w:tcBorders>
            <w:shd w:val="clear" w:color="auto" w:fill="auto"/>
            <w:vAlign w:val="center"/>
            <w:hideMark/>
          </w:tcPr>
          <w:p w14:paraId="3076D1AC"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Two-tone 5</w:t>
            </w:r>
            <w:r w:rsidRPr="00BF6248">
              <w:rPr>
                <w:rFonts w:ascii="Arial" w:eastAsia="SimSun" w:hAnsi="Arial" w:cs="Arial"/>
                <w:sz w:val="16"/>
                <w:szCs w:val="18"/>
                <w:vertAlign w:val="superscript"/>
                <w:lang w:val="en-US" w:eastAsia="zh-CN"/>
              </w:rPr>
              <w:t>th</w:t>
            </w:r>
            <w:r w:rsidRPr="00BF6248">
              <w:rPr>
                <w:rFonts w:ascii="Arial" w:eastAsia="SimSun" w:hAnsi="Arial" w:cs="Arial"/>
                <w:sz w:val="16"/>
                <w:szCs w:val="18"/>
                <w:lang w:val="en-US" w:eastAsia="zh-CN"/>
              </w:rPr>
              <w:t xml:space="preserve"> order IMD products</w:t>
            </w:r>
          </w:p>
        </w:tc>
        <w:tc>
          <w:tcPr>
            <w:tcW w:w="870" w:type="pct"/>
            <w:tcBorders>
              <w:top w:val="nil"/>
              <w:left w:val="nil"/>
              <w:bottom w:val="single" w:sz="4" w:space="0" w:color="auto"/>
              <w:right w:val="single" w:sz="4" w:space="0" w:color="auto"/>
            </w:tcBorders>
            <w:shd w:val="clear" w:color="auto" w:fill="auto"/>
            <w:vAlign w:val="center"/>
            <w:hideMark/>
          </w:tcPr>
          <w:p w14:paraId="59566E27"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|2*fx_low - 3*fy_high|</w:t>
            </w:r>
          </w:p>
        </w:tc>
        <w:tc>
          <w:tcPr>
            <w:tcW w:w="870" w:type="pct"/>
            <w:tcBorders>
              <w:top w:val="nil"/>
              <w:left w:val="nil"/>
              <w:bottom w:val="single" w:sz="4" w:space="0" w:color="auto"/>
              <w:right w:val="single" w:sz="4" w:space="0" w:color="auto"/>
            </w:tcBorders>
            <w:shd w:val="clear" w:color="auto" w:fill="auto"/>
            <w:vAlign w:val="center"/>
            <w:hideMark/>
          </w:tcPr>
          <w:p w14:paraId="63CCB09F"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|2*fx_high - 3*fy_low|</w:t>
            </w:r>
          </w:p>
        </w:tc>
        <w:tc>
          <w:tcPr>
            <w:tcW w:w="870" w:type="pct"/>
            <w:tcBorders>
              <w:top w:val="nil"/>
              <w:left w:val="nil"/>
              <w:bottom w:val="single" w:sz="4" w:space="0" w:color="auto"/>
              <w:right w:val="single" w:sz="4" w:space="0" w:color="auto"/>
            </w:tcBorders>
            <w:shd w:val="clear" w:color="auto" w:fill="auto"/>
            <w:vAlign w:val="center"/>
            <w:hideMark/>
          </w:tcPr>
          <w:p w14:paraId="3EA0B787"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|2*fy_low - 3*fx_high|</w:t>
            </w:r>
          </w:p>
        </w:tc>
        <w:tc>
          <w:tcPr>
            <w:tcW w:w="870" w:type="pct"/>
            <w:tcBorders>
              <w:top w:val="nil"/>
              <w:left w:val="nil"/>
              <w:bottom w:val="single" w:sz="4" w:space="0" w:color="auto"/>
              <w:right w:val="single" w:sz="8" w:space="0" w:color="auto"/>
            </w:tcBorders>
            <w:shd w:val="clear" w:color="auto" w:fill="auto"/>
            <w:vAlign w:val="center"/>
            <w:hideMark/>
          </w:tcPr>
          <w:p w14:paraId="36AD81DF"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|2*fy_high -3*fx_low|</w:t>
            </w:r>
          </w:p>
        </w:tc>
      </w:tr>
      <w:tr w:rsidR="00E108AE" w:rsidRPr="00BF6248" w14:paraId="34206853" w14:textId="77777777" w:rsidTr="00CB423B">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1D8305C4"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IMD frequency limits (MHz)</w:t>
            </w:r>
          </w:p>
        </w:tc>
        <w:tc>
          <w:tcPr>
            <w:tcW w:w="870" w:type="pct"/>
            <w:tcBorders>
              <w:top w:val="nil"/>
              <w:left w:val="nil"/>
              <w:bottom w:val="single" w:sz="4" w:space="0" w:color="auto"/>
              <w:right w:val="single" w:sz="4" w:space="0" w:color="auto"/>
            </w:tcBorders>
            <w:shd w:val="clear" w:color="000000" w:fill="FFC000"/>
            <w:vAlign w:val="center"/>
            <w:hideMark/>
          </w:tcPr>
          <w:p w14:paraId="46810519"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1141</w:t>
            </w:r>
          </w:p>
        </w:tc>
        <w:tc>
          <w:tcPr>
            <w:tcW w:w="870" w:type="pct"/>
            <w:tcBorders>
              <w:top w:val="nil"/>
              <w:left w:val="nil"/>
              <w:bottom w:val="single" w:sz="4" w:space="0" w:color="auto"/>
              <w:right w:val="single" w:sz="4" w:space="0" w:color="auto"/>
            </w:tcBorders>
            <w:shd w:val="clear" w:color="000000" w:fill="FFC000"/>
            <w:vAlign w:val="center"/>
            <w:hideMark/>
          </w:tcPr>
          <w:p w14:paraId="5EAD6234"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976</w:t>
            </w:r>
          </w:p>
        </w:tc>
        <w:tc>
          <w:tcPr>
            <w:tcW w:w="870" w:type="pct"/>
            <w:tcBorders>
              <w:top w:val="nil"/>
              <w:left w:val="nil"/>
              <w:bottom w:val="single" w:sz="4" w:space="0" w:color="auto"/>
              <w:right w:val="single" w:sz="4" w:space="0" w:color="auto"/>
            </w:tcBorders>
            <w:shd w:val="clear" w:color="000000" w:fill="FFC000"/>
            <w:vAlign w:val="center"/>
            <w:hideMark/>
          </w:tcPr>
          <w:p w14:paraId="3C9D41BA"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596</w:t>
            </w:r>
          </w:p>
        </w:tc>
        <w:tc>
          <w:tcPr>
            <w:tcW w:w="870" w:type="pct"/>
            <w:tcBorders>
              <w:top w:val="nil"/>
              <w:left w:val="nil"/>
              <w:bottom w:val="single" w:sz="4" w:space="0" w:color="auto"/>
              <w:right w:val="single" w:sz="8" w:space="0" w:color="auto"/>
            </w:tcBorders>
            <w:shd w:val="clear" w:color="000000" w:fill="FFC000"/>
            <w:vAlign w:val="center"/>
            <w:hideMark/>
          </w:tcPr>
          <w:p w14:paraId="77EF586E"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411</w:t>
            </w:r>
          </w:p>
        </w:tc>
      </w:tr>
      <w:tr w:rsidR="00E108AE" w:rsidRPr="00BF6248" w14:paraId="44CA2AD9" w14:textId="77777777" w:rsidTr="00CB423B">
        <w:tc>
          <w:tcPr>
            <w:tcW w:w="1519" w:type="pct"/>
            <w:tcBorders>
              <w:top w:val="nil"/>
              <w:left w:val="single" w:sz="8" w:space="0" w:color="auto"/>
              <w:bottom w:val="single" w:sz="4" w:space="0" w:color="auto"/>
              <w:right w:val="single" w:sz="4" w:space="0" w:color="auto"/>
            </w:tcBorders>
            <w:shd w:val="clear" w:color="auto" w:fill="auto"/>
            <w:vAlign w:val="center"/>
            <w:hideMark/>
          </w:tcPr>
          <w:p w14:paraId="5A4F1570"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Two-tone 5</w:t>
            </w:r>
            <w:r w:rsidRPr="00BF6248">
              <w:rPr>
                <w:rFonts w:ascii="Arial" w:eastAsia="SimSun" w:hAnsi="Arial" w:cs="Arial"/>
                <w:sz w:val="16"/>
                <w:szCs w:val="18"/>
                <w:vertAlign w:val="superscript"/>
                <w:lang w:val="en-US" w:eastAsia="zh-CN"/>
              </w:rPr>
              <w:t>th</w:t>
            </w:r>
            <w:r w:rsidRPr="00BF6248">
              <w:rPr>
                <w:rFonts w:ascii="Arial" w:eastAsia="SimSun" w:hAnsi="Arial" w:cs="Arial"/>
                <w:sz w:val="16"/>
                <w:szCs w:val="18"/>
                <w:lang w:val="en-US" w:eastAsia="zh-CN"/>
              </w:rPr>
              <w:t xml:space="preserve"> order IMD products</w:t>
            </w:r>
          </w:p>
        </w:tc>
        <w:tc>
          <w:tcPr>
            <w:tcW w:w="870" w:type="pct"/>
            <w:tcBorders>
              <w:top w:val="nil"/>
              <w:left w:val="nil"/>
              <w:bottom w:val="single" w:sz="4" w:space="0" w:color="auto"/>
              <w:right w:val="single" w:sz="4" w:space="0" w:color="auto"/>
            </w:tcBorders>
            <w:shd w:val="clear" w:color="auto" w:fill="auto"/>
            <w:vAlign w:val="center"/>
            <w:hideMark/>
          </w:tcPr>
          <w:p w14:paraId="26F64900"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|fx_low + 4*fy_low|</w:t>
            </w:r>
          </w:p>
        </w:tc>
        <w:tc>
          <w:tcPr>
            <w:tcW w:w="870" w:type="pct"/>
            <w:tcBorders>
              <w:top w:val="nil"/>
              <w:left w:val="nil"/>
              <w:bottom w:val="single" w:sz="4" w:space="0" w:color="auto"/>
              <w:right w:val="single" w:sz="4" w:space="0" w:color="auto"/>
            </w:tcBorders>
            <w:shd w:val="clear" w:color="auto" w:fill="auto"/>
            <w:vAlign w:val="center"/>
            <w:hideMark/>
          </w:tcPr>
          <w:p w14:paraId="515B3A46"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|fx_high + 4*fy_high|</w:t>
            </w:r>
          </w:p>
        </w:tc>
        <w:tc>
          <w:tcPr>
            <w:tcW w:w="870" w:type="pct"/>
            <w:tcBorders>
              <w:top w:val="nil"/>
              <w:left w:val="nil"/>
              <w:bottom w:val="single" w:sz="4" w:space="0" w:color="auto"/>
              <w:right w:val="single" w:sz="4" w:space="0" w:color="auto"/>
            </w:tcBorders>
            <w:shd w:val="clear" w:color="auto" w:fill="auto"/>
            <w:vAlign w:val="center"/>
            <w:hideMark/>
          </w:tcPr>
          <w:p w14:paraId="33D76EE4"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|fy_low + 4*fx_low|</w:t>
            </w:r>
          </w:p>
        </w:tc>
        <w:tc>
          <w:tcPr>
            <w:tcW w:w="870" w:type="pct"/>
            <w:tcBorders>
              <w:top w:val="nil"/>
              <w:left w:val="nil"/>
              <w:bottom w:val="single" w:sz="4" w:space="0" w:color="auto"/>
              <w:right w:val="single" w:sz="8" w:space="0" w:color="auto"/>
            </w:tcBorders>
            <w:shd w:val="clear" w:color="auto" w:fill="auto"/>
            <w:vAlign w:val="center"/>
            <w:hideMark/>
          </w:tcPr>
          <w:p w14:paraId="6AC5E409"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|fy_high + 4*fx_high|</w:t>
            </w:r>
          </w:p>
        </w:tc>
      </w:tr>
      <w:tr w:rsidR="00E108AE" w:rsidRPr="00BF6248" w14:paraId="608A83BB" w14:textId="77777777" w:rsidTr="00CB423B">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1ADAB128"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IMD frequency limits (MHz)</w:t>
            </w:r>
          </w:p>
        </w:tc>
        <w:tc>
          <w:tcPr>
            <w:tcW w:w="870" w:type="pct"/>
            <w:tcBorders>
              <w:top w:val="nil"/>
              <w:left w:val="nil"/>
              <w:bottom w:val="single" w:sz="4" w:space="0" w:color="auto"/>
              <w:right w:val="single" w:sz="4" w:space="0" w:color="auto"/>
            </w:tcBorders>
            <w:shd w:val="clear" w:color="000000" w:fill="FFC000"/>
            <w:vAlign w:val="center"/>
            <w:hideMark/>
          </w:tcPr>
          <w:p w14:paraId="52CB1BB4"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3999</w:t>
            </w:r>
          </w:p>
        </w:tc>
        <w:tc>
          <w:tcPr>
            <w:tcW w:w="870" w:type="pct"/>
            <w:tcBorders>
              <w:top w:val="nil"/>
              <w:left w:val="nil"/>
              <w:bottom w:val="single" w:sz="4" w:space="0" w:color="auto"/>
              <w:right w:val="single" w:sz="4" w:space="0" w:color="auto"/>
            </w:tcBorders>
            <w:shd w:val="clear" w:color="000000" w:fill="FFC000"/>
            <w:vAlign w:val="center"/>
            <w:hideMark/>
          </w:tcPr>
          <w:p w14:paraId="54F2AFDE"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4144</w:t>
            </w:r>
          </w:p>
        </w:tc>
        <w:tc>
          <w:tcPr>
            <w:tcW w:w="870" w:type="pct"/>
            <w:tcBorders>
              <w:top w:val="nil"/>
              <w:left w:val="nil"/>
              <w:bottom w:val="single" w:sz="4" w:space="0" w:color="auto"/>
              <w:right w:val="single" w:sz="4" w:space="0" w:color="auto"/>
            </w:tcBorders>
            <w:shd w:val="clear" w:color="000000" w:fill="FFC000"/>
            <w:vAlign w:val="center"/>
            <w:hideMark/>
          </w:tcPr>
          <w:p w14:paraId="7D51AB91"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3636</w:t>
            </w:r>
          </w:p>
        </w:tc>
        <w:tc>
          <w:tcPr>
            <w:tcW w:w="870" w:type="pct"/>
            <w:tcBorders>
              <w:top w:val="nil"/>
              <w:left w:val="nil"/>
              <w:bottom w:val="single" w:sz="4" w:space="0" w:color="auto"/>
              <w:right w:val="single" w:sz="8" w:space="0" w:color="auto"/>
            </w:tcBorders>
            <w:shd w:val="clear" w:color="000000" w:fill="FFC000"/>
            <w:vAlign w:val="center"/>
            <w:hideMark/>
          </w:tcPr>
          <w:p w14:paraId="412FC44D"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3841</w:t>
            </w:r>
          </w:p>
        </w:tc>
      </w:tr>
      <w:tr w:rsidR="00E108AE" w:rsidRPr="00BF6248" w14:paraId="7A0E9208" w14:textId="77777777" w:rsidTr="00CB423B">
        <w:tc>
          <w:tcPr>
            <w:tcW w:w="1519" w:type="pct"/>
            <w:tcBorders>
              <w:top w:val="nil"/>
              <w:left w:val="single" w:sz="8" w:space="0" w:color="auto"/>
              <w:bottom w:val="single" w:sz="4" w:space="0" w:color="auto"/>
              <w:right w:val="single" w:sz="4" w:space="0" w:color="auto"/>
            </w:tcBorders>
            <w:shd w:val="clear" w:color="auto" w:fill="auto"/>
            <w:vAlign w:val="center"/>
            <w:hideMark/>
          </w:tcPr>
          <w:p w14:paraId="3CEC7AE5"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Two-tone 5</w:t>
            </w:r>
            <w:r w:rsidRPr="00BF6248">
              <w:rPr>
                <w:rFonts w:ascii="Arial" w:eastAsia="SimSun" w:hAnsi="Arial" w:cs="Arial"/>
                <w:sz w:val="16"/>
                <w:szCs w:val="18"/>
                <w:vertAlign w:val="superscript"/>
                <w:lang w:val="en-US" w:eastAsia="zh-CN"/>
              </w:rPr>
              <w:t>th</w:t>
            </w:r>
            <w:r w:rsidRPr="00BF6248">
              <w:rPr>
                <w:rFonts w:ascii="Arial" w:eastAsia="SimSun" w:hAnsi="Arial" w:cs="Arial"/>
                <w:sz w:val="16"/>
                <w:szCs w:val="18"/>
                <w:lang w:val="en-US" w:eastAsia="zh-CN"/>
              </w:rPr>
              <w:t xml:space="preserve"> order IMD products</w:t>
            </w:r>
          </w:p>
        </w:tc>
        <w:tc>
          <w:tcPr>
            <w:tcW w:w="870" w:type="pct"/>
            <w:tcBorders>
              <w:top w:val="nil"/>
              <w:left w:val="nil"/>
              <w:bottom w:val="single" w:sz="4" w:space="0" w:color="auto"/>
              <w:right w:val="single" w:sz="4" w:space="0" w:color="auto"/>
            </w:tcBorders>
            <w:shd w:val="clear" w:color="auto" w:fill="auto"/>
            <w:vAlign w:val="center"/>
            <w:hideMark/>
          </w:tcPr>
          <w:p w14:paraId="5733747D"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|2*fx_low + 3*fy_low|</w:t>
            </w:r>
          </w:p>
        </w:tc>
        <w:tc>
          <w:tcPr>
            <w:tcW w:w="870" w:type="pct"/>
            <w:tcBorders>
              <w:top w:val="nil"/>
              <w:left w:val="nil"/>
              <w:bottom w:val="single" w:sz="4" w:space="0" w:color="auto"/>
              <w:right w:val="single" w:sz="4" w:space="0" w:color="auto"/>
            </w:tcBorders>
            <w:shd w:val="clear" w:color="auto" w:fill="auto"/>
            <w:vAlign w:val="center"/>
            <w:hideMark/>
          </w:tcPr>
          <w:p w14:paraId="6C08BC52"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|2*fx_high + 3*fy_high|</w:t>
            </w:r>
          </w:p>
        </w:tc>
        <w:tc>
          <w:tcPr>
            <w:tcW w:w="870" w:type="pct"/>
            <w:tcBorders>
              <w:top w:val="nil"/>
              <w:left w:val="nil"/>
              <w:bottom w:val="single" w:sz="4" w:space="0" w:color="auto"/>
              <w:right w:val="single" w:sz="4" w:space="0" w:color="auto"/>
            </w:tcBorders>
            <w:shd w:val="clear" w:color="auto" w:fill="auto"/>
            <w:vAlign w:val="center"/>
            <w:hideMark/>
          </w:tcPr>
          <w:p w14:paraId="262D789F"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|2*fy_low + 3*fx_low|</w:t>
            </w:r>
          </w:p>
        </w:tc>
        <w:tc>
          <w:tcPr>
            <w:tcW w:w="870" w:type="pct"/>
            <w:tcBorders>
              <w:top w:val="nil"/>
              <w:left w:val="nil"/>
              <w:bottom w:val="single" w:sz="4" w:space="0" w:color="auto"/>
              <w:right w:val="single" w:sz="8" w:space="0" w:color="auto"/>
            </w:tcBorders>
            <w:shd w:val="clear" w:color="auto" w:fill="auto"/>
            <w:vAlign w:val="center"/>
            <w:hideMark/>
          </w:tcPr>
          <w:p w14:paraId="397935B7"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|2*fy_high + 3*fx_high|</w:t>
            </w:r>
          </w:p>
        </w:tc>
      </w:tr>
      <w:tr w:rsidR="00E108AE" w:rsidRPr="00BF6248" w14:paraId="52030CB5" w14:textId="77777777" w:rsidTr="00CB423B">
        <w:tc>
          <w:tcPr>
            <w:tcW w:w="1519" w:type="pct"/>
            <w:tcBorders>
              <w:top w:val="nil"/>
              <w:left w:val="single" w:sz="8" w:space="0" w:color="auto"/>
              <w:bottom w:val="single" w:sz="8" w:space="0" w:color="auto"/>
              <w:right w:val="single" w:sz="4" w:space="0" w:color="auto"/>
            </w:tcBorders>
            <w:shd w:val="clear" w:color="000000" w:fill="FFC000"/>
            <w:vAlign w:val="center"/>
            <w:hideMark/>
          </w:tcPr>
          <w:p w14:paraId="1C0533F8"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lastRenderedPageBreak/>
              <w:t>IMD frequency limits (MHz)</w:t>
            </w:r>
          </w:p>
        </w:tc>
        <w:tc>
          <w:tcPr>
            <w:tcW w:w="870" w:type="pct"/>
            <w:tcBorders>
              <w:top w:val="nil"/>
              <w:left w:val="nil"/>
              <w:bottom w:val="single" w:sz="8" w:space="0" w:color="auto"/>
              <w:right w:val="single" w:sz="4" w:space="0" w:color="auto"/>
            </w:tcBorders>
            <w:shd w:val="clear" w:color="000000" w:fill="FFC000"/>
            <w:vAlign w:val="center"/>
            <w:hideMark/>
          </w:tcPr>
          <w:p w14:paraId="0EA77CB3"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3878</w:t>
            </w:r>
          </w:p>
        </w:tc>
        <w:tc>
          <w:tcPr>
            <w:tcW w:w="870" w:type="pct"/>
            <w:tcBorders>
              <w:top w:val="nil"/>
              <w:left w:val="nil"/>
              <w:bottom w:val="single" w:sz="8" w:space="0" w:color="auto"/>
              <w:right w:val="single" w:sz="4" w:space="0" w:color="auto"/>
            </w:tcBorders>
            <w:shd w:val="clear" w:color="000000" w:fill="FFC000"/>
            <w:vAlign w:val="center"/>
            <w:hideMark/>
          </w:tcPr>
          <w:p w14:paraId="4A679D11"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4043</w:t>
            </w:r>
          </w:p>
        </w:tc>
        <w:tc>
          <w:tcPr>
            <w:tcW w:w="870" w:type="pct"/>
            <w:tcBorders>
              <w:top w:val="nil"/>
              <w:left w:val="nil"/>
              <w:bottom w:val="single" w:sz="8" w:space="0" w:color="auto"/>
              <w:right w:val="single" w:sz="4" w:space="0" w:color="auto"/>
            </w:tcBorders>
            <w:shd w:val="clear" w:color="000000" w:fill="FFC000"/>
            <w:vAlign w:val="center"/>
            <w:hideMark/>
          </w:tcPr>
          <w:p w14:paraId="04017E4E"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3757</w:t>
            </w:r>
          </w:p>
        </w:tc>
        <w:tc>
          <w:tcPr>
            <w:tcW w:w="870" w:type="pct"/>
            <w:tcBorders>
              <w:top w:val="nil"/>
              <w:left w:val="nil"/>
              <w:bottom w:val="single" w:sz="8" w:space="0" w:color="auto"/>
              <w:right w:val="single" w:sz="8" w:space="0" w:color="auto"/>
            </w:tcBorders>
            <w:shd w:val="clear" w:color="000000" w:fill="FFC000"/>
            <w:vAlign w:val="center"/>
            <w:hideMark/>
          </w:tcPr>
          <w:p w14:paraId="485723BE"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3942</w:t>
            </w:r>
          </w:p>
        </w:tc>
      </w:tr>
    </w:tbl>
    <w:p w14:paraId="5A0B700B" w14:textId="77777777" w:rsidR="00E108AE" w:rsidRPr="00E62D8E" w:rsidRDefault="00E108AE" w:rsidP="00022623">
      <w:pPr>
        <w:keepNext/>
        <w:rPr>
          <w:rFonts w:eastAsia="SimSun"/>
          <w:lang w:eastAsia="zh-CN"/>
        </w:rPr>
      </w:pPr>
    </w:p>
    <w:p w14:paraId="03D62C3E" w14:textId="77777777" w:rsidR="00E108AE" w:rsidRDefault="00E108AE" w:rsidP="00022623">
      <w:pPr>
        <w:keepNext/>
        <w:rPr>
          <w:rFonts w:eastAsia="SimSun"/>
          <w:lang w:val="en-US" w:eastAsia="zh-CN"/>
        </w:rPr>
      </w:pPr>
      <w:bookmarkStart w:id="389" w:name="OLE_LINK46"/>
      <w:r>
        <w:rPr>
          <w:rFonts w:eastAsia="SimSun"/>
          <w:lang w:val="en-US" w:eastAsia="zh-CN"/>
        </w:rPr>
        <w:t>There is no MSD issue</w:t>
      </w:r>
      <w:r w:rsidRPr="002572F5">
        <w:rPr>
          <w:rFonts w:eastAsia="SimSun"/>
          <w:lang w:val="en-US" w:eastAsia="zh-CN"/>
        </w:rPr>
        <w:t xml:space="preserve"> for </w:t>
      </w:r>
      <w:r>
        <w:rPr>
          <w:rFonts w:eastAsia="SimSun"/>
          <w:lang w:val="en-US" w:eastAsia="zh-CN"/>
        </w:rPr>
        <w:t>DC_5_n28</w:t>
      </w:r>
      <w:r w:rsidRPr="002572F5">
        <w:rPr>
          <w:rFonts w:eastAsia="SimSun"/>
          <w:lang w:val="en-US" w:eastAsia="zh-CN"/>
        </w:rPr>
        <w:t>.</w:t>
      </w:r>
      <w:bookmarkEnd w:id="389"/>
    </w:p>
    <w:p w14:paraId="4A6BFC9F" w14:textId="77777777" w:rsidR="00E108AE" w:rsidRDefault="00E108AE" w:rsidP="00022623">
      <w:pPr>
        <w:keepNext/>
        <w:rPr>
          <w:rFonts w:eastAsia="SimSun"/>
          <w:lang w:val="en-US" w:eastAsia="zh-CN"/>
        </w:rPr>
      </w:pPr>
      <w:r>
        <w:rPr>
          <w:rFonts w:eastAsia="SimSun"/>
          <w:lang w:val="en-US" w:eastAsia="zh-CN"/>
        </w:rPr>
        <w:t>There is no harmonic issue</w:t>
      </w:r>
      <w:r w:rsidRPr="002572F5">
        <w:rPr>
          <w:rFonts w:eastAsia="SimSun"/>
          <w:lang w:val="en-US" w:eastAsia="zh-CN"/>
        </w:rPr>
        <w:t xml:space="preserve"> for </w:t>
      </w:r>
      <w:r w:rsidRPr="00AE28AE">
        <w:rPr>
          <w:rFonts w:eastAsia="SimSun"/>
          <w:lang w:val="en-US" w:eastAsia="zh-CN"/>
        </w:rPr>
        <w:t>DC_5_n28</w:t>
      </w:r>
      <w:r>
        <w:rPr>
          <w:rFonts w:eastAsia="SimSun"/>
          <w:lang w:val="en-US" w:eastAsia="zh-CN"/>
        </w:rPr>
        <w:t>.</w:t>
      </w:r>
    </w:p>
    <w:p w14:paraId="2BC73F26" w14:textId="77777777" w:rsidR="00E108AE" w:rsidRPr="00697599" w:rsidRDefault="00E108AE" w:rsidP="00022623">
      <w:pPr>
        <w:pStyle w:val="4"/>
      </w:pPr>
      <w:r>
        <w:t>6.1.18</w:t>
      </w:r>
      <w:r w:rsidRPr="00697599">
        <w:t>.</w:t>
      </w:r>
      <w: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15CE510D" w14:textId="77777777" w:rsidR="00E108AE" w:rsidRPr="00697599" w:rsidRDefault="00E108AE" w:rsidP="00022623">
      <w:pPr>
        <w:keepNext/>
      </w:pPr>
      <w:r w:rsidRPr="00697599">
        <w:t xml:space="preserve">For </w:t>
      </w:r>
      <w:r>
        <w:rPr>
          <w:rFonts w:eastAsia="MS Mincho" w:hint="eastAsia"/>
          <w:lang w:eastAsia="ja-JP"/>
        </w:rPr>
        <w:t>DC_</w:t>
      </w:r>
      <w:r>
        <w:rPr>
          <w:rFonts w:eastAsia="MS Mincho"/>
          <w:lang w:eastAsia="ja-JP"/>
        </w:rPr>
        <w:t>5</w:t>
      </w:r>
      <w:r>
        <w:rPr>
          <w:rFonts w:eastAsia="MS Mincho" w:hint="eastAsia"/>
          <w:lang w:eastAsia="ja-JP"/>
        </w:rPr>
        <w:t>_n</w:t>
      </w:r>
      <w:r>
        <w:rPr>
          <w:rFonts w:eastAsia="MS Mincho"/>
          <w:lang w:eastAsia="ja-JP"/>
        </w:rPr>
        <w:t>28</w:t>
      </w:r>
      <w:r w:rsidRPr="00697599">
        <w:t xml:space="preserve">, </w:t>
      </w:r>
      <w:r w:rsidRPr="00697599">
        <w:sym w:font="Symbol" w:char="F044"/>
      </w:r>
      <w:r w:rsidRPr="001C5C82">
        <w:t>T</w:t>
      </w:r>
      <w:r w:rsidRPr="00C16467">
        <w:rPr>
          <w:vertAlign w:val="subscript"/>
        </w:rPr>
        <w:t>IB,c</w:t>
      </w:r>
      <w:r w:rsidRPr="001C5C82">
        <w:t xml:space="preserve"> and </w:t>
      </w:r>
      <w:r w:rsidRPr="00697599">
        <w:sym w:font="Symbol" w:char="F044"/>
      </w:r>
      <w:r w:rsidRPr="001C5C82">
        <w:t>R</w:t>
      </w:r>
      <w:r w:rsidRPr="00C16467">
        <w:rPr>
          <w:vertAlign w:val="subscript"/>
        </w:rPr>
        <w:t>IB,c</w:t>
      </w:r>
      <w:r w:rsidRPr="001C5C82">
        <w:t xml:space="preserve"> values will be the same as for DC_</w:t>
      </w:r>
      <w:r>
        <w:t>28_n5</w:t>
      </w:r>
      <w:r w:rsidRPr="001C5C82">
        <w:t xml:space="preserve"> in 38.101-3</w:t>
      </w:r>
      <w:r>
        <w:t>. T</w:t>
      </w:r>
      <w:r w:rsidRPr="00697599">
        <w:t xml:space="preserve">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14:paraId="270814B3" w14:textId="77777777" w:rsidR="00E108AE" w:rsidRDefault="00E108AE" w:rsidP="00022623">
      <w:pPr>
        <w:pStyle w:val="TH"/>
        <w:rPr>
          <w:lang w:eastAsia="zh-CN"/>
        </w:rPr>
      </w:pPr>
      <w:r w:rsidRPr="00802E82">
        <w:rPr>
          <w:lang w:eastAsia="zh-CN"/>
        </w:rPr>
        <w:t xml:space="preserve">Table </w:t>
      </w:r>
      <w:r>
        <w:rPr>
          <w:lang w:eastAsia="zh-CN"/>
        </w:rPr>
        <w:t>6.1.18.5</w:t>
      </w:r>
      <w:r w:rsidRPr="00802E82">
        <w:rPr>
          <w:rFonts w:hint="eastAsia"/>
          <w:lang w:eastAsia="zh-CN"/>
        </w:rPr>
        <w:t>-</w:t>
      </w:r>
      <w:r w:rsidRPr="00802E82">
        <w:rPr>
          <w:lang w:eastAsia="zh-CN"/>
        </w:rPr>
        <w:t>1: ΔT</w:t>
      </w:r>
      <w:r w:rsidRPr="008A59A3">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108AE" w:rsidRPr="00FF5A19" w14:paraId="0A193397" w14:textId="77777777" w:rsidTr="00CB423B">
        <w:trPr>
          <w:tblHeader/>
          <w:jc w:val="center"/>
        </w:trPr>
        <w:tc>
          <w:tcPr>
            <w:tcW w:w="1535" w:type="dxa"/>
            <w:vAlign w:val="center"/>
          </w:tcPr>
          <w:p w14:paraId="7C0EDA9C" w14:textId="77777777" w:rsidR="00E108AE" w:rsidRPr="00FF5A19" w:rsidRDefault="00E108AE" w:rsidP="00022623">
            <w:pPr>
              <w:keepNext/>
              <w:keepLines/>
              <w:spacing w:after="0"/>
              <w:jc w:val="center"/>
              <w:rPr>
                <w:rFonts w:ascii="Arial" w:hAnsi="Arial" w:cs="Arial"/>
                <w:sz w:val="18"/>
                <w:lang w:val="x-none"/>
              </w:rPr>
            </w:pPr>
            <w:r w:rsidRPr="00FF5A19">
              <w:rPr>
                <w:rFonts w:ascii="Arial" w:hAnsi="Arial" w:cs="Arial"/>
                <w:sz w:val="18"/>
                <w:lang w:val="x-none"/>
              </w:rPr>
              <w:t xml:space="preserve">Inter-band </w:t>
            </w:r>
            <w:r w:rsidRPr="00FF5A19">
              <w:rPr>
                <w:rFonts w:ascii="Arial" w:hAnsi="Arial" w:cs="Arial" w:hint="eastAsia"/>
                <w:sz w:val="18"/>
                <w:lang w:val="x-none"/>
              </w:rPr>
              <w:t>DC</w:t>
            </w:r>
            <w:r w:rsidRPr="00FF5A19">
              <w:rPr>
                <w:rFonts w:ascii="Arial" w:hAnsi="Arial" w:cs="Arial"/>
                <w:sz w:val="18"/>
                <w:lang w:val="x-none"/>
              </w:rPr>
              <w:t xml:space="preserve"> Configuration</w:t>
            </w:r>
          </w:p>
        </w:tc>
        <w:tc>
          <w:tcPr>
            <w:tcW w:w="2049" w:type="dxa"/>
            <w:vAlign w:val="center"/>
          </w:tcPr>
          <w:p w14:paraId="60E58CBA" w14:textId="77777777" w:rsidR="00E108AE" w:rsidRPr="00FF5A19" w:rsidRDefault="00E108AE" w:rsidP="00022623">
            <w:pPr>
              <w:keepNext/>
              <w:keepLines/>
              <w:spacing w:after="0"/>
              <w:jc w:val="center"/>
              <w:rPr>
                <w:rFonts w:ascii="Arial" w:hAnsi="Arial" w:cs="Arial"/>
                <w:sz w:val="18"/>
                <w:lang w:val="x-none"/>
              </w:rPr>
            </w:pPr>
            <w:r w:rsidRPr="00FF5A19">
              <w:rPr>
                <w:rFonts w:ascii="Arial" w:hAnsi="Arial" w:cs="Arial"/>
                <w:sz w:val="18"/>
                <w:lang w:val="x-none"/>
              </w:rPr>
              <w:t>E-UTRA and NR Band</w:t>
            </w:r>
          </w:p>
        </w:tc>
        <w:tc>
          <w:tcPr>
            <w:tcW w:w="2340" w:type="dxa"/>
            <w:vAlign w:val="center"/>
          </w:tcPr>
          <w:p w14:paraId="6154B7BA" w14:textId="77777777" w:rsidR="00E108AE" w:rsidRPr="00FF5A19" w:rsidRDefault="00E108AE" w:rsidP="00022623">
            <w:pPr>
              <w:keepNext/>
              <w:keepLines/>
              <w:spacing w:after="0"/>
              <w:jc w:val="center"/>
              <w:rPr>
                <w:rFonts w:ascii="Arial" w:hAnsi="Arial" w:cs="Arial"/>
                <w:sz w:val="18"/>
                <w:lang w:val="x-none"/>
              </w:rPr>
            </w:pPr>
            <w:r w:rsidRPr="00FF5A19">
              <w:rPr>
                <w:rFonts w:ascii="Arial" w:hAnsi="Arial" w:cs="Arial"/>
                <w:sz w:val="18"/>
                <w:lang w:val="x-none"/>
              </w:rPr>
              <w:t>ΔT</w:t>
            </w:r>
            <w:r w:rsidRPr="00FF5A19">
              <w:rPr>
                <w:rFonts w:ascii="Arial" w:hAnsi="Arial" w:cs="Arial"/>
                <w:sz w:val="18"/>
                <w:vertAlign w:val="subscript"/>
                <w:lang w:val="x-none"/>
              </w:rPr>
              <w:t>IB,c</w:t>
            </w:r>
            <w:r w:rsidRPr="00FF5A19">
              <w:rPr>
                <w:rFonts w:ascii="Arial" w:hAnsi="Arial" w:cs="Arial"/>
                <w:sz w:val="18"/>
                <w:lang w:val="x-none"/>
              </w:rPr>
              <w:t xml:space="preserve"> [dB]</w:t>
            </w:r>
          </w:p>
        </w:tc>
      </w:tr>
      <w:tr w:rsidR="00E108AE" w:rsidRPr="00FF5A19" w14:paraId="53B5165C" w14:textId="77777777" w:rsidTr="00CB423B">
        <w:trPr>
          <w:jc w:val="center"/>
        </w:trPr>
        <w:tc>
          <w:tcPr>
            <w:tcW w:w="1535" w:type="dxa"/>
            <w:vMerge w:val="restart"/>
            <w:vAlign w:val="center"/>
          </w:tcPr>
          <w:p w14:paraId="03DCD33E" w14:textId="77777777" w:rsidR="00E108AE" w:rsidRPr="00FF5A19" w:rsidRDefault="00E108AE" w:rsidP="00022623">
            <w:pPr>
              <w:keepNext/>
              <w:keepLines/>
              <w:spacing w:after="0"/>
              <w:jc w:val="center"/>
              <w:rPr>
                <w:rFonts w:ascii="Arial" w:hAnsi="Arial" w:cs="Arial"/>
                <w:sz w:val="18"/>
                <w:lang w:val="x-none"/>
              </w:rPr>
            </w:pPr>
            <w:r w:rsidRPr="005A4A27">
              <w:rPr>
                <w:rFonts w:ascii="Arial" w:hAnsi="Arial" w:cs="Arial"/>
                <w:sz w:val="18"/>
                <w:lang w:val="x-none"/>
              </w:rPr>
              <w:t>DC_5_n28</w:t>
            </w:r>
          </w:p>
        </w:tc>
        <w:tc>
          <w:tcPr>
            <w:tcW w:w="2049" w:type="dxa"/>
            <w:vAlign w:val="center"/>
          </w:tcPr>
          <w:p w14:paraId="49A0AB85" w14:textId="77777777" w:rsidR="00E108AE" w:rsidRPr="000C1CEB" w:rsidRDefault="00E108AE" w:rsidP="00022623">
            <w:pPr>
              <w:pStyle w:val="TAC"/>
              <w:rPr>
                <w:rFonts w:eastAsia="SimSun" w:cs="Arial"/>
                <w:lang w:val="x-none" w:eastAsia="zh-CN"/>
              </w:rPr>
            </w:pPr>
            <w:r>
              <w:rPr>
                <w:rFonts w:cs="Arial"/>
                <w:lang w:val="x-none"/>
              </w:rPr>
              <w:t>5</w:t>
            </w:r>
          </w:p>
        </w:tc>
        <w:tc>
          <w:tcPr>
            <w:tcW w:w="2340" w:type="dxa"/>
            <w:vAlign w:val="center"/>
          </w:tcPr>
          <w:p w14:paraId="33E0D76C" w14:textId="77777777" w:rsidR="00E108AE" w:rsidRPr="001C0C7F" w:rsidRDefault="00E108AE" w:rsidP="00022623">
            <w:pPr>
              <w:pStyle w:val="TAC"/>
              <w:rPr>
                <w:rFonts w:cs="Arial"/>
                <w:szCs w:val="18"/>
                <w:lang w:eastAsia="ja-JP"/>
              </w:rPr>
            </w:pPr>
            <w:r w:rsidRPr="001C0C7F">
              <w:rPr>
                <w:rFonts w:cs="Arial"/>
                <w:szCs w:val="18"/>
                <w:lang w:eastAsia="ja-JP"/>
              </w:rPr>
              <w:t>0.</w:t>
            </w:r>
            <w:r>
              <w:rPr>
                <w:rFonts w:cs="Arial"/>
                <w:szCs w:val="18"/>
                <w:lang w:eastAsia="ja-JP"/>
              </w:rPr>
              <w:t>5</w:t>
            </w:r>
          </w:p>
        </w:tc>
      </w:tr>
      <w:tr w:rsidR="00E108AE" w:rsidRPr="00FF5A19" w14:paraId="6FA072AE" w14:textId="77777777" w:rsidTr="00CB423B">
        <w:trPr>
          <w:trHeight w:val="85"/>
          <w:jc w:val="center"/>
        </w:trPr>
        <w:tc>
          <w:tcPr>
            <w:tcW w:w="1535" w:type="dxa"/>
            <w:vMerge/>
            <w:vAlign w:val="center"/>
          </w:tcPr>
          <w:p w14:paraId="6527B63D" w14:textId="77777777" w:rsidR="00E108AE" w:rsidRPr="00FF5A19" w:rsidRDefault="00E108AE" w:rsidP="00022623">
            <w:pPr>
              <w:keepNext/>
              <w:keepLines/>
              <w:spacing w:after="0"/>
              <w:jc w:val="center"/>
              <w:rPr>
                <w:rFonts w:ascii="Arial" w:hAnsi="Arial" w:cs="Arial"/>
                <w:sz w:val="18"/>
                <w:lang w:val="x-none"/>
              </w:rPr>
            </w:pPr>
          </w:p>
        </w:tc>
        <w:tc>
          <w:tcPr>
            <w:tcW w:w="2049" w:type="dxa"/>
            <w:vAlign w:val="center"/>
          </w:tcPr>
          <w:p w14:paraId="3F8734CD" w14:textId="77777777" w:rsidR="00E108AE" w:rsidRPr="00EE228D" w:rsidRDefault="00E108AE" w:rsidP="00022623">
            <w:pPr>
              <w:pStyle w:val="TAC"/>
              <w:rPr>
                <w:rFonts w:cs="Arial"/>
                <w:lang w:val="x-none"/>
              </w:rPr>
            </w:pPr>
            <w:r>
              <w:rPr>
                <w:rFonts w:eastAsia="SimSun" w:cs="Arial"/>
                <w:lang w:val="x-none" w:eastAsia="zh-CN"/>
              </w:rPr>
              <w:t>n28</w:t>
            </w:r>
          </w:p>
        </w:tc>
        <w:tc>
          <w:tcPr>
            <w:tcW w:w="2340" w:type="dxa"/>
            <w:vAlign w:val="center"/>
          </w:tcPr>
          <w:p w14:paraId="410172DE" w14:textId="77777777" w:rsidR="00E108AE" w:rsidRPr="003C3EF9" w:rsidRDefault="00E108AE" w:rsidP="00022623">
            <w:pPr>
              <w:pStyle w:val="TAC"/>
              <w:rPr>
                <w:rFonts w:cs="Arial"/>
                <w:szCs w:val="18"/>
                <w:lang w:eastAsia="ja-JP"/>
              </w:rPr>
            </w:pPr>
            <w:r>
              <w:rPr>
                <w:rFonts w:cs="Arial"/>
                <w:szCs w:val="18"/>
                <w:lang w:eastAsia="ja-JP"/>
              </w:rPr>
              <w:t>0</w:t>
            </w:r>
            <w:r w:rsidRPr="001C0C7F">
              <w:rPr>
                <w:rFonts w:cs="Arial"/>
                <w:szCs w:val="18"/>
                <w:lang w:eastAsia="ja-JP"/>
              </w:rPr>
              <w:t>.</w:t>
            </w:r>
            <w:r>
              <w:rPr>
                <w:rFonts w:cs="Arial"/>
                <w:szCs w:val="18"/>
                <w:lang w:eastAsia="ja-JP"/>
              </w:rPr>
              <w:t>5</w:t>
            </w:r>
          </w:p>
        </w:tc>
      </w:tr>
    </w:tbl>
    <w:p w14:paraId="795C7AB6" w14:textId="77777777" w:rsidR="00E108AE" w:rsidRPr="00802E82" w:rsidRDefault="00E108AE" w:rsidP="00022623">
      <w:pPr>
        <w:pStyle w:val="TH"/>
        <w:rPr>
          <w:lang w:eastAsia="zh-CN"/>
        </w:rPr>
      </w:pPr>
      <w:r w:rsidRPr="00802E82">
        <w:rPr>
          <w:lang w:eastAsia="zh-CN"/>
        </w:rPr>
        <w:t xml:space="preserve">Table </w:t>
      </w:r>
      <w:r>
        <w:rPr>
          <w:lang w:eastAsia="zh-CN"/>
        </w:rPr>
        <w:t>6.1.18.5</w:t>
      </w:r>
      <w:r w:rsidRPr="00802E82">
        <w:rPr>
          <w:lang w:eastAsia="zh-CN"/>
        </w:rPr>
        <w:t>-2: ΔR</w:t>
      </w:r>
      <w:r w:rsidRPr="008A59A3">
        <w:rPr>
          <w:vertAlign w:val="subscript"/>
          <w:lang w:eastAsia="zh-CN"/>
        </w:rPr>
        <w:t>IB</w:t>
      </w:r>
      <w:r w:rsidRPr="008A59A3">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108AE" w:rsidRPr="00CA1495" w14:paraId="4083A8EB" w14:textId="77777777" w:rsidTr="00CB423B">
        <w:trPr>
          <w:tblHeader/>
          <w:jc w:val="center"/>
        </w:trPr>
        <w:tc>
          <w:tcPr>
            <w:tcW w:w="1535" w:type="dxa"/>
            <w:vAlign w:val="center"/>
          </w:tcPr>
          <w:bookmarkEnd w:id="377"/>
          <w:bookmarkEnd w:id="378"/>
          <w:bookmarkEnd w:id="379"/>
          <w:bookmarkEnd w:id="380"/>
          <w:bookmarkEnd w:id="381"/>
          <w:p w14:paraId="6BDCA1E8" w14:textId="77777777" w:rsidR="00E108AE" w:rsidRPr="00CA1495" w:rsidRDefault="00E108AE" w:rsidP="00022623">
            <w:pPr>
              <w:keepNext/>
              <w:keepLines/>
              <w:spacing w:after="0"/>
              <w:jc w:val="center"/>
              <w:rPr>
                <w:rFonts w:ascii="Arial" w:hAnsi="Arial" w:cs="Arial"/>
                <w:sz w:val="18"/>
                <w:lang w:val="x-none"/>
              </w:rPr>
            </w:pPr>
            <w:r>
              <w:rPr>
                <w:rFonts w:ascii="Arial" w:hAnsi="Arial" w:cs="Arial" w:hint="eastAsia"/>
                <w:sz w:val="18"/>
                <w:lang w:val="x-none" w:eastAsia="zh-CN"/>
              </w:rPr>
              <w:t>E-UTRA and NR DC</w:t>
            </w:r>
            <w:r w:rsidRPr="00CA1495">
              <w:rPr>
                <w:rFonts w:ascii="Arial" w:hAnsi="Arial" w:cs="Arial"/>
                <w:sz w:val="18"/>
                <w:lang w:val="x-none"/>
              </w:rPr>
              <w:t xml:space="preserve"> Configuration</w:t>
            </w:r>
          </w:p>
        </w:tc>
        <w:tc>
          <w:tcPr>
            <w:tcW w:w="2049" w:type="dxa"/>
            <w:vAlign w:val="center"/>
          </w:tcPr>
          <w:p w14:paraId="0A3C42FC" w14:textId="77777777" w:rsidR="00E108AE" w:rsidRPr="00CA1495" w:rsidRDefault="00E108AE" w:rsidP="00022623">
            <w:pPr>
              <w:keepNext/>
              <w:keepLines/>
              <w:spacing w:after="0"/>
              <w:jc w:val="center"/>
              <w:rPr>
                <w:rFonts w:ascii="Arial" w:hAnsi="Arial" w:cs="Arial"/>
                <w:sz w:val="18"/>
                <w:lang w:val="x-none"/>
              </w:rPr>
            </w:pPr>
            <w:r>
              <w:rPr>
                <w:rFonts w:ascii="Arial" w:hAnsi="Arial" w:cs="Arial" w:hint="eastAsia"/>
                <w:sz w:val="18"/>
                <w:lang w:val="x-none" w:eastAsia="zh-CN"/>
              </w:rPr>
              <w:t xml:space="preserve">E-UTRA and </w:t>
            </w:r>
            <w:r w:rsidRPr="00CA1495">
              <w:rPr>
                <w:rFonts w:ascii="Arial" w:hAnsi="Arial" w:cs="Arial"/>
                <w:sz w:val="18"/>
                <w:lang w:val="x-none"/>
              </w:rPr>
              <w:t>NR Band</w:t>
            </w:r>
          </w:p>
        </w:tc>
        <w:tc>
          <w:tcPr>
            <w:tcW w:w="2340" w:type="dxa"/>
            <w:vAlign w:val="center"/>
          </w:tcPr>
          <w:p w14:paraId="44E28135" w14:textId="77777777" w:rsidR="00E108AE" w:rsidRPr="00CA1495" w:rsidRDefault="00E108AE" w:rsidP="00022623">
            <w:pPr>
              <w:keepNext/>
              <w:keepLines/>
              <w:spacing w:after="0"/>
              <w:jc w:val="center"/>
              <w:rPr>
                <w:rFonts w:ascii="Arial" w:hAnsi="Arial" w:cs="Arial"/>
                <w:sz w:val="18"/>
                <w:lang w:val="x-none"/>
              </w:rPr>
            </w:pPr>
            <w:r w:rsidRPr="00CA1495">
              <w:rPr>
                <w:rFonts w:ascii="Arial" w:hAnsi="Arial" w:cs="Arial"/>
                <w:sz w:val="18"/>
                <w:lang w:val="x-none"/>
              </w:rPr>
              <w:t>Δ</w:t>
            </w:r>
            <w:r>
              <w:rPr>
                <w:rFonts w:ascii="Arial" w:hAnsi="Arial" w:cs="Arial"/>
                <w:sz w:val="18"/>
                <w:lang w:val="x-none"/>
              </w:rPr>
              <w:t>R</w:t>
            </w:r>
            <w:r w:rsidRPr="00CA1495">
              <w:rPr>
                <w:rFonts w:ascii="Arial" w:hAnsi="Arial" w:cs="Arial"/>
                <w:sz w:val="18"/>
                <w:vertAlign w:val="subscript"/>
                <w:lang w:val="x-none"/>
              </w:rPr>
              <w:t>IB,c</w:t>
            </w:r>
            <w:r w:rsidRPr="00CA1495">
              <w:rPr>
                <w:rFonts w:ascii="Arial" w:hAnsi="Arial" w:cs="Arial"/>
                <w:sz w:val="18"/>
                <w:lang w:val="x-none"/>
              </w:rPr>
              <w:t xml:space="preserve"> [dB]</w:t>
            </w:r>
          </w:p>
        </w:tc>
      </w:tr>
      <w:tr w:rsidR="00E108AE" w:rsidRPr="00CA1495" w14:paraId="5C5B7359" w14:textId="77777777" w:rsidTr="00CB423B">
        <w:trPr>
          <w:jc w:val="center"/>
        </w:trPr>
        <w:tc>
          <w:tcPr>
            <w:tcW w:w="1535" w:type="dxa"/>
            <w:vMerge w:val="restart"/>
            <w:vAlign w:val="center"/>
          </w:tcPr>
          <w:p w14:paraId="15F410F9" w14:textId="77777777" w:rsidR="00E108AE" w:rsidRPr="00FF5A19" w:rsidRDefault="00E108AE" w:rsidP="00022623">
            <w:pPr>
              <w:keepNext/>
              <w:keepLines/>
              <w:spacing w:after="0"/>
              <w:jc w:val="center"/>
              <w:rPr>
                <w:rFonts w:ascii="Arial" w:hAnsi="Arial" w:cs="Arial"/>
                <w:sz w:val="18"/>
                <w:lang w:val="x-none"/>
              </w:rPr>
            </w:pPr>
            <w:r w:rsidRPr="005A4A27">
              <w:rPr>
                <w:rFonts w:ascii="Arial" w:hAnsi="Arial" w:cs="Arial"/>
                <w:sz w:val="18"/>
                <w:lang w:val="x-none"/>
              </w:rPr>
              <w:t>DC_5_n28</w:t>
            </w:r>
          </w:p>
        </w:tc>
        <w:tc>
          <w:tcPr>
            <w:tcW w:w="2049" w:type="dxa"/>
            <w:vAlign w:val="center"/>
          </w:tcPr>
          <w:p w14:paraId="4F3BCC84" w14:textId="77777777" w:rsidR="00E108AE" w:rsidRPr="000C1CEB" w:rsidRDefault="00E108AE" w:rsidP="00022623">
            <w:pPr>
              <w:pStyle w:val="TAC"/>
              <w:rPr>
                <w:rFonts w:eastAsia="SimSun" w:cs="Arial"/>
                <w:lang w:val="x-none" w:eastAsia="zh-CN"/>
              </w:rPr>
            </w:pPr>
            <w:r>
              <w:rPr>
                <w:rFonts w:cs="Arial"/>
                <w:lang w:val="x-none"/>
              </w:rPr>
              <w:t>5</w:t>
            </w:r>
          </w:p>
        </w:tc>
        <w:tc>
          <w:tcPr>
            <w:tcW w:w="2340" w:type="dxa"/>
            <w:vAlign w:val="center"/>
          </w:tcPr>
          <w:p w14:paraId="4421B64D" w14:textId="77777777" w:rsidR="00E108AE" w:rsidRPr="001C0C7F" w:rsidRDefault="00E108AE" w:rsidP="00022623">
            <w:pPr>
              <w:pStyle w:val="TAC"/>
              <w:rPr>
                <w:rFonts w:cs="Arial"/>
                <w:szCs w:val="18"/>
                <w:lang w:eastAsia="ja-JP"/>
              </w:rPr>
            </w:pPr>
            <w:r w:rsidRPr="001C0C7F">
              <w:rPr>
                <w:rFonts w:cs="Arial"/>
                <w:szCs w:val="18"/>
                <w:lang w:eastAsia="ja-JP"/>
              </w:rPr>
              <w:t>0</w:t>
            </w:r>
          </w:p>
        </w:tc>
      </w:tr>
      <w:tr w:rsidR="00E108AE" w:rsidRPr="00CA1495" w14:paraId="7B019B4A" w14:textId="77777777" w:rsidTr="00CB423B">
        <w:trPr>
          <w:jc w:val="center"/>
        </w:trPr>
        <w:tc>
          <w:tcPr>
            <w:tcW w:w="1535" w:type="dxa"/>
            <w:vMerge/>
            <w:vAlign w:val="center"/>
          </w:tcPr>
          <w:p w14:paraId="3B651332" w14:textId="77777777" w:rsidR="00E108AE" w:rsidRPr="00CA1495" w:rsidRDefault="00E108AE" w:rsidP="00022623">
            <w:pPr>
              <w:keepNext/>
              <w:keepLines/>
              <w:spacing w:after="0"/>
              <w:jc w:val="center"/>
              <w:rPr>
                <w:rFonts w:ascii="Arial" w:hAnsi="Arial" w:cs="Arial"/>
                <w:sz w:val="18"/>
                <w:lang w:val="x-none"/>
              </w:rPr>
            </w:pPr>
          </w:p>
        </w:tc>
        <w:tc>
          <w:tcPr>
            <w:tcW w:w="2049" w:type="dxa"/>
            <w:vAlign w:val="center"/>
          </w:tcPr>
          <w:p w14:paraId="2F9E344A" w14:textId="77777777" w:rsidR="00E108AE" w:rsidRPr="00EE228D" w:rsidRDefault="00E108AE" w:rsidP="00022623">
            <w:pPr>
              <w:pStyle w:val="TAC"/>
              <w:rPr>
                <w:rFonts w:cs="Arial"/>
                <w:lang w:val="x-none"/>
              </w:rPr>
            </w:pPr>
            <w:r>
              <w:rPr>
                <w:rFonts w:eastAsia="SimSun" w:cs="Arial"/>
                <w:lang w:val="x-none" w:eastAsia="zh-CN"/>
              </w:rPr>
              <w:t>n28</w:t>
            </w:r>
          </w:p>
        </w:tc>
        <w:tc>
          <w:tcPr>
            <w:tcW w:w="2340" w:type="dxa"/>
            <w:vAlign w:val="center"/>
          </w:tcPr>
          <w:p w14:paraId="6348CD87" w14:textId="77777777" w:rsidR="00E108AE" w:rsidRPr="00DB65F8" w:rsidRDefault="00E108AE" w:rsidP="00022623">
            <w:pPr>
              <w:pStyle w:val="TAC"/>
              <w:rPr>
                <w:rFonts w:cs="Arial"/>
                <w:szCs w:val="18"/>
                <w:lang w:val="x-none" w:eastAsia="zh-CN"/>
              </w:rPr>
            </w:pPr>
            <w:r>
              <w:rPr>
                <w:rFonts w:cs="Arial"/>
                <w:szCs w:val="18"/>
                <w:lang w:eastAsia="ja-JP"/>
              </w:rPr>
              <w:t>0</w:t>
            </w:r>
          </w:p>
        </w:tc>
      </w:tr>
    </w:tbl>
    <w:p w14:paraId="07AF71A1" w14:textId="77777777" w:rsidR="00E108AE" w:rsidRDefault="00E108AE" w:rsidP="00022623">
      <w:pPr>
        <w:pStyle w:val="4"/>
      </w:pPr>
      <w:r>
        <w:t>6.1.18</w:t>
      </w:r>
      <w:r w:rsidRPr="00697599">
        <w:t>.</w:t>
      </w:r>
      <w:r>
        <w:t>6</w:t>
      </w:r>
      <w:r w:rsidRPr="00697599">
        <w:rPr>
          <w:lang w:eastAsia="sv-SE"/>
        </w:rPr>
        <w:tab/>
      </w:r>
      <w:r>
        <w:t>self-interference analysis</w:t>
      </w:r>
    </w:p>
    <w:p w14:paraId="70A6D7D2" w14:textId="77777777" w:rsidR="00E108AE" w:rsidRDefault="00E108AE" w:rsidP="00022623">
      <w:pPr>
        <w:keepNext/>
        <w:rPr>
          <w:rFonts w:eastAsia="SimSun"/>
          <w:lang w:eastAsia="zh-CN"/>
        </w:rPr>
      </w:pPr>
      <w:r>
        <w:rPr>
          <w:rFonts w:eastAsia="SimSun"/>
          <w:lang w:val="en-US" w:eastAsia="zh-CN"/>
        </w:rPr>
        <w:t>A</w:t>
      </w:r>
      <w:r w:rsidRPr="007C3056">
        <w:rPr>
          <w:rFonts w:eastAsia="SimSun"/>
          <w:lang w:eastAsia="zh-CN"/>
        </w:rPr>
        <w:t xml:space="preserve"> B5 Tx noise level of ~ -42.2dBm in the DL band n28 upper 5MHz channel </w:t>
      </w:r>
      <w:r>
        <w:rPr>
          <w:rFonts w:eastAsia="SimSun"/>
          <w:lang w:eastAsia="zh-CN"/>
        </w:rPr>
        <w:t xml:space="preserve">was </w:t>
      </w:r>
      <w:r w:rsidRPr="007C3056">
        <w:rPr>
          <w:rFonts w:eastAsia="SimSun"/>
          <w:lang w:eastAsia="zh-CN"/>
        </w:rPr>
        <w:t>measure</w:t>
      </w:r>
      <w:r>
        <w:rPr>
          <w:rFonts w:eastAsia="SimSun"/>
          <w:lang w:eastAsia="zh-CN"/>
        </w:rPr>
        <w:t>d</w:t>
      </w:r>
      <w:r w:rsidRPr="007C3056">
        <w:rPr>
          <w:rFonts w:eastAsia="SimSun"/>
          <w:lang w:eastAsia="zh-CN"/>
        </w:rPr>
        <w:t>.</w:t>
      </w:r>
      <w:r>
        <w:rPr>
          <w:rFonts w:eastAsia="SimSun"/>
          <w:lang w:eastAsia="zh-CN"/>
        </w:rPr>
        <w:t xml:space="preserve"> The analysis can be found below.</w:t>
      </w:r>
    </w:p>
    <w:p w14:paraId="4BB2852E" w14:textId="77777777" w:rsidR="00E108AE" w:rsidRDefault="00E108AE" w:rsidP="00022623">
      <w:pPr>
        <w:keepNext/>
        <w:jc w:val="center"/>
      </w:pPr>
      <w:r>
        <w:rPr>
          <w:noProof/>
          <w:lang w:val="en-US" w:eastAsia="zh-TW"/>
        </w:rPr>
        <w:drawing>
          <wp:inline distT="0" distB="0" distL="0" distR="0" wp14:anchorId="44F7577F" wp14:editId="5FE46EE3">
            <wp:extent cx="4083685" cy="2854960"/>
            <wp:effectExtent l="0" t="0" r="0" b="2540"/>
            <wp:docPr id="6" name="圖片 6" descr="cid:image001.png@01D9D587.F043B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id:image001.png@01D9D587.F043B290"/>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4083685" cy="2854960"/>
                    </a:xfrm>
                    <a:prstGeom prst="rect">
                      <a:avLst/>
                    </a:prstGeom>
                    <a:noFill/>
                    <a:ln>
                      <a:noFill/>
                    </a:ln>
                  </pic:spPr>
                </pic:pic>
              </a:graphicData>
            </a:graphic>
          </wp:inline>
        </w:drawing>
      </w:r>
    </w:p>
    <w:p w14:paraId="1AAC1326" w14:textId="77777777" w:rsidR="00E108AE" w:rsidRDefault="00E108AE" w:rsidP="00022623">
      <w:pPr>
        <w:keepNext/>
      </w:pPr>
      <w:r>
        <w:t>The MSD was proposed below.</w:t>
      </w:r>
    </w:p>
    <w:p w14:paraId="56675FB0" w14:textId="77777777" w:rsidR="00E108AE" w:rsidRPr="007C3056" w:rsidRDefault="00E108AE" w:rsidP="00022623">
      <w:pPr>
        <w:pStyle w:val="TH"/>
        <w:rPr>
          <w:rFonts w:eastAsia="SimSun"/>
          <w:lang w:eastAsia="zh-CN"/>
        </w:rPr>
      </w:pPr>
      <w:r w:rsidRPr="00EF5447">
        <w:t xml:space="preserve">Table </w:t>
      </w:r>
      <w:r>
        <w:rPr>
          <w:rFonts w:eastAsia="新細明體" w:hint="eastAsia"/>
          <w:lang w:eastAsia="zh-TW"/>
        </w:rPr>
        <w:t>6</w:t>
      </w:r>
      <w:r w:rsidRPr="00EF5447">
        <w:t>.</w:t>
      </w:r>
      <w:r>
        <w:rPr>
          <w:rFonts w:eastAsia="新細明體" w:hint="eastAsia"/>
          <w:lang w:eastAsia="zh-TW"/>
        </w:rPr>
        <w:t>1.18.6-1</w:t>
      </w:r>
      <w:r w:rsidRPr="00EF5447">
        <w:t xml:space="preserve">: Reference sensitivity exceptions (MSD) due to cross band isolation for </w:t>
      </w:r>
      <w:r w:rsidRPr="00EF5447">
        <w:rPr>
          <w:lang w:eastAsia="zh-CN"/>
        </w:rPr>
        <w:t xml:space="preserve">PC3 </w:t>
      </w:r>
      <w:r w:rsidRPr="00EF5447">
        <w:t>EN-DC in NR FR1</w:t>
      </w:r>
    </w:p>
    <w:tbl>
      <w:tblPr>
        <w:tblW w:w="0" w:type="auto"/>
        <w:jc w:val="center"/>
        <w:tblCellMar>
          <w:left w:w="0" w:type="dxa"/>
          <w:right w:w="0" w:type="dxa"/>
        </w:tblCellMar>
        <w:tblLook w:val="04A0" w:firstRow="1" w:lastRow="0" w:firstColumn="1" w:lastColumn="0" w:noHBand="0" w:noVBand="1"/>
      </w:tblPr>
      <w:tblGrid>
        <w:gridCol w:w="750"/>
        <w:gridCol w:w="750"/>
        <w:gridCol w:w="520"/>
        <w:gridCol w:w="620"/>
        <w:gridCol w:w="1390"/>
        <w:gridCol w:w="1500"/>
        <w:gridCol w:w="520"/>
        <w:gridCol w:w="620"/>
        <w:gridCol w:w="430"/>
        <w:gridCol w:w="1535"/>
        <w:gridCol w:w="10"/>
      </w:tblGrid>
      <w:tr w:rsidR="00E108AE" w:rsidRPr="00BF6248" w14:paraId="581A4E9E" w14:textId="77777777" w:rsidTr="00CB423B">
        <w:trPr>
          <w:jc w:val="center"/>
        </w:trPr>
        <w:tc>
          <w:tcPr>
            <w:tcW w:w="0" w:type="auto"/>
            <w:vMerge w:val="restar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6CEB655" w14:textId="77777777" w:rsidR="00E108AE" w:rsidRPr="00BF6248" w:rsidRDefault="00E108AE" w:rsidP="00022623">
            <w:pPr>
              <w:keepNext/>
              <w:snapToGrid w:val="0"/>
              <w:spacing w:after="0"/>
              <w:jc w:val="center"/>
              <w:rPr>
                <w:rFonts w:ascii="Arial" w:hAnsi="Arial" w:cs="Arial"/>
                <w:sz w:val="18"/>
                <w:lang w:val="en-US"/>
              </w:rPr>
            </w:pPr>
            <w:r w:rsidRPr="00BF6248">
              <w:rPr>
                <w:rFonts w:ascii="Arial" w:hAnsi="Arial" w:cs="Arial"/>
                <w:b/>
                <w:bCs/>
                <w:sz w:val="18"/>
              </w:rPr>
              <w:t>UL band</w:t>
            </w:r>
          </w:p>
        </w:tc>
        <w:tc>
          <w:tcPr>
            <w:tcW w:w="0" w:type="auto"/>
            <w:vMerge w:val="restart"/>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5335BB16"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DL band</w:t>
            </w:r>
          </w:p>
        </w:tc>
        <w:tc>
          <w:tcPr>
            <w:tcW w:w="0" w:type="auto"/>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4F571D86"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UL F</w:t>
            </w:r>
            <w:r w:rsidRPr="00BF6248">
              <w:rPr>
                <w:rFonts w:ascii="Arial" w:hAnsi="Arial" w:cs="Arial"/>
                <w:b/>
                <w:bCs/>
                <w:sz w:val="18"/>
                <w:vertAlign w:val="subscript"/>
              </w:rPr>
              <w:t>c</w:t>
            </w:r>
          </w:p>
        </w:tc>
        <w:tc>
          <w:tcPr>
            <w:tcW w:w="0" w:type="auto"/>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5C14720C"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UL BW</w:t>
            </w:r>
          </w:p>
        </w:tc>
        <w:tc>
          <w:tcPr>
            <w:tcW w:w="0" w:type="auto"/>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1768246F"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SCS of UL band</w:t>
            </w:r>
          </w:p>
        </w:tc>
        <w:tc>
          <w:tcPr>
            <w:tcW w:w="0" w:type="auto"/>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114A6349"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UL RB Allocation</w:t>
            </w:r>
          </w:p>
        </w:tc>
        <w:tc>
          <w:tcPr>
            <w:tcW w:w="0" w:type="auto"/>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6DCF9A65"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DL F</w:t>
            </w:r>
            <w:r w:rsidRPr="00BF6248">
              <w:rPr>
                <w:rFonts w:ascii="Arial" w:hAnsi="Arial" w:cs="Arial"/>
                <w:b/>
                <w:bCs/>
                <w:sz w:val="18"/>
                <w:vertAlign w:val="subscript"/>
              </w:rPr>
              <w:t>c</w:t>
            </w:r>
          </w:p>
        </w:tc>
        <w:tc>
          <w:tcPr>
            <w:tcW w:w="0" w:type="auto"/>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5062FB58"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DL BW</w:t>
            </w:r>
          </w:p>
        </w:tc>
        <w:tc>
          <w:tcPr>
            <w:tcW w:w="0" w:type="auto"/>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0051331E"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MSD</w:t>
            </w:r>
          </w:p>
        </w:tc>
        <w:tc>
          <w:tcPr>
            <w:tcW w:w="1545" w:type="dxa"/>
            <w:gridSpan w:val="2"/>
            <w:tcBorders>
              <w:top w:val="single" w:sz="8" w:space="0" w:color="000000"/>
              <w:left w:val="nil"/>
              <w:bottom w:val="nil"/>
              <w:right w:val="single" w:sz="8" w:space="0" w:color="000000"/>
            </w:tcBorders>
            <w:tcMar>
              <w:top w:w="15" w:type="dxa"/>
              <w:left w:w="15" w:type="dxa"/>
              <w:bottom w:w="0" w:type="dxa"/>
              <w:right w:w="15" w:type="dxa"/>
            </w:tcMar>
            <w:vAlign w:val="center"/>
            <w:hideMark/>
          </w:tcPr>
          <w:p w14:paraId="4622B8B3"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Cross-band</w:t>
            </w:r>
          </w:p>
          <w:p w14:paraId="3D148AB6"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Interference</w:t>
            </w:r>
          </w:p>
        </w:tc>
      </w:tr>
      <w:tr w:rsidR="00E62401" w:rsidRPr="00BF6248" w14:paraId="52AB2961" w14:textId="77777777" w:rsidTr="00CB423B">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446EFD3" w14:textId="77777777" w:rsidR="00E108AE" w:rsidRPr="00BF6248" w:rsidRDefault="00E108AE" w:rsidP="00022623">
            <w:pPr>
              <w:keepNext/>
              <w:snapToGrid w:val="0"/>
              <w:spacing w:after="0"/>
              <w:rPr>
                <w:rFonts w:ascii="Arial" w:eastAsia="MS PGothic" w:hAnsi="Arial" w:cs="Arial"/>
                <w:sz w:val="18"/>
                <w:szCs w:val="22"/>
              </w:rPr>
            </w:pPr>
          </w:p>
        </w:tc>
        <w:tc>
          <w:tcPr>
            <w:tcW w:w="0" w:type="auto"/>
            <w:vMerge/>
            <w:tcBorders>
              <w:top w:val="single" w:sz="8" w:space="0" w:color="000000"/>
              <w:left w:val="nil"/>
              <w:bottom w:val="single" w:sz="8" w:space="0" w:color="000000"/>
              <w:right w:val="single" w:sz="8" w:space="0" w:color="000000"/>
            </w:tcBorders>
            <w:vAlign w:val="center"/>
            <w:hideMark/>
          </w:tcPr>
          <w:p w14:paraId="306B1EC3" w14:textId="77777777" w:rsidR="00E108AE" w:rsidRPr="00BF6248" w:rsidRDefault="00E108AE" w:rsidP="00022623">
            <w:pPr>
              <w:keepNext/>
              <w:snapToGrid w:val="0"/>
              <w:spacing w:after="0"/>
              <w:rPr>
                <w:rFonts w:ascii="Arial" w:eastAsia="MS PGothic" w:hAnsi="Arial" w:cs="Arial"/>
                <w:sz w:val="18"/>
                <w:szCs w:val="22"/>
              </w:rPr>
            </w:pP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bottom"/>
            <w:hideMark/>
          </w:tcPr>
          <w:p w14:paraId="1887DFA8"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(MHz)</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bottom"/>
            <w:hideMark/>
          </w:tcPr>
          <w:p w14:paraId="2F9BE814"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(MHz)</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bottom"/>
            <w:hideMark/>
          </w:tcPr>
          <w:p w14:paraId="0B231C03"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(kHz)</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bottom"/>
            <w:hideMark/>
          </w:tcPr>
          <w:p w14:paraId="5CF66346"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L</w:t>
            </w:r>
            <w:r w:rsidRPr="00BF6248">
              <w:rPr>
                <w:rFonts w:ascii="Arial" w:hAnsi="Arial" w:cs="Arial"/>
                <w:b/>
                <w:bCs/>
                <w:sz w:val="18"/>
                <w:vertAlign w:val="subscript"/>
              </w:rPr>
              <w:t>CRB</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bottom"/>
            <w:hideMark/>
          </w:tcPr>
          <w:p w14:paraId="734B5981"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(MHz)</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bottom"/>
            <w:hideMark/>
          </w:tcPr>
          <w:p w14:paraId="2CB5AB57"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(MHz)</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bottom"/>
            <w:hideMark/>
          </w:tcPr>
          <w:p w14:paraId="507AFDA6"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(dB)</w:t>
            </w:r>
          </w:p>
        </w:tc>
        <w:tc>
          <w:tcPr>
            <w:tcW w:w="1545" w:type="dxa"/>
            <w:gridSpan w:val="2"/>
            <w:tcBorders>
              <w:top w:val="single" w:sz="8" w:space="0" w:color="000000"/>
              <w:left w:val="nil"/>
              <w:bottom w:val="single" w:sz="8" w:space="0" w:color="000000"/>
              <w:right w:val="single" w:sz="8" w:space="0" w:color="000000"/>
            </w:tcBorders>
            <w:tcMar>
              <w:top w:w="15" w:type="dxa"/>
              <w:left w:w="15" w:type="dxa"/>
              <w:bottom w:w="0" w:type="dxa"/>
              <w:right w:w="15" w:type="dxa"/>
            </w:tcMar>
            <w:vAlign w:val="bottom"/>
            <w:hideMark/>
          </w:tcPr>
          <w:p w14:paraId="1961A95E"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source</w:t>
            </w:r>
          </w:p>
        </w:tc>
      </w:tr>
      <w:tr w:rsidR="00E108AE" w:rsidRPr="00BF6248" w14:paraId="3A6EB458" w14:textId="77777777" w:rsidTr="00CB423B">
        <w:trPr>
          <w:gridAfter w:val="1"/>
          <w:wAfter w:w="10" w:type="dxa"/>
          <w:jc w:val="center"/>
        </w:trPr>
        <w:tc>
          <w:tcPr>
            <w:tcW w:w="0" w:type="auto"/>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B5F4ADA"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sz w:val="18"/>
              </w:rPr>
              <w:t>5</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61C75427"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sz w:val="18"/>
              </w:rPr>
              <w:t>n28</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36F43688"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sz w:val="18"/>
              </w:rPr>
              <w:t>829</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51DCDB7E"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sz w:val="18"/>
              </w:rPr>
              <w:t>10</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20DD53AE"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sz w:val="18"/>
              </w:rPr>
              <w:t>15</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65E00B0E"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sz w:val="18"/>
              </w:rPr>
              <w:t>25 (RBstart=0)</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5F1517E9"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sz w:val="18"/>
              </w:rPr>
              <w:t>800.5</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47434133"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sz w:val="18"/>
              </w:rPr>
              <w:t>5</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7A292F85"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sz w:val="18"/>
              </w:rPr>
              <w:t>11.4</w:t>
            </w:r>
          </w:p>
        </w:tc>
        <w:tc>
          <w:tcPr>
            <w:tcW w:w="1535"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1910F409"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sz w:val="18"/>
              </w:rPr>
              <w:t>&gt;ACLR2</w:t>
            </w:r>
          </w:p>
        </w:tc>
      </w:tr>
    </w:tbl>
    <w:p w14:paraId="44095ADA" w14:textId="44F23D34" w:rsidR="00CB423B" w:rsidRPr="003D087C" w:rsidRDefault="00CB423B" w:rsidP="00216DAC">
      <w:pPr>
        <w:pStyle w:val="3"/>
        <w:rPr>
          <w:lang w:val="en-US" w:eastAsia="zh-TW"/>
        </w:rPr>
      </w:pPr>
      <w:bookmarkStart w:id="390" w:name="_Toc519555228"/>
      <w:bookmarkStart w:id="391" w:name="_Toc669"/>
      <w:bookmarkStart w:id="392" w:name="_Toc20225"/>
      <w:bookmarkStart w:id="393" w:name="_Toc29077"/>
      <w:bookmarkStart w:id="394" w:name="_Toc11695"/>
      <w:bookmarkStart w:id="395" w:name="_Toc30773"/>
      <w:bookmarkStart w:id="396" w:name="_Toc12305"/>
      <w:bookmarkStart w:id="397" w:name="_Toc26051"/>
      <w:bookmarkStart w:id="398" w:name="_Toc26302"/>
      <w:bookmarkStart w:id="399" w:name="_Toc27131"/>
      <w:bookmarkStart w:id="400" w:name="_Toc164685712"/>
      <w:r>
        <w:rPr>
          <w:lang w:val="en-US" w:eastAsia="zh-CN"/>
        </w:rPr>
        <w:t>6.1.19</w:t>
      </w:r>
      <w:r w:rsidRPr="0024785A">
        <w:rPr>
          <w:lang w:val="en-US" w:eastAsia="zh-CN"/>
        </w:rPr>
        <w:tab/>
      </w:r>
      <w:bookmarkEnd w:id="390"/>
      <w:bookmarkEnd w:id="391"/>
      <w:bookmarkEnd w:id="392"/>
      <w:bookmarkEnd w:id="393"/>
      <w:bookmarkEnd w:id="394"/>
      <w:bookmarkEnd w:id="395"/>
      <w:bookmarkEnd w:id="396"/>
      <w:bookmarkEnd w:id="397"/>
      <w:bookmarkEnd w:id="398"/>
      <w:bookmarkEnd w:id="399"/>
      <w:r>
        <w:rPr>
          <w:lang w:val="en-US" w:eastAsia="zh-CN"/>
        </w:rPr>
        <w:t>DC_14_n41</w:t>
      </w:r>
      <w:bookmarkEnd w:id="400"/>
    </w:p>
    <w:p w14:paraId="35EF3097" w14:textId="77777777" w:rsidR="00CB423B" w:rsidRPr="0024785A" w:rsidRDefault="00CB423B" w:rsidP="00216DAC">
      <w:pPr>
        <w:pStyle w:val="4"/>
        <w:rPr>
          <w:rFonts w:eastAsia="Times New Roman"/>
          <w:i/>
          <w:iCs/>
        </w:rPr>
      </w:pPr>
      <w:bookmarkStart w:id="401" w:name="_Toc28464"/>
      <w:bookmarkStart w:id="402" w:name="_Toc2064"/>
      <w:bookmarkStart w:id="403" w:name="_Toc3627"/>
      <w:bookmarkStart w:id="404" w:name="_Toc27441"/>
      <w:bookmarkStart w:id="405" w:name="_Toc18213"/>
      <w:bookmarkStart w:id="406" w:name="_Toc13284"/>
      <w:bookmarkStart w:id="407" w:name="_Toc9289"/>
      <w:bookmarkStart w:id="408" w:name="_Toc1826"/>
      <w:bookmarkStart w:id="409" w:name="_Toc30123"/>
      <w:bookmarkStart w:id="410" w:name="_Toc519555229"/>
      <w:r>
        <w:rPr>
          <w:rFonts w:eastAsia="Times New Roman"/>
          <w:lang w:val="en-US" w:eastAsia="zh-CN"/>
        </w:rPr>
        <w:t>6.1.19</w:t>
      </w:r>
      <w:r w:rsidRPr="00BC5BA6">
        <w:rPr>
          <w:rFonts w:eastAsia="Times New Roman"/>
          <w:lang w:val="en-US" w:eastAsia="zh-CN"/>
        </w:rPr>
        <w:t>.1</w:t>
      </w:r>
      <w:bookmarkStart w:id="411" w:name="_Toc2007"/>
      <w:bookmarkStart w:id="412" w:name="_Toc28474"/>
      <w:bookmarkStart w:id="413" w:name="_Toc14976"/>
      <w:bookmarkStart w:id="414" w:name="_Toc12979"/>
      <w:bookmarkStart w:id="415" w:name="_Toc2439"/>
      <w:bookmarkStart w:id="416" w:name="_Toc27776"/>
      <w:bookmarkStart w:id="417" w:name="_Toc10753"/>
      <w:bookmarkStart w:id="418" w:name="_Toc23877"/>
      <w:bookmarkStart w:id="419" w:name="_Toc159"/>
      <w:bookmarkEnd w:id="401"/>
      <w:bookmarkEnd w:id="402"/>
      <w:bookmarkEnd w:id="403"/>
      <w:bookmarkEnd w:id="404"/>
      <w:bookmarkEnd w:id="405"/>
      <w:bookmarkEnd w:id="406"/>
      <w:bookmarkEnd w:id="407"/>
      <w:bookmarkEnd w:id="408"/>
      <w:bookmarkEnd w:id="409"/>
      <w:bookmarkEnd w:id="410"/>
      <w:r>
        <w:rPr>
          <w:rFonts w:eastAsia="Times New Roman"/>
          <w:lang w:val="en-US" w:eastAsia="zh-CN"/>
        </w:rPr>
        <w:t xml:space="preserve"> </w:t>
      </w:r>
      <w:bookmarkEnd w:id="411"/>
      <w:bookmarkEnd w:id="412"/>
      <w:bookmarkEnd w:id="413"/>
      <w:bookmarkEnd w:id="414"/>
      <w:bookmarkEnd w:id="415"/>
      <w:bookmarkEnd w:id="416"/>
      <w:bookmarkEnd w:id="417"/>
      <w:bookmarkEnd w:id="418"/>
      <w:bookmarkEnd w:id="419"/>
      <w:r w:rsidRPr="00BC5BA6">
        <w:rPr>
          <w:lang w:eastAsia="zh-CN"/>
        </w:rPr>
        <w:t>Configuration for DC</w:t>
      </w:r>
    </w:p>
    <w:p w14:paraId="3427F110" w14:textId="77777777" w:rsidR="00CB423B" w:rsidRPr="0035219F" w:rsidRDefault="00CB423B">
      <w:pPr>
        <w:pStyle w:val="TH"/>
        <w:rPr>
          <w:rFonts w:eastAsia="游明朝"/>
          <w:sz w:val="28"/>
          <w:szCs w:val="28"/>
          <w:lang w:val="en-US" w:eastAsia="ja-JP"/>
        </w:rPr>
      </w:pPr>
      <w:bookmarkStart w:id="420" w:name="_Toc519555230"/>
      <w:bookmarkStart w:id="421" w:name="_Toc15808"/>
      <w:bookmarkStart w:id="422" w:name="_Toc14119"/>
      <w:bookmarkStart w:id="423" w:name="_Toc462"/>
      <w:bookmarkStart w:id="424" w:name="_Toc11575"/>
      <w:bookmarkStart w:id="425" w:name="_Toc20752"/>
      <w:bookmarkStart w:id="426" w:name="_Toc1681"/>
      <w:bookmarkStart w:id="427" w:name="_Toc17847"/>
      <w:bookmarkStart w:id="428" w:name="_Toc27654"/>
      <w:bookmarkStart w:id="429" w:name="_Toc2604"/>
      <w:r w:rsidRPr="00697599">
        <w:lastRenderedPageBreak/>
        <w:t xml:space="preserve">Table </w:t>
      </w:r>
      <w:r>
        <w:rPr>
          <w:lang w:eastAsia="zh-CN"/>
        </w:rPr>
        <w:t>6.1.19.1</w:t>
      </w:r>
      <w:r w:rsidRPr="00697599">
        <w:t xml:space="preserve">-1: </w:t>
      </w:r>
      <w:r w:rsidRPr="00697599">
        <w:rPr>
          <w:lang w:eastAsia="zh-CN"/>
        </w:rPr>
        <w:t xml:space="preserve"> </w:t>
      </w:r>
      <w:r w:rsidRPr="0035219F">
        <w:rPr>
          <w:lang w:eastAsia="zh-CN"/>
        </w:rPr>
        <w:t>Inter-band EN-DC configurations within FR1 (two bands)</w:t>
      </w:r>
    </w:p>
    <w:tbl>
      <w:tblPr>
        <w:tblW w:w="7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56"/>
        <w:gridCol w:w="2410"/>
        <w:gridCol w:w="2314"/>
      </w:tblGrid>
      <w:tr w:rsidR="00CB423B" w:rsidRPr="00E062F1" w14:paraId="4BA94AEC" w14:textId="77777777" w:rsidTr="00CB423B">
        <w:trPr>
          <w:trHeight w:val="47"/>
          <w:tblHeader/>
          <w:jc w:val="center"/>
        </w:trPr>
        <w:tc>
          <w:tcPr>
            <w:tcW w:w="2456" w:type="dxa"/>
            <w:shd w:val="clear" w:color="auto" w:fill="auto"/>
            <w:vAlign w:val="center"/>
            <w:hideMark/>
          </w:tcPr>
          <w:p w14:paraId="7B57D557" w14:textId="77777777" w:rsidR="00CB423B" w:rsidRPr="00E062F1" w:rsidRDefault="00CB423B">
            <w:pPr>
              <w:pStyle w:val="TAH"/>
              <w:rPr>
                <w:lang w:eastAsia="fi-FI"/>
              </w:rPr>
            </w:pPr>
            <w:r w:rsidRPr="00E062F1">
              <w:rPr>
                <w:lang w:eastAsia="fi-FI"/>
              </w:rPr>
              <w:t>EN-DC</w:t>
            </w:r>
          </w:p>
          <w:p w14:paraId="73A06556" w14:textId="77777777" w:rsidR="00CB423B" w:rsidRPr="00E062F1" w:rsidRDefault="00CB423B">
            <w:pPr>
              <w:pStyle w:val="TAH"/>
              <w:rPr>
                <w:lang w:eastAsia="fi-FI"/>
              </w:rPr>
            </w:pPr>
            <w:r w:rsidRPr="00E062F1">
              <w:rPr>
                <w:lang w:eastAsia="fi-FI"/>
              </w:rPr>
              <w:t>configuration</w:t>
            </w:r>
          </w:p>
        </w:tc>
        <w:tc>
          <w:tcPr>
            <w:tcW w:w="2410" w:type="dxa"/>
            <w:vAlign w:val="center"/>
          </w:tcPr>
          <w:p w14:paraId="6B5C8276" w14:textId="77777777" w:rsidR="00CB423B" w:rsidRPr="00E062F1" w:rsidRDefault="00CB423B">
            <w:pPr>
              <w:pStyle w:val="TAH"/>
              <w:rPr>
                <w:lang w:eastAsia="fi-FI"/>
              </w:rPr>
            </w:pPr>
            <w:r w:rsidRPr="00E062F1">
              <w:rPr>
                <w:lang w:eastAsia="fi-FI"/>
              </w:rPr>
              <w:t>Uplink EN-DC</w:t>
            </w:r>
          </w:p>
          <w:p w14:paraId="5705CA33" w14:textId="77777777" w:rsidR="00CB423B" w:rsidRPr="00E062F1" w:rsidDel="00C35823" w:rsidRDefault="00CB423B">
            <w:pPr>
              <w:pStyle w:val="TAH"/>
              <w:rPr>
                <w:lang w:eastAsia="fi-FI"/>
              </w:rPr>
            </w:pPr>
            <w:r w:rsidRPr="00E062F1">
              <w:rPr>
                <w:lang w:eastAsia="fi-FI"/>
              </w:rPr>
              <w:t>configuration</w:t>
            </w:r>
          </w:p>
        </w:tc>
        <w:tc>
          <w:tcPr>
            <w:tcW w:w="2314" w:type="dxa"/>
            <w:shd w:val="clear" w:color="auto" w:fill="auto"/>
            <w:vAlign w:val="center"/>
            <w:hideMark/>
          </w:tcPr>
          <w:p w14:paraId="142ADE92" w14:textId="77777777" w:rsidR="00CB423B" w:rsidRPr="00E062F1" w:rsidRDefault="00CB423B">
            <w:pPr>
              <w:pStyle w:val="TAH"/>
              <w:rPr>
                <w:lang w:eastAsia="fi-FI"/>
              </w:rPr>
            </w:pPr>
            <w:r w:rsidRPr="00E062F1">
              <w:rPr>
                <w:lang w:eastAsia="fi-FI"/>
              </w:rPr>
              <w:t>Single UL allowed</w:t>
            </w:r>
          </w:p>
        </w:tc>
      </w:tr>
      <w:tr w:rsidR="00CB423B" w:rsidRPr="00E062F1" w14:paraId="1A206E47" w14:textId="77777777" w:rsidTr="00CB423B">
        <w:trPr>
          <w:trHeight w:val="47"/>
          <w:jc w:val="center"/>
        </w:trPr>
        <w:tc>
          <w:tcPr>
            <w:tcW w:w="2456" w:type="dxa"/>
            <w:shd w:val="clear" w:color="auto" w:fill="auto"/>
            <w:vAlign w:val="center"/>
          </w:tcPr>
          <w:p w14:paraId="38AC2F4E" w14:textId="77777777" w:rsidR="00CB423B" w:rsidRPr="0035219F" w:rsidRDefault="00CB423B">
            <w:pPr>
              <w:pStyle w:val="TAC"/>
              <w:rPr>
                <w:lang w:eastAsia="zh-TW"/>
              </w:rPr>
            </w:pPr>
            <w:r>
              <w:rPr>
                <w:lang w:eastAsia="fi-FI"/>
              </w:rPr>
              <w:t>DC_</w:t>
            </w:r>
            <w:r>
              <w:rPr>
                <w:lang w:eastAsia="zh-TW"/>
              </w:rPr>
              <w:t>14A</w:t>
            </w:r>
            <w:r>
              <w:rPr>
                <w:lang w:eastAsia="fi-FI"/>
              </w:rPr>
              <w:t>_n41A</w:t>
            </w:r>
          </w:p>
        </w:tc>
        <w:tc>
          <w:tcPr>
            <w:tcW w:w="2410" w:type="dxa"/>
            <w:vAlign w:val="center"/>
          </w:tcPr>
          <w:p w14:paraId="409F8892" w14:textId="77777777" w:rsidR="00CB423B" w:rsidRPr="0035219F" w:rsidRDefault="00CB423B">
            <w:pPr>
              <w:pStyle w:val="TAC"/>
              <w:rPr>
                <w:lang w:eastAsia="fi-FI"/>
              </w:rPr>
            </w:pPr>
            <w:r>
              <w:rPr>
                <w:lang w:eastAsia="fi-FI"/>
              </w:rPr>
              <w:t>DC_14</w:t>
            </w:r>
            <w:r>
              <w:rPr>
                <w:lang w:eastAsia="zh-TW"/>
              </w:rPr>
              <w:t>A</w:t>
            </w:r>
            <w:r>
              <w:rPr>
                <w:lang w:eastAsia="fi-FI"/>
              </w:rPr>
              <w:t>_n41A</w:t>
            </w:r>
          </w:p>
        </w:tc>
        <w:tc>
          <w:tcPr>
            <w:tcW w:w="2314" w:type="dxa"/>
            <w:shd w:val="clear" w:color="auto" w:fill="auto"/>
            <w:vAlign w:val="center"/>
          </w:tcPr>
          <w:p w14:paraId="43471C96" w14:textId="77777777" w:rsidR="00CB423B" w:rsidRPr="0035219F" w:rsidRDefault="00CB423B">
            <w:pPr>
              <w:pStyle w:val="TAC"/>
              <w:rPr>
                <w:lang w:eastAsia="zh-TW"/>
              </w:rPr>
            </w:pPr>
            <w:r>
              <w:rPr>
                <w:lang w:eastAsia="zh-TW"/>
              </w:rPr>
              <w:t>No</w:t>
            </w:r>
          </w:p>
        </w:tc>
      </w:tr>
    </w:tbl>
    <w:bookmarkEnd w:id="420"/>
    <w:bookmarkEnd w:id="421"/>
    <w:bookmarkEnd w:id="422"/>
    <w:bookmarkEnd w:id="423"/>
    <w:bookmarkEnd w:id="424"/>
    <w:bookmarkEnd w:id="425"/>
    <w:bookmarkEnd w:id="426"/>
    <w:bookmarkEnd w:id="427"/>
    <w:bookmarkEnd w:id="428"/>
    <w:bookmarkEnd w:id="429"/>
    <w:p w14:paraId="69334DB7" w14:textId="77777777" w:rsidR="00CB423B" w:rsidRPr="0024785A" w:rsidRDefault="00CB423B" w:rsidP="00216DAC">
      <w:pPr>
        <w:pStyle w:val="4"/>
        <w:rPr>
          <w:rFonts w:eastAsia="Times New Roman"/>
          <w:i/>
          <w:iCs/>
        </w:rPr>
      </w:pPr>
      <w:r>
        <w:rPr>
          <w:rFonts w:eastAsia="Times New Roman"/>
          <w:lang w:val="en-US" w:eastAsia="zh-CN"/>
        </w:rPr>
        <w:t>6.1.19</w:t>
      </w:r>
      <w:r w:rsidRPr="00BC5BA6">
        <w:rPr>
          <w:rFonts w:eastAsia="Times New Roman"/>
          <w:lang w:val="en-US" w:eastAsia="zh-CN"/>
        </w:rPr>
        <w:t>.</w:t>
      </w:r>
      <w:r>
        <w:rPr>
          <w:rFonts w:eastAsia="Times New Roman"/>
          <w:lang w:val="en-US" w:eastAsia="zh-CN"/>
        </w:rPr>
        <w:t xml:space="preserve">2 </w:t>
      </w:r>
      <w:r w:rsidRPr="00BC5BA6">
        <w:rPr>
          <w:lang w:eastAsia="zh-CN"/>
        </w:rPr>
        <w:t>Maximum output power for DC</w:t>
      </w:r>
    </w:p>
    <w:p w14:paraId="703960F6" w14:textId="77777777" w:rsidR="00CB423B" w:rsidRPr="00301366" w:rsidRDefault="00CB423B">
      <w:pPr>
        <w:pStyle w:val="TH"/>
        <w:rPr>
          <w:rFonts w:eastAsia="游明朝"/>
          <w:sz w:val="28"/>
          <w:szCs w:val="28"/>
          <w:lang w:eastAsia="ja-JP"/>
        </w:rPr>
      </w:pPr>
      <w:r w:rsidRPr="00697599">
        <w:t xml:space="preserve">Table </w:t>
      </w:r>
      <w:r>
        <w:rPr>
          <w:lang w:eastAsia="zh-CN"/>
        </w:rPr>
        <w:t>6.1.19.2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CB423B" w14:paraId="250987C2" w14:textId="77777777" w:rsidTr="00CB423B">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449A464" w14:textId="77777777" w:rsidR="00CB423B" w:rsidRDefault="00CB423B">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834873C" w14:textId="77777777" w:rsidR="00CB423B" w:rsidRDefault="00CB423B">
            <w:pPr>
              <w:pStyle w:val="TAH"/>
              <w:rPr>
                <w:rFonts w:eastAsia="MS Mincho"/>
              </w:rPr>
            </w:pPr>
            <w:r>
              <w:rPr>
                <w:rFonts w:eastAsia="MS Mincho"/>
              </w:rPr>
              <w:t>Power class 3</w:t>
            </w:r>
          </w:p>
          <w:p w14:paraId="1235131E" w14:textId="77777777" w:rsidR="00CB423B" w:rsidRDefault="00CB423B">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92B255E" w14:textId="77777777" w:rsidR="00CB423B" w:rsidRDefault="00CB423B">
            <w:pPr>
              <w:pStyle w:val="TAH"/>
              <w:rPr>
                <w:rFonts w:eastAsia="MS Mincho"/>
              </w:rPr>
            </w:pPr>
            <w:r>
              <w:rPr>
                <w:rFonts w:eastAsia="MS Mincho"/>
              </w:rPr>
              <w:t>Tolerance</w:t>
            </w:r>
          </w:p>
          <w:p w14:paraId="274534DB" w14:textId="77777777" w:rsidR="00CB423B" w:rsidRDefault="00CB423B">
            <w:pPr>
              <w:pStyle w:val="TAH"/>
              <w:rPr>
                <w:rFonts w:eastAsia="MS Mincho"/>
              </w:rPr>
            </w:pPr>
            <w:r>
              <w:rPr>
                <w:rFonts w:eastAsia="MS Mincho"/>
              </w:rPr>
              <w:t>(dB)</w:t>
            </w:r>
          </w:p>
        </w:tc>
      </w:tr>
      <w:tr w:rsidR="00CB423B" w14:paraId="41817B34" w14:textId="77777777" w:rsidTr="00CB423B">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79A9DAEA" w14:textId="77777777" w:rsidR="00CB423B" w:rsidRDefault="00CB423B">
            <w:pPr>
              <w:pStyle w:val="TAL"/>
              <w:jc w:val="center"/>
              <w:rPr>
                <w:rFonts w:eastAsia="MS Mincho"/>
              </w:rPr>
            </w:pPr>
            <w:r>
              <w:rPr>
                <w:lang w:eastAsia="fi-FI"/>
              </w:rPr>
              <w:t>DC_14</w:t>
            </w:r>
            <w:r>
              <w:rPr>
                <w:rFonts w:hint="eastAsia"/>
                <w:lang w:eastAsia="zh-TW"/>
              </w:rPr>
              <w:t>A</w:t>
            </w:r>
            <w:r>
              <w:rPr>
                <w:lang w:eastAsia="fi-FI"/>
              </w:rPr>
              <w:t>_n</w:t>
            </w:r>
            <w:r>
              <w:rPr>
                <w:lang w:eastAsia="zh-TW"/>
              </w:rPr>
              <w:t>41</w:t>
            </w:r>
            <w:r>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440411E" w14:textId="77777777" w:rsidR="00CB423B" w:rsidRPr="00E725F8" w:rsidRDefault="00CB423B">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00EC3FD" w14:textId="77777777" w:rsidR="00CB423B" w:rsidRPr="00E725F8" w:rsidRDefault="00CB423B">
            <w:pPr>
              <w:pStyle w:val="TAC"/>
              <w:rPr>
                <w:rFonts w:eastAsia="MS Mincho"/>
              </w:rPr>
            </w:pPr>
            <w:r w:rsidRPr="00E725F8">
              <w:rPr>
                <w:rFonts w:eastAsia="MS Mincho"/>
              </w:rPr>
              <w:t>+2/-3</w:t>
            </w:r>
          </w:p>
        </w:tc>
      </w:tr>
    </w:tbl>
    <w:p w14:paraId="1F605FDF" w14:textId="77777777" w:rsidR="00CB423B" w:rsidRDefault="00CB423B">
      <w:pPr>
        <w:keepNext/>
        <w:rPr>
          <w:rFonts w:asciiTheme="minorHAnsi" w:eastAsiaTheme="minorHAnsi" w:hAnsiTheme="minorHAnsi" w:cstheme="minorBidi"/>
          <w:sz w:val="22"/>
          <w:szCs w:val="22"/>
          <w:lang w:eastAsia="ko-KR"/>
        </w:rPr>
      </w:pPr>
    </w:p>
    <w:p w14:paraId="4F4AA9A7" w14:textId="77777777" w:rsidR="00CB423B" w:rsidRPr="00A653D0" w:rsidRDefault="00CB423B" w:rsidP="00216DAC">
      <w:pPr>
        <w:pStyle w:val="4"/>
        <w:rPr>
          <w:lang w:val="en-US" w:eastAsia="zh-CN"/>
        </w:rPr>
      </w:pPr>
      <w:r>
        <w:rPr>
          <w:rFonts w:hint="eastAsia"/>
          <w:lang w:val="en-US" w:eastAsia="zh-CN"/>
        </w:rPr>
        <w:t>6.1.19</w:t>
      </w:r>
      <w:r w:rsidRPr="00A653D0">
        <w:rPr>
          <w:lang w:val="en-US" w:eastAsia="zh-CN"/>
        </w:rPr>
        <w:t>.3</w:t>
      </w:r>
      <w:r w:rsidRPr="00A653D0">
        <w:rPr>
          <w:lang w:val="en-US" w:eastAsia="zh-CN"/>
        </w:rPr>
        <w:tab/>
        <w:t>Spurious emission band UE co-existence for DC</w:t>
      </w:r>
    </w:p>
    <w:p w14:paraId="7E5B5BFB" w14:textId="77777777" w:rsidR="00CB423B" w:rsidRPr="00697599" w:rsidRDefault="00CB423B">
      <w:pPr>
        <w:pStyle w:val="TH"/>
        <w:rPr>
          <w:lang w:eastAsia="zh-CN"/>
        </w:rPr>
      </w:pPr>
      <w:r w:rsidRPr="00697599">
        <w:rPr>
          <w:lang w:eastAsia="zh-CN"/>
        </w:rPr>
        <w:t xml:space="preserve">Table </w:t>
      </w:r>
      <w:r>
        <w:rPr>
          <w:lang w:eastAsia="zh-CN"/>
        </w:rPr>
        <w:t>6.1.19.3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0" w:type="auto"/>
        <w:jc w:val="center"/>
        <w:tblLayout w:type="fixed"/>
        <w:tblLook w:val="04A0" w:firstRow="1" w:lastRow="0" w:firstColumn="1" w:lastColumn="0" w:noHBand="0" w:noVBand="1"/>
      </w:tblPr>
      <w:tblGrid>
        <w:gridCol w:w="1486"/>
        <w:gridCol w:w="2608"/>
        <w:gridCol w:w="851"/>
        <w:gridCol w:w="283"/>
        <w:gridCol w:w="852"/>
        <w:gridCol w:w="1067"/>
        <w:gridCol w:w="928"/>
        <w:gridCol w:w="1132"/>
      </w:tblGrid>
      <w:tr w:rsidR="00CB423B" w14:paraId="5BDCE3B6" w14:textId="77777777" w:rsidTr="00CB423B">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11E4B71B" w14:textId="77777777" w:rsidR="00CB423B" w:rsidRDefault="00CB423B">
            <w:pPr>
              <w:keepNext/>
              <w:keepLines/>
              <w:spacing w:after="0"/>
              <w:jc w:val="center"/>
              <w:rPr>
                <w:rFonts w:ascii="Arial" w:hAnsi="Arial"/>
                <w:b/>
                <w:sz w:val="18"/>
              </w:rPr>
            </w:pPr>
            <w:r w:rsidRPr="00697599">
              <w:rPr>
                <w:rFonts w:ascii="Arial" w:hAnsi="Arial" w:cs="Arial"/>
                <w:b/>
                <w:sz w:val="18"/>
                <w:lang w:eastAsia="ja-JP"/>
              </w:rPr>
              <w:t>E-UTRA and NR DC Configuration</w:t>
            </w:r>
          </w:p>
        </w:tc>
        <w:tc>
          <w:tcPr>
            <w:tcW w:w="7721" w:type="dxa"/>
            <w:gridSpan w:val="7"/>
            <w:tcBorders>
              <w:top w:val="single" w:sz="4" w:space="0" w:color="auto"/>
              <w:left w:val="nil"/>
              <w:bottom w:val="single" w:sz="4" w:space="0" w:color="auto"/>
              <w:right w:val="single" w:sz="4" w:space="0" w:color="auto"/>
            </w:tcBorders>
          </w:tcPr>
          <w:p w14:paraId="0E51314C" w14:textId="77777777" w:rsidR="00CB423B" w:rsidRDefault="00CB423B">
            <w:pPr>
              <w:keepNext/>
              <w:keepLines/>
              <w:spacing w:after="0"/>
              <w:jc w:val="center"/>
              <w:rPr>
                <w:rFonts w:ascii="Arial" w:hAnsi="Arial"/>
                <w:b/>
                <w:sz w:val="18"/>
              </w:rPr>
            </w:pPr>
            <w:r w:rsidRPr="00697599">
              <w:rPr>
                <w:rFonts w:ascii="Arial" w:hAnsi="Arial" w:cs="Arial"/>
                <w:b/>
                <w:sz w:val="18"/>
              </w:rPr>
              <w:t xml:space="preserve">Spurious emission </w:t>
            </w:r>
          </w:p>
        </w:tc>
      </w:tr>
      <w:tr w:rsidR="00CB423B" w14:paraId="2A755C8A" w14:textId="77777777" w:rsidTr="00CB423B">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14:paraId="44189250" w14:textId="77777777" w:rsidR="00CB423B" w:rsidRDefault="00CB423B">
            <w:pPr>
              <w:keepNext/>
              <w:keepLines/>
              <w:spacing w:after="0"/>
              <w:jc w:val="center"/>
              <w:rPr>
                <w:rFonts w:ascii="Arial" w:hAnsi="Arial"/>
                <w:b/>
                <w:sz w:val="18"/>
              </w:rPr>
            </w:pPr>
          </w:p>
        </w:tc>
        <w:tc>
          <w:tcPr>
            <w:tcW w:w="2608" w:type="dxa"/>
            <w:tcBorders>
              <w:top w:val="nil"/>
              <w:left w:val="nil"/>
              <w:bottom w:val="single" w:sz="4" w:space="0" w:color="auto"/>
              <w:right w:val="single" w:sz="4" w:space="0" w:color="auto"/>
            </w:tcBorders>
          </w:tcPr>
          <w:p w14:paraId="7DB1CEB1" w14:textId="77777777" w:rsidR="00CB423B" w:rsidRDefault="00CB423B">
            <w:pPr>
              <w:keepNext/>
              <w:keepLines/>
              <w:spacing w:after="0"/>
              <w:jc w:val="center"/>
              <w:rPr>
                <w:rFonts w:ascii="Arial" w:hAnsi="Arial"/>
                <w:b/>
                <w:sz w:val="18"/>
              </w:rPr>
            </w:pPr>
            <w:r w:rsidRPr="00697599">
              <w:rPr>
                <w:rFonts w:ascii="Arial" w:hAnsi="Arial" w:cs="Arial"/>
                <w:b/>
                <w:sz w:val="18"/>
              </w:rPr>
              <w:t>Protected band</w:t>
            </w:r>
          </w:p>
        </w:tc>
        <w:tc>
          <w:tcPr>
            <w:tcW w:w="1986" w:type="dxa"/>
            <w:gridSpan w:val="3"/>
            <w:tcBorders>
              <w:top w:val="single" w:sz="4" w:space="0" w:color="auto"/>
              <w:left w:val="nil"/>
              <w:bottom w:val="single" w:sz="4" w:space="0" w:color="auto"/>
              <w:right w:val="single" w:sz="4" w:space="0" w:color="auto"/>
            </w:tcBorders>
            <w:vAlign w:val="center"/>
          </w:tcPr>
          <w:p w14:paraId="29534F05" w14:textId="77777777" w:rsidR="00CB423B" w:rsidRDefault="00CB423B">
            <w:pPr>
              <w:keepNext/>
              <w:keepLines/>
              <w:spacing w:after="0"/>
              <w:jc w:val="center"/>
              <w:rPr>
                <w:rFonts w:ascii="Arial" w:hAnsi="Arial"/>
                <w:b/>
                <w:sz w:val="18"/>
              </w:rPr>
            </w:pPr>
            <w:r>
              <w:rPr>
                <w:rFonts w:ascii="Arial" w:hAnsi="Arial"/>
                <w:b/>
                <w:sz w:val="18"/>
              </w:rPr>
              <w:t>Frequency range (MHz)</w:t>
            </w:r>
          </w:p>
        </w:tc>
        <w:tc>
          <w:tcPr>
            <w:tcW w:w="1067" w:type="dxa"/>
            <w:tcBorders>
              <w:top w:val="nil"/>
              <w:left w:val="nil"/>
              <w:bottom w:val="single" w:sz="4" w:space="0" w:color="auto"/>
              <w:right w:val="single" w:sz="4" w:space="0" w:color="auto"/>
            </w:tcBorders>
          </w:tcPr>
          <w:p w14:paraId="7C0B29E3" w14:textId="77777777" w:rsidR="00CB423B" w:rsidRDefault="00CB423B">
            <w:pPr>
              <w:keepNext/>
              <w:keepLines/>
              <w:spacing w:after="0"/>
              <w:jc w:val="center"/>
              <w:rPr>
                <w:rFonts w:ascii="Arial" w:hAnsi="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928" w:type="dxa"/>
            <w:tcBorders>
              <w:top w:val="nil"/>
              <w:left w:val="nil"/>
              <w:bottom w:val="single" w:sz="4" w:space="0" w:color="auto"/>
              <w:right w:val="single" w:sz="4" w:space="0" w:color="auto"/>
            </w:tcBorders>
            <w:vAlign w:val="center"/>
          </w:tcPr>
          <w:p w14:paraId="5352D6B6" w14:textId="77777777" w:rsidR="00CB423B" w:rsidRDefault="00CB423B">
            <w:pPr>
              <w:keepNext/>
              <w:keepLines/>
              <w:spacing w:after="0"/>
              <w:jc w:val="center"/>
              <w:rPr>
                <w:rFonts w:ascii="Arial" w:hAnsi="Arial"/>
                <w:b/>
                <w:sz w:val="18"/>
              </w:rPr>
            </w:pPr>
            <w:r>
              <w:rPr>
                <w:rFonts w:ascii="Arial" w:hAnsi="Arial"/>
                <w:b/>
                <w:sz w:val="18"/>
              </w:rPr>
              <w:t>MBW (MHz)</w:t>
            </w:r>
          </w:p>
        </w:tc>
        <w:tc>
          <w:tcPr>
            <w:tcW w:w="1132" w:type="dxa"/>
            <w:tcBorders>
              <w:top w:val="nil"/>
              <w:left w:val="nil"/>
              <w:bottom w:val="single" w:sz="4" w:space="0" w:color="auto"/>
              <w:right w:val="single" w:sz="4" w:space="0" w:color="auto"/>
            </w:tcBorders>
          </w:tcPr>
          <w:p w14:paraId="2C03D7AA" w14:textId="77777777" w:rsidR="00CB423B" w:rsidRDefault="00CB423B">
            <w:pPr>
              <w:keepNext/>
              <w:keepLines/>
              <w:spacing w:after="0"/>
              <w:jc w:val="center"/>
              <w:rPr>
                <w:rFonts w:ascii="Arial" w:hAnsi="Arial"/>
                <w:b/>
                <w:sz w:val="18"/>
              </w:rPr>
            </w:pPr>
            <w:r w:rsidRPr="00697599">
              <w:rPr>
                <w:rFonts w:ascii="Arial" w:hAnsi="Arial" w:cs="Arial"/>
                <w:b/>
                <w:sz w:val="18"/>
              </w:rPr>
              <w:t>NOTE</w:t>
            </w:r>
          </w:p>
        </w:tc>
      </w:tr>
      <w:tr w:rsidR="00CB423B" w:rsidRPr="002B7A7A" w14:paraId="614A181C" w14:textId="77777777" w:rsidTr="00CB423B">
        <w:trPr>
          <w:trHeight w:val="225"/>
          <w:jc w:val="center"/>
        </w:trPr>
        <w:tc>
          <w:tcPr>
            <w:tcW w:w="1486" w:type="dxa"/>
            <w:tcBorders>
              <w:top w:val="single" w:sz="4" w:space="0" w:color="auto"/>
              <w:left w:val="single" w:sz="4" w:space="0" w:color="auto"/>
              <w:bottom w:val="single" w:sz="4" w:space="0" w:color="auto"/>
              <w:right w:val="single" w:sz="4" w:space="0" w:color="auto"/>
            </w:tcBorders>
          </w:tcPr>
          <w:p w14:paraId="736BF46B" w14:textId="77777777" w:rsidR="00CB423B" w:rsidRDefault="00CB423B">
            <w:pPr>
              <w:keepNext/>
              <w:keepLines/>
              <w:spacing w:after="0"/>
              <w:jc w:val="center"/>
              <w:rPr>
                <w:rFonts w:ascii="Arial" w:hAnsi="Arial" w:cs="Arial"/>
                <w:sz w:val="18"/>
                <w:szCs w:val="18"/>
                <w:lang w:eastAsia="zh-CN"/>
              </w:rPr>
            </w:pPr>
            <w:r>
              <w:rPr>
                <w:rFonts w:ascii="Arial" w:hAnsi="Arial" w:cs="Arial"/>
                <w:sz w:val="18"/>
                <w:szCs w:val="18"/>
                <w:lang w:eastAsia="ja-JP"/>
              </w:rPr>
              <w:t>DC_14_n41</w:t>
            </w:r>
          </w:p>
          <w:p w14:paraId="0F8CA85B" w14:textId="77777777" w:rsidR="00CB423B" w:rsidRDefault="00CB423B">
            <w:pPr>
              <w:keepNext/>
              <w:keepLines/>
              <w:spacing w:after="0"/>
              <w:jc w:val="center"/>
              <w:rPr>
                <w:rFonts w:ascii="Arial" w:hAnsi="Arial" w:cs="Arial"/>
                <w:sz w:val="18"/>
                <w:szCs w:val="18"/>
                <w:lang w:eastAsia="zh-CN"/>
              </w:rPr>
            </w:pPr>
          </w:p>
        </w:tc>
        <w:tc>
          <w:tcPr>
            <w:tcW w:w="2608" w:type="dxa"/>
            <w:tcBorders>
              <w:top w:val="nil"/>
              <w:left w:val="nil"/>
              <w:bottom w:val="single" w:sz="4" w:space="0" w:color="auto"/>
              <w:right w:val="single" w:sz="4" w:space="0" w:color="auto"/>
            </w:tcBorders>
          </w:tcPr>
          <w:p w14:paraId="22236BB9" w14:textId="77777777" w:rsidR="00CB423B" w:rsidRPr="002B7A7A" w:rsidRDefault="00CB423B">
            <w:pPr>
              <w:keepNext/>
              <w:keepLines/>
              <w:spacing w:after="0"/>
              <w:rPr>
                <w:rFonts w:ascii="Arial" w:hAnsi="Arial" w:cs="Arial"/>
                <w:sz w:val="18"/>
                <w:szCs w:val="18"/>
                <w:lang w:val="sv-SE" w:eastAsia="zh-CN"/>
              </w:rPr>
            </w:pPr>
            <w:r w:rsidRPr="002B7A7A">
              <w:rPr>
                <w:rFonts w:ascii="Arial" w:hAnsi="Arial" w:cs="Arial"/>
                <w:sz w:val="18"/>
                <w:szCs w:val="18"/>
              </w:rPr>
              <w:t xml:space="preserve">E-UTRA Band </w:t>
            </w:r>
            <w:r w:rsidRPr="002348E7">
              <w:rPr>
                <w:rFonts w:ascii="Arial" w:hAnsi="Arial" w:cs="Arial"/>
                <w:sz w:val="18"/>
                <w:szCs w:val="18"/>
              </w:rPr>
              <w:t>2, 4, 5, 10, 12, 13, 14, 17, 24, 25, 26, 27, 29, 30, 48, 66, 70, 71, 85</w:t>
            </w:r>
          </w:p>
        </w:tc>
        <w:tc>
          <w:tcPr>
            <w:tcW w:w="851" w:type="dxa"/>
            <w:tcBorders>
              <w:top w:val="nil"/>
              <w:left w:val="nil"/>
              <w:bottom w:val="single" w:sz="4" w:space="0" w:color="auto"/>
              <w:right w:val="single" w:sz="4" w:space="0" w:color="auto"/>
            </w:tcBorders>
          </w:tcPr>
          <w:p w14:paraId="43E868AE" w14:textId="77777777" w:rsidR="00CB423B" w:rsidRPr="002B7A7A" w:rsidRDefault="00CB423B">
            <w:pPr>
              <w:keepNext/>
              <w:keepLines/>
              <w:spacing w:after="0"/>
              <w:jc w:val="right"/>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DL_low</w:t>
            </w:r>
          </w:p>
        </w:tc>
        <w:tc>
          <w:tcPr>
            <w:tcW w:w="283" w:type="dxa"/>
            <w:tcBorders>
              <w:top w:val="nil"/>
              <w:left w:val="nil"/>
              <w:bottom w:val="single" w:sz="4" w:space="0" w:color="auto"/>
              <w:right w:val="single" w:sz="4" w:space="0" w:color="auto"/>
            </w:tcBorders>
          </w:tcPr>
          <w:p w14:paraId="4604B832" w14:textId="77777777" w:rsidR="00CB423B" w:rsidRPr="002B7A7A" w:rsidRDefault="00CB423B">
            <w:pPr>
              <w:keepNext/>
              <w:keepLines/>
              <w:spacing w:after="0"/>
              <w:jc w:val="center"/>
              <w:rPr>
                <w:rFonts w:ascii="Arial" w:hAnsi="Arial" w:cs="Arial"/>
                <w:sz w:val="18"/>
                <w:szCs w:val="18"/>
              </w:rPr>
            </w:pPr>
            <w:r w:rsidRPr="002B7A7A">
              <w:rPr>
                <w:rFonts w:ascii="Arial" w:hAnsi="Arial" w:cs="Arial"/>
                <w:sz w:val="18"/>
                <w:szCs w:val="18"/>
              </w:rPr>
              <w:t>-</w:t>
            </w:r>
          </w:p>
        </w:tc>
        <w:tc>
          <w:tcPr>
            <w:tcW w:w="852" w:type="dxa"/>
            <w:tcBorders>
              <w:top w:val="nil"/>
              <w:left w:val="nil"/>
              <w:bottom w:val="single" w:sz="4" w:space="0" w:color="auto"/>
              <w:right w:val="single" w:sz="4" w:space="0" w:color="auto"/>
            </w:tcBorders>
          </w:tcPr>
          <w:p w14:paraId="3E1B3FF7" w14:textId="77777777" w:rsidR="00CB423B" w:rsidRPr="002B7A7A" w:rsidRDefault="00CB423B">
            <w:pPr>
              <w:keepNext/>
              <w:keepLines/>
              <w:spacing w:after="0"/>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DL_high</w:t>
            </w:r>
          </w:p>
        </w:tc>
        <w:tc>
          <w:tcPr>
            <w:tcW w:w="1067" w:type="dxa"/>
            <w:tcBorders>
              <w:top w:val="nil"/>
              <w:left w:val="nil"/>
              <w:bottom w:val="single" w:sz="4" w:space="0" w:color="auto"/>
              <w:right w:val="single" w:sz="4" w:space="0" w:color="auto"/>
            </w:tcBorders>
          </w:tcPr>
          <w:p w14:paraId="3671AC7D" w14:textId="77777777" w:rsidR="00CB423B" w:rsidRPr="002B7A7A" w:rsidRDefault="00CB423B">
            <w:pPr>
              <w:keepNext/>
              <w:keepLines/>
              <w:spacing w:after="0"/>
              <w:jc w:val="center"/>
              <w:rPr>
                <w:rFonts w:ascii="Arial" w:hAnsi="Arial" w:cs="Arial"/>
                <w:sz w:val="18"/>
                <w:szCs w:val="18"/>
                <w:lang w:val="en-US" w:eastAsia="zh-CN"/>
              </w:rPr>
            </w:pPr>
            <w:r w:rsidRPr="002B7A7A">
              <w:rPr>
                <w:rFonts w:ascii="Arial" w:hAnsi="Arial" w:cs="Arial"/>
                <w:sz w:val="18"/>
                <w:szCs w:val="18"/>
              </w:rPr>
              <w:t>-50</w:t>
            </w:r>
          </w:p>
        </w:tc>
        <w:tc>
          <w:tcPr>
            <w:tcW w:w="928" w:type="dxa"/>
            <w:tcBorders>
              <w:top w:val="nil"/>
              <w:left w:val="nil"/>
              <w:bottom w:val="single" w:sz="4" w:space="0" w:color="auto"/>
              <w:right w:val="single" w:sz="4" w:space="0" w:color="auto"/>
            </w:tcBorders>
          </w:tcPr>
          <w:p w14:paraId="41F3155F" w14:textId="77777777" w:rsidR="00CB423B" w:rsidRPr="002B7A7A" w:rsidRDefault="00CB423B">
            <w:pPr>
              <w:keepNext/>
              <w:keepLines/>
              <w:spacing w:after="0"/>
              <w:jc w:val="center"/>
              <w:rPr>
                <w:rFonts w:ascii="Arial" w:hAnsi="Arial" w:cs="Arial"/>
                <w:sz w:val="18"/>
                <w:szCs w:val="18"/>
                <w:lang w:val="en-US" w:eastAsia="zh-CN"/>
              </w:rPr>
            </w:pPr>
            <w:r w:rsidRPr="002B7A7A">
              <w:rPr>
                <w:rFonts w:ascii="Arial" w:hAnsi="Arial" w:cs="Arial"/>
                <w:sz w:val="18"/>
                <w:szCs w:val="18"/>
              </w:rPr>
              <w:t>1</w:t>
            </w:r>
          </w:p>
        </w:tc>
        <w:tc>
          <w:tcPr>
            <w:tcW w:w="1132" w:type="dxa"/>
            <w:tcBorders>
              <w:top w:val="nil"/>
              <w:left w:val="nil"/>
              <w:bottom w:val="single" w:sz="4" w:space="0" w:color="auto"/>
              <w:right w:val="single" w:sz="4" w:space="0" w:color="auto"/>
            </w:tcBorders>
          </w:tcPr>
          <w:p w14:paraId="2587AED0" w14:textId="77777777" w:rsidR="00CB423B" w:rsidRPr="002B7A7A" w:rsidRDefault="00CB423B">
            <w:pPr>
              <w:keepNext/>
              <w:keepLines/>
              <w:spacing w:after="0"/>
              <w:jc w:val="center"/>
              <w:rPr>
                <w:rFonts w:ascii="Arial" w:hAnsi="Arial" w:cs="Arial"/>
                <w:sz w:val="18"/>
                <w:szCs w:val="18"/>
              </w:rPr>
            </w:pPr>
          </w:p>
        </w:tc>
      </w:tr>
    </w:tbl>
    <w:p w14:paraId="728BCD00" w14:textId="77777777" w:rsidR="00CB423B" w:rsidRDefault="00CB423B">
      <w:pPr>
        <w:keepNext/>
        <w:rPr>
          <w:lang w:eastAsia="zh-CN"/>
        </w:rPr>
      </w:pPr>
    </w:p>
    <w:p w14:paraId="7844693D" w14:textId="77777777" w:rsidR="00CB423B" w:rsidRPr="00A653D0" w:rsidRDefault="00CB423B" w:rsidP="00216DAC">
      <w:pPr>
        <w:pStyle w:val="4"/>
        <w:rPr>
          <w:lang w:val="en-US" w:eastAsia="zh-CN"/>
        </w:rPr>
      </w:pPr>
      <w:r>
        <w:rPr>
          <w:lang w:val="en-US" w:eastAsia="zh-CN"/>
        </w:rPr>
        <w:t>6.1.19</w:t>
      </w:r>
      <w:r w:rsidRPr="00A653D0">
        <w:rPr>
          <w:lang w:val="en-US" w:eastAsia="zh-CN"/>
        </w:rPr>
        <w:t>.</w:t>
      </w:r>
      <w:r w:rsidRPr="00A653D0">
        <w:rPr>
          <w:rFonts w:hint="eastAsia"/>
          <w:lang w:val="en-US" w:eastAsia="zh-CN"/>
        </w:rPr>
        <w:t>4</w:t>
      </w:r>
      <w:r w:rsidRPr="00A653D0">
        <w:rPr>
          <w:lang w:val="en-US" w:eastAsia="zh-CN"/>
        </w:rPr>
        <w:tab/>
        <w:t>MSD analysis for DC</w:t>
      </w:r>
    </w:p>
    <w:p w14:paraId="73864D42" w14:textId="77777777" w:rsidR="00CB423B" w:rsidRPr="00714357" w:rsidRDefault="00CB423B">
      <w:pPr>
        <w:keepNext/>
      </w:pPr>
      <w:r w:rsidRPr="00714357">
        <w:t xml:space="preserve">Table </w:t>
      </w:r>
      <w:r>
        <w:rPr>
          <w:lang w:eastAsia="ja-JP"/>
        </w:rPr>
        <w:t>6.1.19</w:t>
      </w:r>
      <w:r>
        <w:rPr>
          <w:rFonts w:hint="eastAsia"/>
          <w:lang w:eastAsia="zh-TW"/>
        </w:rPr>
        <w:t>.4</w:t>
      </w:r>
      <w:r w:rsidRPr="00714357">
        <w:t>-1 lists B</w:t>
      </w:r>
      <w:r w:rsidRPr="00714357">
        <w:rPr>
          <w:rFonts w:eastAsia="MS Mincho"/>
          <w:lang w:eastAsia="ja-JP"/>
        </w:rPr>
        <w:t xml:space="preserve">and </w:t>
      </w:r>
      <w:r>
        <w:rPr>
          <w:lang w:eastAsia="zh-CN"/>
        </w:rPr>
        <w:t>14</w:t>
      </w:r>
      <w:r w:rsidRPr="00714357">
        <w:rPr>
          <w:rFonts w:eastAsia="MS Mincho"/>
          <w:lang w:eastAsia="ja-JP"/>
        </w:rPr>
        <w:t xml:space="preserve"> </w:t>
      </w:r>
      <w:r w:rsidRPr="00714357">
        <w:t>+B</w:t>
      </w:r>
      <w:r w:rsidRPr="00714357">
        <w:rPr>
          <w:rFonts w:eastAsia="MS Mincho"/>
          <w:lang w:eastAsia="ja-JP"/>
        </w:rPr>
        <w:t>and n</w:t>
      </w:r>
      <w:r>
        <w:rPr>
          <w:rFonts w:eastAsia="MS Mincho"/>
          <w:lang w:eastAsia="ja-JP"/>
        </w:rPr>
        <w:t>41</w:t>
      </w:r>
      <w:r w:rsidRPr="00714357">
        <w:t xml:space="preserve"> 2UL </w:t>
      </w:r>
      <w:r w:rsidRPr="00714357">
        <w:rPr>
          <w:rFonts w:eastAsia="MS Mincho"/>
          <w:lang w:eastAsia="ja-JP"/>
        </w:rPr>
        <w:t>DC</w:t>
      </w:r>
      <w:r>
        <w:rPr>
          <w:rFonts w:hint="eastAsia"/>
          <w:vertAlign w:val="superscript"/>
          <w:lang w:eastAsia="zh-TW"/>
        </w:rPr>
        <w:t xml:space="preserve"> </w:t>
      </w:r>
      <w:r>
        <w:rPr>
          <w:rFonts w:hint="eastAsia"/>
          <w:lang w:eastAsia="zh-TW"/>
        </w:rPr>
        <w:t>up to</w:t>
      </w:r>
      <w:r w:rsidRPr="00714357">
        <w:rPr>
          <w:lang w:eastAsia="ja-JP"/>
        </w:rPr>
        <w:t xml:space="preserve"> 5</w:t>
      </w:r>
      <w:r w:rsidRPr="00714357">
        <w:rPr>
          <w:vertAlign w:val="superscript"/>
          <w:lang w:eastAsia="ja-JP"/>
        </w:rPr>
        <w:t>th</w:t>
      </w:r>
      <w:r w:rsidRPr="00714357">
        <w:t xml:space="preserve"> order harmonics and </w:t>
      </w:r>
      <w:r>
        <w:rPr>
          <w:rFonts w:hint="eastAsia"/>
          <w:lang w:eastAsia="zh-TW"/>
        </w:rPr>
        <w:t>up to</w:t>
      </w:r>
      <w:r w:rsidRPr="00714357">
        <w:rPr>
          <w:lang w:eastAsia="ja-JP"/>
        </w:rPr>
        <w:t xml:space="preserve"> 5</w:t>
      </w:r>
      <w:r w:rsidRPr="00714357">
        <w:rPr>
          <w:vertAlign w:val="superscript"/>
          <w:lang w:eastAsia="ja-JP"/>
        </w:rPr>
        <w:t>th</w:t>
      </w:r>
      <w:r w:rsidRPr="00714357">
        <w:rPr>
          <w:lang w:eastAsia="ja-JP"/>
        </w:rPr>
        <w:t xml:space="preserve"> </w:t>
      </w:r>
      <w:r w:rsidRPr="00714357">
        <w:t xml:space="preserve">order IMD for the UE-to-UE coexistence analysis. </w:t>
      </w:r>
    </w:p>
    <w:p w14:paraId="024EBFD0" w14:textId="77777777" w:rsidR="00CB423B" w:rsidRDefault="00CB423B">
      <w:pPr>
        <w:pStyle w:val="TH"/>
        <w:rPr>
          <w:lang w:eastAsia="zh-TW"/>
        </w:rPr>
      </w:pPr>
      <w:r w:rsidRPr="00714357">
        <w:t xml:space="preserve">Table </w:t>
      </w:r>
      <w:r>
        <w:rPr>
          <w:lang w:eastAsia="ja-JP"/>
        </w:rPr>
        <w:t>6.1.19</w:t>
      </w:r>
      <w:r w:rsidRPr="002B6C21">
        <w:rPr>
          <w:lang w:eastAsia="ja-JP"/>
        </w:rPr>
        <w:t>.4-1</w:t>
      </w:r>
      <w:r w:rsidRPr="00714357">
        <w:t xml:space="preserve">: Band </w:t>
      </w:r>
      <w:r>
        <w:rPr>
          <w:lang w:eastAsia="zh-CN"/>
        </w:rPr>
        <w:t>14</w:t>
      </w:r>
      <w:r w:rsidRPr="00714357">
        <w:t xml:space="preserve"> and Band </w:t>
      </w:r>
      <w:r w:rsidRPr="00714357">
        <w:rPr>
          <w:rFonts w:eastAsia="MS Mincho"/>
          <w:lang w:eastAsia="ja-JP"/>
        </w:rPr>
        <w:t>n</w:t>
      </w:r>
      <w:r>
        <w:rPr>
          <w:rFonts w:eastAsia="MS Mincho"/>
          <w:lang w:eastAsia="ja-JP"/>
        </w:rPr>
        <w:t>41</w:t>
      </w:r>
      <w:r w:rsidRPr="00714357">
        <w:t xml:space="preserve"> </w:t>
      </w:r>
      <w:r w:rsidRPr="00714357">
        <w:rPr>
          <w:lang w:eastAsia="zh-CN"/>
        </w:rPr>
        <w:t>U</w:t>
      </w:r>
      <w:r w:rsidRPr="00714357">
        <w:t>L harmonics and IMD products</w:t>
      </w:r>
    </w:p>
    <w:tbl>
      <w:tblPr>
        <w:tblW w:w="10065" w:type="dxa"/>
        <w:tblInd w:w="99" w:type="dxa"/>
        <w:shd w:val="clear" w:color="auto" w:fill="FFFFFF"/>
        <w:tblLayout w:type="fixed"/>
        <w:tblCellMar>
          <w:left w:w="99" w:type="dxa"/>
          <w:right w:w="99" w:type="dxa"/>
        </w:tblCellMar>
        <w:tblLook w:val="04A0" w:firstRow="1" w:lastRow="0" w:firstColumn="1" w:lastColumn="0" w:noHBand="0" w:noVBand="1"/>
      </w:tblPr>
      <w:tblGrid>
        <w:gridCol w:w="2835"/>
        <w:gridCol w:w="1807"/>
        <w:gridCol w:w="1808"/>
        <w:gridCol w:w="1807"/>
        <w:gridCol w:w="1808"/>
      </w:tblGrid>
      <w:tr w:rsidR="00CB423B" w:rsidRPr="00812936" w14:paraId="4F463658" w14:textId="77777777" w:rsidTr="00CB423B">
        <w:tc>
          <w:tcPr>
            <w:tcW w:w="2835" w:type="dxa"/>
            <w:tcBorders>
              <w:top w:val="single" w:sz="8" w:space="0" w:color="auto"/>
              <w:left w:val="single" w:sz="8" w:space="0" w:color="auto"/>
              <w:bottom w:val="single" w:sz="8" w:space="0" w:color="auto"/>
              <w:right w:val="single" w:sz="4" w:space="0" w:color="auto"/>
            </w:tcBorders>
            <w:shd w:val="clear" w:color="auto" w:fill="FFFFFF"/>
            <w:vAlign w:val="center"/>
            <w:hideMark/>
          </w:tcPr>
          <w:p w14:paraId="22213228" w14:textId="77777777" w:rsidR="00CB423B" w:rsidRPr="00812936" w:rsidRDefault="00CB423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UE UL carriers</w:t>
            </w:r>
          </w:p>
        </w:tc>
        <w:tc>
          <w:tcPr>
            <w:tcW w:w="1807" w:type="dxa"/>
            <w:tcBorders>
              <w:top w:val="single" w:sz="8" w:space="0" w:color="auto"/>
              <w:left w:val="nil"/>
              <w:bottom w:val="single" w:sz="8" w:space="0" w:color="auto"/>
              <w:right w:val="single" w:sz="4" w:space="0" w:color="auto"/>
            </w:tcBorders>
            <w:shd w:val="clear" w:color="auto" w:fill="FFFFFF"/>
            <w:vAlign w:val="center"/>
            <w:hideMark/>
          </w:tcPr>
          <w:p w14:paraId="6E8DE6B9" w14:textId="77777777" w:rsidR="00CB423B" w:rsidRPr="00812936" w:rsidRDefault="00CB423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fx_low</w:t>
            </w:r>
          </w:p>
        </w:tc>
        <w:tc>
          <w:tcPr>
            <w:tcW w:w="1808" w:type="dxa"/>
            <w:tcBorders>
              <w:top w:val="single" w:sz="8" w:space="0" w:color="auto"/>
              <w:left w:val="nil"/>
              <w:bottom w:val="single" w:sz="8" w:space="0" w:color="auto"/>
              <w:right w:val="single" w:sz="4" w:space="0" w:color="auto"/>
            </w:tcBorders>
            <w:shd w:val="clear" w:color="auto" w:fill="FFFFFF"/>
            <w:vAlign w:val="center"/>
            <w:hideMark/>
          </w:tcPr>
          <w:p w14:paraId="54D92EE8" w14:textId="77777777" w:rsidR="00CB423B" w:rsidRPr="00812936" w:rsidRDefault="00CB423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fx_high</w:t>
            </w:r>
          </w:p>
        </w:tc>
        <w:tc>
          <w:tcPr>
            <w:tcW w:w="1807" w:type="dxa"/>
            <w:tcBorders>
              <w:top w:val="single" w:sz="8" w:space="0" w:color="auto"/>
              <w:left w:val="nil"/>
              <w:bottom w:val="single" w:sz="8" w:space="0" w:color="auto"/>
              <w:right w:val="single" w:sz="4" w:space="0" w:color="auto"/>
            </w:tcBorders>
            <w:shd w:val="clear" w:color="auto" w:fill="FFFFFF"/>
            <w:vAlign w:val="center"/>
            <w:hideMark/>
          </w:tcPr>
          <w:p w14:paraId="2AE9631C" w14:textId="77777777" w:rsidR="00CB423B" w:rsidRPr="00812936" w:rsidRDefault="00CB423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fy_low</w:t>
            </w:r>
          </w:p>
        </w:tc>
        <w:tc>
          <w:tcPr>
            <w:tcW w:w="1808" w:type="dxa"/>
            <w:tcBorders>
              <w:top w:val="single" w:sz="8" w:space="0" w:color="auto"/>
              <w:left w:val="nil"/>
              <w:bottom w:val="single" w:sz="8" w:space="0" w:color="auto"/>
              <w:right w:val="single" w:sz="8" w:space="0" w:color="auto"/>
            </w:tcBorders>
            <w:shd w:val="clear" w:color="auto" w:fill="FFFFFF"/>
            <w:vAlign w:val="center"/>
            <w:hideMark/>
          </w:tcPr>
          <w:p w14:paraId="568BE111" w14:textId="77777777" w:rsidR="00CB423B" w:rsidRPr="00812936" w:rsidRDefault="00CB423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fy_high</w:t>
            </w:r>
          </w:p>
        </w:tc>
      </w:tr>
      <w:tr w:rsidR="00CB423B" w:rsidRPr="00812936" w14:paraId="521D5B7D"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539FC0C2"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UL frequency (MHz)</w:t>
            </w:r>
          </w:p>
        </w:tc>
        <w:tc>
          <w:tcPr>
            <w:tcW w:w="1807" w:type="dxa"/>
            <w:tcBorders>
              <w:top w:val="nil"/>
              <w:left w:val="nil"/>
              <w:bottom w:val="single" w:sz="4" w:space="0" w:color="auto"/>
              <w:right w:val="single" w:sz="4" w:space="0" w:color="auto"/>
            </w:tcBorders>
            <w:shd w:val="clear" w:color="auto" w:fill="FFFFFF"/>
            <w:vAlign w:val="center"/>
            <w:hideMark/>
          </w:tcPr>
          <w:p w14:paraId="32B2B6CF" w14:textId="77777777" w:rsidR="00CB423B" w:rsidRPr="00F90C96" w:rsidRDefault="00CB423B">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6"/>
                <w:szCs w:val="16"/>
              </w:rPr>
              <w:t>788</w:t>
            </w:r>
          </w:p>
        </w:tc>
        <w:tc>
          <w:tcPr>
            <w:tcW w:w="1808" w:type="dxa"/>
            <w:tcBorders>
              <w:top w:val="nil"/>
              <w:left w:val="nil"/>
              <w:bottom w:val="single" w:sz="4" w:space="0" w:color="auto"/>
              <w:right w:val="single" w:sz="4" w:space="0" w:color="auto"/>
            </w:tcBorders>
            <w:shd w:val="clear" w:color="auto" w:fill="FFFFFF"/>
            <w:vAlign w:val="center"/>
            <w:hideMark/>
          </w:tcPr>
          <w:p w14:paraId="0D1BDEFF" w14:textId="77777777" w:rsidR="00CB423B" w:rsidRPr="00F90C96" w:rsidRDefault="00CB423B">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6"/>
                <w:szCs w:val="16"/>
              </w:rPr>
              <w:t>798</w:t>
            </w:r>
          </w:p>
        </w:tc>
        <w:tc>
          <w:tcPr>
            <w:tcW w:w="1807" w:type="dxa"/>
            <w:tcBorders>
              <w:top w:val="nil"/>
              <w:left w:val="nil"/>
              <w:bottom w:val="single" w:sz="4" w:space="0" w:color="auto"/>
              <w:right w:val="single" w:sz="4" w:space="0" w:color="auto"/>
            </w:tcBorders>
            <w:shd w:val="clear" w:color="auto" w:fill="FFFFFF"/>
            <w:vAlign w:val="center"/>
            <w:hideMark/>
          </w:tcPr>
          <w:p w14:paraId="01468E2B" w14:textId="77777777" w:rsidR="00CB423B" w:rsidRPr="00F90C96" w:rsidRDefault="00CB423B">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6"/>
                <w:szCs w:val="16"/>
              </w:rPr>
              <w:t>2496</w:t>
            </w:r>
          </w:p>
        </w:tc>
        <w:tc>
          <w:tcPr>
            <w:tcW w:w="1808" w:type="dxa"/>
            <w:tcBorders>
              <w:top w:val="nil"/>
              <w:left w:val="nil"/>
              <w:bottom w:val="single" w:sz="4" w:space="0" w:color="auto"/>
              <w:right w:val="single" w:sz="8" w:space="0" w:color="auto"/>
            </w:tcBorders>
            <w:shd w:val="clear" w:color="auto" w:fill="FFFFFF"/>
            <w:vAlign w:val="center"/>
            <w:hideMark/>
          </w:tcPr>
          <w:p w14:paraId="0AC8BD93" w14:textId="77777777" w:rsidR="00CB423B" w:rsidRPr="00F90C96" w:rsidRDefault="00CB423B">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6"/>
                <w:szCs w:val="16"/>
              </w:rPr>
              <w:t>2690</w:t>
            </w:r>
          </w:p>
        </w:tc>
      </w:tr>
      <w:tr w:rsidR="00CB423B" w:rsidRPr="00812936" w14:paraId="4EAFFA1D"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4B4B9A65"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2</w:t>
            </w:r>
            <w:r w:rsidRPr="00F50209">
              <w:rPr>
                <w:rFonts w:ascii="Arial" w:hAnsi="Arial" w:cs="Arial"/>
                <w:sz w:val="16"/>
                <w:szCs w:val="18"/>
                <w:vertAlign w:val="superscript"/>
                <w:lang w:val="en-US" w:eastAsia="ko-KR"/>
              </w:rPr>
              <w:t>nd</w:t>
            </w:r>
            <w:r w:rsidRPr="00F50209">
              <w:rPr>
                <w:rFonts w:ascii="Arial" w:hAnsi="Arial" w:cs="Arial"/>
                <w:sz w:val="16"/>
                <w:szCs w:val="18"/>
                <w:lang w:val="en-US" w:eastAsia="ko-KR"/>
              </w:rPr>
              <w:t xml:space="preserve"> harmonics frequency limits</w:t>
            </w:r>
          </w:p>
        </w:tc>
        <w:tc>
          <w:tcPr>
            <w:tcW w:w="1807" w:type="dxa"/>
            <w:tcBorders>
              <w:top w:val="nil"/>
              <w:left w:val="nil"/>
              <w:bottom w:val="single" w:sz="4" w:space="0" w:color="auto"/>
              <w:right w:val="single" w:sz="4" w:space="0" w:color="auto"/>
            </w:tcBorders>
            <w:shd w:val="clear" w:color="auto" w:fill="FFFFFF"/>
            <w:vAlign w:val="center"/>
            <w:hideMark/>
          </w:tcPr>
          <w:p w14:paraId="2E6EFDE4"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w:t>
            </w:r>
          </w:p>
        </w:tc>
        <w:tc>
          <w:tcPr>
            <w:tcW w:w="1808" w:type="dxa"/>
            <w:tcBorders>
              <w:top w:val="nil"/>
              <w:left w:val="nil"/>
              <w:bottom w:val="single" w:sz="4" w:space="0" w:color="auto"/>
              <w:right w:val="single" w:sz="4" w:space="0" w:color="auto"/>
            </w:tcBorders>
            <w:shd w:val="clear" w:color="auto" w:fill="FFFFFF"/>
            <w:vAlign w:val="center"/>
            <w:hideMark/>
          </w:tcPr>
          <w:p w14:paraId="730EEE90"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w:t>
            </w:r>
          </w:p>
        </w:tc>
        <w:tc>
          <w:tcPr>
            <w:tcW w:w="1807" w:type="dxa"/>
            <w:tcBorders>
              <w:top w:val="nil"/>
              <w:left w:val="nil"/>
              <w:bottom w:val="single" w:sz="4" w:space="0" w:color="auto"/>
              <w:right w:val="single" w:sz="4" w:space="0" w:color="auto"/>
            </w:tcBorders>
            <w:shd w:val="clear" w:color="auto" w:fill="FFFFFF"/>
            <w:vAlign w:val="center"/>
            <w:hideMark/>
          </w:tcPr>
          <w:p w14:paraId="1EE3093E"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 fy_low</w:t>
            </w:r>
          </w:p>
        </w:tc>
        <w:tc>
          <w:tcPr>
            <w:tcW w:w="1808" w:type="dxa"/>
            <w:tcBorders>
              <w:top w:val="nil"/>
              <w:left w:val="nil"/>
              <w:bottom w:val="single" w:sz="4" w:space="0" w:color="auto"/>
              <w:right w:val="single" w:sz="8" w:space="0" w:color="auto"/>
            </w:tcBorders>
            <w:shd w:val="clear" w:color="auto" w:fill="FFFFFF"/>
            <w:vAlign w:val="center"/>
            <w:hideMark/>
          </w:tcPr>
          <w:p w14:paraId="06E65DFA"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 fy_high</w:t>
            </w:r>
          </w:p>
        </w:tc>
      </w:tr>
      <w:tr w:rsidR="00CB423B" w:rsidRPr="00812936" w14:paraId="078BD8BA"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501B1083"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2</w:t>
            </w:r>
            <w:r w:rsidRPr="00F50209">
              <w:rPr>
                <w:rFonts w:ascii="Arial" w:hAnsi="Arial" w:cs="Arial"/>
                <w:sz w:val="16"/>
                <w:szCs w:val="18"/>
                <w:vertAlign w:val="superscript"/>
                <w:lang w:val="en-US" w:eastAsia="ko-KR"/>
              </w:rPr>
              <w:t>nd</w:t>
            </w:r>
            <w:r w:rsidRPr="00F50209">
              <w:rPr>
                <w:rFonts w:ascii="Arial" w:hAnsi="Arial" w:cs="Arial"/>
                <w:sz w:val="16"/>
                <w:szCs w:val="18"/>
                <w:lang w:val="en-US" w:eastAsia="ko-KR"/>
              </w:rPr>
              <w:t xml:space="preserve"> harmonics frequency limits (MHz) </w:t>
            </w:r>
          </w:p>
        </w:tc>
        <w:tc>
          <w:tcPr>
            <w:tcW w:w="1807" w:type="dxa"/>
            <w:tcBorders>
              <w:top w:val="nil"/>
              <w:left w:val="nil"/>
              <w:bottom w:val="single" w:sz="4" w:space="0" w:color="auto"/>
              <w:right w:val="single" w:sz="4" w:space="0" w:color="auto"/>
            </w:tcBorders>
            <w:shd w:val="clear" w:color="auto" w:fill="FFFFFF"/>
            <w:noWrap/>
            <w:vAlign w:val="center"/>
          </w:tcPr>
          <w:p w14:paraId="39555399"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1576</w:t>
            </w:r>
          </w:p>
        </w:tc>
        <w:tc>
          <w:tcPr>
            <w:tcW w:w="1808" w:type="dxa"/>
            <w:tcBorders>
              <w:top w:val="nil"/>
              <w:left w:val="nil"/>
              <w:bottom w:val="single" w:sz="4" w:space="0" w:color="auto"/>
              <w:right w:val="single" w:sz="4" w:space="0" w:color="auto"/>
            </w:tcBorders>
            <w:shd w:val="clear" w:color="auto" w:fill="FFFFFF"/>
            <w:noWrap/>
            <w:vAlign w:val="center"/>
          </w:tcPr>
          <w:p w14:paraId="1974DE8A"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1596</w:t>
            </w:r>
          </w:p>
        </w:tc>
        <w:tc>
          <w:tcPr>
            <w:tcW w:w="1807" w:type="dxa"/>
            <w:tcBorders>
              <w:top w:val="nil"/>
              <w:left w:val="nil"/>
              <w:bottom w:val="single" w:sz="4" w:space="0" w:color="auto"/>
              <w:right w:val="single" w:sz="4" w:space="0" w:color="auto"/>
            </w:tcBorders>
            <w:shd w:val="clear" w:color="auto" w:fill="FFFFFF"/>
            <w:noWrap/>
            <w:vAlign w:val="center"/>
          </w:tcPr>
          <w:p w14:paraId="338A1253"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4992</w:t>
            </w:r>
          </w:p>
        </w:tc>
        <w:tc>
          <w:tcPr>
            <w:tcW w:w="1808" w:type="dxa"/>
            <w:tcBorders>
              <w:top w:val="nil"/>
              <w:left w:val="nil"/>
              <w:bottom w:val="single" w:sz="4" w:space="0" w:color="auto"/>
              <w:right w:val="single" w:sz="8" w:space="0" w:color="auto"/>
            </w:tcBorders>
            <w:shd w:val="clear" w:color="auto" w:fill="FFFFFF"/>
            <w:noWrap/>
            <w:vAlign w:val="center"/>
          </w:tcPr>
          <w:p w14:paraId="52EDCAD9"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5380</w:t>
            </w:r>
          </w:p>
        </w:tc>
      </w:tr>
      <w:tr w:rsidR="00CB423B" w:rsidRPr="00812936" w14:paraId="73658A9F"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1B060EA5"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3</w:t>
            </w:r>
            <w:r w:rsidRPr="00F50209">
              <w:rPr>
                <w:rFonts w:ascii="Arial" w:hAnsi="Arial" w:cs="Arial"/>
                <w:sz w:val="16"/>
                <w:szCs w:val="18"/>
                <w:vertAlign w:val="superscript"/>
                <w:lang w:val="en-US" w:eastAsia="ko-KR"/>
              </w:rPr>
              <w:t>rd</w:t>
            </w:r>
            <w:r w:rsidRPr="00F50209">
              <w:rPr>
                <w:rFonts w:ascii="Arial" w:hAnsi="Arial" w:cs="Arial"/>
                <w:sz w:val="16"/>
                <w:szCs w:val="18"/>
                <w:lang w:val="en-US" w:eastAsia="ko-KR"/>
              </w:rPr>
              <w:t xml:space="preserve"> harmonics frequency limits</w:t>
            </w:r>
          </w:p>
        </w:tc>
        <w:tc>
          <w:tcPr>
            <w:tcW w:w="1807" w:type="dxa"/>
            <w:tcBorders>
              <w:top w:val="nil"/>
              <w:left w:val="nil"/>
              <w:bottom w:val="single" w:sz="4" w:space="0" w:color="auto"/>
              <w:right w:val="single" w:sz="4" w:space="0" w:color="auto"/>
            </w:tcBorders>
            <w:shd w:val="clear" w:color="auto" w:fill="FFFFFF"/>
            <w:vAlign w:val="center"/>
            <w:hideMark/>
          </w:tcPr>
          <w:p w14:paraId="526C96D3"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3*fx_low</w:t>
            </w:r>
          </w:p>
        </w:tc>
        <w:tc>
          <w:tcPr>
            <w:tcW w:w="1808" w:type="dxa"/>
            <w:tcBorders>
              <w:top w:val="nil"/>
              <w:left w:val="nil"/>
              <w:bottom w:val="single" w:sz="4" w:space="0" w:color="auto"/>
              <w:right w:val="single" w:sz="4" w:space="0" w:color="auto"/>
            </w:tcBorders>
            <w:shd w:val="clear" w:color="auto" w:fill="FFFFFF"/>
            <w:vAlign w:val="center"/>
            <w:hideMark/>
          </w:tcPr>
          <w:p w14:paraId="2AE2F00D"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3*fx_high</w:t>
            </w:r>
          </w:p>
        </w:tc>
        <w:tc>
          <w:tcPr>
            <w:tcW w:w="1807" w:type="dxa"/>
            <w:tcBorders>
              <w:top w:val="nil"/>
              <w:left w:val="nil"/>
              <w:bottom w:val="single" w:sz="4" w:space="0" w:color="auto"/>
              <w:right w:val="single" w:sz="4" w:space="0" w:color="auto"/>
            </w:tcBorders>
            <w:shd w:val="clear" w:color="auto" w:fill="FFFFFF"/>
            <w:vAlign w:val="center"/>
            <w:hideMark/>
          </w:tcPr>
          <w:p w14:paraId="5F1FDC91"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 fy_low</w:t>
            </w:r>
          </w:p>
        </w:tc>
        <w:tc>
          <w:tcPr>
            <w:tcW w:w="1808" w:type="dxa"/>
            <w:tcBorders>
              <w:top w:val="nil"/>
              <w:left w:val="nil"/>
              <w:bottom w:val="single" w:sz="4" w:space="0" w:color="auto"/>
              <w:right w:val="single" w:sz="8" w:space="0" w:color="auto"/>
            </w:tcBorders>
            <w:shd w:val="clear" w:color="auto" w:fill="FFFFFF"/>
            <w:vAlign w:val="center"/>
            <w:hideMark/>
          </w:tcPr>
          <w:p w14:paraId="645D8934"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 fy_high</w:t>
            </w:r>
          </w:p>
        </w:tc>
      </w:tr>
      <w:tr w:rsidR="00CB423B" w:rsidRPr="00812936" w14:paraId="5FFFA6AE"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1983E3D6"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3</w:t>
            </w:r>
            <w:r w:rsidRPr="00F50209">
              <w:rPr>
                <w:rFonts w:ascii="Arial" w:hAnsi="Arial" w:cs="Arial"/>
                <w:sz w:val="16"/>
                <w:szCs w:val="18"/>
                <w:vertAlign w:val="superscript"/>
                <w:lang w:val="en-US" w:eastAsia="ko-KR"/>
              </w:rPr>
              <w:t>rd</w:t>
            </w:r>
            <w:r w:rsidRPr="00F50209">
              <w:rPr>
                <w:rFonts w:ascii="Arial" w:hAnsi="Arial" w:cs="Arial"/>
                <w:sz w:val="16"/>
                <w:szCs w:val="18"/>
                <w:lang w:val="en-US" w:eastAsia="ko-KR"/>
              </w:rPr>
              <w:t xml:space="preserve"> harmonics frequency limits (MHz)</w:t>
            </w:r>
          </w:p>
        </w:tc>
        <w:tc>
          <w:tcPr>
            <w:tcW w:w="1807" w:type="dxa"/>
            <w:tcBorders>
              <w:top w:val="nil"/>
              <w:left w:val="nil"/>
              <w:bottom w:val="single" w:sz="4" w:space="0" w:color="auto"/>
              <w:right w:val="single" w:sz="4" w:space="0" w:color="auto"/>
            </w:tcBorders>
            <w:shd w:val="clear" w:color="auto" w:fill="FFFFFF"/>
            <w:noWrap/>
            <w:vAlign w:val="center"/>
          </w:tcPr>
          <w:p w14:paraId="73C835C5"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2364</w:t>
            </w:r>
          </w:p>
        </w:tc>
        <w:tc>
          <w:tcPr>
            <w:tcW w:w="1808" w:type="dxa"/>
            <w:tcBorders>
              <w:top w:val="nil"/>
              <w:left w:val="nil"/>
              <w:bottom w:val="single" w:sz="4" w:space="0" w:color="auto"/>
              <w:right w:val="single" w:sz="4" w:space="0" w:color="auto"/>
            </w:tcBorders>
            <w:shd w:val="clear" w:color="auto" w:fill="FFFFFF"/>
            <w:noWrap/>
            <w:vAlign w:val="center"/>
          </w:tcPr>
          <w:p w14:paraId="62C3CD23"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2394</w:t>
            </w:r>
          </w:p>
        </w:tc>
        <w:tc>
          <w:tcPr>
            <w:tcW w:w="1807" w:type="dxa"/>
            <w:tcBorders>
              <w:top w:val="nil"/>
              <w:left w:val="nil"/>
              <w:bottom w:val="single" w:sz="4" w:space="0" w:color="auto"/>
              <w:right w:val="single" w:sz="4" w:space="0" w:color="auto"/>
            </w:tcBorders>
            <w:shd w:val="clear" w:color="auto" w:fill="FFFFFF"/>
            <w:noWrap/>
            <w:vAlign w:val="center"/>
            <w:hideMark/>
          </w:tcPr>
          <w:p w14:paraId="0CA19A40"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7488</w:t>
            </w:r>
          </w:p>
        </w:tc>
        <w:tc>
          <w:tcPr>
            <w:tcW w:w="1808" w:type="dxa"/>
            <w:tcBorders>
              <w:top w:val="nil"/>
              <w:left w:val="nil"/>
              <w:bottom w:val="single" w:sz="4" w:space="0" w:color="auto"/>
              <w:right w:val="single" w:sz="8" w:space="0" w:color="auto"/>
            </w:tcBorders>
            <w:shd w:val="clear" w:color="auto" w:fill="FFFFFF"/>
            <w:noWrap/>
            <w:vAlign w:val="center"/>
            <w:hideMark/>
          </w:tcPr>
          <w:p w14:paraId="2EA73742"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8070</w:t>
            </w:r>
          </w:p>
        </w:tc>
      </w:tr>
      <w:tr w:rsidR="00CB423B" w:rsidRPr="00812936" w14:paraId="0C399AF3"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tcPr>
          <w:p w14:paraId="6DAA5AE4"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hint="eastAsia"/>
                <w:sz w:val="16"/>
                <w:szCs w:val="18"/>
                <w:lang w:val="en-US" w:eastAsia="zh-TW"/>
              </w:rPr>
              <w:t>4</w:t>
            </w:r>
            <w:r w:rsidRPr="00F50209">
              <w:rPr>
                <w:rFonts w:ascii="Arial" w:hAnsi="Arial" w:cs="Arial" w:hint="eastAsia"/>
                <w:sz w:val="16"/>
                <w:szCs w:val="18"/>
                <w:vertAlign w:val="superscript"/>
                <w:lang w:val="en-US" w:eastAsia="zh-TW"/>
              </w:rPr>
              <w:t>th</w:t>
            </w:r>
            <w:r w:rsidRPr="00F50209">
              <w:rPr>
                <w:rFonts w:ascii="Arial" w:hAnsi="Arial" w:cs="Arial"/>
                <w:sz w:val="16"/>
                <w:szCs w:val="18"/>
                <w:lang w:val="en-US" w:eastAsia="ko-KR"/>
              </w:rPr>
              <w:t xml:space="preserve"> harmonics frequency limits</w:t>
            </w:r>
          </w:p>
        </w:tc>
        <w:tc>
          <w:tcPr>
            <w:tcW w:w="1807" w:type="dxa"/>
            <w:tcBorders>
              <w:top w:val="nil"/>
              <w:left w:val="nil"/>
              <w:bottom w:val="single" w:sz="4" w:space="0" w:color="auto"/>
              <w:right w:val="single" w:sz="4" w:space="0" w:color="auto"/>
            </w:tcBorders>
            <w:shd w:val="clear" w:color="auto" w:fill="FFFFFF"/>
            <w:noWrap/>
            <w:vAlign w:val="center"/>
          </w:tcPr>
          <w:p w14:paraId="3B6DDC6E" w14:textId="77777777" w:rsidR="00CB423B" w:rsidRPr="00992BF0" w:rsidRDefault="00CB423B">
            <w:pPr>
              <w:keepNext/>
              <w:keepLines/>
              <w:widowControl w:val="0"/>
              <w:snapToGrid w:val="0"/>
              <w:spacing w:after="0"/>
              <w:jc w:val="center"/>
              <w:rPr>
                <w:rFonts w:ascii="Arial" w:hAnsi="Arial" w:cs="Arial"/>
                <w:b/>
                <w:sz w:val="18"/>
                <w:szCs w:val="18"/>
                <w:lang w:val="en-US" w:eastAsia="ko-KR"/>
              </w:rPr>
            </w:pPr>
            <w:r>
              <w:rPr>
                <w:rFonts w:ascii="Arial" w:hAnsi="Arial" w:cs="Arial"/>
                <w:color w:val="000000"/>
                <w:sz w:val="16"/>
                <w:szCs w:val="16"/>
              </w:rPr>
              <w:t>4*fx_low</w:t>
            </w:r>
          </w:p>
        </w:tc>
        <w:tc>
          <w:tcPr>
            <w:tcW w:w="1808" w:type="dxa"/>
            <w:tcBorders>
              <w:top w:val="nil"/>
              <w:left w:val="nil"/>
              <w:bottom w:val="single" w:sz="4" w:space="0" w:color="auto"/>
              <w:right w:val="single" w:sz="4" w:space="0" w:color="auto"/>
            </w:tcBorders>
            <w:shd w:val="clear" w:color="auto" w:fill="FFFFFF"/>
            <w:noWrap/>
            <w:vAlign w:val="center"/>
          </w:tcPr>
          <w:p w14:paraId="00AE4EB1" w14:textId="77777777" w:rsidR="00CB423B" w:rsidRPr="00992BF0" w:rsidRDefault="00CB423B">
            <w:pPr>
              <w:keepNext/>
              <w:keepLines/>
              <w:widowControl w:val="0"/>
              <w:snapToGrid w:val="0"/>
              <w:spacing w:after="0"/>
              <w:jc w:val="center"/>
              <w:rPr>
                <w:rFonts w:ascii="Arial" w:hAnsi="Arial" w:cs="Arial"/>
                <w:b/>
                <w:sz w:val="18"/>
                <w:szCs w:val="18"/>
                <w:lang w:val="en-US" w:eastAsia="ko-KR"/>
              </w:rPr>
            </w:pPr>
            <w:r>
              <w:rPr>
                <w:rFonts w:ascii="Arial" w:hAnsi="Arial" w:cs="Arial"/>
                <w:color w:val="000000"/>
                <w:sz w:val="16"/>
                <w:szCs w:val="16"/>
              </w:rPr>
              <w:t>4*fx_high</w:t>
            </w:r>
          </w:p>
        </w:tc>
        <w:tc>
          <w:tcPr>
            <w:tcW w:w="1807" w:type="dxa"/>
            <w:tcBorders>
              <w:top w:val="nil"/>
              <w:left w:val="nil"/>
              <w:bottom w:val="single" w:sz="4" w:space="0" w:color="auto"/>
              <w:right w:val="single" w:sz="4" w:space="0" w:color="auto"/>
            </w:tcBorders>
            <w:shd w:val="clear" w:color="auto" w:fill="FFFFFF"/>
            <w:noWrap/>
            <w:vAlign w:val="center"/>
          </w:tcPr>
          <w:p w14:paraId="3A0D90E7"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4* fy_low</w:t>
            </w:r>
          </w:p>
        </w:tc>
        <w:tc>
          <w:tcPr>
            <w:tcW w:w="1808" w:type="dxa"/>
            <w:tcBorders>
              <w:top w:val="nil"/>
              <w:left w:val="nil"/>
              <w:bottom w:val="single" w:sz="4" w:space="0" w:color="auto"/>
              <w:right w:val="single" w:sz="8" w:space="0" w:color="auto"/>
            </w:tcBorders>
            <w:shd w:val="clear" w:color="auto" w:fill="FFFFFF"/>
            <w:noWrap/>
            <w:vAlign w:val="center"/>
          </w:tcPr>
          <w:p w14:paraId="357CB507"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4* fy_high</w:t>
            </w:r>
          </w:p>
        </w:tc>
      </w:tr>
      <w:tr w:rsidR="00CB423B" w:rsidRPr="00812936" w14:paraId="73E9672C"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tcPr>
          <w:p w14:paraId="18FA01BF"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hint="eastAsia"/>
                <w:sz w:val="16"/>
                <w:szCs w:val="18"/>
                <w:lang w:val="en-US" w:eastAsia="zh-TW"/>
              </w:rPr>
              <w:t>4</w:t>
            </w:r>
            <w:r w:rsidRPr="00F50209">
              <w:rPr>
                <w:rFonts w:ascii="Arial" w:hAnsi="Arial" w:cs="Arial" w:hint="eastAsia"/>
                <w:sz w:val="16"/>
                <w:szCs w:val="18"/>
                <w:vertAlign w:val="superscript"/>
                <w:lang w:val="en-US" w:eastAsia="zh-TW"/>
              </w:rPr>
              <w:t>th</w:t>
            </w:r>
            <w:r w:rsidRPr="00F50209">
              <w:rPr>
                <w:rFonts w:ascii="Arial" w:hAnsi="Arial" w:cs="Arial"/>
                <w:sz w:val="16"/>
                <w:szCs w:val="18"/>
                <w:lang w:val="en-US" w:eastAsia="ko-KR"/>
              </w:rPr>
              <w:t xml:space="preserve"> harmonics frequency limits (MHz)</w:t>
            </w:r>
          </w:p>
        </w:tc>
        <w:tc>
          <w:tcPr>
            <w:tcW w:w="1807" w:type="dxa"/>
            <w:tcBorders>
              <w:top w:val="nil"/>
              <w:left w:val="nil"/>
              <w:bottom w:val="single" w:sz="4" w:space="0" w:color="auto"/>
              <w:right w:val="single" w:sz="4" w:space="0" w:color="auto"/>
            </w:tcBorders>
            <w:shd w:val="clear" w:color="auto" w:fill="FFFFFF"/>
            <w:noWrap/>
            <w:vAlign w:val="center"/>
          </w:tcPr>
          <w:p w14:paraId="4A21A8F8" w14:textId="77777777" w:rsidR="00CB423B" w:rsidRPr="009B4842" w:rsidRDefault="00CB423B">
            <w:pPr>
              <w:keepNext/>
              <w:snapToGrid w:val="0"/>
              <w:spacing w:after="0"/>
              <w:jc w:val="center"/>
              <w:rPr>
                <w:rFonts w:ascii="Arial" w:hAnsi="Arial" w:cs="Arial"/>
                <w:b/>
                <w:color w:val="000000"/>
                <w:sz w:val="18"/>
                <w:szCs w:val="24"/>
              </w:rPr>
            </w:pPr>
            <w:r>
              <w:rPr>
                <w:rFonts w:ascii="Arial" w:hAnsi="Arial" w:cs="Arial"/>
                <w:color w:val="000000"/>
                <w:sz w:val="16"/>
                <w:szCs w:val="16"/>
              </w:rPr>
              <w:t>3152</w:t>
            </w:r>
          </w:p>
        </w:tc>
        <w:tc>
          <w:tcPr>
            <w:tcW w:w="1808" w:type="dxa"/>
            <w:tcBorders>
              <w:top w:val="nil"/>
              <w:left w:val="nil"/>
              <w:bottom w:val="single" w:sz="4" w:space="0" w:color="auto"/>
              <w:right w:val="single" w:sz="4" w:space="0" w:color="auto"/>
            </w:tcBorders>
            <w:shd w:val="clear" w:color="auto" w:fill="FFFFFF"/>
            <w:noWrap/>
            <w:vAlign w:val="center"/>
          </w:tcPr>
          <w:p w14:paraId="085C0EDC" w14:textId="77777777" w:rsidR="00CB423B" w:rsidRPr="009B4842" w:rsidRDefault="00CB423B">
            <w:pPr>
              <w:keepNext/>
              <w:snapToGrid w:val="0"/>
              <w:spacing w:after="0"/>
              <w:jc w:val="center"/>
              <w:rPr>
                <w:rFonts w:ascii="Arial" w:hAnsi="Arial" w:cs="Arial"/>
                <w:b/>
                <w:color w:val="000000"/>
                <w:sz w:val="18"/>
                <w:szCs w:val="24"/>
              </w:rPr>
            </w:pPr>
            <w:r>
              <w:rPr>
                <w:rFonts w:ascii="Arial" w:hAnsi="Arial" w:cs="Arial"/>
                <w:color w:val="000000"/>
                <w:sz w:val="16"/>
                <w:szCs w:val="16"/>
              </w:rPr>
              <w:t>3192</w:t>
            </w:r>
          </w:p>
        </w:tc>
        <w:tc>
          <w:tcPr>
            <w:tcW w:w="1807" w:type="dxa"/>
            <w:tcBorders>
              <w:top w:val="nil"/>
              <w:left w:val="nil"/>
              <w:bottom w:val="single" w:sz="4" w:space="0" w:color="auto"/>
              <w:right w:val="single" w:sz="4" w:space="0" w:color="auto"/>
            </w:tcBorders>
            <w:shd w:val="clear" w:color="auto" w:fill="FFFFFF"/>
            <w:noWrap/>
            <w:vAlign w:val="center"/>
          </w:tcPr>
          <w:p w14:paraId="4EB2BC74" w14:textId="77777777" w:rsidR="00CB423B" w:rsidRPr="00AC5B18" w:rsidRDefault="00CB423B">
            <w:pPr>
              <w:keepNext/>
              <w:snapToGrid w:val="0"/>
              <w:spacing w:after="0"/>
              <w:jc w:val="center"/>
              <w:rPr>
                <w:rFonts w:ascii="Arial" w:hAnsi="Arial" w:cs="Arial"/>
                <w:bCs/>
                <w:color w:val="000000"/>
                <w:sz w:val="18"/>
                <w:szCs w:val="24"/>
              </w:rPr>
            </w:pPr>
            <w:r w:rsidRPr="00AC5B18">
              <w:rPr>
                <w:rFonts w:ascii="Arial" w:hAnsi="Arial" w:cs="Arial"/>
                <w:bCs/>
                <w:color w:val="000000"/>
                <w:sz w:val="16"/>
                <w:szCs w:val="16"/>
              </w:rPr>
              <w:t>9984</w:t>
            </w:r>
          </w:p>
        </w:tc>
        <w:tc>
          <w:tcPr>
            <w:tcW w:w="1808" w:type="dxa"/>
            <w:tcBorders>
              <w:top w:val="nil"/>
              <w:left w:val="nil"/>
              <w:bottom w:val="single" w:sz="4" w:space="0" w:color="auto"/>
              <w:right w:val="single" w:sz="8" w:space="0" w:color="auto"/>
            </w:tcBorders>
            <w:shd w:val="clear" w:color="auto" w:fill="FFFFFF"/>
            <w:noWrap/>
            <w:vAlign w:val="center"/>
          </w:tcPr>
          <w:p w14:paraId="39F48043" w14:textId="77777777" w:rsidR="00CB423B" w:rsidRPr="00AC5B18" w:rsidRDefault="00CB423B">
            <w:pPr>
              <w:keepNext/>
              <w:snapToGrid w:val="0"/>
              <w:spacing w:after="0"/>
              <w:jc w:val="center"/>
              <w:rPr>
                <w:rFonts w:ascii="Arial" w:hAnsi="Arial" w:cs="Arial"/>
                <w:bCs/>
                <w:color w:val="000000"/>
                <w:sz w:val="18"/>
                <w:szCs w:val="24"/>
              </w:rPr>
            </w:pPr>
            <w:r w:rsidRPr="00AC5B18">
              <w:rPr>
                <w:rFonts w:ascii="Arial" w:hAnsi="Arial" w:cs="Arial"/>
                <w:bCs/>
                <w:color w:val="000000"/>
                <w:sz w:val="16"/>
                <w:szCs w:val="16"/>
              </w:rPr>
              <w:t>10760</w:t>
            </w:r>
          </w:p>
        </w:tc>
      </w:tr>
      <w:tr w:rsidR="00CB423B" w:rsidRPr="00812936" w14:paraId="1B68E5A8"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tcPr>
          <w:p w14:paraId="5C280535"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hint="eastAsia"/>
                <w:sz w:val="16"/>
                <w:szCs w:val="18"/>
                <w:lang w:val="en-US" w:eastAsia="zh-TW"/>
              </w:rPr>
              <w:t>5</w:t>
            </w:r>
            <w:r w:rsidRPr="00F50209">
              <w:rPr>
                <w:rFonts w:ascii="Arial" w:hAnsi="Arial" w:cs="Arial" w:hint="eastAsia"/>
                <w:sz w:val="16"/>
                <w:szCs w:val="18"/>
                <w:vertAlign w:val="superscript"/>
                <w:lang w:val="en-US" w:eastAsia="zh-TW"/>
              </w:rPr>
              <w:t>th</w:t>
            </w:r>
            <w:r w:rsidRPr="00F50209">
              <w:rPr>
                <w:rFonts w:ascii="Arial" w:hAnsi="Arial" w:cs="Arial"/>
                <w:sz w:val="16"/>
                <w:szCs w:val="18"/>
                <w:lang w:val="en-US" w:eastAsia="ko-KR"/>
              </w:rPr>
              <w:t xml:space="preserve"> harmonics frequency limits</w:t>
            </w:r>
          </w:p>
        </w:tc>
        <w:tc>
          <w:tcPr>
            <w:tcW w:w="1807" w:type="dxa"/>
            <w:tcBorders>
              <w:top w:val="nil"/>
              <w:left w:val="nil"/>
              <w:bottom w:val="single" w:sz="4" w:space="0" w:color="auto"/>
              <w:right w:val="single" w:sz="4" w:space="0" w:color="auto"/>
            </w:tcBorders>
            <w:shd w:val="clear" w:color="auto" w:fill="FFFFFF"/>
            <w:noWrap/>
            <w:vAlign w:val="center"/>
          </w:tcPr>
          <w:p w14:paraId="065CB6C5"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5*fx_low</w:t>
            </w:r>
          </w:p>
        </w:tc>
        <w:tc>
          <w:tcPr>
            <w:tcW w:w="1808" w:type="dxa"/>
            <w:tcBorders>
              <w:top w:val="nil"/>
              <w:left w:val="nil"/>
              <w:bottom w:val="single" w:sz="4" w:space="0" w:color="auto"/>
              <w:right w:val="single" w:sz="4" w:space="0" w:color="auto"/>
            </w:tcBorders>
            <w:shd w:val="clear" w:color="auto" w:fill="FFFFFF"/>
            <w:noWrap/>
            <w:vAlign w:val="center"/>
          </w:tcPr>
          <w:p w14:paraId="2DDC685A"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5*fx_high</w:t>
            </w:r>
          </w:p>
        </w:tc>
        <w:tc>
          <w:tcPr>
            <w:tcW w:w="1807" w:type="dxa"/>
            <w:tcBorders>
              <w:top w:val="nil"/>
              <w:left w:val="nil"/>
              <w:bottom w:val="single" w:sz="4" w:space="0" w:color="auto"/>
              <w:right w:val="single" w:sz="4" w:space="0" w:color="auto"/>
            </w:tcBorders>
            <w:shd w:val="clear" w:color="auto" w:fill="FFFFFF"/>
            <w:noWrap/>
            <w:vAlign w:val="center"/>
          </w:tcPr>
          <w:p w14:paraId="7B9C14CA"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5* fy_low</w:t>
            </w:r>
          </w:p>
        </w:tc>
        <w:tc>
          <w:tcPr>
            <w:tcW w:w="1808" w:type="dxa"/>
            <w:tcBorders>
              <w:top w:val="nil"/>
              <w:left w:val="nil"/>
              <w:bottom w:val="single" w:sz="4" w:space="0" w:color="auto"/>
              <w:right w:val="single" w:sz="8" w:space="0" w:color="auto"/>
            </w:tcBorders>
            <w:shd w:val="clear" w:color="auto" w:fill="FFFFFF"/>
            <w:noWrap/>
            <w:vAlign w:val="center"/>
          </w:tcPr>
          <w:p w14:paraId="2DD69041"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5* fy_high</w:t>
            </w:r>
          </w:p>
        </w:tc>
      </w:tr>
      <w:tr w:rsidR="00CB423B" w:rsidRPr="00812936" w14:paraId="3A71DEDE"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tcPr>
          <w:p w14:paraId="223F21EB"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hint="eastAsia"/>
                <w:sz w:val="16"/>
                <w:szCs w:val="18"/>
                <w:lang w:val="en-US" w:eastAsia="zh-TW"/>
              </w:rPr>
              <w:t>5</w:t>
            </w:r>
            <w:r w:rsidRPr="00F50209">
              <w:rPr>
                <w:rFonts w:ascii="Arial" w:hAnsi="Arial" w:cs="Arial" w:hint="eastAsia"/>
                <w:sz w:val="16"/>
                <w:szCs w:val="18"/>
                <w:vertAlign w:val="superscript"/>
                <w:lang w:val="en-US" w:eastAsia="zh-TW"/>
              </w:rPr>
              <w:t>th</w:t>
            </w:r>
            <w:r w:rsidRPr="00F50209">
              <w:rPr>
                <w:rFonts w:ascii="Arial" w:hAnsi="Arial" w:cs="Arial"/>
                <w:sz w:val="16"/>
                <w:szCs w:val="18"/>
                <w:lang w:val="en-US" w:eastAsia="ko-KR"/>
              </w:rPr>
              <w:t xml:space="preserve"> harmonics frequency limits (MHz)</w:t>
            </w:r>
          </w:p>
        </w:tc>
        <w:tc>
          <w:tcPr>
            <w:tcW w:w="1807" w:type="dxa"/>
            <w:tcBorders>
              <w:top w:val="nil"/>
              <w:left w:val="nil"/>
              <w:bottom w:val="single" w:sz="4" w:space="0" w:color="auto"/>
              <w:right w:val="single" w:sz="4" w:space="0" w:color="auto"/>
            </w:tcBorders>
            <w:shd w:val="clear" w:color="auto" w:fill="FFFFFF"/>
            <w:noWrap/>
            <w:vAlign w:val="center"/>
          </w:tcPr>
          <w:p w14:paraId="6B04FD93" w14:textId="77777777" w:rsidR="00CB423B" w:rsidRPr="009B4842" w:rsidRDefault="00CB423B">
            <w:pPr>
              <w:keepNext/>
              <w:snapToGrid w:val="0"/>
              <w:spacing w:after="0"/>
              <w:jc w:val="center"/>
              <w:rPr>
                <w:rFonts w:ascii="Arial" w:hAnsi="Arial" w:cs="Arial"/>
                <w:color w:val="000000"/>
                <w:sz w:val="18"/>
                <w:szCs w:val="24"/>
              </w:rPr>
            </w:pPr>
            <w:r>
              <w:rPr>
                <w:rFonts w:ascii="Arial" w:hAnsi="Arial" w:cs="Arial"/>
                <w:color w:val="000000"/>
                <w:sz w:val="16"/>
                <w:szCs w:val="16"/>
              </w:rPr>
              <w:t>3940</w:t>
            </w:r>
          </w:p>
        </w:tc>
        <w:tc>
          <w:tcPr>
            <w:tcW w:w="1808" w:type="dxa"/>
            <w:tcBorders>
              <w:top w:val="nil"/>
              <w:left w:val="nil"/>
              <w:bottom w:val="single" w:sz="4" w:space="0" w:color="auto"/>
              <w:right w:val="single" w:sz="4" w:space="0" w:color="auto"/>
            </w:tcBorders>
            <w:shd w:val="clear" w:color="auto" w:fill="FFFFFF"/>
            <w:noWrap/>
            <w:vAlign w:val="center"/>
          </w:tcPr>
          <w:p w14:paraId="3980DC00" w14:textId="77777777" w:rsidR="00CB423B" w:rsidRPr="009B4842" w:rsidRDefault="00CB423B">
            <w:pPr>
              <w:keepNext/>
              <w:snapToGrid w:val="0"/>
              <w:spacing w:after="0"/>
              <w:jc w:val="center"/>
              <w:rPr>
                <w:rFonts w:ascii="Arial" w:hAnsi="Arial" w:cs="Arial"/>
                <w:color w:val="000000"/>
                <w:sz w:val="18"/>
                <w:szCs w:val="24"/>
              </w:rPr>
            </w:pPr>
            <w:r>
              <w:rPr>
                <w:rFonts w:ascii="Arial" w:hAnsi="Arial" w:cs="Arial"/>
                <w:color w:val="000000"/>
                <w:sz w:val="16"/>
                <w:szCs w:val="16"/>
              </w:rPr>
              <w:t>3990</w:t>
            </w:r>
          </w:p>
        </w:tc>
        <w:tc>
          <w:tcPr>
            <w:tcW w:w="1807" w:type="dxa"/>
            <w:tcBorders>
              <w:top w:val="nil"/>
              <w:left w:val="nil"/>
              <w:bottom w:val="single" w:sz="4" w:space="0" w:color="auto"/>
              <w:right w:val="single" w:sz="4" w:space="0" w:color="auto"/>
            </w:tcBorders>
            <w:shd w:val="clear" w:color="auto" w:fill="FFFFFF"/>
            <w:noWrap/>
            <w:vAlign w:val="center"/>
          </w:tcPr>
          <w:p w14:paraId="1F84BF8C" w14:textId="77777777" w:rsidR="00CB423B" w:rsidRPr="009B4842" w:rsidRDefault="00CB423B">
            <w:pPr>
              <w:keepNext/>
              <w:snapToGrid w:val="0"/>
              <w:spacing w:after="0"/>
              <w:jc w:val="center"/>
              <w:rPr>
                <w:rFonts w:ascii="Arial" w:hAnsi="Arial" w:cs="Arial"/>
                <w:color w:val="000000"/>
                <w:sz w:val="18"/>
                <w:szCs w:val="24"/>
              </w:rPr>
            </w:pPr>
            <w:r>
              <w:rPr>
                <w:rFonts w:ascii="Arial" w:hAnsi="Arial" w:cs="Arial"/>
                <w:color w:val="000000"/>
                <w:sz w:val="16"/>
                <w:szCs w:val="16"/>
              </w:rPr>
              <w:t>12480</w:t>
            </w:r>
          </w:p>
        </w:tc>
        <w:tc>
          <w:tcPr>
            <w:tcW w:w="1808" w:type="dxa"/>
            <w:tcBorders>
              <w:top w:val="nil"/>
              <w:left w:val="nil"/>
              <w:bottom w:val="single" w:sz="4" w:space="0" w:color="auto"/>
              <w:right w:val="single" w:sz="8" w:space="0" w:color="auto"/>
            </w:tcBorders>
            <w:shd w:val="clear" w:color="auto" w:fill="FFFFFF"/>
            <w:noWrap/>
            <w:vAlign w:val="center"/>
          </w:tcPr>
          <w:p w14:paraId="42B525A4" w14:textId="77777777" w:rsidR="00CB423B" w:rsidRPr="009B4842" w:rsidRDefault="00CB423B">
            <w:pPr>
              <w:keepNext/>
              <w:snapToGrid w:val="0"/>
              <w:spacing w:after="0"/>
              <w:jc w:val="center"/>
              <w:rPr>
                <w:rFonts w:ascii="Arial" w:hAnsi="Arial" w:cs="Arial"/>
                <w:color w:val="000000"/>
                <w:sz w:val="18"/>
                <w:szCs w:val="24"/>
              </w:rPr>
            </w:pPr>
            <w:r>
              <w:rPr>
                <w:rFonts w:ascii="Arial" w:hAnsi="Arial" w:cs="Arial"/>
                <w:color w:val="000000"/>
                <w:sz w:val="16"/>
                <w:szCs w:val="16"/>
              </w:rPr>
              <w:t>13450</w:t>
            </w:r>
          </w:p>
        </w:tc>
      </w:tr>
      <w:tr w:rsidR="00CB423B" w:rsidRPr="00812936" w14:paraId="19BC31A0"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3D7FBFC4"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 tone 2</w:t>
            </w:r>
            <w:r w:rsidRPr="00F50209">
              <w:rPr>
                <w:rFonts w:ascii="Arial" w:hAnsi="Arial" w:cs="Arial"/>
                <w:sz w:val="16"/>
                <w:szCs w:val="18"/>
                <w:vertAlign w:val="superscript"/>
                <w:lang w:val="en-US" w:eastAsia="ko-KR"/>
              </w:rPr>
              <w:t>nd</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68ECA93A"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|fy_low – fx_high|</w:t>
            </w:r>
          </w:p>
        </w:tc>
        <w:tc>
          <w:tcPr>
            <w:tcW w:w="1808" w:type="dxa"/>
            <w:tcBorders>
              <w:top w:val="nil"/>
              <w:left w:val="nil"/>
              <w:bottom w:val="single" w:sz="4" w:space="0" w:color="auto"/>
              <w:right w:val="single" w:sz="4" w:space="0" w:color="auto"/>
            </w:tcBorders>
            <w:shd w:val="clear" w:color="auto" w:fill="FFFFFF"/>
            <w:vAlign w:val="center"/>
            <w:hideMark/>
          </w:tcPr>
          <w:p w14:paraId="5A250CE8"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|fy_high – fx_low|</w:t>
            </w:r>
          </w:p>
        </w:tc>
        <w:tc>
          <w:tcPr>
            <w:tcW w:w="1807" w:type="dxa"/>
            <w:tcBorders>
              <w:top w:val="nil"/>
              <w:left w:val="nil"/>
              <w:bottom w:val="single" w:sz="4" w:space="0" w:color="auto"/>
              <w:right w:val="single" w:sz="4" w:space="0" w:color="auto"/>
            </w:tcBorders>
            <w:shd w:val="clear" w:color="auto" w:fill="FFFFFF"/>
            <w:vAlign w:val="center"/>
            <w:hideMark/>
          </w:tcPr>
          <w:p w14:paraId="5A6CFD44"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|fy_low + fx_low|</w:t>
            </w:r>
          </w:p>
        </w:tc>
        <w:tc>
          <w:tcPr>
            <w:tcW w:w="1808" w:type="dxa"/>
            <w:tcBorders>
              <w:top w:val="nil"/>
              <w:left w:val="nil"/>
              <w:bottom w:val="single" w:sz="4" w:space="0" w:color="auto"/>
              <w:right w:val="single" w:sz="8" w:space="0" w:color="auto"/>
            </w:tcBorders>
            <w:shd w:val="clear" w:color="auto" w:fill="FFFFFF"/>
            <w:vAlign w:val="center"/>
            <w:hideMark/>
          </w:tcPr>
          <w:p w14:paraId="223D0381"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|fy_high + fx_high|</w:t>
            </w:r>
          </w:p>
        </w:tc>
      </w:tr>
      <w:tr w:rsidR="00CB423B" w:rsidRPr="00812936" w14:paraId="74A2ED6D"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63C87EB8"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1DB25082"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1698</w:t>
            </w:r>
          </w:p>
        </w:tc>
        <w:tc>
          <w:tcPr>
            <w:tcW w:w="1808" w:type="dxa"/>
            <w:tcBorders>
              <w:top w:val="nil"/>
              <w:left w:val="nil"/>
              <w:bottom w:val="single" w:sz="4" w:space="0" w:color="auto"/>
              <w:right w:val="single" w:sz="4" w:space="0" w:color="auto"/>
            </w:tcBorders>
            <w:shd w:val="clear" w:color="auto" w:fill="FFFFFF"/>
            <w:vAlign w:val="center"/>
          </w:tcPr>
          <w:p w14:paraId="5CC741C6"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1902</w:t>
            </w:r>
          </w:p>
        </w:tc>
        <w:tc>
          <w:tcPr>
            <w:tcW w:w="1807" w:type="dxa"/>
            <w:tcBorders>
              <w:top w:val="nil"/>
              <w:left w:val="nil"/>
              <w:bottom w:val="single" w:sz="4" w:space="0" w:color="auto"/>
              <w:right w:val="single" w:sz="4" w:space="0" w:color="auto"/>
            </w:tcBorders>
            <w:shd w:val="clear" w:color="auto" w:fill="FFFFFF"/>
            <w:vAlign w:val="center"/>
          </w:tcPr>
          <w:p w14:paraId="63332BC2"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3284</w:t>
            </w:r>
          </w:p>
        </w:tc>
        <w:tc>
          <w:tcPr>
            <w:tcW w:w="1808" w:type="dxa"/>
            <w:tcBorders>
              <w:top w:val="nil"/>
              <w:left w:val="nil"/>
              <w:bottom w:val="single" w:sz="4" w:space="0" w:color="auto"/>
              <w:right w:val="single" w:sz="8" w:space="0" w:color="auto"/>
            </w:tcBorders>
            <w:shd w:val="clear" w:color="auto" w:fill="FFFFFF"/>
            <w:vAlign w:val="center"/>
          </w:tcPr>
          <w:p w14:paraId="3D22A1B8"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3488</w:t>
            </w:r>
          </w:p>
        </w:tc>
      </w:tr>
      <w:tr w:rsidR="00CB423B" w:rsidRPr="00812936" w14:paraId="301F65D7"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297B69C8"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3</w:t>
            </w:r>
            <w:r w:rsidRPr="00F50209">
              <w:rPr>
                <w:rFonts w:ascii="Arial" w:hAnsi="Arial" w:cs="Arial"/>
                <w:sz w:val="16"/>
                <w:szCs w:val="18"/>
                <w:vertAlign w:val="superscript"/>
                <w:lang w:val="en-US" w:eastAsia="ko-KR"/>
              </w:rPr>
              <w:t>rd</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7E95E8CE"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 fy_high|</w:t>
            </w:r>
          </w:p>
        </w:tc>
        <w:tc>
          <w:tcPr>
            <w:tcW w:w="1808" w:type="dxa"/>
            <w:tcBorders>
              <w:top w:val="nil"/>
              <w:left w:val="nil"/>
              <w:bottom w:val="single" w:sz="4" w:space="0" w:color="auto"/>
              <w:right w:val="single" w:sz="4" w:space="0" w:color="auto"/>
            </w:tcBorders>
            <w:shd w:val="clear" w:color="auto" w:fill="FFFFFF"/>
            <w:vAlign w:val="center"/>
            <w:hideMark/>
          </w:tcPr>
          <w:p w14:paraId="58112E28"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 fy_low|</w:t>
            </w:r>
          </w:p>
        </w:tc>
        <w:tc>
          <w:tcPr>
            <w:tcW w:w="1807" w:type="dxa"/>
            <w:tcBorders>
              <w:top w:val="nil"/>
              <w:left w:val="nil"/>
              <w:bottom w:val="single" w:sz="4" w:space="0" w:color="auto"/>
              <w:right w:val="single" w:sz="4" w:space="0" w:color="auto"/>
            </w:tcBorders>
            <w:shd w:val="clear" w:color="auto" w:fill="FFFFFF"/>
            <w:vAlign w:val="center"/>
            <w:hideMark/>
          </w:tcPr>
          <w:p w14:paraId="2624902C"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|2*fy_low – fx_high|</w:t>
            </w:r>
          </w:p>
        </w:tc>
        <w:tc>
          <w:tcPr>
            <w:tcW w:w="1808" w:type="dxa"/>
            <w:tcBorders>
              <w:top w:val="nil"/>
              <w:left w:val="nil"/>
              <w:bottom w:val="single" w:sz="4" w:space="0" w:color="auto"/>
              <w:right w:val="single" w:sz="8" w:space="0" w:color="auto"/>
            </w:tcBorders>
            <w:shd w:val="clear" w:color="auto" w:fill="FFFFFF"/>
            <w:vAlign w:val="center"/>
            <w:hideMark/>
          </w:tcPr>
          <w:p w14:paraId="63BBA114"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|2*fy_high – fx_low|</w:t>
            </w:r>
          </w:p>
        </w:tc>
      </w:tr>
      <w:tr w:rsidR="00CB423B" w:rsidRPr="00812936" w14:paraId="6871D519"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3F92C053"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7BE8F41C"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1114</w:t>
            </w:r>
          </w:p>
        </w:tc>
        <w:tc>
          <w:tcPr>
            <w:tcW w:w="1808" w:type="dxa"/>
            <w:tcBorders>
              <w:top w:val="nil"/>
              <w:left w:val="nil"/>
              <w:bottom w:val="single" w:sz="4" w:space="0" w:color="auto"/>
              <w:right w:val="single" w:sz="4" w:space="0" w:color="auto"/>
            </w:tcBorders>
            <w:shd w:val="clear" w:color="auto" w:fill="FFFFFF"/>
            <w:vAlign w:val="center"/>
          </w:tcPr>
          <w:p w14:paraId="32E9CCB6"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900</w:t>
            </w:r>
          </w:p>
        </w:tc>
        <w:tc>
          <w:tcPr>
            <w:tcW w:w="1807" w:type="dxa"/>
            <w:tcBorders>
              <w:top w:val="nil"/>
              <w:left w:val="nil"/>
              <w:bottom w:val="single" w:sz="4" w:space="0" w:color="auto"/>
              <w:right w:val="single" w:sz="4" w:space="0" w:color="auto"/>
            </w:tcBorders>
            <w:shd w:val="clear" w:color="auto" w:fill="FFFFFF"/>
            <w:vAlign w:val="center"/>
          </w:tcPr>
          <w:p w14:paraId="4E5F2361"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4194</w:t>
            </w:r>
          </w:p>
        </w:tc>
        <w:tc>
          <w:tcPr>
            <w:tcW w:w="1808" w:type="dxa"/>
            <w:tcBorders>
              <w:top w:val="nil"/>
              <w:left w:val="nil"/>
              <w:bottom w:val="single" w:sz="4" w:space="0" w:color="auto"/>
              <w:right w:val="single" w:sz="8" w:space="0" w:color="auto"/>
            </w:tcBorders>
            <w:shd w:val="clear" w:color="auto" w:fill="FFFFFF"/>
            <w:vAlign w:val="center"/>
          </w:tcPr>
          <w:p w14:paraId="32DD2219"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4592</w:t>
            </w:r>
          </w:p>
        </w:tc>
      </w:tr>
      <w:tr w:rsidR="00CB423B" w:rsidRPr="00812936" w14:paraId="61F91405"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72090CE0"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3</w:t>
            </w:r>
            <w:r w:rsidRPr="00F50209">
              <w:rPr>
                <w:rFonts w:ascii="Arial" w:hAnsi="Arial" w:cs="Arial"/>
                <w:sz w:val="16"/>
                <w:szCs w:val="18"/>
                <w:vertAlign w:val="superscript"/>
                <w:lang w:val="en-US" w:eastAsia="ko-KR"/>
              </w:rPr>
              <w:t>rd</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603FE3AF"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 fy_low|</w:t>
            </w:r>
          </w:p>
        </w:tc>
        <w:tc>
          <w:tcPr>
            <w:tcW w:w="1808" w:type="dxa"/>
            <w:tcBorders>
              <w:top w:val="nil"/>
              <w:left w:val="nil"/>
              <w:bottom w:val="single" w:sz="4" w:space="0" w:color="auto"/>
              <w:right w:val="single" w:sz="4" w:space="0" w:color="auto"/>
            </w:tcBorders>
            <w:shd w:val="clear" w:color="auto" w:fill="FFFFFF"/>
            <w:vAlign w:val="center"/>
            <w:hideMark/>
          </w:tcPr>
          <w:p w14:paraId="0E0EA996"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 fy_high|</w:t>
            </w:r>
          </w:p>
        </w:tc>
        <w:tc>
          <w:tcPr>
            <w:tcW w:w="1807" w:type="dxa"/>
            <w:tcBorders>
              <w:top w:val="nil"/>
              <w:left w:val="nil"/>
              <w:bottom w:val="single" w:sz="4" w:space="0" w:color="auto"/>
              <w:right w:val="single" w:sz="4" w:space="0" w:color="auto"/>
            </w:tcBorders>
            <w:shd w:val="clear" w:color="auto" w:fill="FFFFFF"/>
            <w:vAlign w:val="center"/>
            <w:hideMark/>
          </w:tcPr>
          <w:p w14:paraId="638CA061"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|2*fy_low + fx_low|</w:t>
            </w:r>
          </w:p>
        </w:tc>
        <w:tc>
          <w:tcPr>
            <w:tcW w:w="1808" w:type="dxa"/>
            <w:tcBorders>
              <w:top w:val="nil"/>
              <w:left w:val="nil"/>
              <w:bottom w:val="single" w:sz="4" w:space="0" w:color="auto"/>
              <w:right w:val="single" w:sz="8" w:space="0" w:color="auto"/>
            </w:tcBorders>
            <w:shd w:val="clear" w:color="auto" w:fill="FFFFFF"/>
            <w:vAlign w:val="center"/>
            <w:hideMark/>
          </w:tcPr>
          <w:p w14:paraId="24F18E9E"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|2*fy_high + fx_high|</w:t>
            </w:r>
          </w:p>
        </w:tc>
      </w:tr>
      <w:tr w:rsidR="00CB423B" w:rsidRPr="00812936" w14:paraId="4EA12034"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2B81EEBE"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32B0AA38"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4072</w:t>
            </w:r>
          </w:p>
        </w:tc>
        <w:tc>
          <w:tcPr>
            <w:tcW w:w="1808" w:type="dxa"/>
            <w:tcBorders>
              <w:top w:val="nil"/>
              <w:left w:val="nil"/>
              <w:bottom w:val="single" w:sz="4" w:space="0" w:color="auto"/>
              <w:right w:val="single" w:sz="4" w:space="0" w:color="auto"/>
            </w:tcBorders>
            <w:shd w:val="clear" w:color="auto" w:fill="FFFFFF"/>
            <w:vAlign w:val="center"/>
          </w:tcPr>
          <w:p w14:paraId="3E7EECDA"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4286</w:t>
            </w:r>
          </w:p>
        </w:tc>
        <w:tc>
          <w:tcPr>
            <w:tcW w:w="1807" w:type="dxa"/>
            <w:tcBorders>
              <w:top w:val="nil"/>
              <w:left w:val="nil"/>
              <w:bottom w:val="single" w:sz="4" w:space="0" w:color="auto"/>
              <w:right w:val="single" w:sz="4" w:space="0" w:color="auto"/>
            </w:tcBorders>
            <w:shd w:val="clear" w:color="auto" w:fill="FFFFFF"/>
            <w:vAlign w:val="center"/>
          </w:tcPr>
          <w:p w14:paraId="26513E1D"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5780</w:t>
            </w:r>
          </w:p>
        </w:tc>
        <w:tc>
          <w:tcPr>
            <w:tcW w:w="1808" w:type="dxa"/>
            <w:tcBorders>
              <w:top w:val="nil"/>
              <w:left w:val="nil"/>
              <w:bottom w:val="single" w:sz="4" w:space="0" w:color="auto"/>
              <w:right w:val="single" w:sz="8" w:space="0" w:color="auto"/>
            </w:tcBorders>
            <w:shd w:val="clear" w:color="auto" w:fill="FFFFFF"/>
            <w:vAlign w:val="center"/>
          </w:tcPr>
          <w:p w14:paraId="15C8ACFD"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6178</w:t>
            </w:r>
          </w:p>
        </w:tc>
      </w:tr>
      <w:tr w:rsidR="00CB423B" w:rsidRPr="00812936" w14:paraId="130400B7"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165D50DF"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4</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14F436A8" w14:textId="77777777" w:rsidR="00CB423B" w:rsidRPr="00F90C96" w:rsidRDefault="00CB423B">
            <w:pPr>
              <w:keepNext/>
              <w:keepLines/>
              <w:widowControl w:val="0"/>
              <w:snapToGrid w:val="0"/>
              <w:spacing w:after="0"/>
              <w:jc w:val="center"/>
              <w:rPr>
                <w:rFonts w:ascii="Arial" w:hAnsi="Arial" w:cs="Arial"/>
                <w:b/>
                <w:sz w:val="18"/>
                <w:szCs w:val="18"/>
                <w:lang w:val="en-US" w:eastAsia="ko-KR"/>
              </w:rPr>
            </w:pPr>
            <w:r>
              <w:rPr>
                <w:rFonts w:ascii="Arial" w:hAnsi="Arial" w:cs="Arial"/>
                <w:color w:val="000000"/>
                <w:sz w:val="16"/>
                <w:szCs w:val="16"/>
              </w:rPr>
              <w:t>|3*fx_low –1* fy_high|</w:t>
            </w:r>
          </w:p>
        </w:tc>
        <w:tc>
          <w:tcPr>
            <w:tcW w:w="1808" w:type="dxa"/>
            <w:tcBorders>
              <w:top w:val="nil"/>
              <w:left w:val="nil"/>
              <w:bottom w:val="single" w:sz="4" w:space="0" w:color="auto"/>
              <w:right w:val="single" w:sz="4" w:space="0" w:color="auto"/>
            </w:tcBorders>
            <w:shd w:val="clear" w:color="auto" w:fill="FFFFFF"/>
            <w:vAlign w:val="center"/>
            <w:hideMark/>
          </w:tcPr>
          <w:p w14:paraId="77E194FB" w14:textId="77777777" w:rsidR="00CB423B" w:rsidRPr="00F90C96" w:rsidRDefault="00CB423B">
            <w:pPr>
              <w:keepNext/>
              <w:keepLines/>
              <w:widowControl w:val="0"/>
              <w:snapToGrid w:val="0"/>
              <w:spacing w:after="0"/>
              <w:jc w:val="center"/>
              <w:rPr>
                <w:rFonts w:ascii="Arial" w:hAnsi="Arial" w:cs="Arial"/>
                <w:b/>
                <w:sz w:val="18"/>
                <w:szCs w:val="18"/>
                <w:lang w:val="en-US" w:eastAsia="ko-KR"/>
              </w:rPr>
            </w:pPr>
            <w:r>
              <w:rPr>
                <w:rFonts w:ascii="Arial" w:hAnsi="Arial" w:cs="Arial"/>
                <w:color w:val="000000"/>
                <w:sz w:val="16"/>
                <w:szCs w:val="16"/>
              </w:rPr>
              <w:t>|3*fx_high – 1*fy_low|</w:t>
            </w:r>
          </w:p>
        </w:tc>
        <w:tc>
          <w:tcPr>
            <w:tcW w:w="1807" w:type="dxa"/>
            <w:tcBorders>
              <w:top w:val="nil"/>
              <w:left w:val="nil"/>
              <w:bottom w:val="single" w:sz="4" w:space="0" w:color="auto"/>
              <w:right w:val="single" w:sz="4" w:space="0" w:color="auto"/>
            </w:tcBorders>
            <w:shd w:val="clear" w:color="auto" w:fill="FFFFFF"/>
            <w:vAlign w:val="center"/>
            <w:hideMark/>
          </w:tcPr>
          <w:p w14:paraId="241D6C1A"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|3*fy_low – 1*fx_high|</w:t>
            </w:r>
          </w:p>
        </w:tc>
        <w:tc>
          <w:tcPr>
            <w:tcW w:w="1808" w:type="dxa"/>
            <w:tcBorders>
              <w:top w:val="nil"/>
              <w:left w:val="nil"/>
              <w:bottom w:val="single" w:sz="4" w:space="0" w:color="auto"/>
              <w:right w:val="single" w:sz="8" w:space="0" w:color="auto"/>
            </w:tcBorders>
            <w:shd w:val="clear" w:color="auto" w:fill="FFFFFF"/>
            <w:vAlign w:val="center"/>
            <w:hideMark/>
          </w:tcPr>
          <w:p w14:paraId="17C8F24C"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|3*fy_high – 1*fx_low|</w:t>
            </w:r>
          </w:p>
        </w:tc>
      </w:tr>
      <w:tr w:rsidR="00CB423B" w:rsidRPr="00812936" w14:paraId="791F429E"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1B9C1B50"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4ED093B2" w14:textId="77777777" w:rsidR="00CB423B" w:rsidRPr="00F90C96" w:rsidRDefault="00CB423B">
            <w:pPr>
              <w:keepNext/>
              <w:snapToGrid w:val="0"/>
              <w:spacing w:after="0"/>
              <w:jc w:val="center"/>
              <w:rPr>
                <w:rFonts w:ascii="Arial" w:hAnsi="Arial" w:cs="Arial"/>
                <w:b/>
                <w:color w:val="000000"/>
                <w:sz w:val="18"/>
                <w:szCs w:val="18"/>
              </w:rPr>
            </w:pPr>
            <w:r>
              <w:rPr>
                <w:rFonts w:ascii="Arial" w:hAnsi="Arial" w:cs="Arial"/>
                <w:color w:val="000000"/>
                <w:sz w:val="16"/>
                <w:szCs w:val="16"/>
              </w:rPr>
              <w:t>326</w:t>
            </w:r>
          </w:p>
        </w:tc>
        <w:tc>
          <w:tcPr>
            <w:tcW w:w="1808" w:type="dxa"/>
            <w:tcBorders>
              <w:top w:val="nil"/>
              <w:left w:val="nil"/>
              <w:bottom w:val="single" w:sz="4" w:space="0" w:color="auto"/>
              <w:right w:val="single" w:sz="4" w:space="0" w:color="auto"/>
            </w:tcBorders>
            <w:shd w:val="clear" w:color="auto" w:fill="FFFFFF"/>
            <w:vAlign w:val="center"/>
          </w:tcPr>
          <w:p w14:paraId="32BEE004" w14:textId="77777777" w:rsidR="00CB423B" w:rsidRPr="00F90C96" w:rsidRDefault="00CB423B">
            <w:pPr>
              <w:keepNext/>
              <w:snapToGrid w:val="0"/>
              <w:spacing w:after="0"/>
              <w:jc w:val="center"/>
              <w:rPr>
                <w:rFonts w:ascii="Arial" w:hAnsi="Arial" w:cs="Arial"/>
                <w:b/>
                <w:color w:val="000000"/>
                <w:sz w:val="18"/>
                <w:szCs w:val="18"/>
              </w:rPr>
            </w:pPr>
            <w:r>
              <w:rPr>
                <w:rFonts w:ascii="Arial" w:hAnsi="Arial" w:cs="Arial"/>
                <w:color w:val="000000"/>
                <w:sz w:val="16"/>
                <w:szCs w:val="16"/>
              </w:rPr>
              <w:t>102</w:t>
            </w:r>
          </w:p>
        </w:tc>
        <w:tc>
          <w:tcPr>
            <w:tcW w:w="1807" w:type="dxa"/>
            <w:tcBorders>
              <w:top w:val="nil"/>
              <w:left w:val="nil"/>
              <w:bottom w:val="single" w:sz="4" w:space="0" w:color="auto"/>
              <w:right w:val="single" w:sz="4" w:space="0" w:color="auto"/>
            </w:tcBorders>
            <w:shd w:val="clear" w:color="auto" w:fill="FFFFFF"/>
            <w:vAlign w:val="center"/>
          </w:tcPr>
          <w:p w14:paraId="5FA4D6D0"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6690</w:t>
            </w:r>
          </w:p>
        </w:tc>
        <w:tc>
          <w:tcPr>
            <w:tcW w:w="1808" w:type="dxa"/>
            <w:tcBorders>
              <w:top w:val="nil"/>
              <w:left w:val="nil"/>
              <w:bottom w:val="single" w:sz="4" w:space="0" w:color="auto"/>
              <w:right w:val="single" w:sz="8" w:space="0" w:color="auto"/>
            </w:tcBorders>
            <w:shd w:val="clear" w:color="auto" w:fill="FFFFFF"/>
            <w:vAlign w:val="center"/>
          </w:tcPr>
          <w:p w14:paraId="51D1CFD7"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7282</w:t>
            </w:r>
          </w:p>
        </w:tc>
      </w:tr>
      <w:tr w:rsidR="00CB423B" w:rsidRPr="00812936" w14:paraId="30BCF676"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3F4BAD98"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4</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554F8658"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–2* fy_high|</w:t>
            </w:r>
          </w:p>
        </w:tc>
        <w:tc>
          <w:tcPr>
            <w:tcW w:w="1808" w:type="dxa"/>
            <w:tcBorders>
              <w:top w:val="nil"/>
              <w:left w:val="nil"/>
              <w:bottom w:val="single" w:sz="4" w:space="0" w:color="auto"/>
              <w:right w:val="single" w:sz="4" w:space="0" w:color="auto"/>
            </w:tcBorders>
            <w:shd w:val="clear" w:color="auto" w:fill="FFFFFF"/>
            <w:vAlign w:val="center"/>
            <w:hideMark/>
          </w:tcPr>
          <w:p w14:paraId="66E1CDE9"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–2* fy_low|</w:t>
            </w:r>
          </w:p>
        </w:tc>
        <w:tc>
          <w:tcPr>
            <w:tcW w:w="1807" w:type="dxa"/>
            <w:tcBorders>
              <w:top w:val="nil"/>
              <w:left w:val="nil"/>
              <w:bottom w:val="single" w:sz="4" w:space="0" w:color="auto"/>
              <w:right w:val="single" w:sz="4" w:space="0" w:color="auto"/>
            </w:tcBorders>
            <w:shd w:val="clear" w:color="auto" w:fill="FFFFFF"/>
            <w:vAlign w:val="center"/>
            <w:hideMark/>
          </w:tcPr>
          <w:p w14:paraId="7FA54BB7"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+2* fy_low|</w:t>
            </w:r>
          </w:p>
        </w:tc>
        <w:tc>
          <w:tcPr>
            <w:tcW w:w="1808" w:type="dxa"/>
            <w:tcBorders>
              <w:top w:val="nil"/>
              <w:left w:val="nil"/>
              <w:bottom w:val="single" w:sz="4" w:space="0" w:color="auto"/>
              <w:right w:val="single" w:sz="8" w:space="0" w:color="auto"/>
            </w:tcBorders>
            <w:shd w:val="clear" w:color="auto" w:fill="FFFFFF"/>
            <w:vAlign w:val="center"/>
            <w:hideMark/>
          </w:tcPr>
          <w:p w14:paraId="0356B727"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+2* fy_high|</w:t>
            </w:r>
          </w:p>
        </w:tc>
      </w:tr>
      <w:tr w:rsidR="00CB423B" w:rsidRPr="00812936" w14:paraId="19E59D26"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5C47D58C"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4AD83D0B"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3804</w:t>
            </w:r>
          </w:p>
        </w:tc>
        <w:tc>
          <w:tcPr>
            <w:tcW w:w="1808" w:type="dxa"/>
            <w:tcBorders>
              <w:top w:val="nil"/>
              <w:left w:val="nil"/>
              <w:bottom w:val="single" w:sz="4" w:space="0" w:color="auto"/>
              <w:right w:val="single" w:sz="4" w:space="0" w:color="auto"/>
            </w:tcBorders>
            <w:shd w:val="clear" w:color="auto" w:fill="FFFFFF"/>
            <w:vAlign w:val="center"/>
          </w:tcPr>
          <w:p w14:paraId="64AA9906"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3396</w:t>
            </w:r>
          </w:p>
        </w:tc>
        <w:tc>
          <w:tcPr>
            <w:tcW w:w="1807" w:type="dxa"/>
            <w:tcBorders>
              <w:top w:val="nil"/>
              <w:left w:val="nil"/>
              <w:bottom w:val="single" w:sz="4" w:space="0" w:color="auto"/>
              <w:right w:val="single" w:sz="4" w:space="0" w:color="auto"/>
            </w:tcBorders>
            <w:shd w:val="clear" w:color="auto" w:fill="FFFFFF"/>
            <w:vAlign w:val="center"/>
          </w:tcPr>
          <w:p w14:paraId="7FBD66B3"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6568</w:t>
            </w:r>
          </w:p>
        </w:tc>
        <w:tc>
          <w:tcPr>
            <w:tcW w:w="1808" w:type="dxa"/>
            <w:tcBorders>
              <w:top w:val="nil"/>
              <w:left w:val="nil"/>
              <w:bottom w:val="single" w:sz="4" w:space="0" w:color="auto"/>
              <w:right w:val="single" w:sz="8" w:space="0" w:color="auto"/>
            </w:tcBorders>
            <w:shd w:val="clear" w:color="auto" w:fill="FFFFFF"/>
            <w:vAlign w:val="center"/>
          </w:tcPr>
          <w:p w14:paraId="2019D3F8"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6976</w:t>
            </w:r>
          </w:p>
        </w:tc>
      </w:tr>
      <w:tr w:rsidR="00CB423B" w:rsidRPr="00812936" w14:paraId="1966AD0A"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18CA7C4B"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4</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2B0F19A5"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|3*fx_low +1* fy_low|</w:t>
            </w:r>
          </w:p>
        </w:tc>
        <w:tc>
          <w:tcPr>
            <w:tcW w:w="1808" w:type="dxa"/>
            <w:tcBorders>
              <w:top w:val="nil"/>
              <w:left w:val="nil"/>
              <w:bottom w:val="single" w:sz="4" w:space="0" w:color="auto"/>
              <w:right w:val="single" w:sz="4" w:space="0" w:color="auto"/>
            </w:tcBorders>
            <w:shd w:val="clear" w:color="auto" w:fill="FFFFFF"/>
            <w:vAlign w:val="center"/>
            <w:hideMark/>
          </w:tcPr>
          <w:p w14:paraId="7D57A4F5"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|3*fx_high + 1*fy_high|</w:t>
            </w:r>
          </w:p>
        </w:tc>
        <w:tc>
          <w:tcPr>
            <w:tcW w:w="1807" w:type="dxa"/>
            <w:tcBorders>
              <w:top w:val="nil"/>
              <w:left w:val="nil"/>
              <w:bottom w:val="single" w:sz="4" w:space="0" w:color="auto"/>
              <w:right w:val="single" w:sz="4" w:space="0" w:color="auto"/>
            </w:tcBorders>
            <w:shd w:val="clear" w:color="auto" w:fill="FFFFFF"/>
            <w:vAlign w:val="center"/>
            <w:hideMark/>
          </w:tcPr>
          <w:p w14:paraId="266038ED"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|3*fy_low + 1*fx_low|</w:t>
            </w:r>
          </w:p>
        </w:tc>
        <w:tc>
          <w:tcPr>
            <w:tcW w:w="1808" w:type="dxa"/>
            <w:tcBorders>
              <w:top w:val="nil"/>
              <w:left w:val="nil"/>
              <w:bottom w:val="single" w:sz="4" w:space="0" w:color="auto"/>
              <w:right w:val="single" w:sz="8" w:space="0" w:color="auto"/>
            </w:tcBorders>
            <w:shd w:val="clear" w:color="auto" w:fill="FFFFFF"/>
            <w:vAlign w:val="center"/>
            <w:hideMark/>
          </w:tcPr>
          <w:p w14:paraId="5474A18E"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|3*fy_high + 1*fx_high|</w:t>
            </w:r>
          </w:p>
        </w:tc>
      </w:tr>
      <w:tr w:rsidR="00CB423B" w:rsidRPr="00812936" w14:paraId="73006F15"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1309140E"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5E531222"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4860</w:t>
            </w:r>
          </w:p>
        </w:tc>
        <w:tc>
          <w:tcPr>
            <w:tcW w:w="1808" w:type="dxa"/>
            <w:tcBorders>
              <w:top w:val="nil"/>
              <w:left w:val="nil"/>
              <w:bottom w:val="single" w:sz="4" w:space="0" w:color="auto"/>
              <w:right w:val="single" w:sz="4" w:space="0" w:color="auto"/>
            </w:tcBorders>
            <w:shd w:val="clear" w:color="auto" w:fill="FFFFFF"/>
            <w:vAlign w:val="center"/>
          </w:tcPr>
          <w:p w14:paraId="33EB9345"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5084</w:t>
            </w:r>
          </w:p>
        </w:tc>
        <w:tc>
          <w:tcPr>
            <w:tcW w:w="1807" w:type="dxa"/>
            <w:tcBorders>
              <w:top w:val="nil"/>
              <w:left w:val="nil"/>
              <w:bottom w:val="single" w:sz="4" w:space="0" w:color="auto"/>
              <w:right w:val="single" w:sz="4" w:space="0" w:color="auto"/>
            </w:tcBorders>
            <w:shd w:val="clear" w:color="auto" w:fill="FFFFFF"/>
            <w:vAlign w:val="center"/>
          </w:tcPr>
          <w:p w14:paraId="6F7D8DA3"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8276</w:t>
            </w:r>
          </w:p>
        </w:tc>
        <w:tc>
          <w:tcPr>
            <w:tcW w:w="1808" w:type="dxa"/>
            <w:tcBorders>
              <w:top w:val="nil"/>
              <w:left w:val="nil"/>
              <w:bottom w:val="single" w:sz="4" w:space="0" w:color="auto"/>
              <w:right w:val="single" w:sz="8" w:space="0" w:color="auto"/>
            </w:tcBorders>
            <w:shd w:val="clear" w:color="auto" w:fill="FFFFFF"/>
            <w:vAlign w:val="center"/>
          </w:tcPr>
          <w:p w14:paraId="3EAFA2AC"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8868</w:t>
            </w:r>
          </w:p>
        </w:tc>
      </w:tr>
      <w:tr w:rsidR="00CB423B" w:rsidRPr="00812936" w14:paraId="60852362"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72B26738"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5</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412ED371"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|fx_low – 4*fy_high|</w:t>
            </w:r>
          </w:p>
        </w:tc>
        <w:tc>
          <w:tcPr>
            <w:tcW w:w="1808" w:type="dxa"/>
            <w:tcBorders>
              <w:top w:val="nil"/>
              <w:left w:val="nil"/>
              <w:bottom w:val="single" w:sz="4" w:space="0" w:color="auto"/>
              <w:right w:val="single" w:sz="4" w:space="0" w:color="auto"/>
            </w:tcBorders>
            <w:shd w:val="clear" w:color="auto" w:fill="FFFFFF"/>
            <w:vAlign w:val="center"/>
            <w:hideMark/>
          </w:tcPr>
          <w:p w14:paraId="3C7278E2"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|fx_high – 4*fy_low|</w:t>
            </w:r>
          </w:p>
        </w:tc>
        <w:tc>
          <w:tcPr>
            <w:tcW w:w="1807" w:type="dxa"/>
            <w:tcBorders>
              <w:top w:val="nil"/>
              <w:left w:val="nil"/>
              <w:bottom w:val="single" w:sz="4" w:space="0" w:color="auto"/>
              <w:right w:val="single" w:sz="4" w:space="0" w:color="auto"/>
            </w:tcBorders>
            <w:shd w:val="clear" w:color="auto" w:fill="FFFFFF"/>
            <w:vAlign w:val="center"/>
            <w:hideMark/>
          </w:tcPr>
          <w:p w14:paraId="0E943FFC"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|fy_low – 4*fx_high|</w:t>
            </w:r>
          </w:p>
        </w:tc>
        <w:tc>
          <w:tcPr>
            <w:tcW w:w="1808" w:type="dxa"/>
            <w:tcBorders>
              <w:top w:val="nil"/>
              <w:left w:val="nil"/>
              <w:bottom w:val="single" w:sz="4" w:space="0" w:color="auto"/>
              <w:right w:val="single" w:sz="8" w:space="0" w:color="auto"/>
            </w:tcBorders>
            <w:shd w:val="clear" w:color="auto" w:fill="FFFFFF"/>
            <w:vAlign w:val="center"/>
            <w:hideMark/>
          </w:tcPr>
          <w:p w14:paraId="68675DC4"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|fy_high – 4*fx_low|</w:t>
            </w:r>
          </w:p>
        </w:tc>
      </w:tr>
      <w:tr w:rsidR="00CB423B" w:rsidRPr="00812936" w14:paraId="77DAD075"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6EAB581E"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3E6057DB"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9972</w:t>
            </w:r>
          </w:p>
        </w:tc>
        <w:tc>
          <w:tcPr>
            <w:tcW w:w="1808" w:type="dxa"/>
            <w:tcBorders>
              <w:top w:val="nil"/>
              <w:left w:val="nil"/>
              <w:bottom w:val="single" w:sz="4" w:space="0" w:color="auto"/>
              <w:right w:val="single" w:sz="4" w:space="0" w:color="auto"/>
            </w:tcBorders>
            <w:shd w:val="clear" w:color="auto" w:fill="FFFFFF"/>
            <w:vAlign w:val="center"/>
          </w:tcPr>
          <w:p w14:paraId="11174833"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9186</w:t>
            </w:r>
          </w:p>
        </w:tc>
        <w:tc>
          <w:tcPr>
            <w:tcW w:w="1807" w:type="dxa"/>
            <w:tcBorders>
              <w:top w:val="nil"/>
              <w:left w:val="nil"/>
              <w:bottom w:val="single" w:sz="4" w:space="0" w:color="auto"/>
              <w:right w:val="single" w:sz="4" w:space="0" w:color="auto"/>
            </w:tcBorders>
            <w:shd w:val="clear" w:color="auto" w:fill="FFFFFF"/>
            <w:vAlign w:val="center"/>
          </w:tcPr>
          <w:p w14:paraId="4539859F"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696</w:t>
            </w:r>
          </w:p>
        </w:tc>
        <w:tc>
          <w:tcPr>
            <w:tcW w:w="1808" w:type="dxa"/>
            <w:tcBorders>
              <w:top w:val="nil"/>
              <w:left w:val="nil"/>
              <w:bottom w:val="single" w:sz="4" w:space="0" w:color="auto"/>
              <w:right w:val="single" w:sz="8" w:space="0" w:color="auto"/>
            </w:tcBorders>
            <w:shd w:val="clear" w:color="auto" w:fill="FFFFFF"/>
            <w:vAlign w:val="center"/>
          </w:tcPr>
          <w:p w14:paraId="4AC80E56"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462</w:t>
            </w:r>
          </w:p>
        </w:tc>
      </w:tr>
      <w:tr w:rsidR="00CB423B" w:rsidRPr="00812936" w14:paraId="44664742"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207C02D4"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5</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50854F43"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- 3*fy_high|</w:t>
            </w:r>
          </w:p>
        </w:tc>
        <w:tc>
          <w:tcPr>
            <w:tcW w:w="1808" w:type="dxa"/>
            <w:tcBorders>
              <w:top w:val="nil"/>
              <w:left w:val="nil"/>
              <w:bottom w:val="single" w:sz="4" w:space="0" w:color="auto"/>
              <w:right w:val="single" w:sz="4" w:space="0" w:color="auto"/>
            </w:tcBorders>
            <w:shd w:val="clear" w:color="auto" w:fill="FFFFFF"/>
            <w:vAlign w:val="center"/>
            <w:hideMark/>
          </w:tcPr>
          <w:p w14:paraId="253EABC9"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- 3*fy_low|</w:t>
            </w:r>
          </w:p>
        </w:tc>
        <w:tc>
          <w:tcPr>
            <w:tcW w:w="1807" w:type="dxa"/>
            <w:tcBorders>
              <w:top w:val="nil"/>
              <w:left w:val="nil"/>
              <w:bottom w:val="single" w:sz="4" w:space="0" w:color="auto"/>
              <w:right w:val="single" w:sz="4" w:space="0" w:color="auto"/>
            </w:tcBorders>
            <w:shd w:val="clear" w:color="auto" w:fill="FFFFFF"/>
            <w:vAlign w:val="center"/>
            <w:hideMark/>
          </w:tcPr>
          <w:p w14:paraId="70510DD1"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|2*fy_low - 3*fx_high|</w:t>
            </w:r>
          </w:p>
        </w:tc>
        <w:tc>
          <w:tcPr>
            <w:tcW w:w="1808" w:type="dxa"/>
            <w:tcBorders>
              <w:top w:val="nil"/>
              <w:left w:val="nil"/>
              <w:bottom w:val="single" w:sz="4" w:space="0" w:color="auto"/>
              <w:right w:val="single" w:sz="8" w:space="0" w:color="auto"/>
            </w:tcBorders>
            <w:shd w:val="clear" w:color="auto" w:fill="FFFFFF"/>
            <w:vAlign w:val="center"/>
            <w:hideMark/>
          </w:tcPr>
          <w:p w14:paraId="708BF5EC"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|2*fy_high -3*fx_low|</w:t>
            </w:r>
          </w:p>
        </w:tc>
      </w:tr>
      <w:tr w:rsidR="00CB423B" w:rsidRPr="00812936" w14:paraId="746E76C8"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22C897CE"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047471BD"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6494</w:t>
            </w:r>
          </w:p>
        </w:tc>
        <w:tc>
          <w:tcPr>
            <w:tcW w:w="1808" w:type="dxa"/>
            <w:tcBorders>
              <w:top w:val="nil"/>
              <w:left w:val="nil"/>
              <w:bottom w:val="single" w:sz="4" w:space="0" w:color="auto"/>
              <w:right w:val="single" w:sz="4" w:space="0" w:color="auto"/>
            </w:tcBorders>
            <w:shd w:val="clear" w:color="auto" w:fill="FFFFFF"/>
            <w:vAlign w:val="center"/>
          </w:tcPr>
          <w:p w14:paraId="023C001C"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5892</w:t>
            </w:r>
          </w:p>
        </w:tc>
        <w:tc>
          <w:tcPr>
            <w:tcW w:w="1807" w:type="dxa"/>
            <w:tcBorders>
              <w:top w:val="nil"/>
              <w:left w:val="nil"/>
              <w:bottom w:val="single" w:sz="4" w:space="0" w:color="auto"/>
              <w:right w:val="single" w:sz="4" w:space="0" w:color="auto"/>
            </w:tcBorders>
            <w:shd w:val="clear" w:color="auto" w:fill="FFFFFF"/>
            <w:vAlign w:val="center"/>
          </w:tcPr>
          <w:p w14:paraId="52DCD83C"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2598</w:t>
            </w:r>
          </w:p>
        </w:tc>
        <w:tc>
          <w:tcPr>
            <w:tcW w:w="1808" w:type="dxa"/>
            <w:tcBorders>
              <w:top w:val="nil"/>
              <w:left w:val="nil"/>
              <w:bottom w:val="single" w:sz="4" w:space="0" w:color="auto"/>
              <w:right w:val="single" w:sz="8" w:space="0" w:color="auto"/>
            </w:tcBorders>
            <w:shd w:val="clear" w:color="auto" w:fill="FFFFFF"/>
            <w:vAlign w:val="center"/>
          </w:tcPr>
          <w:p w14:paraId="7D605A20"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3016</w:t>
            </w:r>
          </w:p>
        </w:tc>
      </w:tr>
      <w:tr w:rsidR="00CB423B" w:rsidRPr="00812936" w14:paraId="3D661DB5"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4CCFCBEB"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5</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5ACEDA8D"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|fx_low + 4*fy_low|</w:t>
            </w:r>
          </w:p>
        </w:tc>
        <w:tc>
          <w:tcPr>
            <w:tcW w:w="1808" w:type="dxa"/>
            <w:tcBorders>
              <w:top w:val="nil"/>
              <w:left w:val="nil"/>
              <w:bottom w:val="single" w:sz="4" w:space="0" w:color="auto"/>
              <w:right w:val="single" w:sz="4" w:space="0" w:color="auto"/>
            </w:tcBorders>
            <w:shd w:val="clear" w:color="auto" w:fill="FFFFFF"/>
            <w:vAlign w:val="center"/>
            <w:hideMark/>
          </w:tcPr>
          <w:p w14:paraId="4CA32771"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|fx_high + 4*fy_high|</w:t>
            </w:r>
          </w:p>
        </w:tc>
        <w:tc>
          <w:tcPr>
            <w:tcW w:w="1807" w:type="dxa"/>
            <w:tcBorders>
              <w:top w:val="nil"/>
              <w:left w:val="nil"/>
              <w:bottom w:val="single" w:sz="4" w:space="0" w:color="auto"/>
              <w:right w:val="single" w:sz="4" w:space="0" w:color="auto"/>
            </w:tcBorders>
            <w:shd w:val="clear" w:color="auto" w:fill="FFFFFF"/>
            <w:vAlign w:val="center"/>
            <w:hideMark/>
          </w:tcPr>
          <w:p w14:paraId="2A2CFA2F"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|fy_low + 4*fx_low|</w:t>
            </w:r>
          </w:p>
        </w:tc>
        <w:tc>
          <w:tcPr>
            <w:tcW w:w="1808" w:type="dxa"/>
            <w:tcBorders>
              <w:top w:val="nil"/>
              <w:left w:val="nil"/>
              <w:bottom w:val="single" w:sz="4" w:space="0" w:color="auto"/>
              <w:right w:val="single" w:sz="8" w:space="0" w:color="auto"/>
            </w:tcBorders>
            <w:shd w:val="clear" w:color="auto" w:fill="FFFFFF"/>
            <w:vAlign w:val="center"/>
            <w:hideMark/>
          </w:tcPr>
          <w:p w14:paraId="1A86B8A4"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|fy_high + 4*fx_high|</w:t>
            </w:r>
          </w:p>
        </w:tc>
      </w:tr>
      <w:tr w:rsidR="00CB423B" w:rsidRPr="00812936" w14:paraId="46D7EDD5"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118E7017"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206ED2D6"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10772</w:t>
            </w:r>
          </w:p>
        </w:tc>
        <w:tc>
          <w:tcPr>
            <w:tcW w:w="1808" w:type="dxa"/>
            <w:tcBorders>
              <w:top w:val="nil"/>
              <w:left w:val="nil"/>
              <w:bottom w:val="single" w:sz="4" w:space="0" w:color="auto"/>
              <w:right w:val="single" w:sz="4" w:space="0" w:color="auto"/>
            </w:tcBorders>
            <w:shd w:val="clear" w:color="auto" w:fill="FFFFFF"/>
            <w:vAlign w:val="center"/>
          </w:tcPr>
          <w:p w14:paraId="569B2339"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11558</w:t>
            </w:r>
          </w:p>
        </w:tc>
        <w:tc>
          <w:tcPr>
            <w:tcW w:w="1807" w:type="dxa"/>
            <w:tcBorders>
              <w:top w:val="nil"/>
              <w:left w:val="nil"/>
              <w:bottom w:val="single" w:sz="4" w:space="0" w:color="auto"/>
              <w:right w:val="single" w:sz="4" w:space="0" w:color="auto"/>
            </w:tcBorders>
            <w:shd w:val="clear" w:color="auto" w:fill="FFFFFF"/>
            <w:vAlign w:val="center"/>
          </w:tcPr>
          <w:p w14:paraId="18A3267D"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5648</w:t>
            </w:r>
          </w:p>
        </w:tc>
        <w:tc>
          <w:tcPr>
            <w:tcW w:w="1808" w:type="dxa"/>
            <w:tcBorders>
              <w:top w:val="nil"/>
              <w:left w:val="nil"/>
              <w:bottom w:val="single" w:sz="4" w:space="0" w:color="auto"/>
              <w:right w:val="single" w:sz="8" w:space="0" w:color="auto"/>
            </w:tcBorders>
            <w:shd w:val="clear" w:color="auto" w:fill="FFFFFF"/>
            <w:vAlign w:val="center"/>
          </w:tcPr>
          <w:p w14:paraId="460848A6"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5882</w:t>
            </w:r>
          </w:p>
        </w:tc>
      </w:tr>
      <w:tr w:rsidR="00CB423B" w:rsidRPr="00812936" w14:paraId="788445F3"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64CBE2F0"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5</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7CCDF3DD"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+ 3*fy_low|</w:t>
            </w:r>
          </w:p>
        </w:tc>
        <w:tc>
          <w:tcPr>
            <w:tcW w:w="1808" w:type="dxa"/>
            <w:tcBorders>
              <w:top w:val="nil"/>
              <w:left w:val="nil"/>
              <w:bottom w:val="single" w:sz="4" w:space="0" w:color="auto"/>
              <w:right w:val="single" w:sz="4" w:space="0" w:color="auto"/>
            </w:tcBorders>
            <w:shd w:val="clear" w:color="auto" w:fill="FFFFFF"/>
            <w:vAlign w:val="center"/>
            <w:hideMark/>
          </w:tcPr>
          <w:p w14:paraId="04116DF5"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+ 3*fy_high|</w:t>
            </w:r>
          </w:p>
        </w:tc>
        <w:tc>
          <w:tcPr>
            <w:tcW w:w="1807" w:type="dxa"/>
            <w:tcBorders>
              <w:top w:val="nil"/>
              <w:left w:val="nil"/>
              <w:bottom w:val="single" w:sz="4" w:space="0" w:color="auto"/>
              <w:right w:val="single" w:sz="4" w:space="0" w:color="auto"/>
            </w:tcBorders>
            <w:shd w:val="clear" w:color="auto" w:fill="FFFFFF"/>
            <w:vAlign w:val="center"/>
            <w:hideMark/>
          </w:tcPr>
          <w:p w14:paraId="2BB40F78"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|2*fy_low + 3*fx_low|</w:t>
            </w:r>
          </w:p>
        </w:tc>
        <w:tc>
          <w:tcPr>
            <w:tcW w:w="1808" w:type="dxa"/>
            <w:tcBorders>
              <w:top w:val="nil"/>
              <w:left w:val="nil"/>
              <w:bottom w:val="single" w:sz="4" w:space="0" w:color="auto"/>
              <w:right w:val="single" w:sz="8" w:space="0" w:color="auto"/>
            </w:tcBorders>
            <w:shd w:val="clear" w:color="auto" w:fill="FFFFFF"/>
            <w:vAlign w:val="center"/>
            <w:hideMark/>
          </w:tcPr>
          <w:p w14:paraId="35C242AA"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|2*fy_high + 3*fx_high|</w:t>
            </w:r>
          </w:p>
        </w:tc>
      </w:tr>
      <w:tr w:rsidR="00CB423B" w:rsidRPr="00812936" w14:paraId="22035C6F" w14:textId="77777777" w:rsidTr="00CB423B">
        <w:tc>
          <w:tcPr>
            <w:tcW w:w="2835" w:type="dxa"/>
            <w:tcBorders>
              <w:top w:val="nil"/>
              <w:left w:val="single" w:sz="8" w:space="0" w:color="auto"/>
              <w:bottom w:val="single" w:sz="8" w:space="0" w:color="auto"/>
              <w:right w:val="single" w:sz="8" w:space="0" w:color="auto"/>
            </w:tcBorders>
            <w:shd w:val="clear" w:color="auto" w:fill="FFFFFF"/>
            <w:vAlign w:val="center"/>
            <w:hideMark/>
          </w:tcPr>
          <w:p w14:paraId="057C8573"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8" w:space="0" w:color="auto"/>
              <w:right w:val="single" w:sz="4" w:space="0" w:color="auto"/>
            </w:tcBorders>
            <w:shd w:val="clear" w:color="auto" w:fill="FFFFFF"/>
            <w:vAlign w:val="center"/>
          </w:tcPr>
          <w:p w14:paraId="15183E28"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9064</w:t>
            </w:r>
          </w:p>
        </w:tc>
        <w:tc>
          <w:tcPr>
            <w:tcW w:w="1808" w:type="dxa"/>
            <w:tcBorders>
              <w:top w:val="nil"/>
              <w:left w:val="nil"/>
              <w:bottom w:val="single" w:sz="8" w:space="0" w:color="auto"/>
              <w:right w:val="single" w:sz="4" w:space="0" w:color="auto"/>
            </w:tcBorders>
            <w:shd w:val="clear" w:color="auto" w:fill="FFFFFF"/>
            <w:vAlign w:val="center"/>
          </w:tcPr>
          <w:p w14:paraId="5E1552E8"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9666</w:t>
            </w:r>
          </w:p>
        </w:tc>
        <w:tc>
          <w:tcPr>
            <w:tcW w:w="1807" w:type="dxa"/>
            <w:tcBorders>
              <w:top w:val="nil"/>
              <w:left w:val="nil"/>
              <w:bottom w:val="single" w:sz="8" w:space="0" w:color="auto"/>
              <w:right w:val="single" w:sz="4" w:space="0" w:color="auto"/>
            </w:tcBorders>
            <w:shd w:val="clear" w:color="auto" w:fill="FFFFFF"/>
            <w:vAlign w:val="center"/>
          </w:tcPr>
          <w:p w14:paraId="731A67F8"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7356</w:t>
            </w:r>
          </w:p>
        </w:tc>
        <w:tc>
          <w:tcPr>
            <w:tcW w:w="1808" w:type="dxa"/>
            <w:tcBorders>
              <w:top w:val="nil"/>
              <w:left w:val="nil"/>
              <w:bottom w:val="single" w:sz="8" w:space="0" w:color="auto"/>
              <w:right w:val="single" w:sz="8" w:space="0" w:color="auto"/>
            </w:tcBorders>
            <w:shd w:val="clear" w:color="auto" w:fill="FFFFFF"/>
            <w:vAlign w:val="center"/>
          </w:tcPr>
          <w:p w14:paraId="57137F31"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7774</w:t>
            </w:r>
          </w:p>
        </w:tc>
      </w:tr>
    </w:tbl>
    <w:p w14:paraId="75FDDBCC" w14:textId="77777777" w:rsidR="00CB423B" w:rsidRDefault="00CB423B">
      <w:pPr>
        <w:keepNext/>
        <w:rPr>
          <w:lang w:eastAsia="zh-TW"/>
        </w:rPr>
      </w:pPr>
    </w:p>
    <w:p w14:paraId="26E61A45" w14:textId="77777777" w:rsidR="00CB423B" w:rsidRPr="002B6C21" w:rsidRDefault="00CB423B">
      <w:pPr>
        <w:keepNext/>
        <w:rPr>
          <w:lang w:eastAsia="zh-TW"/>
        </w:rPr>
      </w:pPr>
      <w:r w:rsidRPr="00714357">
        <w:t xml:space="preserve">Table </w:t>
      </w:r>
      <w:r>
        <w:rPr>
          <w:lang w:eastAsia="ja-JP"/>
        </w:rPr>
        <w:t>6.1.19</w:t>
      </w:r>
      <w:r>
        <w:rPr>
          <w:rFonts w:hint="eastAsia"/>
          <w:lang w:eastAsia="zh-TW"/>
        </w:rPr>
        <w:t>.4</w:t>
      </w:r>
      <w:r w:rsidRPr="00714357">
        <w:t>-</w:t>
      </w:r>
      <w:r>
        <w:rPr>
          <w:rFonts w:hint="eastAsia"/>
          <w:lang w:eastAsia="zh-TW"/>
        </w:rPr>
        <w:t>2</w:t>
      </w:r>
      <w:r w:rsidRPr="00714357">
        <w:t xml:space="preserve"> </w:t>
      </w:r>
      <w:r w:rsidRPr="002B6C21">
        <w:t>lists up to 5th order harmonics mixing products for</w:t>
      </w:r>
      <w:r>
        <w:t xml:space="preserve"> </w:t>
      </w:r>
      <w:r>
        <w:rPr>
          <w:rFonts w:hint="eastAsia"/>
          <w:lang w:eastAsia="zh-TW"/>
        </w:rPr>
        <w:t xml:space="preserve">dual connectivity between band </w:t>
      </w:r>
      <w:r>
        <w:rPr>
          <w:lang w:eastAsia="zh-TW"/>
        </w:rPr>
        <w:t>14</w:t>
      </w:r>
      <w:r>
        <w:rPr>
          <w:rFonts w:hint="eastAsia"/>
          <w:lang w:eastAsia="zh-TW"/>
        </w:rPr>
        <w:t xml:space="preserve"> and band n</w:t>
      </w:r>
      <w:r>
        <w:rPr>
          <w:lang w:eastAsia="zh-TW"/>
        </w:rPr>
        <w:t>41</w:t>
      </w:r>
      <w:r>
        <w:rPr>
          <w:rFonts w:hint="eastAsia"/>
          <w:lang w:eastAsia="zh-TW"/>
        </w:rPr>
        <w:t>,</w:t>
      </w:r>
    </w:p>
    <w:p w14:paraId="648A97F7" w14:textId="77777777" w:rsidR="00CB423B" w:rsidRPr="00F90C96" w:rsidRDefault="00CB423B">
      <w:pPr>
        <w:pStyle w:val="TH"/>
        <w:keepLines w:val="0"/>
        <w:rPr>
          <w:lang w:eastAsia="zh-TW"/>
        </w:rPr>
      </w:pPr>
      <w:r w:rsidRPr="0080523F">
        <w:rPr>
          <w:lang w:eastAsia="zh-CN"/>
        </w:rPr>
        <w:lastRenderedPageBreak/>
        <w:t xml:space="preserve">Table </w:t>
      </w:r>
      <w:r>
        <w:rPr>
          <w:lang w:eastAsia="zh-CN"/>
        </w:rPr>
        <w:t>6.1.19.4</w:t>
      </w:r>
      <w:r w:rsidRPr="0080523F">
        <w:rPr>
          <w:lang w:eastAsia="zh-CN"/>
        </w:rPr>
        <w:t xml:space="preserve">-2: Band </w:t>
      </w:r>
      <w:r>
        <w:rPr>
          <w:lang w:eastAsia="zh-CN"/>
        </w:rPr>
        <w:t>14 and Band n41</w:t>
      </w:r>
      <w:r w:rsidRPr="0080523F">
        <w:rPr>
          <w:lang w:eastAsia="zh-CN"/>
        </w:rPr>
        <w:t xml:space="preserve"> UL harmonic </w:t>
      </w:r>
      <w:r w:rsidRPr="0080523F">
        <w:rPr>
          <w:lang w:eastAsia="ja-JP"/>
        </w:rPr>
        <w:t>mixing products</w:t>
      </w:r>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CB423B" w14:paraId="45266507" w14:textId="77777777" w:rsidTr="00CB423B">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33F4C2D6" w14:textId="77777777" w:rsidR="00CB423B" w:rsidRDefault="00CB423B">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vAlign w:val="center"/>
          </w:tcPr>
          <w:p w14:paraId="4FE358FE" w14:textId="77777777" w:rsidR="00CB423B" w:rsidRDefault="00CB423B">
            <w:pPr>
              <w:keepNext/>
              <w:widowControl w:val="0"/>
              <w:spacing w:after="0" w:line="256" w:lineRule="auto"/>
              <w:jc w:val="center"/>
              <w:rPr>
                <w:rFonts w:ascii="Arial" w:eastAsia="MS Mincho" w:hAnsi="Arial" w:cs="Arial"/>
                <w:b/>
                <w:sz w:val="18"/>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14:paraId="5FD9EC87" w14:textId="77777777" w:rsidR="00CB423B" w:rsidRDefault="00CB423B">
            <w:pPr>
              <w:keepNext/>
              <w:widowControl w:val="0"/>
              <w:spacing w:after="0" w:line="256" w:lineRule="auto"/>
              <w:jc w:val="center"/>
              <w:rPr>
                <w:rFonts w:ascii="Arial" w:eastAsia="MS Mincho"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4653D23B" w14:textId="77777777" w:rsidR="00CB423B" w:rsidRDefault="00CB423B">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tcPr>
          <w:p w14:paraId="18B4FD73" w14:textId="77777777" w:rsidR="00CB423B" w:rsidRDefault="00CB423B">
            <w:pPr>
              <w:keepNext/>
              <w:widowControl w:val="0"/>
              <w:spacing w:after="0" w:line="256" w:lineRule="auto"/>
              <w:jc w:val="center"/>
              <w:rPr>
                <w:rFonts w:ascii="Arial" w:eastAsia="MS Mincho"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726BDA59" w14:textId="77777777" w:rsidR="00CB423B" w:rsidRDefault="00CB423B">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2nd Harmonic</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2EA483AA" w14:textId="77777777" w:rsidR="00CB423B" w:rsidRDefault="00CB423B">
            <w:pPr>
              <w:keepNext/>
              <w:widowControl w:val="0"/>
              <w:spacing w:after="0" w:line="256" w:lineRule="auto"/>
              <w:jc w:val="center"/>
              <w:rPr>
                <w:rFonts w:ascii="Arial" w:eastAsia="MS Mincho" w:hAnsi="Arial" w:cs="Arial"/>
                <w:sz w:val="18"/>
                <w:lang w:val="en-US" w:eastAsia="ja-JP"/>
              </w:rPr>
            </w:pPr>
            <w:r>
              <w:rPr>
                <w:rFonts w:ascii="Arial" w:eastAsia="MS Mincho" w:hAnsi="Arial" w:cs="Arial"/>
                <w:b/>
                <w:sz w:val="18"/>
                <w:lang w:val="en-US" w:eastAsia="ja-JP"/>
              </w:rPr>
              <w:t>3rd Harmonic</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785BE9FF" w14:textId="77777777" w:rsidR="00CB423B" w:rsidRDefault="00CB423B">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4</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c>
          <w:tcPr>
            <w:tcW w:w="1710" w:type="dxa"/>
            <w:gridSpan w:val="2"/>
            <w:tcBorders>
              <w:top w:val="single" w:sz="4" w:space="0" w:color="auto"/>
              <w:left w:val="single" w:sz="4" w:space="0" w:color="auto"/>
              <w:bottom w:val="single" w:sz="4" w:space="0" w:color="auto"/>
              <w:right w:val="single" w:sz="4" w:space="0" w:color="auto"/>
            </w:tcBorders>
            <w:hideMark/>
          </w:tcPr>
          <w:p w14:paraId="792CC249" w14:textId="77777777" w:rsidR="00CB423B" w:rsidRDefault="00CB423B">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5</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r>
      <w:tr w:rsidR="00CB423B" w14:paraId="36EF9B5A" w14:textId="77777777" w:rsidTr="00CB423B">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6CFE96C8" w14:textId="77777777" w:rsidR="00CB423B" w:rsidRDefault="00CB423B">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Band</w:t>
            </w:r>
          </w:p>
        </w:tc>
        <w:tc>
          <w:tcPr>
            <w:tcW w:w="863" w:type="dxa"/>
            <w:tcBorders>
              <w:top w:val="single" w:sz="4" w:space="0" w:color="auto"/>
              <w:left w:val="single" w:sz="4" w:space="0" w:color="auto"/>
              <w:bottom w:val="single" w:sz="4" w:space="0" w:color="auto"/>
              <w:right w:val="single" w:sz="4" w:space="0" w:color="auto"/>
            </w:tcBorders>
            <w:vAlign w:val="center"/>
            <w:hideMark/>
          </w:tcPr>
          <w:p w14:paraId="7DEB5D4E" w14:textId="77777777" w:rsidR="00CB423B" w:rsidRDefault="00CB423B">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96773D8" w14:textId="77777777" w:rsidR="00CB423B" w:rsidRDefault="00CB423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20D3FEB6" w14:textId="77777777" w:rsidR="00CB423B" w:rsidRDefault="00CB423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3" w:type="dxa"/>
            <w:tcBorders>
              <w:top w:val="single" w:sz="4" w:space="0" w:color="auto"/>
              <w:left w:val="single" w:sz="4" w:space="0" w:color="auto"/>
              <w:bottom w:val="single" w:sz="4" w:space="0" w:color="auto"/>
              <w:right w:val="single" w:sz="4" w:space="0" w:color="auto"/>
            </w:tcBorders>
            <w:vAlign w:val="center"/>
            <w:hideMark/>
          </w:tcPr>
          <w:p w14:paraId="7FDF4C67" w14:textId="77777777" w:rsidR="00CB423B" w:rsidRDefault="00CB423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48305C7" w14:textId="77777777" w:rsidR="00CB423B" w:rsidRDefault="00CB423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1816E99" w14:textId="77777777" w:rsidR="00CB423B" w:rsidRDefault="00CB423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10" w:type="dxa"/>
            <w:tcBorders>
              <w:top w:val="single" w:sz="4" w:space="0" w:color="auto"/>
              <w:left w:val="single" w:sz="4" w:space="0" w:color="auto"/>
              <w:bottom w:val="single" w:sz="4" w:space="0" w:color="auto"/>
              <w:right w:val="single" w:sz="4" w:space="0" w:color="auto"/>
            </w:tcBorders>
            <w:vAlign w:val="center"/>
            <w:hideMark/>
          </w:tcPr>
          <w:p w14:paraId="7D7CAC1C" w14:textId="77777777" w:rsidR="00CB423B" w:rsidRDefault="00CB423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2E3A7C8" w14:textId="77777777" w:rsidR="00CB423B" w:rsidRDefault="00CB423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2A87600" w14:textId="77777777" w:rsidR="00CB423B" w:rsidRDefault="00CB423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3C3CFBD" w14:textId="77777777" w:rsidR="00CB423B" w:rsidRDefault="00CB423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43" w:type="dxa"/>
            <w:tcBorders>
              <w:top w:val="single" w:sz="4" w:space="0" w:color="auto"/>
              <w:left w:val="single" w:sz="4" w:space="0" w:color="auto"/>
              <w:bottom w:val="single" w:sz="4" w:space="0" w:color="auto"/>
              <w:right w:val="single" w:sz="4" w:space="0" w:color="auto"/>
            </w:tcBorders>
            <w:vAlign w:val="center"/>
            <w:hideMark/>
          </w:tcPr>
          <w:p w14:paraId="3A057B86" w14:textId="77777777" w:rsidR="00CB423B" w:rsidRDefault="00CB423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7" w:type="dxa"/>
            <w:tcBorders>
              <w:top w:val="single" w:sz="4" w:space="0" w:color="auto"/>
              <w:left w:val="single" w:sz="4" w:space="0" w:color="auto"/>
              <w:bottom w:val="single" w:sz="4" w:space="0" w:color="auto"/>
              <w:right w:val="single" w:sz="4" w:space="0" w:color="auto"/>
            </w:tcBorders>
            <w:vAlign w:val="center"/>
            <w:hideMark/>
          </w:tcPr>
          <w:p w14:paraId="7F6092E0" w14:textId="77777777" w:rsidR="00CB423B" w:rsidRDefault="00CB423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r>
      <w:tr w:rsidR="00CB423B" w:rsidRPr="00D971BB" w14:paraId="62216C78" w14:textId="77777777" w:rsidTr="00CB423B">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2127AED4" w14:textId="77777777" w:rsidR="00CB423B" w:rsidRPr="00BC4C1B" w:rsidRDefault="00CB423B">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14</w:t>
            </w:r>
          </w:p>
        </w:tc>
        <w:tc>
          <w:tcPr>
            <w:tcW w:w="863" w:type="dxa"/>
            <w:tcBorders>
              <w:top w:val="single" w:sz="4" w:space="0" w:color="auto"/>
              <w:left w:val="single" w:sz="4" w:space="0" w:color="auto"/>
              <w:bottom w:val="single" w:sz="4" w:space="0" w:color="auto"/>
              <w:right w:val="single" w:sz="4" w:space="0" w:color="auto"/>
            </w:tcBorders>
            <w:vAlign w:val="center"/>
            <w:hideMark/>
          </w:tcPr>
          <w:p w14:paraId="0A6ABA69" w14:textId="77777777" w:rsidR="00CB423B" w:rsidRPr="00F90C96" w:rsidRDefault="00CB423B">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8"/>
                <w:szCs w:val="18"/>
              </w:rPr>
              <w:t>788</w:t>
            </w:r>
          </w:p>
        </w:tc>
        <w:tc>
          <w:tcPr>
            <w:tcW w:w="900" w:type="dxa"/>
            <w:tcBorders>
              <w:top w:val="single" w:sz="4" w:space="0" w:color="auto"/>
              <w:left w:val="single" w:sz="4" w:space="0" w:color="auto"/>
              <w:bottom w:val="single" w:sz="4" w:space="0" w:color="auto"/>
              <w:right w:val="single" w:sz="4" w:space="0" w:color="auto"/>
            </w:tcBorders>
            <w:vAlign w:val="center"/>
            <w:hideMark/>
          </w:tcPr>
          <w:p w14:paraId="3B7DF4E2" w14:textId="77777777" w:rsidR="00CB423B" w:rsidRPr="00F90C96" w:rsidRDefault="00CB423B">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8"/>
                <w:szCs w:val="18"/>
              </w:rPr>
              <w:t>798</w:t>
            </w:r>
          </w:p>
        </w:tc>
        <w:tc>
          <w:tcPr>
            <w:tcW w:w="937" w:type="dxa"/>
            <w:tcBorders>
              <w:top w:val="single" w:sz="4" w:space="0" w:color="auto"/>
              <w:left w:val="single" w:sz="4" w:space="0" w:color="auto"/>
              <w:bottom w:val="single" w:sz="4" w:space="0" w:color="auto"/>
              <w:right w:val="single" w:sz="4" w:space="0" w:color="auto"/>
            </w:tcBorders>
            <w:vAlign w:val="center"/>
            <w:hideMark/>
          </w:tcPr>
          <w:p w14:paraId="6A28586B" w14:textId="77777777" w:rsidR="00CB423B" w:rsidRPr="00BC4C1B" w:rsidRDefault="00CB423B">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758</w:t>
            </w:r>
          </w:p>
        </w:tc>
        <w:tc>
          <w:tcPr>
            <w:tcW w:w="863" w:type="dxa"/>
            <w:tcBorders>
              <w:top w:val="single" w:sz="4" w:space="0" w:color="auto"/>
              <w:left w:val="single" w:sz="4" w:space="0" w:color="auto"/>
              <w:bottom w:val="single" w:sz="4" w:space="0" w:color="auto"/>
              <w:right w:val="single" w:sz="4" w:space="0" w:color="auto"/>
            </w:tcBorders>
            <w:vAlign w:val="center"/>
            <w:hideMark/>
          </w:tcPr>
          <w:p w14:paraId="28D4E44D" w14:textId="77777777" w:rsidR="00CB423B" w:rsidRPr="00BC4C1B" w:rsidRDefault="00CB423B">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768</w:t>
            </w:r>
          </w:p>
        </w:tc>
        <w:tc>
          <w:tcPr>
            <w:tcW w:w="900" w:type="dxa"/>
            <w:tcBorders>
              <w:top w:val="single" w:sz="4" w:space="0" w:color="auto"/>
              <w:left w:val="single" w:sz="4" w:space="0" w:color="auto"/>
              <w:bottom w:val="single" w:sz="4" w:space="0" w:color="auto"/>
              <w:right w:val="single" w:sz="4" w:space="0" w:color="auto"/>
            </w:tcBorders>
            <w:vAlign w:val="center"/>
            <w:hideMark/>
          </w:tcPr>
          <w:p w14:paraId="0A47393D" w14:textId="77777777" w:rsidR="00CB423B" w:rsidRPr="00BC4C1B" w:rsidRDefault="00CB423B">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1516</w:t>
            </w:r>
          </w:p>
        </w:tc>
        <w:tc>
          <w:tcPr>
            <w:tcW w:w="900" w:type="dxa"/>
            <w:tcBorders>
              <w:top w:val="single" w:sz="4" w:space="0" w:color="auto"/>
              <w:left w:val="single" w:sz="4" w:space="0" w:color="auto"/>
              <w:bottom w:val="single" w:sz="4" w:space="0" w:color="auto"/>
              <w:right w:val="single" w:sz="4" w:space="0" w:color="auto"/>
            </w:tcBorders>
            <w:vAlign w:val="center"/>
            <w:hideMark/>
          </w:tcPr>
          <w:p w14:paraId="696B95C6" w14:textId="77777777" w:rsidR="00CB423B" w:rsidRPr="00BC4C1B" w:rsidRDefault="00CB423B">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1536</w:t>
            </w:r>
          </w:p>
        </w:tc>
        <w:tc>
          <w:tcPr>
            <w:tcW w:w="810" w:type="dxa"/>
            <w:tcBorders>
              <w:top w:val="single" w:sz="4" w:space="0" w:color="auto"/>
              <w:left w:val="single" w:sz="4" w:space="0" w:color="auto"/>
              <w:bottom w:val="single" w:sz="4" w:space="0" w:color="auto"/>
              <w:right w:val="single" w:sz="4" w:space="0" w:color="auto"/>
            </w:tcBorders>
            <w:vAlign w:val="center"/>
          </w:tcPr>
          <w:p w14:paraId="5F5DCB1B" w14:textId="77777777" w:rsidR="00CB423B" w:rsidRPr="00BC4C1B" w:rsidRDefault="00CB423B">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2274</w:t>
            </w:r>
          </w:p>
        </w:tc>
        <w:tc>
          <w:tcPr>
            <w:tcW w:w="900" w:type="dxa"/>
            <w:tcBorders>
              <w:top w:val="single" w:sz="4" w:space="0" w:color="auto"/>
              <w:left w:val="single" w:sz="4" w:space="0" w:color="auto"/>
              <w:bottom w:val="single" w:sz="4" w:space="0" w:color="auto"/>
              <w:right w:val="single" w:sz="4" w:space="0" w:color="auto"/>
            </w:tcBorders>
            <w:vAlign w:val="center"/>
          </w:tcPr>
          <w:p w14:paraId="2C45C684" w14:textId="77777777" w:rsidR="00CB423B" w:rsidRPr="00BC4C1B" w:rsidRDefault="00CB423B">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2304</w:t>
            </w:r>
          </w:p>
        </w:tc>
        <w:tc>
          <w:tcPr>
            <w:tcW w:w="900" w:type="dxa"/>
            <w:tcBorders>
              <w:top w:val="single" w:sz="4" w:space="0" w:color="auto"/>
              <w:left w:val="single" w:sz="4" w:space="0" w:color="auto"/>
              <w:bottom w:val="single" w:sz="4" w:space="0" w:color="auto"/>
              <w:right w:val="single" w:sz="4" w:space="0" w:color="auto"/>
            </w:tcBorders>
            <w:vAlign w:val="center"/>
          </w:tcPr>
          <w:p w14:paraId="0BDD8B86" w14:textId="77777777" w:rsidR="00CB423B" w:rsidRPr="00BC4C1B" w:rsidRDefault="00CB423B">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3032</w:t>
            </w:r>
          </w:p>
        </w:tc>
        <w:tc>
          <w:tcPr>
            <w:tcW w:w="900" w:type="dxa"/>
            <w:tcBorders>
              <w:top w:val="single" w:sz="4" w:space="0" w:color="auto"/>
              <w:left w:val="single" w:sz="4" w:space="0" w:color="auto"/>
              <w:bottom w:val="single" w:sz="4" w:space="0" w:color="auto"/>
              <w:right w:val="single" w:sz="4" w:space="0" w:color="auto"/>
            </w:tcBorders>
            <w:vAlign w:val="center"/>
          </w:tcPr>
          <w:p w14:paraId="4D3E57CA" w14:textId="77777777" w:rsidR="00CB423B" w:rsidRPr="00BC4C1B" w:rsidRDefault="00CB423B">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3072</w:t>
            </w:r>
          </w:p>
        </w:tc>
        <w:tc>
          <w:tcPr>
            <w:tcW w:w="843" w:type="dxa"/>
            <w:tcBorders>
              <w:top w:val="single" w:sz="4" w:space="0" w:color="auto"/>
              <w:left w:val="single" w:sz="4" w:space="0" w:color="auto"/>
              <w:bottom w:val="single" w:sz="4" w:space="0" w:color="auto"/>
              <w:right w:val="single" w:sz="4" w:space="0" w:color="auto"/>
            </w:tcBorders>
            <w:vAlign w:val="center"/>
          </w:tcPr>
          <w:p w14:paraId="6BBABE7E" w14:textId="77777777" w:rsidR="00CB423B" w:rsidRPr="00BC4C1B" w:rsidRDefault="00CB423B">
            <w:pPr>
              <w:keepNext/>
              <w:widowControl w:val="0"/>
              <w:spacing w:after="0" w:line="256" w:lineRule="auto"/>
              <w:jc w:val="center"/>
              <w:rPr>
                <w:rFonts w:ascii="Arial" w:hAnsi="Arial" w:cs="Arial"/>
                <w:sz w:val="18"/>
                <w:szCs w:val="18"/>
                <w:lang w:eastAsia="zh-TW"/>
              </w:rPr>
            </w:pPr>
            <w:r>
              <w:rPr>
                <w:rFonts w:ascii="Arial" w:hAnsi="Arial" w:cs="Arial"/>
                <w:color w:val="000000"/>
                <w:sz w:val="18"/>
                <w:szCs w:val="18"/>
              </w:rPr>
              <w:t>3790</w:t>
            </w:r>
          </w:p>
        </w:tc>
        <w:tc>
          <w:tcPr>
            <w:tcW w:w="867" w:type="dxa"/>
            <w:tcBorders>
              <w:top w:val="single" w:sz="4" w:space="0" w:color="auto"/>
              <w:left w:val="single" w:sz="4" w:space="0" w:color="auto"/>
              <w:bottom w:val="single" w:sz="4" w:space="0" w:color="auto"/>
              <w:right w:val="single" w:sz="4" w:space="0" w:color="auto"/>
            </w:tcBorders>
            <w:vAlign w:val="center"/>
          </w:tcPr>
          <w:p w14:paraId="762AC701" w14:textId="77777777" w:rsidR="00CB423B" w:rsidRPr="00BC4C1B" w:rsidRDefault="00CB423B">
            <w:pPr>
              <w:keepNext/>
              <w:widowControl w:val="0"/>
              <w:spacing w:after="0" w:line="256" w:lineRule="auto"/>
              <w:jc w:val="center"/>
              <w:rPr>
                <w:rFonts w:ascii="Arial" w:hAnsi="Arial" w:cs="Arial"/>
                <w:sz w:val="18"/>
                <w:szCs w:val="18"/>
                <w:lang w:eastAsia="zh-TW"/>
              </w:rPr>
            </w:pPr>
            <w:r>
              <w:rPr>
                <w:rFonts w:ascii="Arial" w:hAnsi="Arial" w:cs="Arial"/>
                <w:color w:val="000000"/>
                <w:sz w:val="18"/>
                <w:szCs w:val="18"/>
              </w:rPr>
              <w:t>3840</w:t>
            </w:r>
          </w:p>
        </w:tc>
      </w:tr>
      <w:tr w:rsidR="00CB423B" w:rsidRPr="00D971BB" w14:paraId="40DEF789" w14:textId="77777777" w:rsidTr="00CB423B">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74B2238" w14:textId="77777777" w:rsidR="00CB423B" w:rsidRPr="00BC4C1B" w:rsidRDefault="00CB423B">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n41</w:t>
            </w:r>
          </w:p>
        </w:tc>
        <w:tc>
          <w:tcPr>
            <w:tcW w:w="863" w:type="dxa"/>
            <w:tcBorders>
              <w:top w:val="single" w:sz="4" w:space="0" w:color="auto"/>
              <w:left w:val="single" w:sz="4" w:space="0" w:color="auto"/>
              <w:bottom w:val="single" w:sz="4" w:space="0" w:color="auto"/>
              <w:right w:val="single" w:sz="4" w:space="0" w:color="auto"/>
            </w:tcBorders>
            <w:vAlign w:val="center"/>
            <w:hideMark/>
          </w:tcPr>
          <w:p w14:paraId="586C8407" w14:textId="77777777" w:rsidR="00CB423B" w:rsidRPr="00D971BB" w:rsidRDefault="00CB423B">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2496</w:t>
            </w:r>
          </w:p>
        </w:tc>
        <w:tc>
          <w:tcPr>
            <w:tcW w:w="900" w:type="dxa"/>
            <w:tcBorders>
              <w:top w:val="single" w:sz="4" w:space="0" w:color="auto"/>
              <w:left w:val="single" w:sz="4" w:space="0" w:color="auto"/>
              <w:bottom w:val="single" w:sz="4" w:space="0" w:color="auto"/>
              <w:right w:val="single" w:sz="4" w:space="0" w:color="auto"/>
            </w:tcBorders>
            <w:vAlign w:val="center"/>
            <w:hideMark/>
          </w:tcPr>
          <w:p w14:paraId="5611D789" w14:textId="77777777" w:rsidR="00CB423B" w:rsidRPr="00BC4C1B" w:rsidRDefault="00CB423B">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2690</w:t>
            </w:r>
          </w:p>
        </w:tc>
        <w:tc>
          <w:tcPr>
            <w:tcW w:w="937" w:type="dxa"/>
            <w:tcBorders>
              <w:top w:val="single" w:sz="4" w:space="0" w:color="auto"/>
              <w:left w:val="single" w:sz="4" w:space="0" w:color="auto"/>
              <w:bottom w:val="single" w:sz="4" w:space="0" w:color="auto"/>
              <w:right w:val="single" w:sz="4" w:space="0" w:color="auto"/>
            </w:tcBorders>
            <w:vAlign w:val="center"/>
            <w:hideMark/>
          </w:tcPr>
          <w:p w14:paraId="05867831" w14:textId="77777777" w:rsidR="00CB423B" w:rsidRPr="00D971BB" w:rsidRDefault="00CB423B">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2496</w:t>
            </w:r>
          </w:p>
        </w:tc>
        <w:tc>
          <w:tcPr>
            <w:tcW w:w="863" w:type="dxa"/>
            <w:tcBorders>
              <w:top w:val="single" w:sz="4" w:space="0" w:color="auto"/>
              <w:left w:val="single" w:sz="4" w:space="0" w:color="auto"/>
              <w:bottom w:val="single" w:sz="4" w:space="0" w:color="auto"/>
              <w:right w:val="single" w:sz="4" w:space="0" w:color="auto"/>
            </w:tcBorders>
            <w:vAlign w:val="center"/>
            <w:hideMark/>
          </w:tcPr>
          <w:p w14:paraId="12BDA5FA" w14:textId="77777777" w:rsidR="00CB423B" w:rsidRPr="00BC4C1B" w:rsidRDefault="00CB423B">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2690</w:t>
            </w:r>
          </w:p>
        </w:tc>
        <w:tc>
          <w:tcPr>
            <w:tcW w:w="900" w:type="dxa"/>
            <w:tcBorders>
              <w:top w:val="single" w:sz="4" w:space="0" w:color="auto"/>
              <w:left w:val="single" w:sz="4" w:space="0" w:color="auto"/>
              <w:bottom w:val="single" w:sz="4" w:space="0" w:color="auto"/>
              <w:right w:val="single" w:sz="4" w:space="0" w:color="auto"/>
            </w:tcBorders>
            <w:vAlign w:val="center"/>
            <w:hideMark/>
          </w:tcPr>
          <w:p w14:paraId="109527D0" w14:textId="77777777" w:rsidR="00CB423B" w:rsidRPr="00D971BB" w:rsidRDefault="00CB423B">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4992</w:t>
            </w:r>
          </w:p>
        </w:tc>
        <w:tc>
          <w:tcPr>
            <w:tcW w:w="900" w:type="dxa"/>
            <w:tcBorders>
              <w:top w:val="single" w:sz="4" w:space="0" w:color="auto"/>
              <w:left w:val="single" w:sz="4" w:space="0" w:color="auto"/>
              <w:bottom w:val="single" w:sz="4" w:space="0" w:color="auto"/>
              <w:right w:val="single" w:sz="4" w:space="0" w:color="auto"/>
            </w:tcBorders>
            <w:vAlign w:val="center"/>
            <w:hideMark/>
          </w:tcPr>
          <w:p w14:paraId="45250EAF" w14:textId="77777777" w:rsidR="00CB423B" w:rsidRPr="00BC4C1B" w:rsidRDefault="00CB423B">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5380</w:t>
            </w:r>
          </w:p>
        </w:tc>
        <w:tc>
          <w:tcPr>
            <w:tcW w:w="810" w:type="dxa"/>
            <w:tcBorders>
              <w:top w:val="single" w:sz="4" w:space="0" w:color="auto"/>
              <w:left w:val="single" w:sz="4" w:space="0" w:color="auto"/>
              <w:bottom w:val="single" w:sz="4" w:space="0" w:color="auto"/>
              <w:right w:val="single" w:sz="4" w:space="0" w:color="auto"/>
            </w:tcBorders>
            <w:vAlign w:val="center"/>
            <w:hideMark/>
          </w:tcPr>
          <w:p w14:paraId="39B12B4A" w14:textId="77777777" w:rsidR="00CB423B" w:rsidRPr="00623665" w:rsidRDefault="00CB423B">
            <w:pPr>
              <w:keepNext/>
              <w:widowControl w:val="0"/>
              <w:spacing w:after="0" w:line="256" w:lineRule="auto"/>
              <w:jc w:val="center"/>
              <w:rPr>
                <w:rFonts w:ascii="Arial" w:eastAsia="MS Mincho" w:hAnsi="Arial" w:cs="Arial"/>
                <w:sz w:val="18"/>
                <w:szCs w:val="18"/>
                <w:highlight w:val="yellow"/>
                <w:lang w:val="en-US" w:eastAsia="zh-CN"/>
              </w:rPr>
            </w:pPr>
            <w:r>
              <w:rPr>
                <w:rFonts w:ascii="Arial" w:hAnsi="Arial" w:cs="Arial"/>
                <w:color w:val="000000"/>
                <w:sz w:val="18"/>
                <w:szCs w:val="18"/>
              </w:rPr>
              <w:t>7488</w:t>
            </w:r>
          </w:p>
        </w:tc>
        <w:tc>
          <w:tcPr>
            <w:tcW w:w="900" w:type="dxa"/>
            <w:tcBorders>
              <w:top w:val="single" w:sz="4" w:space="0" w:color="auto"/>
              <w:left w:val="single" w:sz="4" w:space="0" w:color="auto"/>
              <w:bottom w:val="single" w:sz="4" w:space="0" w:color="auto"/>
              <w:right w:val="single" w:sz="4" w:space="0" w:color="auto"/>
            </w:tcBorders>
            <w:vAlign w:val="center"/>
            <w:hideMark/>
          </w:tcPr>
          <w:p w14:paraId="5CD675F2" w14:textId="77777777" w:rsidR="00CB423B" w:rsidRPr="00623665" w:rsidRDefault="00CB423B">
            <w:pPr>
              <w:keepNext/>
              <w:widowControl w:val="0"/>
              <w:spacing w:after="0" w:line="256" w:lineRule="auto"/>
              <w:jc w:val="center"/>
              <w:rPr>
                <w:rFonts w:ascii="Arial" w:hAnsi="Arial" w:cs="Arial"/>
                <w:sz w:val="18"/>
                <w:szCs w:val="18"/>
                <w:highlight w:val="yellow"/>
                <w:lang w:val="en-US" w:eastAsia="zh-TW"/>
              </w:rPr>
            </w:pPr>
            <w:r>
              <w:rPr>
                <w:rFonts w:ascii="Arial" w:hAnsi="Arial" w:cs="Arial"/>
                <w:color w:val="000000"/>
                <w:sz w:val="18"/>
                <w:szCs w:val="18"/>
              </w:rPr>
              <w:t>8070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A77AA5E" w14:textId="77777777" w:rsidR="00CB423B" w:rsidRPr="00D971BB" w:rsidRDefault="00CB423B">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9984</w:t>
            </w:r>
          </w:p>
        </w:tc>
        <w:tc>
          <w:tcPr>
            <w:tcW w:w="900" w:type="dxa"/>
            <w:tcBorders>
              <w:top w:val="single" w:sz="4" w:space="0" w:color="auto"/>
              <w:left w:val="single" w:sz="4" w:space="0" w:color="auto"/>
              <w:bottom w:val="single" w:sz="4" w:space="0" w:color="auto"/>
              <w:right w:val="single" w:sz="4" w:space="0" w:color="auto"/>
            </w:tcBorders>
            <w:vAlign w:val="center"/>
            <w:hideMark/>
          </w:tcPr>
          <w:p w14:paraId="4BCFAFBD" w14:textId="77777777" w:rsidR="00CB423B" w:rsidRPr="00D971BB" w:rsidRDefault="00CB423B">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10760</w:t>
            </w:r>
          </w:p>
        </w:tc>
        <w:tc>
          <w:tcPr>
            <w:tcW w:w="843" w:type="dxa"/>
            <w:tcBorders>
              <w:top w:val="single" w:sz="4" w:space="0" w:color="auto"/>
              <w:left w:val="single" w:sz="4" w:space="0" w:color="auto"/>
              <w:bottom w:val="single" w:sz="4" w:space="0" w:color="auto"/>
              <w:right w:val="single" w:sz="4" w:space="0" w:color="auto"/>
            </w:tcBorders>
            <w:vAlign w:val="center"/>
            <w:hideMark/>
          </w:tcPr>
          <w:p w14:paraId="7995CC75" w14:textId="77777777" w:rsidR="00CB423B" w:rsidRPr="00D971BB" w:rsidRDefault="00CB423B">
            <w:pPr>
              <w:keepNext/>
              <w:widowControl w:val="0"/>
              <w:spacing w:after="0" w:line="256" w:lineRule="auto"/>
              <w:jc w:val="center"/>
              <w:rPr>
                <w:rFonts w:ascii="Arial" w:eastAsia="MS Mincho" w:hAnsi="Arial" w:cs="Arial"/>
                <w:sz w:val="18"/>
                <w:szCs w:val="18"/>
              </w:rPr>
            </w:pPr>
            <w:r>
              <w:rPr>
                <w:rFonts w:ascii="Arial" w:hAnsi="Arial" w:cs="Arial"/>
                <w:color w:val="000000"/>
                <w:sz w:val="18"/>
                <w:szCs w:val="18"/>
              </w:rPr>
              <w:t>12480</w:t>
            </w:r>
          </w:p>
        </w:tc>
        <w:tc>
          <w:tcPr>
            <w:tcW w:w="867" w:type="dxa"/>
            <w:tcBorders>
              <w:top w:val="single" w:sz="4" w:space="0" w:color="auto"/>
              <w:left w:val="single" w:sz="4" w:space="0" w:color="auto"/>
              <w:bottom w:val="single" w:sz="4" w:space="0" w:color="auto"/>
              <w:right w:val="single" w:sz="4" w:space="0" w:color="auto"/>
            </w:tcBorders>
            <w:vAlign w:val="center"/>
            <w:hideMark/>
          </w:tcPr>
          <w:p w14:paraId="02D1ACCD" w14:textId="77777777" w:rsidR="00CB423B" w:rsidRPr="00D971BB" w:rsidRDefault="00CB423B">
            <w:pPr>
              <w:keepNext/>
              <w:widowControl w:val="0"/>
              <w:spacing w:after="0" w:line="256" w:lineRule="auto"/>
              <w:jc w:val="center"/>
              <w:rPr>
                <w:rFonts w:ascii="Arial" w:eastAsia="MS Mincho" w:hAnsi="Arial" w:cs="Arial"/>
                <w:sz w:val="18"/>
                <w:szCs w:val="18"/>
              </w:rPr>
            </w:pPr>
            <w:r>
              <w:rPr>
                <w:rFonts w:ascii="Arial" w:hAnsi="Arial" w:cs="Arial"/>
                <w:color w:val="000000"/>
                <w:sz w:val="18"/>
                <w:szCs w:val="18"/>
              </w:rPr>
              <w:t>13450</w:t>
            </w:r>
          </w:p>
        </w:tc>
      </w:tr>
    </w:tbl>
    <w:p w14:paraId="44CB0C0D" w14:textId="77777777" w:rsidR="00CB423B" w:rsidRDefault="00CB423B">
      <w:pPr>
        <w:keepNext/>
        <w:jc w:val="center"/>
        <w:rPr>
          <w:lang w:eastAsia="zh-TW"/>
        </w:rPr>
      </w:pPr>
    </w:p>
    <w:p w14:paraId="3C9A31EE" w14:textId="77777777" w:rsidR="00CB423B" w:rsidRPr="00714357" w:rsidRDefault="00CB423B">
      <w:pPr>
        <w:keepNext/>
      </w:pPr>
      <w:r w:rsidRPr="00714357">
        <w:t xml:space="preserve">Based on Table </w:t>
      </w:r>
      <w:r>
        <w:t>6.1.19</w:t>
      </w:r>
      <w:r w:rsidRPr="002B6C21">
        <w:t>.4-1</w:t>
      </w:r>
      <w:r>
        <w:rPr>
          <w:rFonts w:hint="eastAsia"/>
          <w:lang w:eastAsia="zh-TW"/>
        </w:rPr>
        <w:t xml:space="preserve">, </w:t>
      </w:r>
      <w:r>
        <w:rPr>
          <w:lang w:eastAsia="zh-TW"/>
        </w:rPr>
        <w:t>6.1.19.4-</w:t>
      </w:r>
      <w:r>
        <w:rPr>
          <w:rFonts w:hint="eastAsia"/>
          <w:lang w:eastAsia="zh-TW"/>
        </w:rPr>
        <w:t>2,</w:t>
      </w:r>
    </w:p>
    <w:p w14:paraId="027A3DD3" w14:textId="77777777" w:rsidR="00CB423B" w:rsidRDefault="00CB423B">
      <w:pPr>
        <w:pStyle w:val="B1"/>
        <w:keepNext/>
        <w:rPr>
          <w:lang w:eastAsia="zh-TW"/>
        </w:rPr>
      </w:pPr>
      <w:r>
        <w:rPr>
          <w:rFonts w:hint="eastAsia"/>
          <w:lang w:eastAsia="zh-TW"/>
        </w:rPr>
        <w:t xml:space="preserve">- </w:t>
      </w:r>
      <w:r>
        <w:rPr>
          <w:lang w:eastAsia="zh-TW"/>
        </w:rPr>
        <w:t>There is no UL Harmonic interference.</w:t>
      </w:r>
    </w:p>
    <w:p w14:paraId="26A26A45" w14:textId="77777777" w:rsidR="00CB423B" w:rsidRPr="00F50209" w:rsidRDefault="00CB423B">
      <w:pPr>
        <w:pStyle w:val="B1"/>
        <w:keepNext/>
        <w:rPr>
          <w:lang w:eastAsia="zh-TW"/>
        </w:rPr>
      </w:pPr>
      <w:r>
        <w:rPr>
          <w:lang w:eastAsia="ja-JP"/>
        </w:rPr>
        <w:t xml:space="preserve">- </w:t>
      </w:r>
      <w:r>
        <w:rPr>
          <w:lang w:eastAsia="zh-TW"/>
        </w:rPr>
        <w:t>There are no intermodulation products that interfere the receive bands.</w:t>
      </w:r>
    </w:p>
    <w:p w14:paraId="3FD3AFC3" w14:textId="77777777" w:rsidR="00CB423B" w:rsidRDefault="00CB423B">
      <w:pPr>
        <w:pStyle w:val="B1"/>
        <w:keepNext/>
        <w:rPr>
          <w:lang w:eastAsia="zh-TW"/>
        </w:rPr>
      </w:pPr>
      <w:r>
        <w:rPr>
          <w:lang w:eastAsia="zh-TW"/>
        </w:rPr>
        <w:t>- There is no Harmonic mixing interference.</w:t>
      </w:r>
    </w:p>
    <w:p w14:paraId="370A9C63" w14:textId="77777777" w:rsidR="00CB423B" w:rsidRDefault="00CB423B">
      <w:pPr>
        <w:pStyle w:val="B1"/>
        <w:keepNext/>
        <w:rPr>
          <w:lang w:eastAsia="zh-TW"/>
        </w:rPr>
      </w:pPr>
    </w:p>
    <w:p w14:paraId="2D1E65EC" w14:textId="77777777" w:rsidR="00CB423B" w:rsidRPr="00A653D0" w:rsidRDefault="00CB423B" w:rsidP="00216DAC">
      <w:pPr>
        <w:pStyle w:val="4"/>
        <w:rPr>
          <w:lang w:val="en-US" w:eastAsia="zh-CN"/>
        </w:rPr>
      </w:pPr>
      <w:r>
        <w:rPr>
          <w:lang w:val="en-US" w:eastAsia="zh-CN"/>
        </w:rPr>
        <w:t>6.1.19</w:t>
      </w:r>
      <w:r w:rsidRPr="00A653D0">
        <w:rPr>
          <w:lang w:val="en-US" w:eastAsia="zh-CN"/>
        </w:rPr>
        <w:t>.</w:t>
      </w:r>
      <w:r w:rsidRPr="00A653D0">
        <w:rPr>
          <w:rFonts w:hint="eastAsia"/>
          <w:lang w:val="en-US" w:eastAsia="zh-CN"/>
        </w:rPr>
        <w:t>5</w:t>
      </w:r>
      <w:r w:rsidRPr="00A653D0">
        <w:rPr>
          <w:lang w:val="en-US" w:eastAsia="zh-CN"/>
        </w:rPr>
        <w:tab/>
        <w:t>∆T</w:t>
      </w:r>
      <w:r w:rsidRPr="00216DAC">
        <w:rPr>
          <w:vertAlign w:val="subscript"/>
          <w:lang w:val="en-US" w:eastAsia="zh-CN"/>
        </w:rPr>
        <w:t>IB</w:t>
      </w:r>
      <w:r w:rsidRPr="00A653D0">
        <w:rPr>
          <w:lang w:val="en-US" w:eastAsia="zh-CN"/>
        </w:rPr>
        <w:t xml:space="preserve"> and ∆R</w:t>
      </w:r>
      <w:r w:rsidRPr="00216DAC">
        <w:rPr>
          <w:vertAlign w:val="subscript"/>
          <w:lang w:val="en-US" w:eastAsia="zh-CN"/>
        </w:rPr>
        <w:t>IB</w:t>
      </w:r>
      <w:r w:rsidRPr="00A653D0">
        <w:rPr>
          <w:lang w:val="en-US" w:eastAsia="zh-CN"/>
        </w:rPr>
        <w:t xml:space="preserve"> values</w:t>
      </w:r>
    </w:p>
    <w:p w14:paraId="0238CE0E" w14:textId="77777777" w:rsidR="00CB423B" w:rsidRPr="00317171" w:rsidRDefault="00CB423B">
      <w:pPr>
        <w:keepNext/>
        <w:rPr>
          <w:lang w:eastAsia="zh-TW"/>
        </w:rPr>
      </w:pPr>
      <w:r w:rsidRPr="00714357">
        <w:t xml:space="preserve">For </w:t>
      </w:r>
      <w:r w:rsidRPr="00714357">
        <w:rPr>
          <w:rFonts w:eastAsia="MS Mincho"/>
          <w:lang w:eastAsia="ja-JP"/>
        </w:rPr>
        <w:t>DC</w:t>
      </w:r>
      <w:r w:rsidRPr="00714357">
        <w:rPr>
          <w:lang w:eastAsia="zh-CN"/>
        </w:rPr>
        <w:t>_</w:t>
      </w:r>
      <w:r>
        <w:rPr>
          <w:lang w:eastAsia="zh-CN"/>
        </w:rPr>
        <w:t>14</w:t>
      </w:r>
      <w:r>
        <w:rPr>
          <w:lang w:eastAsia="zh-TW"/>
        </w:rPr>
        <w:t>A</w:t>
      </w:r>
      <w:r w:rsidRPr="00BC4C1B">
        <w:rPr>
          <w:rFonts w:hint="eastAsia"/>
          <w:lang w:eastAsia="zh-TW"/>
        </w:rPr>
        <w:t>_</w:t>
      </w:r>
      <w:r w:rsidRPr="00714357">
        <w:rPr>
          <w:rFonts w:eastAsia="MS Mincho"/>
          <w:lang w:eastAsia="ja-JP"/>
        </w:rPr>
        <w:t>n</w:t>
      </w:r>
      <w:r>
        <w:rPr>
          <w:rFonts w:eastAsia="MS Mincho"/>
          <w:lang w:eastAsia="ja-JP"/>
        </w:rPr>
        <w:t>41</w:t>
      </w:r>
      <w:r w:rsidRPr="00714357">
        <w:rPr>
          <w:rFonts w:eastAsia="MS Mincho"/>
          <w:lang w:eastAsia="ja-JP"/>
        </w:rPr>
        <w:t>A</w:t>
      </w:r>
      <w:r w:rsidRPr="00714357">
        <w:t xml:space="preserve">, the </w:t>
      </w:r>
      <w:r w:rsidRPr="00714357">
        <w:sym w:font="Symbol" w:char="F044"/>
      </w:r>
      <w:r w:rsidRPr="00714357">
        <w:t>T</w:t>
      </w:r>
      <w:r w:rsidRPr="00714357">
        <w:rPr>
          <w:vertAlign w:val="subscript"/>
        </w:rPr>
        <w:t>IB,c</w:t>
      </w:r>
      <w:r w:rsidRPr="00714357">
        <w:t xml:space="preserve"> </w:t>
      </w:r>
      <w:r>
        <w:t xml:space="preserve">and </w:t>
      </w:r>
      <w:r w:rsidRPr="00714357">
        <w:sym w:font="Symbol" w:char="F044"/>
      </w:r>
      <w:r w:rsidRPr="00714357">
        <w:t>R</w:t>
      </w:r>
      <w:r w:rsidRPr="00714357">
        <w:rPr>
          <w:vertAlign w:val="subscript"/>
        </w:rPr>
        <w:t>IB</w:t>
      </w:r>
      <w:r w:rsidRPr="002D6A69">
        <w:t xml:space="preserve"> </w:t>
      </w:r>
      <w:r w:rsidRPr="00714357">
        <w:t>value</w:t>
      </w:r>
      <w:r>
        <w:t xml:space="preserve"> is reused from</w:t>
      </w:r>
      <w:r>
        <w:rPr>
          <w:rFonts w:hint="eastAsia"/>
          <w:lang w:eastAsia="zh-TW"/>
        </w:rPr>
        <w:t xml:space="preserve"> </w:t>
      </w:r>
      <w:r>
        <w:rPr>
          <w:lang w:eastAsia="zh-TW"/>
        </w:rPr>
        <w:t>DC</w:t>
      </w:r>
      <w:r w:rsidRPr="00C03B5B">
        <w:rPr>
          <w:lang w:eastAsia="zh-TW"/>
        </w:rPr>
        <w:t>_</w:t>
      </w:r>
      <w:r>
        <w:rPr>
          <w:lang w:eastAsia="zh-TW"/>
        </w:rPr>
        <w:t>12A_</w:t>
      </w:r>
      <w:r w:rsidRPr="00C03B5B">
        <w:rPr>
          <w:lang w:eastAsia="zh-TW"/>
        </w:rPr>
        <w:t>n</w:t>
      </w:r>
      <w:r>
        <w:rPr>
          <w:lang w:eastAsia="zh-TW"/>
        </w:rPr>
        <w:t>41A</w:t>
      </w:r>
      <w:r>
        <w:rPr>
          <w:rFonts w:hint="eastAsia"/>
          <w:lang w:eastAsia="zh-TW"/>
        </w:rPr>
        <w:t xml:space="preserve"> as</w:t>
      </w:r>
      <w:r>
        <w:t xml:space="preserve"> </w:t>
      </w:r>
      <w:r>
        <w:rPr>
          <w:rFonts w:hint="eastAsia"/>
          <w:lang w:eastAsia="zh-TW"/>
        </w:rPr>
        <w:t xml:space="preserve">in </w:t>
      </w:r>
      <w:r>
        <w:t>the tables below</w:t>
      </w:r>
    </w:p>
    <w:p w14:paraId="58458EDB" w14:textId="77777777" w:rsidR="00CB423B" w:rsidRDefault="00CB423B">
      <w:pPr>
        <w:pStyle w:val="TH"/>
        <w:rPr>
          <w:vertAlign w:val="subscript"/>
          <w:lang w:eastAsia="zh-TW"/>
        </w:rPr>
      </w:pPr>
      <w:r w:rsidRPr="00802E82">
        <w:rPr>
          <w:lang w:eastAsia="zh-CN"/>
        </w:rPr>
        <w:t xml:space="preserve">Table </w:t>
      </w:r>
      <w:r>
        <w:rPr>
          <w:lang w:eastAsia="zh-CN"/>
        </w:rPr>
        <w:t>6.1.19.</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CB423B" w:rsidRPr="00D67A9D" w14:paraId="5345FB75" w14:textId="77777777" w:rsidTr="00CB423B">
        <w:trPr>
          <w:trHeight w:val="187"/>
          <w:tblHeader/>
          <w:jc w:val="center"/>
        </w:trPr>
        <w:tc>
          <w:tcPr>
            <w:tcW w:w="2608" w:type="dxa"/>
            <w:vMerge w:val="restart"/>
          </w:tcPr>
          <w:p w14:paraId="7F8641FF" w14:textId="77777777" w:rsidR="00CB423B" w:rsidRPr="00D67A9D" w:rsidRDefault="00CB423B">
            <w:pPr>
              <w:keepNext/>
              <w:keepLines/>
              <w:spacing w:after="0"/>
              <w:jc w:val="center"/>
              <w:rPr>
                <w:rFonts w:ascii="Arial" w:hAnsi="Arial"/>
                <w:b/>
                <w:sz w:val="18"/>
              </w:rPr>
            </w:pPr>
            <w:r w:rsidRPr="00D67A9D">
              <w:rPr>
                <w:rFonts w:ascii="Arial" w:hAnsi="Arial"/>
                <w:b/>
                <w:sz w:val="18"/>
              </w:rPr>
              <w:t>Inter-band EN-DC configuration</w:t>
            </w:r>
          </w:p>
        </w:tc>
        <w:tc>
          <w:tcPr>
            <w:tcW w:w="2608" w:type="dxa"/>
            <w:gridSpan w:val="2"/>
          </w:tcPr>
          <w:p w14:paraId="5C9ECDB2" w14:textId="77777777" w:rsidR="00CB423B" w:rsidRPr="00D67A9D" w:rsidRDefault="00CB423B">
            <w:pPr>
              <w:keepNext/>
              <w:keepLines/>
              <w:spacing w:after="0"/>
              <w:jc w:val="center"/>
              <w:rPr>
                <w:rFonts w:ascii="Arial" w:hAnsi="Arial"/>
                <w:b/>
                <w:sz w:val="18"/>
              </w:rPr>
            </w:pPr>
            <w:r w:rsidRPr="00D41556">
              <w:rPr>
                <w:rFonts w:ascii="Arial" w:hAnsi="Arial"/>
                <w:b/>
                <w:sz w:val="18"/>
              </w:rPr>
              <w:t>ΔT</w:t>
            </w:r>
            <w:r w:rsidRPr="00D41556">
              <w:rPr>
                <w:rFonts w:ascii="Arial" w:hAnsi="Arial"/>
                <w:b/>
                <w:sz w:val="18"/>
                <w:vertAlign w:val="subscript"/>
              </w:rPr>
              <w:t>IB,c</w:t>
            </w:r>
            <w:r w:rsidRPr="00D41556">
              <w:rPr>
                <w:rFonts w:ascii="Arial" w:hAnsi="Arial"/>
                <w:b/>
                <w:sz w:val="18"/>
              </w:rPr>
              <w:t xml:space="preserve"> for E-UTRA band / NR band (dB)</w:t>
            </w:r>
            <w:r w:rsidRPr="00D41556">
              <w:rPr>
                <w:rFonts w:ascii="Arial" w:hAnsi="Arial"/>
                <w:b/>
                <w:sz w:val="18"/>
                <w:vertAlign w:val="superscript"/>
              </w:rPr>
              <w:t>7</w:t>
            </w:r>
          </w:p>
        </w:tc>
      </w:tr>
      <w:tr w:rsidR="00CB423B" w:rsidRPr="00D67A9D" w14:paraId="1762162C" w14:textId="77777777" w:rsidTr="00CB423B">
        <w:trPr>
          <w:trHeight w:val="187"/>
          <w:tblHeader/>
          <w:jc w:val="center"/>
        </w:trPr>
        <w:tc>
          <w:tcPr>
            <w:tcW w:w="2608" w:type="dxa"/>
            <w:vMerge/>
            <w:tcBorders>
              <w:bottom w:val="single" w:sz="4" w:space="0" w:color="auto"/>
            </w:tcBorders>
          </w:tcPr>
          <w:p w14:paraId="3ECC9085" w14:textId="77777777" w:rsidR="00CB423B" w:rsidRPr="00D67A9D" w:rsidRDefault="00CB423B">
            <w:pPr>
              <w:keepNext/>
              <w:keepLines/>
              <w:spacing w:after="0"/>
              <w:jc w:val="center"/>
              <w:rPr>
                <w:rFonts w:ascii="Arial" w:hAnsi="Arial"/>
                <w:b/>
                <w:sz w:val="18"/>
              </w:rPr>
            </w:pPr>
          </w:p>
        </w:tc>
        <w:tc>
          <w:tcPr>
            <w:tcW w:w="2608" w:type="dxa"/>
            <w:gridSpan w:val="2"/>
          </w:tcPr>
          <w:p w14:paraId="48D11010" w14:textId="77777777" w:rsidR="00CB423B" w:rsidRPr="00D67A9D" w:rsidRDefault="00CB423B">
            <w:pPr>
              <w:keepNext/>
              <w:keepLines/>
              <w:spacing w:after="0"/>
              <w:jc w:val="center"/>
              <w:rPr>
                <w:rFonts w:ascii="Arial" w:hAnsi="Arial"/>
                <w:b/>
                <w:sz w:val="18"/>
                <w:lang w:eastAsia="zh-CN"/>
              </w:rPr>
            </w:pPr>
            <w:r>
              <w:rPr>
                <w:rFonts w:ascii="Arial" w:hAnsi="Arial" w:hint="eastAsia"/>
                <w:b/>
                <w:sz w:val="18"/>
                <w:lang w:eastAsia="zh-CN"/>
              </w:rPr>
              <w:t>C</w:t>
            </w:r>
            <w:r>
              <w:rPr>
                <w:rFonts w:ascii="Arial" w:hAnsi="Arial"/>
                <w:b/>
                <w:sz w:val="18"/>
                <w:lang w:eastAsia="zh-CN"/>
              </w:rPr>
              <w:t>omponent band in order of bands in configuration</w:t>
            </w:r>
            <w:r w:rsidRPr="00D41556">
              <w:rPr>
                <w:rFonts w:ascii="Arial" w:hAnsi="Arial"/>
                <w:b/>
                <w:sz w:val="18"/>
                <w:vertAlign w:val="superscript"/>
                <w:lang w:eastAsia="zh-CN"/>
              </w:rPr>
              <w:t>8</w:t>
            </w:r>
          </w:p>
        </w:tc>
      </w:tr>
      <w:tr w:rsidR="00CB423B" w:rsidRPr="00D67A9D" w14:paraId="5CB87824" w14:textId="77777777" w:rsidTr="00CB423B">
        <w:trPr>
          <w:trHeight w:val="89"/>
          <w:jc w:val="center"/>
        </w:trPr>
        <w:tc>
          <w:tcPr>
            <w:tcW w:w="2608" w:type="dxa"/>
            <w:tcBorders>
              <w:bottom w:val="single" w:sz="4" w:space="0" w:color="auto"/>
            </w:tcBorders>
            <w:shd w:val="clear" w:color="auto" w:fill="auto"/>
          </w:tcPr>
          <w:p w14:paraId="28F96017" w14:textId="77777777" w:rsidR="00CB423B" w:rsidRPr="00D67A9D" w:rsidRDefault="00CB423B">
            <w:pPr>
              <w:keepNext/>
              <w:keepLines/>
              <w:spacing w:after="0"/>
              <w:jc w:val="center"/>
              <w:rPr>
                <w:rFonts w:ascii="Arial" w:hAnsi="Arial"/>
                <w:sz w:val="18"/>
              </w:rPr>
            </w:pPr>
            <w:r w:rsidRPr="00D67A9D">
              <w:rPr>
                <w:rFonts w:ascii="Arial" w:hAnsi="Arial"/>
                <w:sz w:val="18"/>
                <w:lang w:eastAsia="fi-FI"/>
              </w:rPr>
              <w:t>DC_</w:t>
            </w:r>
            <w:r>
              <w:rPr>
                <w:rFonts w:ascii="Arial" w:hAnsi="Arial"/>
                <w:sz w:val="18"/>
                <w:lang w:eastAsia="fi-FI"/>
              </w:rPr>
              <w:t>14</w:t>
            </w:r>
            <w:r w:rsidRPr="00D67A9D">
              <w:rPr>
                <w:rFonts w:ascii="Arial" w:hAnsi="Arial"/>
                <w:sz w:val="18"/>
                <w:lang w:eastAsia="fi-FI"/>
              </w:rPr>
              <w:t>_n</w:t>
            </w:r>
            <w:r>
              <w:rPr>
                <w:rFonts w:ascii="Arial" w:hAnsi="Arial"/>
                <w:sz w:val="18"/>
                <w:lang w:eastAsia="fi-FI"/>
              </w:rPr>
              <w:t>41</w:t>
            </w:r>
          </w:p>
        </w:tc>
        <w:tc>
          <w:tcPr>
            <w:tcW w:w="2608" w:type="dxa"/>
            <w:tcBorders>
              <w:bottom w:val="single" w:sz="4" w:space="0" w:color="auto"/>
            </w:tcBorders>
          </w:tcPr>
          <w:p w14:paraId="01E81E7D" w14:textId="77777777" w:rsidR="00CB423B" w:rsidRPr="00D67A9D" w:rsidRDefault="00CB423B">
            <w:pPr>
              <w:keepNext/>
              <w:keepLines/>
              <w:spacing w:after="0"/>
              <w:jc w:val="center"/>
              <w:rPr>
                <w:rFonts w:ascii="Arial" w:hAnsi="Arial"/>
                <w:sz w:val="18"/>
                <w:lang w:eastAsia="ja-JP"/>
              </w:rPr>
            </w:pPr>
            <w:r>
              <w:rPr>
                <w:rFonts w:ascii="Arial" w:hAnsi="Arial"/>
                <w:sz w:val="18"/>
                <w:lang w:eastAsia="ja-JP"/>
              </w:rPr>
              <w:t>0.3</w:t>
            </w:r>
          </w:p>
        </w:tc>
        <w:tc>
          <w:tcPr>
            <w:tcW w:w="2608" w:type="dxa"/>
          </w:tcPr>
          <w:p w14:paraId="40E64381" w14:textId="77777777" w:rsidR="00CB423B" w:rsidRPr="00D67A9D" w:rsidRDefault="00CB423B">
            <w:pPr>
              <w:keepNext/>
              <w:keepLines/>
              <w:spacing w:after="0"/>
              <w:jc w:val="center"/>
              <w:rPr>
                <w:rFonts w:ascii="Arial" w:eastAsia="Malgun Gothic" w:hAnsi="Arial"/>
                <w:sz w:val="18"/>
                <w:lang w:eastAsia="ko-KR"/>
              </w:rPr>
            </w:pPr>
            <w:r w:rsidRPr="00D67A9D">
              <w:rPr>
                <w:rFonts w:ascii="Arial" w:eastAsia="MS Mincho" w:hAnsi="Arial"/>
                <w:sz w:val="18"/>
                <w:lang w:eastAsia="ja-JP"/>
              </w:rPr>
              <w:t>0.</w:t>
            </w:r>
            <w:r>
              <w:rPr>
                <w:rFonts w:ascii="Arial" w:eastAsia="MS Mincho" w:hAnsi="Arial"/>
                <w:sz w:val="18"/>
                <w:lang w:eastAsia="ja-JP"/>
              </w:rPr>
              <w:t>3</w:t>
            </w:r>
          </w:p>
        </w:tc>
      </w:tr>
    </w:tbl>
    <w:p w14:paraId="2BE5EA7A" w14:textId="77777777" w:rsidR="00CB423B" w:rsidRPr="00802E82" w:rsidRDefault="00CB423B">
      <w:pPr>
        <w:pStyle w:val="TH"/>
        <w:rPr>
          <w:lang w:eastAsia="zh-CN"/>
        </w:rPr>
      </w:pPr>
      <w:r w:rsidRPr="00802E82">
        <w:rPr>
          <w:lang w:eastAsia="zh-CN"/>
        </w:rPr>
        <w:t xml:space="preserve">Table </w:t>
      </w:r>
      <w:r>
        <w:rPr>
          <w:lang w:eastAsia="zh-CN"/>
        </w:rPr>
        <w:t>6.1.19.</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CB423B" w:rsidRPr="00EF5447" w14:paraId="4610CB1D" w14:textId="77777777" w:rsidTr="00CB423B">
        <w:trPr>
          <w:trHeight w:val="187"/>
          <w:tblHeader/>
          <w:jc w:val="center"/>
        </w:trPr>
        <w:tc>
          <w:tcPr>
            <w:tcW w:w="2608" w:type="dxa"/>
            <w:vMerge w:val="restart"/>
          </w:tcPr>
          <w:p w14:paraId="2E61054A" w14:textId="77777777" w:rsidR="00CB423B" w:rsidRPr="00EF5447" w:rsidRDefault="00CB423B">
            <w:pPr>
              <w:pStyle w:val="TAH"/>
            </w:pPr>
            <w:r w:rsidRPr="00EF5447">
              <w:t>Inter-band EN-DC configuration</w:t>
            </w:r>
          </w:p>
        </w:tc>
        <w:tc>
          <w:tcPr>
            <w:tcW w:w="5216" w:type="dxa"/>
            <w:gridSpan w:val="2"/>
          </w:tcPr>
          <w:p w14:paraId="5B14BFD9" w14:textId="77777777" w:rsidR="00CB423B" w:rsidRPr="00EF5447" w:rsidRDefault="00CB423B">
            <w:pPr>
              <w:pStyle w:val="TAH"/>
            </w:pPr>
            <w:r w:rsidRPr="00317171">
              <w:rPr>
                <w:color w:val="000000"/>
              </w:rPr>
              <w:t>ΔR</w:t>
            </w:r>
            <w:r w:rsidRPr="00317171">
              <w:rPr>
                <w:color w:val="000000"/>
                <w:vertAlign w:val="subscript"/>
              </w:rPr>
              <w:t>IB,c</w:t>
            </w:r>
            <w:r w:rsidRPr="00317171">
              <w:rPr>
                <w:color w:val="000000"/>
              </w:rPr>
              <w:t xml:space="preserve"> for E-UTRA band / NR band (dB)</w:t>
            </w:r>
            <w:r w:rsidRPr="00317171">
              <w:rPr>
                <w:color w:val="000000"/>
                <w:vertAlign w:val="superscript"/>
              </w:rPr>
              <w:t>6</w:t>
            </w:r>
          </w:p>
        </w:tc>
      </w:tr>
      <w:tr w:rsidR="00CB423B" w:rsidRPr="00EF5447" w14:paraId="1C22DD83" w14:textId="77777777" w:rsidTr="00CB423B">
        <w:trPr>
          <w:trHeight w:val="187"/>
          <w:tblHeader/>
          <w:jc w:val="center"/>
        </w:trPr>
        <w:tc>
          <w:tcPr>
            <w:tcW w:w="2608" w:type="dxa"/>
            <w:vMerge/>
            <w:tcBorders>
              <w:bottom w:val="single" w:sz="4" w:space="0" w:color="auto"/>
            </w:tcBorders>
          </w:tcPr>
          <w:p w14:paraId="0D4CE4DD" w14:textId="77777777" w:rsidR="00CB423B" w:rsidRPr="00EF5447" w:rsidRDefault="00CB423B">
            <w:pPr>
              <w:pStyle w:val="TAH"/>
            </w:pPr>
          </w:p>
        </w:tc>
        <w:tc>
          <w:tcPr>
            <w:tcW w:w="5216" w:type="dxa"/>
            <w:gridSpan w:val="2"/>
          </w:tcPr>
          <w:p w14:paraId="59F4B725" w14:textId="77777777" w:rsidR="00CB423B" w:rsidRPr="00EF5447" w:rsidRDefault="00CB423B">
            <w:pPr>
              <w:pStyle w:val="TAH"/>
            </w:pPr>
            <w:r w:rsidRPr="00317171">
              <w:rPr>
                <w:rFonts w:hint="eastAsia"/>
                <w:color w:val="000000"/>
              </w:rPr>
              <w:t>C</w:t>
            </w:r>
            <w:r w:rsidRPr="00317171">
              <w:rPr>
                <w:color w:val="000000"/>
              </w:rPr>
              <w:t>omponent band in order of bands in configuration</w:t>
            </w:r>
            <w:r w:rsidRPr="00317171">
              <w:rPr>
                <w:color w:val="000000"/>
                <w:vertAlign w:val="superscript"/>
              </w:rPr>
              <w:t>7</w:t>
            </w:r>
          </w:p>
        </w:tc>
      </w:tr>
      <w:tr w:rsidR="00CB423B" w:rsidRPr="00EF5447" w14:paraId="18CB4C71" w14:textId="77777777" w:rsidTr="00CB423B">
        <w:trPr>
          <w:trHeight w:val="54"/>
          <w:jc w:val="center"/>
        </w:trPr>
        <w:tc>
          <w:tcPr>
            <w:tcW w:w="2608" w:type="dxa"/>
            <w:tcBorders>
              <w:bottom w:val="single" w:sz="4" w:space="0" w:color="auto"/>
            </w:tcBorders>
            <w:shd w:val="clear" w:color="auto" w:fill="auto"/>
          </w:tcPr>
          <w:p w14:paraId="0098A09E" w14:textId="77777777" w:rsidR="00CB423B" w:rsidRPr="00EF5447" w:rsidRDefault="00CB423B">
            <w:pPr>
              <w:pStyle w:val="TAC"/>
            </w:pPr>
            <w:r w:rsidRPr="00EF5447">
              <w:t>DC_</w:t>
            </w:r>
            <w:r>
              <w:rPr>
                <w:rFonts w:eastAsia="MS Mincho"/>
                <w:lang w:eastAsia="ja-JP"/>
              </w:rPr>
              <w:t>14</w:t>
            </w:r>
            <w:r w:rsidRPr="00EF5447">
              <w:t>_n</w:t>
            </w:r>
            <w:r>
              <w:rPr>
                <w:rFonts w:eastAsia="MS Mincho"/>
                <w:lang w:eastAsia="ja-JP"/>
              </w:rPr>
              <w:t>41</w:t>
            </w:r>
          </w:p>
        </w:tc>
        <w:tc>
          <w:tcPr>
            <w:tcW w:w="2608" w:type="dxa"/>
          </w:tcPr>
          <w:p w14:paraId="7A567F73" w14:textId="77777777" w:rsidR="00CB423B" w:rsidRPr="00EF5447" w:rsidRDefault="00CB423B">
            <w:pPr>
              <w:pStyle w:val="TAC"/>
            </w:pPr>
            <w:r>
              <w:rPr>
                <w:rFonts w:eastAsia="MS Mincho"/>
                <w:lang w:eastAsia="ja-JP"/>
              </w:rPr>
              <w:t>-</w:t>
            </w:r>
          </w:p>
        </w:tc>
        <w:tc>
          <w:tcPr>
            <w:tcW w:w="2608" w:type="dxa"/>
          </w:tcPr>
          <w:p w14:paraId="63644581" w14:textId="77777777" w:rsidR="00CB423B" w:rsidRPr="00EF5447" w:rsidRDefault="00CB423B">
            <w:pPr>
              <w:pStyle w:val="TAC"/>
            </w:pPr>
            <w:r>
              <w:rPr>
                <w:rFonts w:eastAsia="MS Mincho"/>
                <w:lang w:eastAsia="ja-JP"/>
              </w:rPr>
              <w:t>-</w:t>
            </w:r>
          </w:p>
        </w:tc>
      </w:tr>
    </w:tbl>
    <w:p w14:paraId="4A405814" w14:textId="77777777" w:rsidR="00A92D4A" w:rsidRDefault="00A92D4A" w:rsidP="00216DAC">
      <w:pPr>
        <w:keepNext/>
        <w:spacing w:after="0"/>
        <w:rPr>
          <w:lang w:eastAsia="zh-TW"/>
        </w:rPr>
      </w:pPr>
    </w:p>
    <w:p w14:paraId="217FC69E" w14:textId="77777777" w:rsidR="009F360B" w:rsidRPr="000D510A" w:rsidRDefault="009F360B" w:rsidP="00216DAC">
      <w:pPr>
        <w:pStyle w:val="3"/>
        <w:rPr>
          <w:lang w:val="en-US" w:eastAsia="zh-CN"/>
        </w:rPr>
      </w:pPr>
      <w:bookmarkStart w:id="430" w:name="_Toc164685713"/>
      <w:r>
        <w:rPr>
          <w:lang w:val="en-US"/>
        </w:rPr>
        <w:t>6.1.20</w:t>
      </w:r>
      <w:r w:rsidRPr="00697599">
        <w:rPr>
          <w:lang w:val="en-US"/>
        </w:rPr>
        <w:tab/>
      </w:r>
      <w:r>
        <w:rPr>
          <w:rFonts w:eastAsia="MS Mincho" w:hint="eastAsia"/>
          <w:lang w:val="en-US" w:eastAsia="ja-JP"/>
        </w:rPr>
        <w:t>DC_</w:t>
      </w:r>
      <w:r>
        <w:rPr>
          <w:rFonts w:eastAsia="MS Mincho"/>
          <w:lang w:val="en-US" w:eastAsia="ja-JP"/>
        </w:rPr>
        <w:t>40</w:t>
      </w:r>
      <w:r>
        <w:rPr>
          <w:rFonts w:eastAsia="MS Mincho" w:hint="eastAsia"/>
          <w:lang w:val="en-US" w:eastAsia="ja-JP"/>
        </w:rPr>
        <w:t>_n</w:t>
      </w:r>
      <w:r>
        <w:rPr>
          <w:rFonts w:eastAsia="MS Mincho"/>
          <w:lang w:val="en-US" w:eastAsia="ja-JP"/>
        </w:rPr>
        <w:t>3</w:t>
      </w:r>
      <w:bookmarkEnd w:id="430"/>
    </w:p>
    <w:p w14:paraId="3DF35C96" w14:textId="77777777" w:rsidR="009F360B" w:rsidRPr="00697599" w:rsidRDefault="009F360B" w:rsidP="00216DAC">
      <w:pPr>
        <w:pStyle w:val="4"/>
        <w:rPr>
          <w:rFonts w:eastAsia="MS Mincho"/>
          <w:lang w:val="en-US" w:eastAsia="ja-JP"/>
        </w:rPr>
      </w:pPr>
      <w:r>
        <w:rPr>
          <w:rFonts w:hint="eastAsia"/>
          <w:lang w:val="en-US" w:eastAsia="zh-CN"/>
        </w:rPr>
        <w:t>6.1.20.</w:t>
      </w:r>
      <w:r>
        <w:rPr>
          <w:lang w:val="en-US" w:eastAsia="zh-CN"/>
        </w:rPr>
        <w:t>1</w:t>
      </w:r>
      <w:r w:rsidRPr="00697599">
        <w:rPr>
          <w:lang w:val="en-US" w:eastAsia="zh-CN"/>
        </w:rPr>
        <w:tab/>
      </w:r>
      <w:r>
        <w:rPr>
          <w:lang w:val="en-US" w:eastAsia="zh-CN"/>
        </w:rPr>
        <w:t>Configuration</w:t>
      </w:r>
      <w:r w:rsidRPr="00697599">
        <w:rPr>
          <w:lang w:val="en-US" w:eastAsia="zh-CN"/>
        </w:rPr>
        <w:t xml:space="preserve"> for </w:t>
      </w:r>
      <w:r w:rsidRPr="00697599">
        <w:rPr>
          <w:rFonts w:hint="eastAsia"/>
          <w:lang w:val="en-US" w:eastAsia="ja-JP"/>
        </w:rPr>
        <w:t>DC</w:t>
      </w:r>
    </w:p>
    <w:p w14:paraId="3C33C161" w14:textId="77777777" w:rsidR="009F360B" w:rsidRPr="00745D74" w:rsidRDefault="009F360B" w:rsidP="00216DAC">
      <w:pPr>
        <w:pStyle w:val="TH"/>
        <w:rPr>
          <w:rFonts w:eastAsia="游明朝"/>
          <w:sz w:val="28"/>
          <w:szCs w:val="28"/>
          <w:lang w:eastAsia="ja-JP"/>
        </w:rPr>
      </w:pPr>
      <w:r w:rsidRPr="00697599">
        <w:t xml:space="preserve">Table </w:t>
      </w:r>
      <w:r>
        <w:rPr>
          <w:lang w:eastAsia="zh-CN"/>
        </w:rPr>
        <w:t>6.1.20.1</w:t>
      </w:r>
      <w:r w:rsidRPr="00697599">
        <w:t xml:space="preserve">-1: </w:t>
      </w:r>
      <w:r w:rsidRPr="00697599">
        <w:rPr>
          <w:lang w:eastAsia="zh-CN"/>
        </w:rPr>
        <w:t xml:space="preserve"> </w:t>
      </w:r>
      <w:r w:rsidRPr="000618E6">
        <w:rPr>
          <w:lang w:eastAsia="zh-CN"/>
        </w:rPr>
        <w:t>Inter-band EN-DC configurations within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3402"/>
        <w:gridCol w:w="1985"/>
      </w:tblGrid>
      <w:tr w:rsidR="009F360B" w:rsidRPr="00AE4694" w14:paraId="22E24E69" w14:textId="77777777" w:rsidTr="00216DAC">
        <w:trPr>
          <w:trHeight w:val="227"/>
          <w:tblHeader/>
          <w:jc w:val="center"/>
        </w:trPr>
        <w:tc>
          <w:tcPr>
            <w:tcW w:w="3119" w:type="dxa"/>
            <w:shd w:val="clear" w:color="auto" w:fill="auto"/>
            <w:tcMar>
              <w:top w:w="28" w:type="dxa"/>
              <w:left w:w="28" w:type="dxa"/>
              <w:bottom w:w="57" w:type="dxa"/>
              <w:right w:w="28" w:type="dxa"/>
            </w:tcMar>
            <w:vAlign w:val="center"/>
            <w:hideMark/>
          </w:tcPr>
          <w:p w14:paraId="288E8CBE" w14:textId="77777777" w:rsidR="009F360B" w:rsidRPr="00AE4694" w:rsidRDefault="009F360B">
            <w:pPr>
              <w:pStyle w:val="TAH"/>
              <w:rPr>
                <w:lang w:val="en-US" w:eastAsia="fi-FI"/>
              </w:rPr>
            </w:pPr>
            <w:r w:rsidRPr="00AE4694">
              <w:rPr>
                <w:lang w:val="en-US" w:eastAsia="fi-FI"/>
              </w:rPr>
              <w:t>EN-DC</w:t>
            </w:r>
            <w:r>
              <w:rPr>
                <w:rFonts w:hint="eastAsia"/>
                <w:lang w:val="en-US" w:eastAsia="zh-CN"/>
              </w:rPr>
              <w:t xml:space="preserve"> </w:t>
            </w:r>
            <w:r w:rsidRPr="00AE4694">
              <w:rPr>
                <w:lang w:val="en-US" w:eastAsia="fi-FI"/>
              </w:rPr>
              <w:t>configuration</w:t>
            </w:r>
          </w:p>
        </w:tc>
        <w:tc>
          <w:tcPr>
            <w:tcW w:w="3402" w:type="dxa"/>
            <w:tcMar>
              <w:top w:w="28" w:type="dxa"/>
              <w:left w:w="28" w:type="dxa"/>
              <w:bottom w:w="57" w:type="dxa"/>
              <w:right w:w="28" w:type="dxa"/>
            </w:tcMar>
            <w:vAlign w:val="center"/>
          </w:tcPr>
          <w:p w14:paraId="7FBA1B14" w14:textId="77777777" w:rsidR="009F360B" w:rsidRPr="00AE4694" w:rsidDel="00C35823" w:rsidRDefault="009F360B">
            <w:pPr>
              <w:pStyle w:val="TAH"/>
              <w:rPr>
                <w:lang w:eastAsia="fi-FI"/>
              </w:rPr>
            </w:pPr>
            <w:r w:rsidRPr="00AE4694">
              <w:rPr>
                <w:lang w:val="en-US" w:eastAsia="fi-FI"/>
              </w:rPr>
              <w:t>Uplink EN-DC</w:t>
            </w:r>
            <w:r>
              <w:rPr>
                <w:rFonts w:hint="eastAsia"/>
                <w:lang w:val="en-US" w:eastAsia="zh-CN"/>
              </w:rPr>
              <w:t xml:space="preserve"> </w:t>
            </w:r>
            <w:r w:rsidRPr="00AE4694">
              <w:rPr>
                <w:lang w:val="en-US" w:eastAsia="fi-FI"/>
              </w:rPr>
              <w:t>configuration</w:t>
            </w:r>
            <w:r>
              <w:rPr>
                <w:rFonts w:hint="eastAsia"/>
                <w:lang w:val="en-US" w:eastAsia="zh-CN"/>
              </w:rPr>
              <w:t xml:space="preserve"> </w:t>
            </w:r>
            <w:r w:rsidRPr="00AE4694">
              <w:rPr>
                <w:lang w:val="en-US" w:eastAsia="fi-FI"/>
              </w:rPr>
              <w:t>(NOTE 1)</w:t>
            </w:r>
          </w:p>
        </w:tc>
        <w:tc>
          <w:tcPr>
            <w:tcW w:w="1985" w:type="dxa"/>
            <w:shd w:val="clear" w:color="auto" w:fill="auto"/>
            <w:tcMar>
              <w:top w:w="28" w:type="dxa"/>
              <w:left w:w="28" w:type="dxa"/>
              <w:bottom w:w="57" w:type="dxa"/>
              <w:right w:w="28" w:type="dxa"/>
            </w:tcMar>
            <w:vAlign w:val="center"/>
          </w:tcPr>
          <w:p w14:paraId="21ADC81A" w14:textId="77777777" w:rsidR="009F360B" w:rsidRPr="00AE4694" w:rsidRDefault="009F360B">
            <w:pPr>
              <w:pStyle w:val="TAH"/>
              <w:rPr>
                <w:lang w:val="en-US" w:eastAsia="fi-FI"/>
              </w:rPr>
            </w:pPr>
            <w:r w:rsidRPr="00AE4694">
              <w:t>Single UL allowed</w:t>
            </w:r>
          </w:p>
        </w:tc>
      </w:tr>
      <w:tr w:rsidR="009F360B" w:rsidRPr="00AE4694" w14:paraId="7FC1B1C9" w14:textId="77777777" w:rsidTr="00216DAC">
        <w:trPr>
          <w:trHeight w:val="106"/>
          <w:jc w:val="center"/>
        </w:trPr>
        <w:tc>
          <w:tcPr>
            <w:tcW w:w="3119" w:type="dxa"/>
            <w:shd w:val="clear" w:color="auto" w:fill="auto"/>
            <w:tcMar>
              <w:top w:w="28" w:type="dxa"/>
              <w:left w:w="28" w:type="dxa"/>
              <w:bottom w:w="57" w:type="dxa"/>
              <w:right w:w="28" w:type="dxa"/>
            </w:tcMar>
            <w:vAlign w:val="center"/>
          </w:tcPr>
          <w:p w14:paraId="5EE6D820" w14:textId="77777777" w:rsidR="009F360B" w:rsidRPr="002F670A" w:rsidRDefault="009F360B">
            <w:pPr>
              <w:pStyle w:val="TAH"/>
              <w:rPr>
                <w:b w:val="0"/>
                <w:lang w:val="fi-FI" w:eastAsia="fi-FI"/>
              </w:rPr>
            </w:pPr>
            <w:r>
              <w:rPr>
                <w:b w:val="0"/>
                <w:lang w:val="fi-FI" w:eastAsia="fi-FI"/>
              </w:rPr>
              <w:t>DC_40A_n3A</w:t>
            </w:r>
          </w:p>
        </w:tc>
        <w:tc>
          <w:tcPr>
            <w:tcW w:w="3402" w:type="dxa"/>
            <w:tcMar>
              <w:top w:w="28" w:type="dxa"/>
              <w:left w:w="28" w:type="dxa"/>
              <w:bottom w:w="57" w:type="dxa"/>
              <w:right w:w="28" w:type="dxa"/>
            </w:tcMar>
            <w:vAlign w:val="center"/>
          </w:tcPr>
          <w:p w14:paraId="58FE367D" w14:textId="77777777" w:rsidR="009F360B" w:rsidRPr="00AE4694" w:rsidRDefault="009F360B">
            <w:pPr>
              <w:pStyle w:val="TAH"/>
              <w:rPr>
                <w:b w:val="0"/>
                <w:lang w:val="en-US" w:eastAsia="fi-FI"/>
              </w:rPr>
            </w:pPr>
            <w:r>
              <w:rPr>
                <w:b w:val="0"/>
                <w:lang w:val="fi-FI" w:eastAsia="fi-FI"/>
              </w:rPr>
              <w:t>DC_40A_n3A</w:t>
            </w:r>
          </w:p>
        </w:tc>
        <w:tc>
          <w:tcPr>
            <w:tcW w:w="1985" w:type="dxa"/>
            <w:shd w:val="clear" w:color="auto" w:fill="auto"/>
            <w:tcMar>
              <w:top w:w="28" w:type="dxa"/>
              <w:left w:w="28" w:type="dxa"/>
              <w:bottom w:w="57" w:type="dxa"/>
              <w:right w:w="28" w:type="dxa"/>
            </w:tcMar>
            <w:vAlign w:val="center"/>
          </w:tcPr>
          <w:p w14:paraId="2B7D44B6" w14:textId="77777777" w:rsidR="009F360B" w:rsidRPr="002C0256" w:rsidRDefault="009F360B">
            <w:pPr>
              <w:pStyle w:val="TAH"/>
              <w:rPr>
                <w:b w:val="0"/>
                <w:lang w:eastAsia="fi-FI"/>
              </w:rPr>
            </w:pPr>
            <w:r>
              <w:rPr>
                <w:rFonts w:eastAsia="SimSun"/>
                <w:b w:val="0"/>
                <w:lang w:eastAsia="zh-CN"/>
              </w:rPr>
              <w:t>No</w:t>
            </w:r>
          </w:p>
        </w:tc>
      </w:tr>
    </w:tbl>
    <w:p w14:paraId="44CE6AA6" w14:textId="77777777" w:rsidR="009F360B" w:rsidRDefault="009F360B" w:rsidP="00216DAC">
      <w:pPr>
        <w:keepNext/>
        <w:rPr>
          <w:rFonts w:ascii="Arial" w:hAnsi="Arial" w:cs="Arial"/>
          <w:color w:val="FF0000"/>
          <w:sz w:val="28"/>
          <w:szCs w:val="28"/>
          <w:lang w:eastAsia="zh-CN"/>
        </w:rPr>
      </w:pPr>
    </w:p>
    <w:p w14:paraId="3DDE3B3F" w14:textId="77777777" w:rsidR="009F360B" w:rsidRDefault="009F360B" w:rsidP="00216DAC">
      <w:pPr>
        <w:pStyle w:val="4"/>
        <w:rPr>
          <w:lang w:val="en-US" w:eastAsia="zh-CN"/>
        </w:rPr>
      </w:pPr>
      <w:r>
        <w:rPr>
          <w:rFonts w:hint="eastAsia"/>
          <w:lang w:val="en-US" w:eastAsia="zh-CN"/>
        </w:rPr>
        <w:t>6.1.20</w:t>
      </w:r>
      <w:r>
        <w:rPr>
          <w:lang w:val="en-US" w:eastAsia="zh-CN"/>
        </w:rPr>
        <w:t>.2</w:t>
      </w:r>
      <w:r w:rsidRPr="00697599">
        <w:rPr>
          <w:lang w:val="en-US" w:eastAsia="zh-CN"/>
        </w:rPr>
        <w:tab/>
      </w:r>
      <w:r>
        <w:rPr>
          <w:lang w:val="en-US" w:eastAsia="zh-CN"/>
        </w:rPr>
        <w:t xml:space="preserve">Maximum output power </w:t>
      </w:r>
      <w:r w:rsidRPr="00697599">
        <w:rPr>
          <w:lang w:val="en-US" w:eastAsia="zh-CN"/>
        </w:rPr>
        <w:t xml:space="preserve">for </w:t>
      </w:r>
      <w:r w:rsidRPr="00697599">
        <w:rPr>
          <w:rFonts w:hint="eastAsia"/>
          <w:lang w:val="en-US" w:eastAsia="zh-CN"/>
        </w:rPr>
        <w:t>DC</w:t>
      </w:r>
    </w:p>
    <w:p w14:paraId="1193AAAB" w14:textId="77777777" w:rsidR="009F360B" w:rsidRPr="00301366" w:rsidRDefault="009F360B" w:rsidP="00216DAC">
      <w:pPr>
        <w:pStyle w:val="TH"/>
        <w:rPr>
          <w:rFonts w:eastAsia="游明朝"/>
          <w:sz w:val="28"/>
          <w:szCs w:val="28"/>
          <w:lang w:eastAsia="ja-JP"/>
        </w:rPr>
      </w:pPr>
      <w:r w:rsidRPr="00697599">
        <w:t xml:space="preserve">Table </w:t>
      </w:r>
      <w:r>
        <w:rPr>
          <w:lang w:eastAsia="zh-CN"/>
        </w:rPr>
        <w:t>6.1.20.2</w:t>
      </w:r>
      <w:r w:rsidRPr="00697599">
        <w:t>-1:</w:t>
      </w:r>
      <w:r w:rsidRPr="00301366">
        <w:t xml:space="preserve"> Maximum output power for inter-band EN-DC</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9F360B" w14:paraId="7C7E6C5C" w14:textId="77777777" w:rsidTr="00216DAC">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907203C" w14:textId="77777777" w:rsidR="009F360B" w:rsidRDefault="009F360B">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16C8DE4" w14:textId="77777777" w:rsidR="009F360B" w:rsidRDefault="009F360B">
            <w:pPr>
              <w:pStyle w:val="TAH"/>
              <w:rPr>
                <w:rFonts w:eastAsia="MS Mincho"/>
              </w:rPr>
            </w:pPr>
            <w:r>
              <w:rPr>
                <w:rFonts w:eastAsia="MS Mincho"/>
              </w:rPr>
              <w:t>Power class 3</w:t>
            </w:r>
          </w:p>
          <w:p w14:paraId="4C8C337A" w14:textId="77777777" w:rsidR="009F360B" w:rsidRDefault="009F360B">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99FAC62" w14:textId="77777777" w:rsidR="009F360B" w:rsidRDefault="009F360B">
            <w:pPr>
              <w:pStyle w:val="TAH"/>
              <w:rPr>
                <w:rFonts w:eastAsia="MS Mincho"/>
              </w:rPr>
            </w:pPr>
            <w:r>
              <w:rPr>
                <w:rFonts w:eastAsia="MS Mincho"/>
              </w:rPr>
              <w:t>Tolerance</w:t>
            </w:r>
          </w:p>
          <w:p w14:paraId="3DA4F601" w14:textId="77777777" w:rsidR="009F360B" w:rsidRDefault="009F360B">
            <w:pPr>
              <w:pStyle w:val="TAH"/>
              <w:rPr>
                <w:rFonts w:eastAsia="MS Mincho"/>
              </w:rPr>
            </w:pPr>
            <w:r>
              <w:rPr>
                <w:rFonts w:eastAsia="MS Mincho"/>
              </w:rPr>
              <w:t>(dB)</w:t>
            </w:r>
          </w:p>
        </w:tc>
      </w:tr>
      <w:tr w:rsidR="009F360B" w14:paraId="2EEB8DC8" w14:textId="77777777" w:rsidTr="00216DAC">
        <w:trPr>
          <w:trHeight w:val="63"/>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19100A1F" w14:textId="77777777" w:rsidR="009F360B" w:rsidRPr="00A138D3" w:rsidRDefault="009F360B">
            <w:pPr>
              <w:pStyle w:val="TAH"/>
              <w:rPr>
                <w:b w:val="0"/>
                <w:lang w:val="fi-FI" w:eastAsia="fi-FI"/>
              </w:rPr>
            </w:pPr>
            <w:r>
              <w:rPr>
                <w:b w:val="0"/>
                <w:lang w:val="fi-FI" w:eastAsia="fi-FI"/>
              </w:rPr>
              <w:t>DC_40A_n3A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761151D" w14:textId="77777777" w:rsidR="009F360B" w:rsidRPr="00E725F8" w:rsidRDefault="009F360B">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273C8D0" w14:textId="77777777" w:rsidR="009F360B" w:rsidRPr="00E725F8" w:rsidRDefault="009F360B">
            <w:pPr>
              <w:pStyle w:val="TAC"/>
              <w:rPr>
                <w:rFonts w:eastAsia="MS Mincho"/>
              </w:rPr>
            </w:pPr>
            <w:r w:rsidRPr="00E725F8">
              <w:rPr>
                <w:rFonts w:eastAsia="MS Mincho"/>
              </w:rPr>
              <w:t>+2/-3</w:t>
            </w:r>
          </w:p>
        </w:tc>
      </w:tr>
    </w:tbl>
    <w:p w14:paraId="1DAB10AC" w14:textId="77777777" w:rsidR="009F360B" w:rsidRPr="00697599" w:rsidRDefault="009F360B" w:rsidP="00216DAC">
      <w:pPr>
        <w:keepNext/>
        <w:rPr>
          <w:lang w:eastAsia="zh-CN"/>
        </w:rPr>
      </w:pPr>
    </w:p>
    <w:p w14:paraId="46AB46E3" w14:textId="77777777" w:rsidR="009F360B" w:rsidRDefault="009F360B" w:rsidP="00216DAC">
      <w:pPr>
        <w:pStyle w:val="4"/>
        <w:rPr>
          <w:lang w:val="en-US" w:eastAsia="zh-CN"/>
        </w:rPr>
      </w:pPr>
      <w:r>
        <w:rPr>
          <w:lang w:val="en-US" w:eastAsia="zh-CN"/>
        </w:rPr>
        <w:t>6.1.20</w:t>
      </w:r>
      <w:r w:rsidRPr="00AF7396">
        <w:rPr>
          <w:lang w:val="en-US" w:eastAsia="zh-CN"/>
        </w:rPr>
        <w:t>.</w:t>
      </w:r>
      <w:r>
        <w:rPr>
          <w:lang w:val="en-US" w:eastAsia="zh-CN"/>
        </w:rPr>
        <w:t>3</w:t>
      </w:r>
      <w:r w:rsidRPr="00AF7396">
        <w:rPr>
          <w:lang w:val="en-US" w:eastAsia="zh-CN"/>
        </w:rPr>
        <w:tab/>
      </w:r>
      <w:r>
        <w:rPr>
          <w:lang w:val="en-US" w:eastAsia="zh-CN"/>
        </w:rPr>
        <w:t>S</w:t>
      </w:r>
      <w:r w:rsidRPr="00AF7396">
        <w:rPr>
          <w:lang w:val="en-US" w:eastAsia="zh-CN"/>
        </w:rPr>
        <w:t>purious emission band UE co-existence for DC</w:t>
      </w:r>
    </w:p>
    <w:p w14:paraId="33CB5958" w14:textId="77777777" w:rsidR="009F360B" w:rsidRPr="00C26FBC" w:rsidRDefault="009F360B" w:rsidP="00216DAC">
      <w:pPr>
        <w:keepNext/>
        <w:rPr>
          <w:lang w:eastAsia="zh-CN"/>
        </w:rPr>
      </w:pPr>
      <w:r w:rsidRPr="00C26FBC">
        <w:rPr>
          <w:rFonts w:hint="eastAsia"/>
          <w:lang w:eastAsia="zh-CN"/>
        </w:rPr>
        <w:t>R</w:t>
      </w:r>
      <w:r w:rsidRPr="00C26FBC">
        <w:rPr>
          <w:lang w:eastAsia="zh-CN"/>
        </w:rPr>
        <w:t>e</w:t>
      </w:r>
      <w:r>
        <w:rPr>
          <w:lang w:eastAsia="zh-CN"/>
        </w:rPr>
        <w:t xml:space="preserve">ferring to the </w:t>
      </w:r>
      <w:r w:rsidRPr="00C26FBC">
        <w:rPr>
          <w:lang w:eastAsia="zh-CN"/>
        </w:rPr>
        <w:t>Spurious emission band UE</w:t>
      </w:r>
      <w:r>
        <w:rPr>
          <w:lang w:eastAsia="zh-CN"/>
        </w:rPr>
        <w:t>-to-UE</w:t>
      </w:r>
      <w:r w:rsidRPr="00C26FBC">
        <w:rPr>
          <w:lang w:eastAsia="zh-CN"/>
        </w:rPr>
        <w:t xml:space="preserve"> co-existence</w:t>
      </w:r>
      <w:r>
        <w:rPr>
          <w:lang w:eastAsia="zh-CN"/>
        </w:rPr>
        <w:t xml:space="preserve"> requirements for DC_3_n40 specified in clause </w:t>
      </w:r>
      <w:r w:rsidRPr="00C26FBC">
        <w:rPr>
          <w:lang w:eastAsia="zh-CN"/>
        </w:rPr>
        <w:t>6.5B.3.3.2</w:t>
      </w:r>
      <w:r>
        <w:rPr>
          <w:lang w:eastAsia="zh-CN"/>
        </w:rPr>
        <w:t xml:space="preserve"> of TS 38.101-3 V18.2.0, </w:t>
      </w:r>
      <w:r w:rsidRPr="00C26FBC">
        <w:rPr>
          <w:lang w:eastAsia="zh-CN"/>
        </w:rPr>
        <w:t>This clause specifies the requirements for EN-DC coexistence with protected bands.</w:t>
      </w:r>
      <w:r>
        <w:rPr>
          <w:lang w:eastAsia="zh-CN"/>
        </w:rPr>
        <w:t xml:space="preserve"> </w:t>
      </w:r>
      <w:r w:rsidRPr="00C26FBC">
        <w:rPr>
          <w:lang w:eastAsia="zh-CN"/>
        </w:rPr>
        <w:t>When both constituent bands</w:t>
      </w:r>
      <w:r>
        <w:rPr>
          <w:lang w:eastAsia="zh-CN"/>
        </w:rPr>
        <w:t xml:space="preserve"> (LTE band 40 and NR band n3)</w:t>
      </w:r>
      <w:r w:rsidRPr="00C26FBC">
        <w:rPr>
          <w:lang w:eastAsia="zh-CN"/>
        </w:rPr>
        <w:t xml:space="preserve"> have common coexistence band protection requirements as specified in clause 6.5.3.2 of </w:t>
      </w:r>
      <w:r>
        <w:rPr>
          <w:lang w:eastAsia="zh-CN"/>
        </w:rPr>
        <w:t>TS 38.101-1</w:t>
      </w:r>
      <w:r w:rsidRPr="00C26FBC">
        <w:rPr>
          <w:lang w:eastAsia="zh-CN"/>
        </w:rPr>
        <w:t xml:space="preserve"> and clause 6.6.3.2 of </w:t>
      </w:r>
      <w:r>
        <w:rPr>
          <w:lang w:eastAsia="zh-CN"/>
        </w:rPr>
        <w:t>36.101</w:t>
      </w:r>
      <w:r w:rsidRPr="00C26FBC">
        <w:rPr>
          <w:lang w:eastAsia="zh-CN"/>
        </w:rPr>
        <w:t>, the requirements are also applied to the EN-DC configuration.</w:t>
      </w:r>
      <w:r>
        <w:rPr>
          <w:lang w:eastAsia="zh-CN"/>
        </w:rPr>
        <w:t xml:space="preserve"> The additional protected frequency ranges are shown in </w:t>
      </w:r>
      <w:r w:rsidRPr="00C26FBC">
        <w:rPr>
          <w:lang w:eastAsia="zh-CN"/>
        </w:rPr>
        <w:t xml:space="preserve">Table </w:t>
      </w:r>
      <w:r>
        <w:rPr>
          <w:lang w:eastAsia="zh-CN"/>
        </w:rPr>
        <w:t>6.1.20</w:t>
      </w:r>
      <w:r w:rsidRPr="00C26FBC">
        <w:rPr>
          <w:lang w:eastAsia="zh-CN"/>
        </w:rPr>
        <w:t>.3-1</w:t>
      </w:r>
      <w:r>
        <w:rPr>
          <w:lang w:eastAsia="zh-CN"/>
        </w:rPr>
        <w:t>.</w:t>
      </w:r>
    </w:p>
    <w:p w14:paraId="1B2F4782" w14:textId="77777777" w:rsidR="009F360B" w:rsidRPr="00697599" w:rsidRDefault="009F360B" w:rsidP="00216DAC">
      <w:pPr>
        <w:pStyle w:val="TH"/>
        <w:rPr>
          <w:lang w:eastAsia="zh-CN"/>
        </w:rPr>
      </w:pPr>
      <w:r w:rsidRPr="00697599">
        <w:rPr>
          <w:lang w:eastAsia="zh-CN"/>
        </w:rPr>
        <w:t xml:space="preserve">Table </w:t>
      </w:r>
      <w:r>
        <w:rPr>
          <w:lang w:eastAsia="zh-CN"/>
        </w:rPr>
        <w:t>6.1.20.3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9F360B" w:rsidRPr="00697599" w14:paraId="37135EBC" w14:textId="77777777" w:rsidTr="00216DAC">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7FD70516" w14:textId="77777777" w:rsidR="009F360B" w:rsidRPr="00697599" w:rsidRDefault="009F360B">
            <w:pPr>
              <w:keepNext/>
              <w:keepLines/>
              <w:spacing w:after="0"/>
              <w:jc w:val="center"/>
              <w:rPr>
                <w:rFonts w:ascii="Arial" w:hAnsi="Arial" w:cs="Arial"/>
                <w:b/>
                <w:sz w:val="18"/>
                <w:lang w:eastAsia="ja-JP"/>
              </w:rPr>
            </w:pPr>
            <w:r w:rsidRPr="00697599">
              <w:rPr>
                <w:rFonts w:ascii="Arial" w:hAnsi="Arial" w:cs="Arial"/>
                <w:b/>
                <w:sz w:val="18"/>
                <w:lang w:eastAsia="ja-JP"/>
              </w:rPr>
              <w:lastRenderedPageBreak/>
              <w:t>E-UTRA and NR DC Configuration</w:t>
            </w:r>
          </w:p>
        </w:tc>
        <w:tc>
          <w:tcPr>
            <w:tcW w:w="8352" w:type="dxa"/>
            <w:gridSpan w:val="7"/>
            <w:tcBorders>
              <w:top w:val="single" w:sz="4" w:space="0" w:color="auto"/>
              <w:left w:val="nil"/>
              <w:bottom w:val="single" w:sz="4" w:space="0" w:color="auto"/>
              <w:right w:val="single" w:sz="4" w:space="0" w:color="auto"/>
            </w:tcBorders>
          </w:tcPr>
          <w:p w14:paraId="76EB2C67" w14:textId="77777777" w:rsidR="009F360B" w:rsidRPr="00697599" w:rsidRDefault="009F360B">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9F360B" w:rsidRPr="00697599" w14:paraId="1999265A" w14:textId="77777777" w:rsidTr="00216DAC">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7D261AC0" w14:textId="77777777" w:rsidR="009F360B" w:rsidRPr="00697599" w:rsidRDefault="009F360B">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39DD2A64" w14:textId="77777777" w:rsidR="009F360B" w:rsidRPr="00697599" w:rsidRDefault="009F360B">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74B014DE" w14:textId="77777777" w:rsidR="009F360B" w:rsidRPr="00697599" w:rsidRDefault="009F360B">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221D80FC" w14:textId="77777777" w:rsidR="009F360B" w:rsidRPr="00697599" w:rsidRDefault="009F360B">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60EA1298" w14:textId="77777777" w:rsidR="009F360B" w:rsidRPr="00697599" w:rsidRDefault="009F360B">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0ED84343" w14:textId="77777777" w:rsidR="009F360B" w:rsidRPr="00697599" w:rsidRDefault="009F360B">
            <w:pPr>
              <w:keepNext/>
              <w:keepLines/>
              <w:spacing w:after="0"/>
              <w:jc w:val="center"/>
              <w:rPr>
                <w:rFonts w:ascii="Arial" w:hAnsi="Arial" w:cs="Arial"/>
                <w:b/>
                <w:sz w:val="18"/>
              </w:rPr>
            </w:pPr>
            <w:r w:rsidRPr="00697599">
              <w:rPr>
                <w:rFonts w:ascii="Arial" w:hAnsi="Arial" w:cs="Arial"/>
                <w:b/>
                <w:sz w:val="18"/>
              </w:rPr>
              <w:t>NOTE</w:t>
            </w:r>
          </w:p>
        </w:tc>
      </w:tr>
      <w:tr w:rsidR="009F360B" w:rsidRPr="007E3289" w14:paraId="63DD7DF9" w14:textId="77777777" w:rsidTr="00216DAC">
        <w:trPr>
          <w:trHeight w:val="192"/>
          <w:jc w:val="center"/>
        </w:trPr>
        <w:tc>
          <w:tcPr>
            <w:tcW w:w="1663" w:type="dxa"/>
            <w:tcBorders>
              <w:top w:val="single" w:sz="4" w:space="0" w:color="auto"/>
              <w:left w:val="single" w:sz="4" w:space="0" w:color="auto"/>
              <w:right w:val="single" w:sz="4" w:space="0" w:color="auto"/>
            </w:tcBorders>
            <w:vAlign w:val="center"/>
          </w:tcPr>
          <w:p w14:paraId="23610956" w14:textId="77777777" w:rsidR="009F360B" w:rsidRPr="00A919BF" w:rsidRDefault="009F360B">
            <w:pPr>
              <w:pStyle w:val="TAH"/>
              <w:rPr>
                <w:rFonts w:cs="Arial"/>
                <w:sz w:val="16"/>
                <w:szCs w:val="16"/>
                <w:lang w:eastAsia="ja-JP"/>
              </w:rPr>
            </w:pPr>
            <w:r w:rsidRPr="00063E37">
              <w:rPr>
                <w:b w:val="0"/>
                <w:lang w:val="fi-FI" w:eastAsia="fi-FI"/>
              </w:rPr>
              <w:t>DC_40A_n3A</w:t>
            </w:r>
          </w:p>
        </w:tc>
        <w:tc>
          <w:tcPr>
            <w:tcW w:w="2919" w:type="dxa"/>
            <w:tcBorders>
              <w:top w:val="nil"/>
              <w:left w:val="nil"/>
              <w:bottom w:val="single" w:sz="4" w:space="0" w:color="auto"/>
              <w:right w:val="single" w:sz="4" w:space="0" w:color="auto"/>
            </w:tcBorders>
          </w:tcPr>
          <w:p w14:paraId="5CAFFC63" w14:textId="77777777" w:rsidR="009F360B" w:rsidRPr="00EF5447" w:rsidRDefault="009F360B">
            <w:pPr>
              <w:pStyle w:val="TAL"/>
              <w:rPr>
                <w:lang w:eastAsia="ja-JP"/>
              </w:rPr>
            </w:pPr>
            <w:r w:rsidRPr="00EF5447">
              <w:rPr>
                <w:lang w:eastAsia="ja-JP"/>
              </w:rPr>
              <w:t>Frequency range</w:t>
            </w:r>
          </w:p>
        </w:tc>
        <w:tc>
          <w:tcPr>
            <w:tcW w:w="951" w:type="dxa"/>
            <w:tcBorders>
              <w:top w:val="nil"/>
              <w:left w:val="nil"/>
              <w:bottom w:val="single" w:sz="4" w:space="0" w:color="auto"/>
              <w:right w:val="single" w:sz="4" w:space="0" w:color="auto"/>
            </w:tcBorders>
          </w:tcPr>
          <w:p w14:paraId="66723B21" w14:textId="77777777" w:rsidR="009F360B" w:rsidRPr="00EF5447" w:rsidRDefault="009F360B">
            <w:pPr>
              <w:pStyle w:val="TAC"/>
              <w:rPr>
                <w:lang w:eastAsia="ja-JP"/>
              </w:rPr>
            </w:pPr>
            <w:r w:rsidRPr="00EF5447">
              <w:rPr>
                <w:lang w:eastAsia="ja-JP"/>
              </w:rPr>
              <w:t>1884.5</w:t>
            </w:r>
          </w:p>
        </w:tc>
        <w:tc>
          <w:tcPr>
            <w:tcW w:w="315" w:type="dxa"/>
            <w:tcBorders>
              <w:top w:val="nil"/>
              <w:left w:val="nil"/>
              <w:bottom w:val="single" w:sz="4" w:space="0" w:color="auto"/>
              <w:right w:val="single" w:sz="4" w:space="0" w:color="auto"/>
            </w:tcBorders>
          </w:tcPr>
          <w:p w14:paraId="475340AC" w14:textId="77777777" w:rsidR="009F360B" w:rsidRPr="00EF5447" w:rsidRDefault="009F360B">
            <w:pPr>
              <w:pStyle w:val="TAC"/>
              <w:rPr>
                <w:lang w:eastAsia="ja-JP"/>
              </w:rPr>
            </w:pPr>
            <w:r w:rsidRPr="00EF5447">
              <w:rPr>
                <w:lang w:eastAsia="ja-JP"/>
              </w:rPr>
              <w:t>-</w:t>
            </w:r>
          </w:p>
        </w:tc>
        <w:tc>
          <w:tcPr>
            <w:tcW w:w="957" w:type="dxa"/>
            <w:tcBorders>
              <w:top w:val="nil"/>
              <w:left w:val="nil"/>
              <w:bottom w:val="single" w:sz="4" w:space="0" w:color="auto"/>
              <w:right w:val="single" w:sz="4" w:space="0" w:color="auto"/>
            </w:tcBorders>
          </w:tcPr>
          <w:p w14:paraId="5FE4DE99" w14:textId="77777777" w:rsidR="009F360B" w:rsidRPr="00EF5447" w:rsidRDefault="009F360B">
            <w:pPr>
              <w:pStyle w:val="TAC"/>
              <w:rPr>
                <w:lang w:eastAsia="ja-JP"/>
              </w:rPr>
            </w:pPr>
            <w:r w:rsidRPr="00EF5447">
              <w:rPr>
                <w:lang w:eastAsia="ja-JP"/>
              </w:rPr>
              <w:t>1915.7</w:t>
            </w:r>
          </w:p>
        </w:tc>
        <w:tc>
          <w:tcPr>
            <w:tcW w:w="1194" w:type="dxa"/>
            <w:tcBorders>
              <w:top w:val="nil"/>
              <w:left w:val="nil"/>
              <w:bottom w:val="single" w:sz="4" w:space="0" w:color="auto"/>
              <w:right w:val="single" w:sz="4" w:space="0" w:color="auto"/>
            </w:tcBorders>
          </w:tcPr>
          <w:p w14:paraId="6A3C84CC" w14:textId="77777777" w:rsidR="009F360B" w:rsidRPr="00EF5447" w:rsidRDefault="009F360B">
            <w:pPr>
              <w:pStyle w:val="TAC"/>
              <w:rPr>
                <w:lang w:eastAsia="ja-JP"/>
              </w:rPr>
            </w:pPr>
            <w:r w:rsidRPr="00EF5447">
              <w:rPr>
                <w:lang w:eastAsia="ja-JP"/>
              </w:rPr>
              <w:t>-41</w:t>
            </w:r>
          </w:p>
        </w:tc>
        <w:tc>
          <w:tcPr>
            <w:tcW w:w="1038" w:type="dxa"/>
            <w:tcBorders>
              <w:top w:val="nil"/>
              <w:left w:val="nil"/>
              <w:bottom w:val="single" w:sz="4" w:space="0" w:color="auto"/>
              <w:right w:val="single" w:sz="4" w:space="0" w:color="auto"/>
            </w:tcBorders>
          </w:tcPr>
          <w:p w14:paraId="2EBF718F" w14:textId="77777777" w:rsidR="009F360B" w:rsidRPr="00EF5447" w:rsidRDefault="009F360B">
            <w:pPr>
              <w:pStyle w:val="TAC"/>
              <w:rPr>
                <w:lang w:eastAsia="ja-JP"/>
              </w:rPr>
            </w:pPr>
            <w:r w:rsidRPr="00EF5447">
              <w:rPr>
                <w:lang w:eastAsia="ja-JP"/>
              </w:rPr>
              <w:t>0.3</w:t>
            </w:r>
          </w:p>
        </w:tc>
        <w:tc>
          <w:tcPr>
            <w:tcW w:w="978" w:type="dxa"/>
            <w:tcBorders>
              <w:top w:val="nil"/>
              <w:left w:val="nil"/>
              <w:bottom w:val="single" w:sz="4" w:space="0" w:color="auto"/>
              <w:right w:val="single" w:sz="4" w:space="0" w:color="auto"/>
            </w:tcBorders>
          </w:tcPr>
          <w:p w14:paraId="01744090" w14:textId="77777777" w:rsidR="009F360B" w:rsidRPr="00EF5447" w:rsidRDefault="009F360B">
            <w:pPr>
              <w:pStyle w:val="TAC"/>
              <w:rPr>
                <w:lang w:eastAsia="ja-JP"/>
              </w:rPr>
            </w:pPr>
            <w:r w:rsidRPr="00EF5447">
              <w:rPr>
                <w:lang w:eastAsia="ja-JP"/>
              </w:rPr>
              <w:t>3</w:t>
            </w:r>
          </w:p>
        </w:tc>
      </w:tr>
      <w:tr w:rsidR="009F360B" w:rsidRPr="007E3289" w14:paraId="57B5505A" w14:textId="77777777" w:rsidTr="00216DAC">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433692FF" w14:textId="77777777" w:rsidR="009F360B" w:rsidRPr="00EF5447" w:rsidRDefault="009F360B">
            <w:pPr>
              <w:pStyle w:val="TAN"/>
            </w:pPr>
            <w:r w:rsidRPr="00EF5447">
              <w:t>NOTE 1:</w:t>
            </w:r>
            <w:r w:rsidRPr="00EF5447">
              <w:tab/>
            </w:r>
            <w:r w:rsidRPr="00EF5447">
              <w:rPr>
                <w:rFonts w:cs="Arial"/>
                <w:szCs w:val="18"/>
                <w:lang w:eastAsia="ja-JP"/>
              </w:rPr>
              <w:t>Void</w:t>
            </w:r>
          </w:p>
          <w:p w14:paraId="1FB22844" w14:textId="77777777" w:rsidR="009F360B" w:rsidRPr="00EF5447" w:rsidRDefault="009F360B">
            <w:pPr>
              <w:pStyle w:val="TAN"/>
            </w:pPr>
            <w:r w:rsidRPr="00EF5447">
              <w:t>NOTE</w:t>
            </w:r>
            <w:r w:rsidRPr="00EF5447">
              <w:rPr>
                <w:rFonts w:eastAsia="Malgun Gothic"/>
                <w:lang w:eastAsia="ko-KR"/>
              </w:rPr>
              <w:t xml:space="preserve"> </w:t>
            </w:r>
            <w:r w:rsidRPr="00EF5447">
              <w:rPr>
                <w:lang w:eastAsia="ja-JP"/>
              </w:rPr>
              <w:t>2</w:t>
            </w:r>
            <w:r w:rsidRPr="00EF5447">
              <w:t>:</w:t>
            </w:r>
            <w:r w:rsidRPr="00EF5447">
              <w:tab/>
            </w:r>
            <w:r w:rsidRPr="00EF5447">
              <w:rPr>
                <w:rFonts w:cs="Arial"/>
                <w:szCs w:val="18"/>
                <w:lang w:eastAsia="ja-JP"/>
              </w:rPr>
              <w:t>Void</w:t>
            </w:r>
          </w:p>
          <w:p w14:paraId="10BF7433" w14:textId="77777777" w:rsidR="009F360B" w:rsidRPr="00EF5447" w:rsidRDefault="009F360B" w:rsidP="00216DAC">
            <w:pPr>
              <w:keepNext/>
              <w:keepLines/>
              <w:widowControl w:val="0"/>
              <w:spacing w:after="0"/>
              <w:jc w:val="both"/>
              <w:rPr>
                <w:rFonts w:ascii="Arial" w:eastAsia="Malgun Gothic" w:hAnsi="Arial" w:cs="Arial"/>
                <w:sz w:val="18"/>
                <w:szCs w:val="18"/>
                <w:lang w:eastAsia="ko-KR"/>
              </w:rPr>
            </w:pPr>
            <w:r w:rsidRPr="00EF5447">
              <w:rPr>
                <w:rFonts w:ascii="Arial" w:hAnsi="Arial" w:cs="Arial"/>
                <w:kern w:val="2"/>
                <w:sz w:val="18"/>
                <w:szCs w:val="18"/>
                <w:lang w:eastAsia="zh-CN"/>
              </w:rPr>
              <w:t xml:space="preserve">NOTE </w:t>
            </w:r>
            <w:r w:rsidRPr="00EF5447">
              <w:rPr>
                <w:rFonts w:ascii="Arial" w:eastAsia="Malgun Gothic" w:hAnsi="Arial" w:cs="Arial"/>
                <w:kern w:val="2"/>
                <w:sz w:val="18"/>
                <w:szCs w:val="18"/>
                <w:lang w:eastAsia="ko-KR"/>
              </w:rPr>
              <w:t>3</w:t>
            </w:r>
            <w:r w:rsidRPr="00EF5447">
              <w:rPr>
                <w:rFonts w:ascii="Arial" w:hAnsi="Arial" w:cs="Arial"/>
                <w:sz w:val="18"/>
                <w:szCs w:val="18"/>
                <w:lang w:eastAsia="ja-JP"/>
              </w:rPr>
              <w:t>:</w:t>
            </w:r>
            <w:r w:rsidRPr="00EF5447">
              <w:rPr>
                <w:rFonts w:ascii="Arial" w:hAnsi="Arial" w:cs="Arial"/>
                <w:sz w:val="18"/>
                <w:szCs w:val="18"/>
                <w:lang w:eastAsia="ja-JP"/>
              </w:rPr>
              <w:tab/>
              <w:t>Applicable when co-existence with PHS system operating in 1884.5 - 1915.7 MHz</w:t>
            </w:r>
          </w:p>
          <w:p w14:paraId="1BD9848C" w14:textId="77777777" w:rsidR="009F360B" w:rsidRPr="00EF5447" w:rsidRDefault="009F360B" w:rsidP="00216DAC">
            <w:pPr>
              <w:keepNext/>
              <w:keepLines/>
              <w:spacing w:after="0"/>
              <w:ind w:left="851" w:hanging="851"/>
              <w:rPr>
                <w:rFonts w:ascii="Arial" w:hAnsi="Arial" w:cs="Arial"/>
                <w:sz w:val="18"/>
                <w:szCs w:val="18"/>
                <w:lang w:eastAsia="ja-JP"/>
              </w:rPr>
            </w:pPr>
            <w:r w:rsidRPr="00EF5447">
              <w:rPr>
                <w:rFonts w:ascii="Arial" w:hAnsi="Arial" w:cs="Arial"/>
                <w:sz w:val="18"/>
                <w:szCs w:val="18"/>
                <w:lang w:eastAsia="ja-JP"/>
              </w:rPr>
              <w:t xml:space="preserve">NOTE </w:t>
            </w:r>
            <w:r w:rsidRPr="00EF5447">
              <w:rPr>
                <w:rFonts w:ascii="Arial" w:eastAsia="Malgun Gothic" w:hAnsi="Arial" w:cs="Arial"/>
                <w:sz w:val="18"/>
                <w:szCs w:val="18"/>
                <w:lang w:eastAsia="ko-KR"/>
              </w:rPr>
              <w:t>4</w:t>
            </w:r>
            <w:r w:rsidRPr="00EF5447">
              <w:rPr>
                <w:rFonts w:ascii="Arial" w:hAnsi="Arial" w:cs="Arial"/>
                <w:sz w:val="18"/>
                <w:szCs w:val="18"/>
                <w:lang w:eastAsia="ja-JP"/>
              </w:rPr>
              <w:t>:</w:t>
            </w:r>
            <w:r w:rsidRPr="00EF5447">
              <w:rPr>
                <w:rFonts w:ascii="Arial" w:hAnsi="Arial" w:cs="Arial"/>
                <w:sz w:val="18"/>
                <w:szCs w:val="18"/>
                <w:lang w:eastAsia="ja-JP"/>
              </w:rPr>
              <w:tab/>
              <w:t>Void</w:t>
            </w:r>
          </w:p>
          <w:p w14:paraId="02BEB54C" w14:textId="77777777" w:rsidR="009F360B" w:rsidRPr="00EF5447" w:rsidRDefault="009F360B" w:rsidP="00216DAC">
            <w:pPr>
              <w:keepNext/>
              <w:keepLines/>
              <w:spacing w:after="0"/>
              <w:ind w:left="851" w:hanging="851"/>
              <w:rPr>
                <w:rFonts w:ascii="Arial" w:hAnsi="Arial" w:cs="Arial"/>
                <w:sz w:val="18"/>
                <w:szCs w:val="18"/>
                <w:lang w:eastAsia="ko-KR"/>
              </w:rPr>
            </w:pPr>
            <w:r w:rsidRPr="00EF5447">
              <w:rPr>
                <w:rFonts w:ascii="Arial" w:hAnsi="Arial" w:cs="Arial"/>
                <w:sz w:val="18"/>
                <w:szCs w:val="18"/>
              </w:rPr>
              <w:t xml:space="preserve">NOTE </w:t>
            </w:r>
            <w:r w:rsidRPr="00EF5447">
              <w:rPr>
                <w:rFonts w:ascii="Arial" w:hAnsi="Arial" w:cs="Arial"/>
                <w:sz w:val="18"/>
                <w:szCs w:val="18"/>
                <w:lang w:eastAsia="ja-JP"/>
              </w:rPr>
              <w:t>5</w:t>
            </w:r>
            <w:r w:rsidRPr="00EF5447">
              <w:rPr>
                <w:rFonts w:ascii="Arial" w:hAnsi="Arial" w:cs="Arial"/>
                <w:sz w:val="18"/>
                <w:szCs w:val="18"/>
              </w:rPr>
              <w:t>:</w:t>
            </w:r>
            <w:r w:rsidRPr="00EF5447">
              <w:rPr>
                <w:rFonts w:ascii="Arial" w:hAnsi="Arial" w:cs="Arial"/>
                <w:sz w:val="18"/>
                <w:szCs w:val="18"/>
              </w:rPr>
              <w:tab/>
              <w:t>These requirements also apply for the frequency ranges that are less than F</w:t>
            </w:r>
            <w:r w:rsidRPr="00EF5447">
              <w:rPr>
                <w:rFonts w:ascii="Arial" w:hAnsi="Arial" w:cs="Arial"/>
                <w:sz w:val="18"/>
                <w:szCs w:val="18"/>
                <w:vertAlign w:val="subscript"/>
              </w:rPr>
              <w:t>OOB</w:t>
            </w:r>
            <w:r w:rsidRPr="00EF5447">
              <w:rPr>
                <w:rFonts w:ascii="Arial" w:hAnsi="Arial" w:cs="Arial"/>
                <w:sz w:val="18"/>
                <w:szCs w:val="18"/>
              </w:rPr>
              <w:t xml:space="preserve"> (MHz) in Table 6.6.3.1-1</w:t>
            </w:r>
            <w:r>
              <w:rPr>
                <w:rFonts w:ascii="Arial" w:hAnsi="Arial" w:cs="Arial"/>
                <w:sz w:val="18"/>
                <w:szCs w:val="18"/>
              </w:rPr>
              <w:t>,</w:t>
            </w:r>
            <w:r w:rsidRPr="00EF5447">
              <w:rPr>
                <w:rFonts w:ascii="Arial" w:hAnsi="Arial" w:cs="Arial"/>
                <w:sz w:val="18"/>
                <w:szCs w:val="18"/>
              </w:rPr>
              <w:t xml:space="preserve"> Table 6.6.3.1A-1</w:t>
            </w:r>
            <w:r w:rsidRPr="00CF64FB">
              <w:rPr>
                <w:rFonts w:ascii="Arial" w:hAnsi="Arial"/>
                <w:sz w:val="18"/>
              </w:rPr>
              <w:t xml:space="preserve"> in TS 36.101 [4] or in Table 6.5.3.1-1 in TS 38.101-1 [2]</w:t>
            </w:r>
            <w:r w:rsidRPr="00EF5447">
              <w:rPr>
                <w:rFonts w:ascii="Arial" w:hAnsi="Arial" w:cs="Arial"/>
                <w:sz w:val="18"/>
                <w:szCs w:val="18"/>
              </w:rPr>
              <w:t xml:space="preserve"> from the edge of the channel bandwidth.</w:t>
            </w:r>
          </w:p>
          <w:p w14:paraId="693DCE31" w14:textId="77777777" w:rsidR="009F360B" w:rsidRPr="00A87B05" w:rsidRDefault="009F360B" w:rsidP="00216DAC">
            <w:pPr>
              <w:keepNext/>
              <w:keepLines/>
              <w:spacing w:after="0"/>
              <w:ind w:left="851" w:hanging="851"/>
              <w:rPr>
                <w:rFonts w:ascii="Arial" w:hAnsi="Arial" w:cs="Arial"/>
                <w:sz w:val="18"/>
                <w:szCs w:val="18"/>
                <w:lang w:val="fr-FR" w:eastAsia="ko-KR"/>
              </w:rPr>
            </w:pPr>
            <w:r w:rsidRPr="00A87B05">
              <w:rPr>
                <w:rFonts w:ascii="Arial" w:hAnsi="Arial" w:cs="Arial"/>
                <w:sz w:val="18"/>
                <w:szCs w:val="18"/>
                <w:lang w:val="fr-FR"/>
              </w:rPr>
              <w:t>NOTE 6:</w:t>
            </w:r>
            <w:r w:rsidRPr="00A87B05">
              <w:rPr>
                <w:lang w:val="fr-FR"/>
              </w:rPr>
              <w:tab/>
            </w:r>
            <w:r w:rsidRPr="00A87B05">
              <w:rPr>
                <w:rFonts w:ascii="Arial" w:hAnsi="Arial" w:cs="Arial"/>
                <w:sz w:val="18"/>
                <w:szCs w:val="18"/>
                <w:lang w:val="fr-FR" w:eastAsia="ja-JP"/>
              </w:rPr>
              <w:t>Void</w:t>
            </w:r>
          </w:p>
          <w:p w14:paraId="031C26BE" w14:textId="77777777" w:rsidR="009F360B" w:rsidRPr="00A87B05" w:rsidRDefault="009F360B" w:rsidP="00216DAC">
            <w:pPr>
              <w:pStyle w:val="TAN"/>
              <w:rPr>
                <w:rFonts w:cs="Arial"/>
                <w:szCs w:val="18"/>
                <w:lang w:val="fr-FR"/>
              </w:rPr>
            </w:pPr>
            <w:r w:rsidRPr="00A87B05">
              <w:rPr>
                <w:rFonts w:cs="Arial"/>
                <w:szCs w:val="18"/>
                <w:lang w:val="fr-FR" w:eastAsia="ko-KR"/>
              </w:rPr>
              <w:t>NOTE 7:</w:t>
            </w:r>
            <w:r w:rsidRPr="00A87B05">
              <w:rPr>
                <w:lang w:val="fr-FR"/>
              </w:rPr>
              <w:tab/>
            </w:r>
            <w:r w:rsidRPr="00A87B05">
              <w:rPr>
                <w:rFonts w:cs="Arial"/>
                <w:szCs w:val="18"/>
                <w:lang w:val="fr-FR" w:eastAsia="ja-JP"/>
              </w:rPr>
              <w:t>Void</w:t>
            </w:r>
          </w:p>
          <w:p w14:paraId="6A06F195" w14:textId="77777777" w:rsidR="009F360B" w:rsidRPr="00A87B05" w:rsidRDefault="009F360B" w:rsidP="00216DAC">
            <w:pPr>
              <w:keepNext/>
              <w:keepLines/>
              <w:spacing w:after="0"/>
              <w:ind w:left="851" w:hanging="851"/>
              <w:rPr>
                <w:rFonts w:ascii="Arial" w:hAnsi="Arial" w:cs="Arial"/>
                <w:sz w:val="18"/>
                <w:szCs w:val="18"/>
                <w:lang w:val="fr-FR"/>
              </w:rPr>
            </w:pPr>
            <w:r w:rsidRPr="00A87B05">
              <w:rPr>
                <w:rFonts w:ascii="Arial" w:hAnsi="Arial" w:cs="Arial"/>
                <w:sz w:val="18"/>
                <w:szCs w:val="18"/>
                <w:lang w:val="fr-FR"/>
              </w:rPr>
              <w:t>NOTE 8:</w:t>
            </w:r>
            <w:r w:rsidRPr="00A87B05">
              <w:rPr>
                <w:lang w:val="fr-FR"/>
              </w:rPr>
              <w:tab/>
            </w:r>
            <w:r w:rsidRPr="00A87B05">
              <w:rPr>
                <w:rFonts w:ascii="Arial" w:hAnsi="Arial" w:cs="Arial"/>
                <w:sz w:val="18"/>
                <w:szCs w:val="18"/>
                <w:lang w:val="fr-FR" w:eastAsia="ja-JP"/>
              </w:rPr>
              <w:t>Void</w:t>
            </w:r>
          </w:p>
          <w:p w14:paraId="276EC191" w14:textId="77777777" w:rsidR="009F360B" w:rsidRPr="00EF5447" w:rsidRDefault="009F360B" w:rsidP="00216DAC">
            <w:pPr>
              <w:keepNext/>
              <w:keepLines/>
              <w:spacing w:after="0"/>
              <w:ind w:left="851" w:hanging="851"/>
              <w:rPr>
                <w:rFonts w:ascii="Arial" w:hAnsi="Arial" w:cs="Arial"/>
                <w:sz w:val="18"/>
                <w:szCs w:val="18"/>
              </w:rPr>
            </w:pPr>
            <w:r w:rsidRPr="00EF5447">
              <w:rPr>
                <w:rFonts w:ascii="Arial" w:hAnsi="Arial" w:cs="Arial"/>
                <w:sz w:val="18"/>
                <w:szCs w:val="18"/>
              </w:rPr>
              <w:t>NOTE 9:</w:t>
            </w:r>
            <w:r w:rsidRPr="00EF5447">
              <w:tab/>
            </w:r>
            <w:r w:rsidRPr="00EF5447">
              <w:rPr>
                <w:rFonts w:ascii="Arial" w:hAnsi="Arial" w:cs="Arial"/>
                <w:sz w:val="18"/>
                <w:szCs w:val="18"/>
              </w:rPr>
              <w:t xml:space="preserve">Applicable when the assigned E-UTRA </w:t>
            </w:r>
            <w:r>
              <w:rPr>
                <w:rFonts w:ascii="Arial" w:hAnsi="Arial" w:cs="Arial"/>
                <w:sz w:val="18"/>
                <w:szCs w:val="18"/>
              </w:rPr>
              <w:t>or NR</w:t>
            </w:r>
            <w:r w:rsidRPr="00EF5447">
              <w:rPr>
                <w:rFonts w:ascii="Arial" w:hAnsi="Arial" w:cs="Arial"/>
                <w:sz w:val="18"/>
                <w:szCs w:val="18"/>
              </w:rPr>
              <w:t xml:space="preserve"> carrier is confined within 718 MHz and 748 MHz and when the channel bandwidth used is 5 or 10 MHz.</w:t>
            </w:r>
          </w:p>
          <w:p w14:paraId="5F049963" w14:textId="77777777" w:rsidR="009F360B" w:rsidRPr="00EF5447" w:rsidRDefault="009F360B" w:rsidP="00216DAC">
            <w:pPr>
              <w:keepNext/>
              <w:keepLines/>
              <w:spacing w:after="0"/>
              <w:ind w:left="851" w:hanging="851"/>
              <w:rPr>
                <w:rFonts w:ascii="Arial" w:hAnsi="Arial" w:cs="Arial"/>
                <w:sz w:val="18"/>
                <w:szCs w:val="18"/>
              </w:rPr>
            </w:pPr>
            <w:r w:rsidRPr="00EF5447">
              <w:rPr>
                <w:rFonts w:ascii="Arial" w:hAnsi="Arial" w:cs="Arial"/>
                <w:sz w:val="18"/>
                <w:szCs w:val="18"/>
              </w:rPr>
              <w:t>NOTE 10:</w:t>
            </w:r>
            <w:r w:rsidRPr="00EF5447">
              <w:tab/>
            </w:r>
            <w:r w:rsidRPr="00EF5447">
              <w:rPr>
                <w:rFonts w:ascii="Arial" w:hAnsi="Arial" w:cs="Arial"/>
                <w:sz w:val="18"/>
                <w:szCs w:val="18"/>
                <w:lang w:eastAsia="ja-JP"/>
              </w:rPr>
              <w:t>Void</w:t>
            </w:r>
          </w:p>
          <w:p w14:paraId="4E7D5044" w14:textId="77777777" w:rsidR="009F360B" w:rsidRPr="00EF5447" w:rsidRDefault="009F360B" w:rsidP="00216DAC">
            <w:pPr>
              <w:keepNext/>
              <w:keepLines/>
              <w:spacing w:after="0"/>
              <w:ind w:left="851" w:hanging="851"/>
              <w:rPr>
                <w:rFonts w:ascii="Arial" w:hAnsi="Arial" w:cs="Arial"/>
                <w:sz w:val="18"/>
                <w:szCs w:val="18"/>
              </w:rPr>
            </w:pPr>
            <w:r w:rsidRPr="00EF5447">
              <w:rPr>
                <w:rFonts w:ascii="Arial" w:hAnsi="Arial" w:cs="Arial"/>
                <w:sz w:val="18"/>
                <w:szCs w:val="18"/>
              </w:rPr>
              <w:t>NOTE 11:</w:t>
            </w:r>
            <w:r w:rsidRPr="00EF5447">
              <w:tab/>
            </w:r>
            <w:r w:rsidRPr="00EF5447">
              <w:rPr>
                <w:rFonts w:ascii="Arial" w:hAnsi="Arial" w:cs="Arial"/>
                <w:sz w:val="18"/>
                <w:szCs w:val="18"/>
                <w:lang w:eastAsia="ja-JP"/>
              </w:rPr>
              <w:t>Void</w:t>
            </w:r>
          </w:p>
          <w:p w14:paraId="387D30B9" w14:textId="77777777" w:rsidR="009F360B" w:rsidRPr="00EF5447" w:rsidRDefault="009F360B" w:rsidP="00216DAC">
            <w:pPr>
              <w:keepNext/>
              <w:keepLines/>
              <w:spacing w:after="0"/>
              <w:ind w:left="851" w:hanging="851"/>
              <w:rPr>
                <w:rFonts w:ascii="Arial" w:hAnsi="Arial" w:cs="Arial"/>
                <w:sz w:val="18"/>
                <w:szCs w:val="18"/>
                <w:lang w:eastAsia="ja-JP"/>
              </w:rPr>
            </w:pPr>
            <w:r w:rsidRPr="00EF5447">
              <w:rPr>
                <w:rFonts w:ascii="Arial" w:hAnsi="Arial" w:cs="Arial"/>
                <w:sz w:val="18"/>
                <w:szCs w:val="18"/>
                <w:lang w:eastAsia="ja-JP"/>
              </w:rPr>
              <w:t>NOTE 12:</w:t>
            </w:r>
            <w:r w:rsidRPr="00EF5447">
              <w:tab/>
            </w:r>
            <w:r w:rsidRPr="00EF5447">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EF5447">
              <w:rPr>
                <w:rFonts w:ascii="Arial" w:hAnsi="Arial" w:cs="Arial"/>
                <w:sz w:val="18"/>
                <w:szCs w:val="18"/>
                <w:vertAlign w:val="subscript"/>
                <w:lang w:eastAsia="ja-JP"/>
              </w:rPr>
              <w:t>start</w:t>
            </w:r>
            <w:r w:rsidRPr="00EF5447">
              <w:rPr>
                <w:rFonts w:ascii="Arial" w:hAnsi="Arial" w:cs="Arial"/>
                <w:sz w:val="18"/>
                <w:szCs w:val="18"/>
                <w:lang w:eastAsia="ja-JP"/>
              </w:rPr>
              <w:t xml:space="preserve"> &gt; 3.</w:t>
            </w:r>
          </w:p>
          <w:p w14:paraId="35C2F1E3" w14:textId="77777777" w:rsidR="009F360B" w:rsidRPr="00EF5447" w:rsidRDefault="009F360B" w:rsidP="00216DAC">
            <w:pPr>
              <w:pStyle w:val="TAN"/>
              <w:rPr>
                <w:rFonts w:eastAsia="MS Mincho" w:cs="Arial"/>
                <w:szCs w:val="18"/>
                <w:lang w:eastAsia="ja-JP"/>
              </w:rPr>
            </w:pPr>
            <w:r w:rsidRPr="00EF5447">
              <w:rPr>
                <w:rFonts w:cs="Arial"/>
                <w:szCs w:val="18"/>
              </w:rPr>
              <w:t>NOTE</w:t>
            </w:r>
            <w:r w:rsidRPr="00EF5447">
              <w:rPr>
                <w:rFonts w:cs="Arial"/>
                <w:szCs w:val="18"/>
                <w:lang w:eastAsia="zh-TW"/>
              </w:rPr>
              <w:t xml:space="preserve"> </w:t>
            </w:r>
            <w:r w:rsidRPr="00EF5447">
              <w:rPr>
                <w:rFonts w:cs="Arial"/>
                <w:szCs w:val="18"/>
              </w:rPr>
              <w:t>13:</w:t>
            </w:r>
            <w:r w:rsidRPr="00EF5447">
              <w:rPr>
                <w:rFonts w:cs="Arial"/>
                <w:szCs w:val="18"/>
              </w:rPr>
              <w:tab/>
              <w:t>Void</w:t>
            </w:r>
          </w:p>
          <w:p w14:paraId="12C672A6" w14:textId="77777777" w:rsidR="009F360B" w:rsidRPr="00EF5447" w:rsidRDefault="009F360B" w:rsidP="00216DAC">
            <w:pPr>
              <w:pStyle w:val="TAN"/>
              <w:rPr>
                <w:rFonts w:cs="Arial"/>
                <w:szCs w:val="18"/>
              </w:rPr>
            </w:pPr>
            <w:r w:rsidRPr="00EF5447">
              <w:rPr>
                <w:rFonts w:cs="Arial"/>
                <w:szCs w:val="18"/>
              </w:rPr>
              <w:t>NOTE 14:</w:t>
            </w:r>
            <w:r w:rsidRPr="00EF5447">
              <w:rPr>
                <w:rFonts w:cs="Arial"/>
                <w:szCs w:val="18"/>
              </w:rPr>
              <w:tab/>
              <w:t xml:space="preserve">This requirement is applicable for 5 and 10 MHz E-UTRA </w:t>
            </w:r>
            <w:r>
              <w:rPr>
                <w:rFonts w:cs="Arial"/>
                <w:szCs w:val="18"/>
              </w:rPr>
              <w:t xml:space="preserve">or NR </w:t>
            </w:r>
            <w:r w:rsidRPr="00EF5447">
              <w:rPr>
                <w:rFonts w:cs="Arial"/>
                <w:szCs w:val="18"/>
              </w:rPr>
              <w:t>channel bandwidth allocated within 718-728MHz. For carriers of 10 MHz bandwidth, this requirement applies for an uplink transmission bandwidth less than or equal to 30 RB with RB</w:t>
            </w:r>
            <w:r w:rsidRPr="00EF5447">
              <w:rPr>
                <w:rFonts w:cs="Arial"/>
                <w:szCs w:val="18"/>
                <w:vertAlign w:val="subscript"/>
              </w:rPr>
              <w:t>start</w:t>
            </w:r>
            <w:r w:rsidRPr="00EF5447">
              <w:rPr>
                <w:rFonts w:cs="Arial"/>
                <w:szCs w:val="18"/>
              </w:rPr>
              <w:t xml:space="preserve"> &gt; 1 and RB</w:t>
            </w:r>
            <w:r w:rsidRPr="00EF5447">
              <w:rPr>
                <w:rFonts w:cs="Arial"/>
                <w:szCs w:val="18"/>
                <w:vertAlign w:val="subscript"/>
              </w:rPr>
              <w:t>start</w:t>
            </w:r>
            <w:r w:rsidRPr="00EF5447">
              <w:rPr>
                <w:rFonts w:cs="Arial"/>
                <w:szCs w:val="18"/>
              </w:rPr>
              <w:t xml:space="preserve"> &lt; 48.</w:t>
            </w:r>
          </w:p>
          <w:p w14:paraId="62291455" w14:textId="77777777" w:rsidR="009F360B" w:rsidRPr="00EF5447" w:rsidRDefault="009F360B" w:rsidP="00216DAC">
            <w:pPr>
              <w:pStyle w:val="TAN"/>
              <w:rPr>
                <w:rFonts w:eastAsia="MS Mincho" w:cs="Arial"/>
                <w:szCs w:val="18"/>
              </w:rPr>
            </w:pPr>
            <w:r w:rsidRPr="00EF5447">
              <w:rPr>
                <w:rFonts w:cs="Arial"/>
                <w:szCs w:val="18"/>
              </w:rPr>
              <w:t xml:space="preserve">NOTE </w:t>
            </w:r>
            <w:r w:rsidRPr="00EF5447">
              <w:rPr>
                <w:rFonts w:eastAsia="MS Mincho" w:cs="Arial"/>
                <w:szCs w:val="18"/>
              </w:rPr>
              <w:t>15</w:t>
            </w:r>
            <w:r w:rsidRPr="00EF5447">
              <w:rPr>
                <w:rFonts w:cs="Arial"/>
                <w:szCs w:val="18"/>
              </w:rPr>
              <w:t>:</w:t>
            </w:r>
            <w:r w:rsidRPr="00EF5447">
              <w:rPr>
                <w:rFonts w:cs="Arial"/>
                <w:szCs w:val="18"/>
              </w:rPr>
              <w:tab/>
              <w:t>Void</w:t>
            </w:r>
          </w:p>
          <w:p w14:paraId="5CFDEC66" w14:textId="77777777" w:rsidR="009F360B" w:rsidRPr="00EF5447" w:rsidRDefault="009F360B" w:rsidP="00216DAC">
            <w:pPr>
              <w:pStyle w:val="TAN"/>
              <w:rPr>
                <w:rFonts w:cs="Arial"/>
                <w:szCs w:val="18"/>
              </w:rPr>
            </w:pPr>
            <w:r w:rsidRPr="00EF5447">
              <w:rPr>
                <w:rFonts w:cs="Arial"/>
                <w:szCs w:val="18"/>
                <w:lang w:eastAsia="ko-KR"/>
              </w:rPr>
              <w:t>NOTE 16:</w:t>
            </w:r>
            <w:r w:rsidRPr="00EF5447">
              <w:rPr>
                <w:rFonts w:cs="Arial"/>
                <w:szCs w:val="18"/>
                <w:lang w:eastAsia="ko-KR"/>
              </w:rPr>
              <w:tab/>
            </w:r>
            <w:r w:rsidRPr="00EF5447">
              <w:rPr>
                <w:rFonts w:cs="Arial"/>
                <w:szCs w:val="18"/>
                <w:lang w:eastAsia="ja-JP"/>
              </w:rPr>
              <w:t>Void</w:t>
            </w:r>
          </w:p>
          <w:p w14:paraId="1462F7FF" w14:textId="77777777" w:rsidR="009F360B" w:rsidRPr="00EF5447" w:rsidRDefault="009F360B" w:rsidP="00216DAC">
            <w:pPr>
              <w:pStyle w:val="TAN"/>
              <w:rPr>
                <w:rFonts w:cs="Arial"/>
                <w:szCs w:val="18"/>
              </w:rPr>
            </w:pPr>
            <w:r w:rsidRPr="00EF5447">
              <w:rPr>
                <w:rFonts w:cs="Arial"/>
                <w:szCs w:val="18"/>
              </w:rPr>
              <w:t>NOTE 17:</w:t>
            </w:r>
            <w:r w:rsidRPr="00EF5447">
              <w:rPr>
                <w:rFonts w:cs="Arial"/>
                <w:szCs w:val="18"/>
              </w:rPr>
              <w:tab/>
              <w:t xml:space="preserve">This requirement is applicable in the case of a 10 MHz E-UTRA </w:t>
            </w:r>
            <w:r>
              <w:rPr>
                <w:rFonts w:cs="Arial"/>
                <w:szCs w:val="18"/>
              </w:rPr>
              <w:t xml:space="preserve">or NR </w:t>
            </w:r>
            <w:r w:rsidRPr="00EF5447">
              <w:rPr>
                <w:rFonts w:cs="Arial"/>
                <w:szCs w:val="18"/>
              </w:rPr>
              <w:t>carrier confined within 703 MHz and 733 MHz, otherwise the requirement of -25 dBm with a measurement bandwidth of 8 MHz applies.</w:t>
            </w:r>
          </w:p>
          <w:p w14:paraId="33D0BD8A" w14:textId="77777777" w:rsidR="009F360B" w:rsidRPr="00EF5447" w:rsidRDefault="009F360B" w:rsidP="00216DAC">
            <w:pPr>
              <w:pStyle w:val="TAN"/>
              <w:rPr>
                <w:rFonts w:cs="Arial"/>
                <w:szCs w:val="18"/>
                <w:lang w:eastAsia="ko-KR"/>
              </w:rPr>
            </w:pPr>
            <w:r w:rsidRPr="00EF5447">
              <w:rPr>
                <w:rFonts w:cs="Arial"/>
                <w:szCs w:val="18"/>
              </w:rPr>
              <w:t>NOTE 18:</w:t>
            </w:r>
            <w:r w:rsidRPr="00EF5447">
              <w:rPr>
                <w:rFonts w:cs="Arial"/>
                <w:szCs w:val="18"/>
              </w:rPr>
              <w:tab/>
            </w:r>
            <w:r w:rsidRPr="00EF5447">
              <w:rPr>
                <w:rFonts w:cs="Arial"/>
                <w:szCs w:val="18"/>
                <w:lang w:eastAsia="ja-JP"/>
              </w:rPr>
              <w:t>Void</w:t>
            </w:r>
          </w:p>
          <w:p w14:paraId="6A04310B" w14:textId="77777777" w:rsidR="009F360B" w:rsidRPr="00D06F04" w:rsidRDefault="009F360B" w:rsidP="00216DAC">
            <w:pPr>
              <w:pStyle w:val="TAN"/>
              <w:rPr>
                <w:rFonts w:cs="Arial"/>
                <w:szCs w:val="18"/>
                <w:lang w:val="fr-FR" w:eastAsia="ko-KR"/>
              </w:rPr>
            </w:pPr>
            <w:r w:rsidRPr="00D06F04">
              <w:rPr>
                <w:rFonts w:cs="Arial"/>
                <w:szCs w:val="18"/>
                <w:lang w:val="fr-FR" w:eastAsia="ko-KR"/>
              </w:rPr>
              <w:t>NOTE 19:</w:t>
            </w:r>
            <w:r w:rsidRPr="00D06F04">
              <w:rPr>
                <w:rFonts w:cs="Arial"/>
                <w:szCs w:val="18"/>
                <w:lang w:val="fr-FR" w:eastAsia="ko-KR"/>
              </w:rPr>
              <w:tab/>
              <w:t>Void</w:t>
            </w:r>
          </w:p>
          <w:p w14:paraId="3DDA7200" w14:textId="77777777" w:rsidR="009F360B" w:rsidRPr="00D06F04" w:rsidRDefault="009F360B" w:rsidP="00216DAC">
            <w:pPr>
              <w:pStyle w:val="TAN"/>
              <w:rPr>
                <w:lang w:val="fr-FR"/>
              </w:rPr>
            </w:pPr>
            <w:r w:rsidRPr="00D06F04">
              <w:rPr>
                <w:lang w:val="fr-FR"/>
              </w:rPr>
              <w:t>NOTE 20:</w:t>
            </w:r>
            <w:r w:rsidRPr="00D06F04">
              <w:rPr>
                <w:lang w:val="fr-FR"/>
              </w:rPr>
              <w:tab/>
              <w:t>Void.</w:t>
            </w:r>
          </w:p>
          <w:p w14:paraId="00543F46" w14:textId="77777777" w:rsidR="009F360B" w:rsidRPr="00D06F04" w:rsidRDefault="009F360B" w:rsidP="00216DAC">
            <w:pPr>
              <w:pStyle w:val="TAN"/>
              <w:rPr>
                <w:lang w:val="fr-FR"/>
              </w:rPr>
            </w:pPr>
            <w:r w:rsidRPr="00D06F04">
              <w:rPr>
                <w:lang w:val="fr-FR"/>
              </w:rPr>
              <w:t>NOTE 21: Void</w:t>
            </w:r>
          </w:p>
          <w:p w14:paraId="3B0C08AB" w14:textId="77777777" w:rsidR="009F360B" w:rsidRPr="00322F0C" w:rsidRDefault="009F360B" w:rsidP="00216DAC">
            <w:pPr>
              <w:pStyle w:val="TAN"/>
              <w:rPr>
                <w:rFonts w:cs="Arial"/>
                <w:szCs w:val="18"/>
              </w:rPr>
            </w:pPr>
            <w:r w:rsidRPr="00EF5447">
              <w:rPr>
                <w:lang w:eastAsia="zh-TW"/>
              </w:rPr>
              <w:t>NOTE 22:</w:t>
            </w:r>
            <w:r w:rsidRPr="00EF5447">
              <w:rPr>
                <w:rFonts w:ascii="Times New Roman" w:hAnsi="Times New Roman"/>
              </w:rPr>
              <w:tab/>
            </w:r>
            <w:r w:rsidRPr="00EF5447">
              <w:rPr>
                <w:rFonts w:cs="Arial"/>
                <w:szCs w:val="18"/>
                <w:lang w:eastAsia="ja-JP"/>
              </w:rPr>
              <w:t>Void</w:t>
            </w:r>
          </w:p>
        </w:tc>
      </w:tr>
    </w:tbl>
    <w:p w14:paraId="61D878D1" w14:textId="77777777" w:rsidR="009F360B" w:rsidRPr="005F6DD4" w:rsidRDefault="009F360B" w:rsidP="00216DAC">
      <w:pPr>
        <w:keepNext/>
        <w:rPr>
          <w:rFonts w:ascii="Arial" w:hAnsi="Arial" w:cs="Arial"/>
          <w:color w:val="FF0000"/>
          <w:sz w:val="28"/>
          <w:szCs w:val="28"/>
          <w:lang w:val="en-US" w:eastAsia="zh-CN"/>
        </w:rPr>
      </w:pPr>
    </w:p>
    <w:p w14:paraId="489FC7E3" w14:textId="77777777" w:rsidR="009F360B" w:rsidRPr="00697599" w:rsidRDefault="009F360B" w:rsidP="00216DAC">
      <w:pPr>
        <w:pStyle w:val="4"/>
        <w:rPr>
          <w:lang w:val="en-US" w:eastAsia="zh-CN"/>
        </w:rPr>
      </w:pPr>
      <w:r>
        <w:rPr>
          <w:lang w:val="en-US" w:eastAsia="zh-CN"/>
        </w:rPr>
        <w:t>6.1.20.4</w:t>
      </w:r>
      <w:r w:rsidRPr="00697599">
        <w:rPr>
          <w:lang w:val="en-US" w:eastAsia="zh-CN"/>
        </w:rPr>
        <w:tab/>
      </w:r>
      <w:r>
        <w:rPr>
          <w:lang w:val="en-US" w:eastAsia="zh-CN"/>
        </w:rPr>
        <w:t>MSD analysis for DC</w:t>
      </w:r>
    </w:p>
    <w:p w14:paraId="34C420C3" w14:textId="77777777" w:rsidR="009F360B" w:rsidRPr="002E6975" w:rsidRDefault="009F360B" w:rsidP="00216DAC">
      <w:pPr>
        <w:keepNext/>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6.1.20</w:t>
      </w:r>
      <w:r w:rsidRPr="002E6975">
        <w:rPr>
          <w:lang w:val="en-US"/>
        </w:rPr>
        <w:t>.</w:t>
      </w:r>
      <w:r>
        <w:rPr>
          <w:lang w:val="en-US" w:eastAsia="zh-CN"/>
        </w:rPr>
        <w:t>4</w:t>
      </w:r>
      <w:r w:rsidRPr="002E6975">
        <w:rPr>
          <w:lang w:val="en-US"/>
        </w:rPr>
        <w:t>-1</w:t>
      </w:r>
      <w:r>
        <w:rPr>
          <w:lang w:val="en-US"/>
        </w:rPr>
        <w:t>.</w:t>
      </w:r>
    </w:p>
    <w:p w14:paraId="6329B5C0" w14:textId="77777777" w:rsidR="009F360B" w:rsidRDefault="009F360B" w:rsidP="00216DAC">
      <w:pPr>
        <w:pStyle w:val="TH"/>
        <w:rPr>
          <w:lang w:eastAsia="zh-CN"/>
        </w:rPr>
      </w:pPr>
      <w:r w:rsidRPr="00802E82">
        <w:rPr>
          <w:lang w:eastAsia="zh-CN"/>
        </w:rPr>
        <w:t xml:space="preserve">Table </w:t>
      </w:r>
      <w:r>
        <w:rPr>
          <w:rFonts w:hint="eastAsia"/>
          <w:lang w:eastAsia="zh-CN"/>
        </w:rPr>
        <w:t>6.1.20</w:t>
      </w:r>
      <w:r w:rsidRPr="00802E82">
        <w:rPr>
          <w:lang w:eastAsia="zh-CN"/>
        </w:rPr>
        <w:t>.</w:t>
      </w:r>
      <w:r>
        <w:rPr>
          <w:lang w:eastAsia="zh-CN"/>
        </w:rPr>
        <w:t>4</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0" w:type="auto"/>
        <w:tblInd w:w="118" w:type="dxa"/>
        <w:tblLook w:val="04A0" w:firstRow="1" w:lastRow="0" w:firstColumn="1" w:lastColumn="0" w:noHBand="0" w:noVBand="1"/>
      </w:tblPr>
      <w:tblGrid>
        <w:gridCol w:w="2701"/>
        <w:gridCol w:w="1731"/>
        <w:gridCol w:w="1788"/>
        <w:gridCol w:w="1731"/>
        <w:gridCol w:w="1788"/>
      </w:tblGrid>
      <w:tr w:rsidR="009F360B" w:rsidRPr="0092494C" w14:paraId="6ECBA191" w14:textId="77777777" w:rsidTr="00216DAC">
        <w:tc>
          <w:tcPr>
            <w:tcW w:w="0" w:type="auto"/>
            <w:tcBorders>
              <w:top w:val="single" w:sz="8" w:space="0" w:color="auto"/>
              <w:left w:val="single" w:sz="8" w:space="0" w:color="auto"/>
              <w:bottom w:val="single" w:sz="4" w:space="0" w:color="auto"/>
              <w:right w:val="single" w:sz="4" w:space="0" w:color="auto"/>
            </w:tcBorders>
            <w:shd w:val="clear" w:color="auto" w:fill="auto"/>
            <w:vAlign w:val="center"/>
            <w:hideMark/>
          </w:tcPr>
          <w:p w14:paraId="522E6994" w14:textId="77777777" w:rsidR="009F360B" w:rsidRPr="0092494C" w:rsidRDefault="009F360B" w:rsidP="00216DAC">
            <w:pPr>
              <w:keepNext/>
              <w:spacing w:after="0"/>
              <w:jc w:val="center"/>
              <w:rPr>
                <w:rFonts w:ascii="Arial" w:eastAsia="SimSun" w:hAnsi="Arial" w:cs="Arial"/>
                <w:b/>
                <w:bCs/>
                <w:sz w:val="18"/>
                <w:szCs w:val="18"/>
                <w:lang w:val="en-US" w:eastAsia="zh-CN"/>
              </w:rPr>
            </w:pPr>
            <w:r w:rsidRPr="0092494C">
              <w:rPr>
                <w:rFonts w:ascii="Arial" w:eastAsia="SimSun" w:hAnsi="Arial" w:cs="Arial"/>
                <w:b/>
                <w:bCs/>
                <w:sz w:val="18"/>
                <w:szCs w:val="18"/>
                <w:lang w:val="en-US" w:eastAsia="zh-CN"/>
              </w:rPr>
              <w:t>UE UL carriers</w:t>
            </w:r>
          </w:p>
        </w:tc>
        <w:tc>
          <w:tcPr>
            <w:tcW w:w="0" w:type="auto"/>
            <w:tcBorders>
              <w:top w:val="single" w:sz="8" w:space="0" w:color="auto"/>
              <w:left w:val="nil"/>
              <w:bottom w:val="single" w:sz="4" w:space="0" w:color="auto"/>
              <w:right w:val="single" w:sz="4" w:space="0" w:color="auto"/>
            </w:tcBorders>
            <w:shd w:val="clear" w:color="auto" w:fill="auto"/>
            <w:vAlign w:val="center"/>
            <w:hideMark/>
          </w:tcPr>
          <w:p w14:paraId="59954302" w14:textId="77777777" w:rsidR="009F360B" w:rsidRPr="0092494C" w:rsidRDefault="009F360B" w:rsidP="00216DAC">
            <w:pPr>
              <w:keepNext/>
              <w:spacing w:after="0"/>
              <w:jc w:val="center"/>
              <w:rPr>
                <w:rFonts w:ascii="Arial" w:eastAsia="SimSun" w:hAnsi="Arial" w:cs="Arial"/>
                <w:b/>
                <w:bCs/>
                <w:sz w:val="18"/>
                <w:szCs w:val="18"/>
                <w:lang w:val="en-US" w:eastAsia="zh-CN"/>
              </w:rPr>
            </w:pPr>
            <w:r w:rsidRPr="0092494C">
              <w:rPr>
                <w:rFonts w:ascii="Arial" w:eastAsia="SimSun" w:hAnsi="Arial" w:cs="Arial"/>
                <w:b/>
                <w:bCs/>
                <w:sz w:val="18"/>
                <w:szCs w:val="18"/>
                <w:lang w:val="en-US" w:eastAsia="zh-CN"/>
              </w:rPr>
              <w:t>fx_low</w:t>
            </w:r>
          </w:p>
        </w:tc>
        <w:tc>
          <w:tcPr>
            <w:tcW w:w="0" w:type="auto"/>
            <w:tcBorders>
              <w:top w:val="single" w:sz="8" w:space="0" w:color="auto"/>
              <w:left w:val="nil"/>
              <w:bottom w:val="single" w:sz="4" w:space="0" w:color="auto"/>
              <w:right w:val="single" w:sz="4" w:space="0" w:color="auto"/>
            </w:tcBorders>
            <w:shd w:val="clear" w:color="auto" w:fill="auto"/>
            <w:vAlign w:val="center"/>
            <w:hideMark/>
          </w:tcPr>
          <w:p w14:paraId="4E388150" w14:textId="77777777" w:rsidR="009F360B" w:rsidRPr="0092494C" w:rsidRDefault="009F360B" w:rsidP="00216DAC">
            <w:pPr>
              <w:keepNext/>
              <w:spacing w:after="0"/>
              <w:jc w:val="center"/>
              <w:rPr>
                <w:rFonts w:ascii="Arial" w:eastAsia="SimSun" w:hAnsi="Arial" w:cs="Arial"/>
                <w:b/>
                <w:bCs/>
                <w:sz w:val="18"/>
                <w:szCs w:val="18"/>
                <w:lang w:val="en-US" w:eastAsia="zh-CN"/>
              </w:rPr>
            </w:pPr>
            <w:r w:rsidRPr="0092494C">
              <w:rPr>
                <w:rFonts w:ascii="Arial" w:eastAsia="SimSun" w:hAnsi="Arial" w:cs="Arial"/>
                <w:b/>
                <w:bCs/>
                <w:sz w:val="18"/>
                <w:szCs w:val="18"/>
                <w:lang w:val="en-US" w:eastAsia="zh-CN"/>
              </w:rPr>
              <w:t>fx_high</w:t>
            </w:r>
          </w:p>
        </w:tc>
        <w:tc>
          <w:tcPr>
            <w:tcW w:w="0" w:type="auto"/>
            <w:tcBorders>
              <w:top w:val="single" w:sz="8" w:space="0" w:color="auto"/>
              <w:left w:val="nil"/>
              <w:bottom w:val="single" w:sz="4" w:space="0" w:color="auto"/>
              <w:right w:val="single" w:sz="4" w:space="0" w:color="auto"/>
            </w:tcBorders>
            <w:shd w:val="clear" w:color="auto" w:fill="auto"/>
            <w:vAlign w:val="center"/>
            <w:hideMark/>
          </w:tcPr>
          <w:p w14:paraId="68C5AEE1" w14:textId="77777777" w:rsidR="009F360B" w:rsidRPr="0092494C" w:rsidRDefault="009F360B" w:rsidP="00216DAC">
            <w:pPr>
              <w:keepNext/>
              <w:spacing w:after="0"/>
              <w:jc w:val="center"/>
              <w:rPr>
                <w:rFonts w:ascii="Arial" w:eastAsia="SimSun" w:hAnsi="Arial" w:cs="Arial"/>
                <w:b/>
                <w:bCs/>
                <w:sz w:val="18"/>
                <w:szCs w:val="18"/>
                <w:lang w:val="en-US" w:eastAsia="zh-CN"/>
              </w:rPr>
            </w:pPr>
            <w:r w:rsidRPr="0092494C">
              <w:rPr>
                <w:rFonts w:ascii="Arial" w:eastAsia="SimSun" w:hAnsi="Arial" w:cs="Arial"/>
                <w:b/>
                <w:bCs/>
                <w:sz w:val="18"/>
                <w:szCs w:val="18"/>
                <w:lang w:val="en-US" w:eastAsia="zh-CN"/>
              </w:rPr>
              <w:t>fy_low</w:t>
            </w:r>
          </w:p>
        </w:tc>
        <w:tc>
          <w:tcPr>
            <w:tcW w:w="0" w:type="auto"/>
            <w:tcBorders>
              <w:top w:val="single" w:sz="8" w:space="0" w:color="auto"/>
              <w:left w:val="nil"/>
              <w:bottom w:val="single" w:sz="4" w:space="0" w:color="auto"/>
              <w:right w:val="single" w:sz="8" w:space="0" w:color="auto"/>
            </w:tcBorders>
            <w:shd w:val="clear" w:color="auto" w:fill="auto"/>
            <w:vAlign w:val="center"/>
            <w:hideMark/>
          </w:tcPr>
          <w:p w14:paraId="02D2DF42" w14:textId="77777777" w:rsidR="009F360B" w:rsidRPr="0092494C" w:rsidRDefault="009F360B" w:rsidP="00216DAC">
            <w:pPr>
              <w:keepNext/>
              <w:spacing w:after="0"/>
              <w:jc w:val="center"/>
              <w:rPr>
                <w:rFonts w:ascii="Arial" w:eastAsia="SimSun" w:hAnsi="Arial" w:cs="Arial"/>
                <w:b/>
                <w:bCs/>
                <w:sz w:val="18"/>
                <w:szCs w:val="18"/>
                <w:lang w:val="en-US" w:eastAsia="zh-CN"/>
              </w:rPr>
            </w:pPr>
            <w:r w:rsidRPr="0092494C">
              <w:rPr>
                <w:rFonts w:ascii="Arial" w:eastAsia="SimSun" w:hAnsi="Arial" w:cs="Arial"/>
                <w:b/>
                <w:bCs/>
                <w:sz w:val="18"/>
                <w:szCs w:val="18"/>
                <w:lang w:val="en-US" w:eastAsia="zh-CN"/>
              </w:rPr>
              <w:t>fy_high</w:t>
            </w:r>
          </w:p>
        </w:tc>
      </w:tr>
      <w:tr w:rsidR="009F360B" w:rsidRPr="0092494C" w14:paraId="390CF288" w14:textId="77777777" w:rsidTr="00216DAC">
        <w:tc>
          <w:tcPr>
            <w:tcW w:w="0" w:type="auto"/>
            <w:tcBorders>
              <w:top w:val="nil"/>
              <w:left w:val="single" w:sz="8" w:space="0" w:color="auto"/>
              <w:bottom w:val="single" w:sz="4" w:space="0" w:color="auto"/>
              <w:right w:val="single" w:sz="4" w:space="0" w:color="auto"/>
            </w:tcBorders>
            <w:shd w:val="clear" w:color="000000" w:fill="FFFF00"/>
            <w:vAlign w:val="center"/>
            <w:hideMark/>
          </w:tcPr>
          <w:p w14:paraId="15023988"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UL frequency (MHz)</w:t>
            </w:r>
          </w:p>
        </w:tc>
        <w:tc>
          <w:tcPr>
            <w:tcW w:w="0" w:type="auto"/>
            <w:tcBorders>
              <w:top w:val="nil"/>
              <w:left w:val="nil"/>
              <w:bottom w:val="single" w:sz="4" w:space="0" w:color="auto"/>
              <w:right w:val="single" w:sz="4" w:space="0" w:color="auto"/>
            </w:tcBorders>
            <w:shd w:val="clear" w:color="000000" w:fill="FFFF00"/>
            <w:vAlign w:val="center"/>
            <w:hideMark/>
          </w:tcPr>
          <w:p w14:paraId="1165D892"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2300</w:t>
            </w:r>
          </w:p>
        </w:tc>
        <w:tc>
          <w:tcPr>
            <w:tcW w:w="0" w:type="auto"/>
            <w:tcBorders>
              <w:top w:val="nil"/>
              <w:left w:val="nil"/>
              <w:bottom w:val="single" w:sz="4" w:space="0" w:color="auto"/>
              <w:right w:val="single" w:sz="4" w:space="0" w:color="auto"/>
            </w:tcBorders>
            <w:shd w:val="clear" w:color="000000" w:fill="FFFF00"/>
            <w:vAlign w:val="center"/>
            <w:hideMark/>
          </w:tcPr>
          <w:p w14:paraId="0B321B6E"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2400</w:t>
            </w:r>
          </w:p>
        </w:tc>
        <w:tc>
          <w:tcPr>
            <w:tcW w:w="0" w:type="auto"/>
            <w:tcBorders>
              <w:top w:val="nil"/>
              <w:left w:val="nil"/>
              <w:bottom w:val="single" w:sz="4" w:space="0" w:color="auto"/>
              <w:right w:val="single" w:sz="4" w:space="0" w:color="auto"/>
            </w:tcBorders>
            <w:shd w:val="clear" w:color="000000" w:fill="FFFF00"/>
            <w:vAlign w:val="center"/>
            <w:hideMark/>
          </w:tcPr>
          <w:p w14:paraId="1C52FBE4"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1710</w:t>
            </w:r>
          </w:p>
        </w:tc>
        <w:tc>
          <w:tcPr>
            <w:tcW w:w="0" w:type="auto"/>
            <w:tcBorders>
              <w:top w:val="nil"/>
              <w:left w:val="nil"/>
              <w:bottom w:val="single" w:sz="4" w:space="0" w:color="auto"/>
              <w:right w:val="single" w:sz="8" w:space="0" w:color="auto"/>
            </w:tcBorders>
            <w:shd w:val="clear" w:color="000000" w:fill="FFFF00"/>
            <w:vAlign w:val="center"/>
            <w:hideMark/>
          </w:tcPr>
          <w:p w14:paraId="369624C2"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1785</w:t>
            </w:r>
          </w:p>
        </w:tc>
      </w:tr>
      <w:tr w:rsidR="009F360B" w:rsidRPr="0092494C" w14:paraId="0D84C3E4"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40C10CE5"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2</w:t>
            </w:r>
            <w:r w:rsidRPr="0092494C">
              <w:rPr>
                <w:rFonts w:ascii="Arial" w:eastAsia="SimSun" w:hAnsi="Arial" w:cs="Arial"/>
                <w:sz w:val="18"/>
                <w:szCs w:val="18"/>
                <w:vertAlign w:val="superscript"/>
                <w:lang w:val="en-US" w:eastAsia="zh-CN"/>
              </w:rPr>
              <w:t>nd</w:t>
            </w:r>
            <w:r w:rsidRPr="0092494C">
              <w:rPr>
                <w:rFonts w:ascii="Arial" w:eastAsia="SimSun" w:hAnsi="Arial" w:cs="Arial"/>
                <w:sz w:val="18"/>
                <w:szCs w:val="18"/>
                <w:lang w:val="en-US" w:eastAsia="zh-CN"/>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14:paraId="49187D97"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2*fx_low</w:t>
            </w:r>
          </w:p>
        </w:tc>
        <w:tc>
          <w:tcPr>
            <w:tcW w:w="0" w:type="auto"/>
            <w:tcBorders>
              <w:top w:val="nil"/>
              <w:left w:val="nil"/>
              <w:bottom w:val="single" w:sz="4" w:space="0" w:color="auto"/>
              <w:right w:val="single" w:sz="4" w:space="0" w:color="auto"/>
            </w:tcBorders>
            <w:shd w:val="clear" w:color="auto" w:fill="auto"/>
            <w:vAlign w:val="center"/>
            <w:hideMark/>
          </w:tcPr>
          <w:p w14:paraId="4B96DFDF"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2*fx_high</w:t>
            </w:r>
          </w:p>
        </w:tc>
        <w:tc>
          <w:tcPr>
            <w:tcW w:w="0" w:type="auto"/>
            <w:tcBorders>
              <w:top w:val="nil"/>
              <w:left w:val="nil"/>
              <w:bottom w:val="single" w:sz="4" w:space="0" w:color="auto"/>
              <w:right w:val="single" w:sz="4" w:space="0" w:color="auto"/>
            </w:tcBorders>
            <w:shd w:val="clear" w:color="auto" w:fill="auto"/>
            <w:vAlign w:val="center"/>
            <w:hideMark/>
          </w:tcPr>
          <w:p w14:paraId="76175BEE"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 fy_low</w:t>
            </w:r>
          </w:p>
        </w:tc>
        <w:tc>
          <w:tcPr>
            <w:tcW w:w="0" w:type="auto"/>
            <w:tcBorders>
              <w:top w:val="nil"/>
              <w:left w:val="nil"/>
              <w:bottom w:val="single" w:sz="4" w:space="0" w:color="auto"/>
              <w:right w:val="single" w:sz="8" w:space="0" w:color="auto"/>
            </w:tcBorders>
            <w:shd w:val="clear" w:color="auto" w:fill="auto"/>
            <w:vAlign w:val="center"/>
            <w:hideMark/>
          </w:tcPr>
          <w:p w14:paraId="792EA534"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 fy_high</w:t>
            </w:r>
          </w:p>
        </w:tc>
      </w:tr>
      <w:tr w:rsidR="009F360B" w:rsidRPr="0092494C" w14:paraId="77E9398E" w14:textId="77777777" w:rsidTr="00216DAC">
        <w:tc>
          <w:tcPr>
            <w:tcW w:w="0" w:type="auto"/>
            <w:tcBorders>
              <w:top w:val="nil"/>
              <w:left w:val="single" w:sz="8" w:space="0" w:color="auto"/>
              <w:bottom w:val="single" w:sz="4" w:space="0" w:color="auto"/>
              <w:right w:val="single" w:sz="4" w:space="0" w:color="auto"/>
            </w:tcBorders>
            <w:shd w:val="clear" w:color="000000" w:fill="4BACC6"/>
            <w:vAlign w:val="center"/>
            <w:hideMark/>
          </w:tcPr>
          <w:p w14:paraId="395BA904"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2</w:t>
            </w:r>
            <w:r w:rsidRPr="0092494C">
              <w:rPr>
                <w:rFonts w:ascii="Arial" w:eastAsia="SimSun" w:hAnsi="Arial" w:cs="Arial"/>
                <w:sz w:val="18"/>
                <w:szCs w:val="18"/>
                <w:vertAlign w:val="superscript"/>
                <w:lang w:val="en-US" w:eastAsia="zh-CN"/>
              </w:rPr>
              <w:t>nd</w:t>
            </w:r>
            <w:r w:rsidRPr="0092494C">
              <w:rPr>
                <w:rFonts w:ascii="Arial" w:eastAsia="SimSun" w:hAnsi="Arial" w:cs="Arial"/>
                <w:sz w:val="18"/>
                <w:szCs w:val="18"/>
                <w:lang w:val="en-US" w:eastAsia="zh-CN"/>
              </w:rPr>
              <w:t xml:space="preserve"> harmonics frequency limits (MHz) </w:t>
            </w:r>
          </w:p>
        </w:tc>
        <w:tc>
          <w:tcPr>
            <w:tcW w:w="0" w:type="auto"/>
            <w:tcBorders>
              <w:top w:val="nil"/>
              <w:left w:val="nil"/>
              <w:bottom w:val="single" w:sz="4" w:space="0" w:color="auto"/>
              <w:right w:val="single" w:sz="4" w:space="0" w:color="auto"/>
            </w:tcBorders>
            <w:shd w:val="clear" w:color="000000" w:fill="4BACC6"/>
            <w:vAlign w:val="center"/>
            <w:hideMark/>
          </w:tcPr>
          <w:p w14:paraId="0C6FD838"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4600</w:t>
            </w:r>
          </w:p>
        </w:tc>
        <w:tc>
          <w:tcPr>
            <w:tcW w:w="0" w:type="auto"/>
            <w:tcBorders>
              <w:top w:val="nil"/>
              <w:left w:val="nil"/>
              <w:bottom w:val="single" w:sz="4" w:space="0" w:color="auto"/>
              <w:right w:val="single" w:sz="4" w:space="0" w:color="auto"/>
            </w:tcBorders>
            <w:shd w:val="clear" w:color="000000" w:fill="4BACC6"/>
            <w:vAlign w:val="center"/>
            <w:hideMark/>
          </w:tcPr>
          <w:p w14:paraId="39C6A70C"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4800</w:t>
            </w:r>
          </w:p>
        </w:tc>
        <w:tc>
          <w:tcPr>
            <w:tcW w:w="0" w:type="auto"/>
            <w:tcBorders>
              <w:top w:val="nil"/>
              <w:left w:val="nil"/>
              <w:bottom w:val="single" w:sz="4" w:space="0" w:color="auto"/>
              <w:right w:val="single" w:sz="4" w:space="0" w:color="auto"/>
            </w:tcBorders>
            <w:shd w:val="clear" w:color="000000" w:fill="4BACC6"/>
            <w:vAlign w:val="center"/>
            <w:hideMark/>
          </w:tcPr>
          <w:p w14:paraId="150354DF"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3420</w:t>
            </w:r>
          </w:p>
        </w:tc>
        <w:tc>
          <w:tcPr>
            <w:tcW w:w="0" w:type="auto"/>
            <w:tcBorders>
              <w:top w:val="nil"/>
              <w:left w:val="nil"/>
              <w:bottom w:val="single" w:sz="4" w:space="0" w:color="auto"/>
              <w:right w:val="single" w:sz="8" w:space="0" w:color="auto"/>
            </w:tcBorders>
            <w:shd w:val="clear" w:color="000000" w:fill="4BACC6"/>
            <w:vAlign w:val="center"/>
            <w:hideMark/>
          </w:tcPr>
          <w:p w14:paraId="3BDBBCDD"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3570</w:t>
            </w:r>
          </w:p>
        </w:tc>
      </w:tr>
      <w:tr w:rsidR="009F360B" w:rsidRPr="0092494C" w14:paraId="09C7B0F7"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49520388"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3</w:t>
            </w:r>
            <w:r w:rsidRPr="0092494C">
              <w:rPr>
                <w:rFonts w:ascii="Arial" w:eastAsia="SimSun" w:hAnsi="Arial" w:cs="Arial"/>
                <w:sz w:val="18"/>
                <w:szCs w:val="18"/>
                <w:vertAlign w:val="superscript"/>
                <w:lang w:val="en-US" w:eastAsia="zh-CN"/>
              </w:rPr>
              <w:t>rd</w:t>
            </w:r>
            <w:r w:rsidRPr="0092494C">
              <w:rPr>
                <w:rFonts w:ascii="Arial" w:eastAsia="SimSun" w:hAnsi="Arial" w:cs="Arial"/>
                <w:sz w:val="18"/>
                <w:szCs w:val="18"/>
                <w:lang w:val="en-US" w:eastAsia="zh-CN"/>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14:paraId="6A5E577D"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3*fx_low</w:t>
            </w:r>
          </w:p>
        </w:tc>
        <w:tc>
          <w:tcPr>
            <w:tcW w:w="0" w:type="auto"/>
            <w:tcBorders>
              <w:top w:val="nil"/>
              <w:left w:val="nil"/>
              <w:bottom w:val="single" w:sz="4" w:space="0" w:color="auto"/>
              <w:right w:val="single" w:sz="4" w:space="0" w:color="auto"/>
            </w:tcBorders>
            <w:shd w:val="clear" w:color="auto" w:fill="auto"/>
            <w:vAlign w:val="center"/>
            <w:hideMark/>
          </w:tcPr>
          <w:p w14:paraId="404F4382"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3*fx_high</w:t>
            </w:r>
          </w:p>
        </w:tc>
        <w:tc>
          <w:tcPr>
            <w:tcW w:w="0" w:type="auto"/>
            <w:tcBorders>
              <w:top w:val="nil"/>
              <w:left w:val="nil"/>
              <w:bottom w:val="single" w:sz="4" w:space="0" w:color="auto"/>
              <w:right w:val="single" w:sz="4" w:space="0" w:color="auto"/>
            </w:tcBorders>
            <w:shd w:val="clear" w:color="auto" w:fill="auto"/>
            <w:vAlign w:val="center"/>
            <w:hideMark/>
          </w:tcPr>
          <w:p w14:paraId="3BDD97B0"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 fy_low</w:t>
            </w:r>
          </w:p>
        </w:tc>
        <w:tc>
          <w:tcPr>
            <w:tcW w:w="0" w:type="auto"/>
            <w:tcBorders>
              <w:top w:val="nil"/>
              <w:left w:val="nil"/>
              <w:bottom w:val="single" w:sz="4" w:space="0" w:color="auto"/>
              <w:right w:val="single" w:sz="8" w:space="0" w:color="auto"/>
            </w:tcBorders>
            <w:shd w:val="clear" w:color="auto" w:fill="auto"/>
            <w:vAlign w:val="center"/>
            <w:hideMark/>
          </w:tcPr>
          <w:p w14:paraId="3F10FD06"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 fy_high</w:t>
            </w:r>
          </w:p>
        </w:tc>
      </w:tr>
      <w:tr w:rsidR="009F360B" w:rsidRPr="0092494C" w14:paraId="1BDA09FB" w14:textId="77777777" w:rsidTr="00216DAC">
        <w:tc>
          <w:tcPr>
            <w:tcW w:w="0" w:type="auto"/>
            <w:tcBorders>
              <w:top w:val="nil"/>
              <w:left w:val="single" w:sz="8" w:space="0" w:color="auto"/>
              <w:bottom w:val="single" w:sz="4" w:space="0" w:color="auto"/>
              <w:right w:val="single" w:sz="4" w:space="0" w:color="auto"/>
            </w:tcBorders>
            <w:shd w:val="clear" w:color="000000" w:fill="00B0F0"/>
            <w:vAlign w:val="center"/>
            <w:hideMark/>
          </w:tcPr>
          <w:p w14:paraId="4CDCA8C7"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3</w:t>
            </w:r>
            <w:r w:rsidRPr="0092494C">
              <w:rPr>
                <w:rFonts w:ascii="Arial" w:eastAsia="SimSun" w:hAnsi="Arial" w:cs="Arial"/>
                <w:sz w:val="18"/>
                <w:szCs w:val="18"/>
                <w:vertAlign w:val="superscript"/>
                <w:lang w:val="en-US" w:eastAsia="zh-CN"/>
              </w:rPr>
              <w:t>rd</w:t>
            </w:r>
            <w:r w:rsidRPr="0092494C">
              <w:rPr>
                <w:rFonts w:ascii="Arial" w:eastAsia="SimSun" w:hAnsi="Arial" w:cs="Arial"/>
                <w:sz w:val="18"/>
                <w:szCs w:val="18"/>
                <w:lang w:val="en-US" w:eastAsia="zh-CN"/>
              </w:rPr>
              <w:t xml:space="preserve"> harmonics frequency limits (MHz)</w:t>
            </w:r>
          </w:p>
        </w:tc>
        <w:tc>
          <w:tcPr>
            <w:tcW w:w="0" w:type="auto"/>
            <w:tcBorders>
              <w:top w:val="nil"/>
              <w:left w:val="nil"/>
              <w:bottom w:val="single" w:sz="4" w:space="0" w:color="auto"/>
              <w:right w:val="single" w:sz="4" w:space="0" w:color="auto"/>
            </w:tcBorders>
            <w:shd w:val="clear" w:color="000000" w:fill="00B0F0"/>
            <w:vAlign w:val="center"/>
            <w:hideMark/>
          </w:tcPr>
          <w:p w14:paraId="4843CB36"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6900</w:t>
            </w:r>
          </w:p>
        </w:tc>
        <w:tc>
          <w:tcPr>
            <w:tcW w:w="0" w:type="auto"/>
            <w:tcBorders>
              <w:top w:val="nil"/>
              <w:left w:val="nil"/>
              <w:bottom w:val="single" w:sz="4" w:space="0" w:color="auto"/>
              <w:right w:val="single" w:sz="4" w:space="0" w:color="auto"/>
            </w:tcBorders>
            <w:shd w:val="clear" w:color="000000" w:fill="00B0F0"/>
            <w:vAlign w:val="center"/>
            <w:hideMark/>
          </w:tcPr>
          <w:p w14:paraId="6BD7A630"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7200</w:t>
            </w:r>
          </w:p>
        </w:tc>
        <w:tc>
          <w:tcPr>
            <w:tcW w:w="0" w:type="auto"/>
            <w:tcBorders>
              <w:top w:val="nil"/>
              <w:left w:val="nil"/>
              <w:bottom w:val="single" w:sz="4" w:space="0" w:color="auto"/>
              <w:right w:val="single" w:sz="4" w:space="0" w:color="auto"/>
            </w:tcBorders>
            <w:shd w:val="clear" w:color="000000" w:fill="00B0F0"/>
            <w:vAlign w:val="center"/>
            <w:hideMark/>
          </w:tcPr>
          <w:p w14:paraId="4B0F7BE5"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5130</w:t>
            </w:r>
          </w:p>
        </w:tc>
        <w:tc>
          <w:tcPr>
            <w:tcW w:w="0" w:type="auto"/>
            <w:tcBorders>
              <w:top w:val="nil"/>
              <w:left w:val="nil"/>
              <w:bottom w:val="single" w:sz="4" w:space="0" w:color="auto"/>
              <w:right w:val="single" w:sz="8" w:space="0" w:color="auto"/>
            </w:tcBorders>
            <w:shd w:val="clear" w:color="000000" w:fill="00B0F0"/>
            <w:vAlign w:val="center"/>
            <w:hideMark/>
          </w:tcPr>
          <w:p w14:paraId="2C10CECB"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5355</w:t>
            </w:r>
          </w:p>
        </w:tc>
      </w:tr>
      <w:tr w:rsidR="009F360B" w:rsidRPr="0092494C" w14:paraId="7EDD51E1"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16BD998F"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4th harmonics frequency limits</w:t>
            </w:r>
          </w:p>
        </w:tc>
        <w:tc>
          <w:tcPr>
            <w:tcW w:w="0" w:type="auto"/>
            <w:tcBorders>
              <w:top w:val="nil"/>
              <w:left w:val="nil"/>
              <w:bottom w:val="single" w:sz="4" w:space="0" w:color="auto"/>
              <w:right w:val="single" w:sz="4" w:space="0" w:color="auto"/>
            </w:tcBorders>
            <w:shd w:val="clear" w:color="auto" w:fill="auto"/>
            <w:vAlign w:val="center"/>
            <w:hideMark/>
          </w:tcPr>
          <w:p w14:paraId="02B8BF58"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4*fx_low</w:t>
            </w:r>
          </w:p>
        </w:tc>
        <w:tc>
          <w:tcPr>
            <w:tcW w:w="0" w:type="auto"/>
            <w:tcBorders>
              <w:top w:val="nil"/>
              <w:left w:val="nil"/>
              <w:bottom w:val="single" w:sz="4" w:space="0" w:color="auto"/>
              <w:right w:val="single" w:sz="4" w:space="0" w:color="auto"/>
            </w:tcBorders>
            <w:shd w:val="clear" w:color="auto" w:fill="auto"/>
            <w:vAlign w:val="center"/>
            <w:hideMark/>
          </w:tcPr>
          <w:p w14:paraId="049155E2"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4*fx_high</w:t>
            </w:r>
          </w:p>
        </w:tc>
        <w:tc>
          <w:tcPr>
            <w:tcW w:w="0" w:type="auto"/>
            <w:tcBorders>
              <w:top w:val="nil"/>
              <w:left w:val="nil"/>
              <w:bottom w:val="single" w:sz="4" w:space="0" w:color="auto"/>
              <w:right w:val="single" w:sz="4" w:space="0" w:color="auto"/>
            </w:tcBorders>
            <w:shd w:val="clear" w:color="auto" w:fill="auto"/>
            <w:vAlign w:val="center"/>
            <w:hideMark/>
          </w:tcPr>
          <w:p w14:paraId="56987A72"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4* fy_low</w:t>
            </w:r>
          </w:p>
        </w:tc>
        <w:tc>
          <w:tcPr>
            <w:tcW w:w="0" w:type="auto"/>
            <w:tcBorders>
              <w:top w:val="nil"/>
              <w:left w:val="nil"/>
              <w:bottom w:val="single" w:sz="4" w:space="0" w:color="auto"/>
              <w:right w:val="single" w:sz="8" w:space="0" w:color="auto"/>
            </w:tcBorders>
            <w:shd w:val="clear" w:color="auto" w:fill="auto"/>
            <w:vAlign w:val="center"/>
            <w:hideMark/>
          </w:tcPr>
          <w:p w14:paraId="329E52DA"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4* fy_high</w:t>
            </w:r>
          </w:p>
        </w:tc>
      </w:tr>
      <w:tr w:rsidR="009F360B" w:rsidRPr="0092494C" w14:paraId="606895FE" w14:textId="77777777" w:rsidTr="00216DAC">
        <w:tc>
          <w:tcPr>
            <w:tcW w:w="0" w:type="auto"/>
            <w:tcBorders>
              <w:top w:val="nil"/>
              <w:left w:val="single" w:sz="8" w:space="0" w:color="auto"/>
              <w:bottom w:val="single" w:sz="4" w:space="0" w:color="auto"/>
              <w:right w:val="single" w:sz="4" w:space="0" w:color="auto"/>
            </w:tcBorders>
            <w:shd w:val="clear" w:color="000000" w:fill="00B0F0"/>
            <w:vAlign w:val="center"/>
            <w:hideMark/>
          </w:tcPr>
          <w:p w14:paraId="0B9B1908"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4th harmonics frequency limits (MHz)</w:t>
            </w:r>
          </w:p>
        </w:tc>
        <w:tc>
          <w:tcPr>
            <w:tcW w:w="0" w:type="auto"/>
            <w:tcBorders>
              <w:top w:val="nil"/>
              <w:left w:val="nil"/>
              <w:bottom w:val="single" w:sz="4" w:space="0" w:color="auto"/>
              <w:right w:val="single" w:sz="4" w:space="0" w:color="auto"/>
            </w:tcBorders>
            <w:shd w:val="clear" w:color="000000" w:fill="00B0F0"/>
            <w:vAlign w:val="center"/>
            <w:hideMark/>
          </w:tcPr>
          <w:p w14:paraId="581BF7C9"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9200</w:t>
            </w:r>
          </w:p>
        </w:tc>
        <w:tc>
          <w:tcPr>
            <w:tcW w:w="0" w:type="auto"/>
            <w:tcBorders>
              <w:top w:val="nil"/>
              <w:left w:val="nil"/>
              <w:bottom w:val="single" w:sz="4" w:space="0" w:color="auto"/>
              <w:right w:val="single" w:sz="4" w:space="0" w:color="auto"/>
            </w:tcBorders>
            <w:shd w:val="clear" w:color="000000" w:fill="00B0F0"/>
            <w:vAlign w:val="center"/>
            <w:hideMark/>
          </w:tcPr>
          <w:p w14:paraId="43FDB67B"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9600</w:t>
            </w:r>
          </w:p>
        </w:tc>
        <w:tc>
          <w:tcPr>
            <w:tcW w:w="0" w:type="auto"/>
            <w:tcBorders>
              <w:top w:val="nil"/>
              <w:left w:val="nil"/>
              <w:bottom w:val="single" w:sz="4" w:space="0" w:color="auto"/>
              <w:right w:val="single" w:sz="4" w:space="0" w:color="auto"/>
            </w:tcBorders>
            <w:shd w:val="clear" w:color="000000" w:fill="00B0F0"/>
            <w:vAlign w:val="center"/>
            <w:hideMark/>
          </w:tcPr>
          <w:p w14:paraId="774E6C10"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6840</w:t>
            </w:r>
          </w:p>
        </w:tc>
        <w:tc>
          <w:tcPr>
            <w:tcW w:w="0" w:type="auto"/>
            <w:tcBorders>
              <w:top w:val="nil"/>
              <w:left w:val="nil"/>
              <w:bottom w:val="single" w:sz="4" w:space="0" w:color="auto"/>
              <w:right w:val="single" w:sz="4" w:space="0" w:color="auto"/>
            </w:tcBorders>
            <w:shd w:val="clear" w:color="000000" w:fill="00B0F0"/>
            <w:vAlign w:val="center"/>
            <w:hideMark/>
          </w:tcPr>
          <w:p w14:paraId="1694AAC9"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7140</w:t>
            </w:r>
          </w:p>
        </w:tc>
      </w:tr>
      <w:tr w:rsidR="009F360B" w:rsidRPr="0092494C" w14:paraId="064ABBBE"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274F1B39"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5th harmonics frequency limits</w:t>
            </w:r>
          </w:p>
        </w:tc>
        <w:tc>
          <w:tcPr>
            <w:tcW w:w="0" w:type="auto"/>
            <w:tcBorders>
              <w:top w:val="nil"/>
              <w:left w:val="nil"/>
              <w:bottom w:val="single" w:sz="4" w:space="0" w:color="auto"/>
              <w:right w:val="single" w:sz="4" w:space="0" w:color="auto"/>
            </w:tcBorders>
            <w:shd w:val="clear" w:color="auto" w:fill="auto"/>
            <w:vAlign w:val="center"/>
            <w:hideMark/>
          </w:tcPr>
          <w:p w14:paraId="20D42D67"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5*fx_low</w:t>
            </w:r>
          </w:p>
        </w:tc>
        <w:tc>
          <w:tcPr>
            <w:tcW w:w="0" w:type="auto"/>
            <w:tcBorders>
              <w:top w:val="nil"/>
              <w:left w:val="nil"/>
              <w:bottom w:val="single" w:sz="4" w:space="0" w:color="auto"/>
              <w:right w:val="single" w:sz="4" w:space="0" w:color="auto"/>
            </w:tcBorders>
            <w:shd w:val="clear" w:color="auto" w:fill="auto"/>
            <w:vAlign w:val="center"/>
            <w:hideMark/>
          </w:tcPr>
          <w:p w14:paraId="06DE9E24"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5*fx_high</w:t>
            </w:r>
          </w:p>
        </w:tc>
        <w:tc>
          <w:tcPr>
            <w:tcW w:w="0" w:type="auto"/>
            <w:tcBorders>
              <w:top w:val="nil"/>
              <w:left w:val="nil"/>
              <w:bottom w:val="single" w:sz="4" w:space="0" w:color="auto"/>
              <w:right w:val="single" w:sz="4" w:space="0" w:color="auto"/>
            </w:tcBorders>
            <w:shd w:val="clear" w:color="auto" w:fill="auto"/>
            <w:vAlign w:val="center"/>
            <w:hideMark/>
          </w:tcPr>
          <w:p w14:paraId="256576C3"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5* fy_low</w:t>
            </w:r>
          </w:p>
        </w:tc>
        <w:tc>
          <w:tcPr>
            <w:tcW w:w="0" w:type="auto"/>
            <w:tcBorders>
              <w:top w:val="nil"/>
              <w:left w:val="nil"/>
              <w:bottom w:val="single" w:sz="4" w:space="0" w:color="auto"/>
              <w:right w:val="single" w:sz="8" w:space="0" w:color="auto"/>
            </w:tcBorders>
            <w:shd w:val="clear" w:color="auto" w:fill="auto"/>
            <w:vAlign w:val="center"/>
            <w:hideMark/>
          </w:tcPr>
          <w:p w14:paraId="4089ECB5"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5* fy_high</w:t>
            </w:r>
          </w:p>
        </w:tc>
      </w:tr>
      <w:tr w:rsidR="009F360B" w:rsidRPr="0092494C" w14:paraId="649420F5" w14:textId="77777777" w:rsidTr="00216DAC">
        <w:tc>
          <w:tcPr>
            <w:tcW w:w="0" w:type="auto"/>
            <w:tcBorders>
              <w:top w:val="nil"/>
              <w:left w:val="single" w:sz="8" w:space="0" w:color="auto"/>
              <w:bottom w:val="single" w:sz="4" w:space="0" w:color="auto"/>
              <w:right w:val="single" w:sz="4" w:space="0" w:color="auto"/>
            </w:tcBorders>
            <w:shd w:val="clear" w:color="000000" w:fill="00B0F0"/>
            <w:vAlign w:val="center"/>
            <w:hideMark/>
          </w:tcPr>
          <w:p w14:paraId="7C110F48"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5th harmonics frequency limits (MHz)</w:t>
            </w:r>
          </w:p>
        </w:tc>
        <w:tc>
          <w:tcPr>
            <w:tcW w:w="0" w:type="auto"/>
            <w:tcBorders>
              <w:top w:val="nil"/>
              <w:left w:val="nil"/>
              <w:bottom w:val="single" w:sz="4" w:space="0" w:color="auto"/>
              <w:right w:val="single" w:sz="4" w:space="0" w:color="auto"/>
            </w:tcBorders>
            <w:shd w:val="clear" w:color="000000" w:fill="00B0F0"/>
            <w:vAlign w:val="center"/>
            <w:hideMark/>
          </w:tcPr>
          <w:p w14:paraId="35844441"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11500</w:t>
            </w:r>
          </w:p>
        </w:tc>
        <w:tc>
          <w:tcPr>
            <w:tcW w:w="0" w:type="auto"/>
            <w:tcBorders>
              <w:top w:val="nil"/>
              <w:left w:val="nil"/>
              <w:bottom w:val="single" w:sz="4" w:space="0" w:color="auto"/>
              <w:right w:val="single" w:sz="4" w:space="0" w:color="auto"/>
            </w:tcBorders>
            <w:shd w:val="clear" w:color="000000" w:fill="00B0F0"/>
            <w:vAlign w:val="center"/>
            <w:hideMark/>
          </w:tcPr>
          <w:p w14:paraId="2E3B3846"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12000</w:t>
            </w:r>
          </w:p>
        </w:tc>
        <w:tc>
          <w:tcPr>
            <w:tcW w:w="0" w:type="auto"/>
            <w:tcBorders>
              <w:top w:val="nil"/>
              <w:left w:val="nil"/>
              <w:bottom w:val="single" w:sz="4" w:space="0" w:color="auto"/>
              <w:right w:val="single" w:sz="4" w:space="0" w:color="auto"/>
            </w:tcBorders>
            <w:shd w:val="clear" w:color="000000" w:fill="00B0F0"/>
            <w:vAlign w:val="center"/>
            <w:hideMark/>
          </w:tcPr>
          <w:p w14:paraId="30EA93EC"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8550</w:t>
            </w:r>
          </w:p>
        </w:tc>
        <w:tc>
          <w:tcPr>
            <w:tcW w:w="0" w:type="auto"/>
            <w:tcBorders>
              <w:top w:val="nil"/>
              <w:left w:val="nil"/>
              <w:bottom w:val="single" w:sz="4" w:space="0" w:color="auto"/>
              <w:right w:val="single" w:sz="4" w:space="0" w:color="auto"/>
            </w:tcBorders>
            <w:shd w:val="clear" w:color="000000" w:fill="00B0F0"/>
            <w:vAlign w:val="center"/>
            <w:hideMark/>
          </w:tcPr>
          <w:p w14:paraId="32398AF1"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8925</w:t>
            </w:r>
          </w:p>
        </w:tc>
      </w:tr>
      <w:tr w:rsidR="009F360B" w:rsidRPr="0092494C" w14:paraId="430E929D"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21C135F1"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2</w:t>
            </w:r>
            <w:r w:rsidRPr="0092494C">
              <w:rPr>
                <w:rFonts w:ascii="Arial" w:eastAsia="SimSun" w:hAnsi="Arial" w:cs="Arial"/>
                <w:sz w:val="18"/>
                <w:szCs w:val="18"/>
                <w:vertAlign w:val="superscript"/>
                <w:lang w:val="en-US" w:eastAsia="zh-CN"/>
              </w:rPr>
              <w:t>nd</w:t>
            </w:r>
            <w:r w:rsidRPr="0092494C">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0C3F175A"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|fy_low – fx_high|</w:t>
            </w:r>
          </w:p>
        </w:tc>
        <w:tc>
          <w:tcPr>
            <w:tcW w:w="0" w:type="auto"/>
            <w:tcBorders>
              <w:top w:val="nil"/>
              <w:left w:val="nil"/>
              <w:bottom w:val="single" w:sz="4" w:space="0" w:color="auto"/>
              <w:right w:val="single" w:sz="4" w:space="0" w:color="auto"/>
            </w:tcBorders>
            <w:shd w:val="clear" w:color="auto" w:fill="auto"/>
            <w:vAlign w:val="center"/>
            <w:hideMark/>
          </w:tcPr>
          <w:p w14:paraId="6B6F7F08"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|fy_high – fx_low|</w:t>
            </w:r>
          </w:p>
        </w:tc>
        <w:tc>
          <w:tcPr>
            <w:tcW w:w="0" w:type="auto"/>
            <w:tcBorders>
              <w:top w:val="nil"/>
              <w:left w:val="nil"/>
              <w:bottom w:val="single" w:sz="4" w:space="0" w:color="auto"/>
              <w:right w:val="single" w:sz="4" w:space="0" w:color="auto"/>
            </w:tcBorders>
            <w:shd w:val="clear" w:color="auto" w:fill="auto"/>
            <w:vAlign w:val="center"/>
            <w:hideMark/>
          </w:tcPr>
          <w:p w14:paraId="2F693D9C"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|fy_low + fx_low|</w:t>
            </w:r>
          </w:p>
        </w:tc>
        <w:tc>
          <w:tcPr>
            <w:tcW w:w="0" w:type="auto"/>
            <w:tcBorders>
              <w:top w:val="nil"/>
              <w:left w:val="nil"/>
              <w:bottom w:val="single" w:sz="4" w:space="0" w:color="auto"/>
              <w:right w:val="single" w:sz="8" w:space="0" w:color="auto"/>
            </w:tcBorders>
            <w:shd w:val="clear" w:color="auto" w:fill="auto"/>
            <w:vAlign w:val="center"/>
            <w:hideMark/>
          </w:tcPr>
          <w:p w14:paraId="736D4C21"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|fy_high + fx_high|</w:t>
            </w:r>
          </w:p>
        </w:tc>
      </w:tr>
      <w:tr w:rsidR="009F360B" w:rsidRPr="0092494C" w14:paraId="65D089F4" w14:textId="77777777" w:rsidTr="00216DAC">
        <w:tc>
          <w:tcPr>
            <w:tcW w:w="0" w:type="auto"/>
            <w:tcBorders>
              <w:top w:val="nil"/>
              <w:left w:val="single" w:sz="8" w:space="0" w:color="auto"/>
              <w:bottom w:val="single" w:sz="4" w:space="0" w:color="auto"/>
              <w:right w:val="single" w:sz="4" w:space="0" w:color="auto"/>
            </w:tcBorders>
            <w:shd w:val="clear" w:color="000000" w:fill="00B050"/>
            <w:vAlign w:val="center"/>
            <w:hideMark/>
          </w:tcPr>
          <w:p w14:paraId="211B57FF"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00B050"/>
            <w:vAlign w:val="center"/>
            <w:hideMark/>
          </w:tcPr>
          <w:p w14:paraId="310B85A3"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690</w:t>
            </w:r>
          </w:p>
        </w:tc>
        <w:tc>
          <w:tcPr>
            <w:tcW w:w="0" w:type="auto"/>
            <w:tcBorders>
              <w:top w:val="nil"/>
              <w:left w:val="nil"/>
              <w:bottom w:val="single" w:sz="4" w:space="0" w:color="auto"/>
              <w:right w:val="single" w:sz="4" w:space="0" w:color="auto"/>
            </w:tcBorders>
            <w:shd w:val="clear" w:color="000000" w:fill="00B050"/>
            <w:vAlign w:val="center"/>
            <w:hideMark/>
          </w:tcPr>
          <w:p w14:paraId="22129A4E"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515</w:t>
            </w:r>
          </w:p>
        </w:tc>
        <w:tc>
          <w:tcPr>
            <w:tcW w:w="0" w:type="auto"/>
            <w:tcBorders>
              <w:top w:val="nil"/>
              <w:left w:val="nil"/>
              <w:bottom w:val="single" w:sz="4" w:space="0" w:color="auto"/>
              <w:right w:val="single" w:sz="4" w:space="0" w:color="auto"/>
            </w:tcBorders>
            <w:shd w:val="clear" w:color="000000" w:fill="00B050"/>
            <w:vAlign w:val="center"/>
            <w:hideMark/>
          </w:tcPr>
          <w:p w14:paraId="3EB65EE1"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4010</w:t>
            </w:r>
          </w:p>
        </w:tc>
        <w:tc>
          <w:tcPr>
            <w:tcW w:w="0" w:type="auto"/>
            <w:tcBorders>
              <w:top w:val="nil"/>
              <w:left w:val="nil"/>
              <w:bottom w:val="single" w:sz="4" w:space="0" w:color="auto"/>
              <w:right w:val="single" w:sz="8" w:space="0" w:color="auto"/>
            </w:tcBorders>
            <w:shd w:val="clear" w:color="000000" w:fill="00B050"/>
            <w:vAlign w:val="center"/>
            <w:hideMark/>
          </w:tcPr>
          <w:p w14:paraId="7562AE95"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4185</w:t>
            </w:r>
          </w:p>
        </w:tc>
      </w:tr>
      <w:tr w:rsidR="009F360B" w:rsidRPr="0092494C" w14:paraId="3F69C97A"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0C49515A"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Two-tone 3</w:t>
            </w:r>
            <w:r w:rsidRPr="0092494C">
              <w:rPr>
                <w:rFonts w:ascii="Arial" w:eastAsia="SimSun" w:hAnsi="Arial" w:cs="Arial"/>
                <w:sz w:val="18"/>
                <w:szCs w:val="18"/>
                <w:vertAlign w:val="superscript"/>
                <w:lang w:val="en-US" w:eastAsia="zh-CN"/>
              </w:rPr>
              <w:t>rd</w:t>
            </w:r>
            <w:r w:rsidRPr="0092494C">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73C298E6"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|2*fx_low – fy_high|</w:t>
            </w:r>
          </w:p>
        </w:tc>
        <w:tc>
          <w:tcPr>
            <w:tcW w:w="0" w:type="auto"/>
            <w:tcBorders>
              <w:top w:val="nil"/>
              <w:left w:val="nil"/>
              <w:bottom w:val="single" w:sz="4" w:space="0" w:color="auto"/>
              <w:right w:val="single" w:sz="4" w:space="0" w:color="auto"/>
            </w:tcBorders>
            <w:shd w:val="clear" w:color="auto" w:fill="auto"/>
            <w:vAlign w:val="center"/>
            <w:hideMark/>
          </w:tcPr>
          <w:p w14:paraId="0B709A08"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|2*fx_high – fy_low|</w:t>
            </w:r>
          </w:p>
        </w:tc>
        <w:tc>
          <w:tcPr>
            <w:tcW w:w="0" w:type="auto"/>
            <w:tcBorders>
              <w:top w:val="nil"/>
              <w:left w:val="nil"/>
              <w:bottom w:val="single" w:sz="4" w:space="0" w:color="auto"/>
              <w:right w:val="single" w:sz="4" w:space="0" w:color="auto"/>
            </w:tcBorders>
            <w:shd w:val="clear" w:color="auto" w:fill="auto"/>
            <w:vAlign w:val="center"/>
            <w:hideMark/>
          </w:tcPr>
          <w:p w14:paraId="79D1DCBA"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|2*fy_low – fx_high|</w:t>
            </w:r>
          </w:p>
        </w:tc>
        <w:tc>
          <w:tcPr>
            <w:tcW w:w="0" w:type="auto"/>
            <w:tcBorders>
              <w:top w:val="nil"/>
              <w:left w:val="nil"/>
              <w:bottom w:val="single" w:sz="4" w:space="0" w:color="auto"/>
              <w:right w:val="single" w:sz="8" w:space="0" w:color="auto"/>
            </w:tcBorders>
            <w:shd w:val="clear" w:color="auto" w:fill="auto"/>
            <w:vAlign w:val="center"/>
            <w:hideMark/>
          </w:tcPr>
          <w:p w14:paraId="030DB1C7"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|2*fy_high – fx_low|</w:t>
            </w:r>
          </w:p>
        </w:tc>
      </w:tr>
      <w:tr w:rsidR="009F360B" w:rsidRPr="0092494C" w14:paraId="17DD4A82" w14:textId="77777777" w:rsidTr="00216DAC">
        <w:tc>
          <w:tcPr>
            <w:tcW w:w="0" w:type="auto"/>
            <w:tcBorders>
              <w:top w:val="nil"/>
              <w:left w:val="single" w:sz="8" w:space="0" w:color="auto"/>
              <w:bottom w:val="single" w:sz="4" w:space="0" w:color="auto"/>
              <w:right w:val="single" w:sz="4" w:space="0" w:color="auto"/>
            </w:tcBorders>
            <w:shd w:val="clear" w:color="000000" w:fill="0070C0"/>
            <w:vAlign w:val="center"/>
            <w:hideMark/>
          </w:tcPr>
          <w:p w14:paraId="58633147"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0070C0"/>
            <w:vAlign w:val="center"/>
            <w:hideMark/>
          </w:tcPr>
          <w:p w14:paraId="7066471C"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2815</w:t>
            </w:r>
          </w:p>
        </w:tc>
        <w:tc>
          <w:tcPr>
            <w:tcW w:w="0" w:type="auto"/>
            <w:tcBorders>
              <w:top w:val="nil"/>
              <w:left w:val="nil"/>
              <w:bottom w:val="single" w:sz="4" w:space="0" w:color="auto"/>
              <w:right w:val="single" w:sz="4" w:space="0" w:color="auto"/>
            </w:tcBorders>
            <w:shd w:val="clear" w:color="000000" w:fill="0070C0"/>
            <w:vAlign w:val="center"/>
            <w:hideMark/>
          </w:tcPr>
          <w:p w14:paraId="1EC2E09B"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3090</w:t>
            </w:r>
          </w:p>
        </w:tc>
        <w:tc>
          <w:tcPr>
            <w:tcW w:w="0" w:type="auto"/>
            <w:tcBorders>
              <w:top w:val="nil"/>
              <w:left w:val="nil"/>
              <w:bottom w:val="single" w:sz="4" w:space="0" w:color="auto"/>
              <w:right w:val="single" w:sz="4" w:space="0" w:color="auto"/>
            </w:tcBorders>
            <w:shd w:val="clear" w:color="000000" w:fill="0070C0"/>
            <w:vAlign w:val="center"/>
            <w:hideMark/>
          </w:tcPr>
          <w:p w14:paraId="352F4F49"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1020</w:t>
            </w:r>
          </w:p>
        </w:tc>
        <w:tc>
          <w:tcPr>
            <w:tcW w:w="0" w:type="auto"/>
            <w:tcBorders>
              <w:top w:val="nil"/>
              <w:left w:val="nil"/>
              <w:bottom w:val="single" w:sz="4" w:space="0" w:color="auto"/>
              <w:right w:val="single" w:sz="8" w:space="0" w:color="auto"/>
            </w:tcBorders>
            <w:shd w:val="clear" w:color="000000" w:fill="0070C0"/>
            <w:vAlign w:val="center"/>
            <w:hideMark/>
          </w:tcPr>
          <w:p w14:paraId="7301671A"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1270</w:t>
            </w:r>
          </w:p>
        </w:tc>
      </w:tr>
      <w:tr w:rsidR="009F360B" w:rsidRPr="0092494C" w14:paraId="5BF57EB3"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1F800CA9"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Two-tone 3</w:t>
            </w:r>
            <w:r w:rsidRPr="0092494C">
              <w:rPr>
                <w:rFonts w:ascii="Arial" w:eastAsia="SimSun" w:hAnsi="Arial" w:cs="Arial"/>
                <w:sz w:val="18"/>
                <w:szCs w:val="18"/>
                <w:vertAlign w:val="superscript"/>
                <w:lang w:val="en-US" w:eastAsia="zh-CN"/>
              </w:rPr>
              <w:t>rd</w:t>
            </w:r>
            <w:r w:rsidRPr="0092494C">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0E72620D"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|2*fx_low + fy_low|</w:t>
            </w:r>
          </w:p>
        </w:tc>
        <w:tc>
          <w:tcPr>
            <w:tcW w:w="0" w:type="auto"/>
            <w:tcBorders>
              <w:top w:val="nil"/>
              <w:left w:val="nil"/>
              <w:bottom w:val="single" w:sz="4" w:space="0" w:color="auto"/>
              <w:right w:val="single" w:sz="4" w:space="0" w:color="auto"/>
            </w:tcBorders>
            <w:shd w:val="clear" w:color="auto" w:fill="auto"/>
            <w:vAlign w:val="center"/>
            <w:hideMark/>
          </w:tcPr>
          <w:p w14:paraId="5528381B"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|2*fx_high + fy_high|</w:t>
            </w:r>
          </w:p>
        </w:tc>
        <w:tc>
          <w:tcPr>
            <w:tcW w:w="0" w:type="auto"/>
            <w:tcBorders>
              <w:top w:val="nil"/>
              <w:left w:val="nil"/>
              <w:bottom w:val="single" w:sz="4" w:space="0" w:color="auto"/>
              <w:right w:val="single" w:sz="4" w:space="0" w:color="auto"/>
            </w:tcBorders>
            <w:shd w:val="clear" w:color="auto" w:fill="auto"/>
            <w:vAlign w:val="center"/>
            <w:hideMark/>
          </w:tcPr>
          <w:p w14:paraId="02FD442C"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|2*fy_low + fx_low|</w:t>
            </w:r>
          </w:p>
        </w:tc>
        <w:tc>
          <w:tcPr>
            <w:tcW w:w="0" w:type="auto"/>
            <w:tcBorders>
              <w:top w:val="nil"/>
              <w:left w:val="nil"/>
              <w:bottom w:val="single" w:sz="4" w:space="0" w:color="auto"/>
              <w:right w:val="single" w:sz="8" w:space="0" w:color="auto"/>
            </w:tcBorders>
            <w:shd w:val="clear" w:color="auto" w:fill="auto"/>
            <w:vAlign w:val="center"/>
            <w:hideMark/>
          </w:tcPr>
          <w:p w14:paraId="492CEFBA"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|2*fy_high + fx_high|</w:t>
            </w:r>
          </w:p>
        </w:tc>
      </w:tr>
      <w:tr w:rsidR="009F360B" w:rsidRPr="0092494C" w14:paraId="21894A2E" w14:textId="77777777" w:rsidTr="00216DAC">
        <w:tc>
          <w:tcPr>
            <w:tcW w:w="0" w:type="auto"/>
            <w:tcBorders>
              <w:top w:val="nil"/>
              <w:left w:val="single" w:sz="8" w:space="0" w:color="auto"/>
              <w:bottom w:val="single" w:sz="4" w:space="0" w:color="auto"/>
              <w:right w:val="single" w:sz="4" w:space="0" w:color="auto"/>
            </w:tcBorders>
            <w:shd w:val="clear" w:color="000000" w:fill="0070C0"/>
            <w:vAlign w:val="center"/>
            <w:hideMark/>
          </w:tcPr>
          <w:p w14:paraId="740A787C"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lastRenderedPageBreak/>
              <w:t>IMD frequency limits (MHz)</w:t>
            </w:r>
          </w:p>
        </w:tc>
        <w:tc>
          <w:tcPr>
            <w:tcW w:w="0" w:type="auto"/>
            <w:tcBorders>
              <w:top w:val="nil"/>
              <w:left w:val="nil"/>
              <w:bottom w:val="single" w:sz="4" w:space="0" w:color="auto"/>
              <w:right w:val="single" w:sz="4" w:space="0" w:color="auto"/>
            </w:tcBorders>
            <w:shd w:val="clear" w:color="000000" w:fill="0070C0"/>
            <w:vAlign w:val="center"/>
            <w:hideMark/>
          </w:tcPr>
          <w:p w14:paraId="50BD169F"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6310</w:t>
            </w:r>
          </w:p>
        </w:tc>
        <w:tc>
          <w:tcPr>
            <w:tcW w:w="0" w:type="auto"/>
            <w:tcBorders>
              <w:top w:val="nil"/>
              <w:left w:val="nil"/>
              <w:bottom w:val="single" w:sz="4" w:space="0" w:color="auto"/>
              <w:right w:val="single" w:sz="4" w:space="0" w:color="auto"/>
            </w:tcBorders>
            <w:shd w:val="clear" w:color="000000" w:fill="0070C0"/>
            <w:vAlign w:val="center"/>
            <w:hideMark/>
          </w:tcPr>
          <w:p w14:paraId="0119A90F"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6585</w:t>
            </w:r>
          </w:p>
        </w:tc>
        <w:tc>
          <w:tcPr>
            <w:tcW w:w="0" w:type="auto"/>
            <w:tcBorders>
              <w:top w:val="nil"/>
              <w:left w:val="nil"/>
              <w:bottom w:val="single" w:sz="4" w:space="0" w:color="auto"/>
              <w:right w:val="single" w:sz="4" w:space="0" w:color="auto"/>
            </w:tcBorders>
            <w:shd w:val="clear" w:color="000000" w:fill="0070C0"/>
            <w:vAlign w:val="center"/>
            <w:hideMark/>
          </w:tcPr>
          <w:p w14:paraId="50774903"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5720</w:t>
            </w:r>
          </w:p>
        </w:tc>
        <w:tc>
          <w:tcPr>
            <w:tcW w:w="0" w:type="auto"/>
            <w:tcBorders>
              <w:top w:val="nil"/>
              <w:left w:val="nil"/>
              <w:bottom w:val="single" w:sz="4" w:space="0" w:color="auto"/>
              <w:right w:val="single" w:sz="8" w:space="0" w:color="auto"/>
            </w:tcBorders>
            <w:shd w:val="clear" w:color="000000" w:fill="0070C0"/>
            <w:vAlign w:val="center"/>
            <w:hideMark/>
          </w:tcPr>
          <w:p w14:paraId="0B38EA83"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5970</w:t>
            </w:r>
          </w:p>
        </w:tc>
      </w:tr>
      <w:tr w:rsidR="009F360B" w:rsidRPr="0092494C" w14:paraId="1EDE3E57"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2AEF8F18"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Two-tone 4</w:t>
            </w:r>
            <w:r w:rsidRPr="0092494C">
              <w:rPr>
                <w:rFonts w:ascii="Arial" w:eastAsia="SimSun" w:hAnsi="Arial" w:cs="Arial"/>
                <w:sz w:val="18"/>
                <w:szCs w:val="18"/>
                <w:vertAlign w:val="superscript"/>
                <w:lang w:val="en-US" w:eastAsia="zh-CN"/>
              </w:rPr>
              <w:t>th</w:t>
            </w:r>
            <w:r w:rsidRPr="0092494C">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43515107"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|3*fx_low –1* fy_high|</w:t>
            </w:r>
          </w:p>
        </w:tc>
        <w:tc>
          <w:tcPr>
            <w:tcW w:w="0" w:type="auto"/>
            <w:tcBorders>
              <w:top w:val="nil"/>
              <w:left w:val="nil"/>
              <w:bottom w:val="single" w:sz="4" w:space="0" w:color="auto"/>
              <w:right w:val="single" w:sz="4" w:space="0" w:color="auto"/>
            </w:tcBorders>
            <w:shd w:val="clear" w:color="auto" w:fill="auto"/>
            <w:vAlign w:val="center"/>
            <w:hideMark/>
          </w:tcPr>
          <w:p w14:paraId="219E540F"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|3*fx_high – 1*fy_low|</w:t>
            </w:r>
          </w:p>
        </w:tc>
        <w:tc>
          <w:tcPr>
            <w:tcW w:w="0" w:type="auto"/>
            <w:tcBorders>
              <w:top w:val="nil"/>
              <w:left w:val="nil"/>
              <w:bottom w:val="single" w:sz="4" w:space="0" w:color="auto"/>
              <w:right w:val="single" w:sz="4" w:space="0" w:color="auto"/>
            </w:tcBorders>
            <w:shd w:val="clear" w:color="auto" w:fill="auto"/>
            <w:vAlign w:val="center"/>
            <w:hideMark/>
          </w:tcPr>
          <w:p w14:paraId="520B871C"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|3*fy_low – 1*fx_high|</w:t>
            </w:r>
          </w:p>
        </w:tc>
        <w:tc>
          <w:tcPr>
            <w:tcW w:w="0" w:type="auto"/>
            <w:tcBorders>
              <w:top w:val="nil"/>
              <w:left w:val="nil"/>
              <w:bottom w:val="single" w:sz="4" w:space="0" w:color="auto"/>
              <w:right w:val="single" w:sz="8" w:space="0" w:color="auto"/>
            </w:tcBorders>
            <w:shd w:val="clear" w:color="auto" w:fill="auto"/>
            <w:vAlign w:val="center"/>
            <w:hideMark/>
          </w:tcPr>
          <w:p w14:paraId="1F4B17D6"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|3*fy_high – 1*fx_low|</w:t>
            </w:r>
          </w:p>
        </w:tc>
      </w:tr>
      <w:tr w:rsidR="009F360B" w:rsidRPr="0092494C" w14:paraId="4D5F6BCE" w14:textId="77777777" w:rsidTr="00216DAC">
        <w:tc>
          <w:tcPr>
            <w:tcW w:w="0" w:type="auto"/>
            <w:tcBorders>
              <w:top w:val="nil"/>
              <w:left w:val="single" w:sz="8" w:space="0" w:color="auto"/>
              <w:bottom w:val="single" w:sz="4" w:space="0" w:color="auto"/>
              <w:right w:val="single" w:sz="4" w:space="0" w:color="auto"/>
            </w:tcBorders>
            <w:shd w:val="clear" w:color="000000" w:fill="92D050"/>
            <w:vAlign w:val="center"/>
            <w:hideMark/>
          </w:tcPr>
          <w:p w14:paraId="4F0A6207"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92D050"/>
            <w:vAlign w:val="center"/>
            <w:hideMark/>
          </w:tcPr>
          <w:p w14:paraId="5C5F78E3"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5115</w:t>
            </w:r>
          </w:p>
        </w:tc>
        <w:tc>
          <w:tcPr>
            <w:tcW w:w="0" w:type="auto"/>
            <w:tcBorders>
              <w:top w:val="nil"/>
              <w:left w:val="nil"/>
              <w:bottom w:val="single" w:sz="4" w:space="0" w:color="auto"/>
              <w:right w:val="single" w:sz="4" w:space="0" w:color="auto"/>
            </w:tcBorders>
            <w:shd w:val="clear" w:color="000000" w:fill="92D050"/>
            <w:vAlign w:val="center"/>
            <w:hideMark/>
          </w:tcPr>
          <w:p w14:paraId="55AD8E34"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5490</w:t>
            </w:r>
          </w:p>
        </w:tc>
        <w:tc>
          <w:tcPr>
            <w:tcW w:w="0" w:type="auto"/>
            <w:tcBorders>
              <w:top w:val="nil"/>
              <w:left w:val="nil"/>
              <w:bottom w:val="single" w:sz="4" w:space="0" w:color="auto"/>
              <w:right w:val="single" w:sz="4" w:space="0" w:color="auto"/>
            </w:tcBorders>
            <w:shd w:val="clear" w:color="000000" w:fill="92D050"/>
            <w:vAlign w:val="center"/>
            <w:hideMark/>
          </w:tcPr>
          <w:p w14:paraId="7E3556C0"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2730</w:t>
            </w:r>
          </w:p>
        </w:tc>
        <w:tc>
          <w:tcPr>
            <w:tcW w:w="0" w:type="auto"/>
            <w:tcBorders>
              <w:top w:val="nil"/>
              <w:left w:val="nil"/>
              <w:bottom w:val="single" w:sz="4" w:space="0" w:color="auto"/>
              <w:right w:val="single" w:sz="8" w:space="0" w:color="auto"/>
            </w:tcBorders>
            <w:shd w:val="clear" w:color="000000" w:fill="92D050"/>
            <w:vAlign w:val="center"/>
            <w:hideMark/>
          </w:tcPr>
          <w:p w14:paraId="5F4DF93C"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3055</w:t>
            </w:r>
          </w:p>
        </w:tc>
      </w:tr>
      <w:tr w:rsidR="009F360B" w:rsidRPr="0092494C" w14:paraId="60F7FB75"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60B7A516"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Two-tone 4</w:t>
            </w:r>
            <w:r w:rsidRPr="0092494C">
              <w:rPr>
                <w:rFonts w:ascii="Arial" w:eastAsia="SimSun" w:hAnsi="Arial" w:cs="Arial"/>
                <w:sz w:val="18"/>
                <w:szCs w:val="18"/>
                <w:vertAlign w:val="superscript"/>
                <w:lang w:val="en-US" w:eastAsia="zh-CN"/>
              </w:rPr>
              <w:t>th</w:t>
            </w:r>
            <w:r w:rsidRPr="0092494C">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00452260"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|3*fx_low +1* fy_low|</w:t>
            </w:r>
          </w:p>
        </w:tc>
        <w:tc>
          <w:tcPr>
            <w:tcW w:w="0" w:type="auto"/>
            <w:tcBorders>
              <w:top w:val="nil"/>
              <w:left w:val="nil"/>
              <w:bottom w:val="single" w:sz="4" w:space="0" w:color="auto"/>
              <w:right w:val="single" w:sz="4" w:space="0" w:color="auto"/>
            </w:tcBorders>
            <w:shd w:val="clear" w:color="auto" w:fill="auto"/>
            <w:vAlign w:val="center"/>
            <w:hideMark/>
          </w:tcPr>
          <w:p w14:paraId="77446722"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|3*fx_high + 1*fy_high|</w:t>
            </w:r>
          </w:p>
        </w:tc>
        <w:tc>
          <w:tcPr>
            <w:tcW w:w="0" w:type="auto"/>
            <w:tcBorders>
              <w:top w:val="nil"/>
              <w:left w:val="nil"/>
              <w:bottom w:val="single" w:sz="4" w:space="0" w:color="auto"/>
              <w:right w:val="single" w:sz="4" w:space="0" w:color="auto"/>
            </w:tcBorders>
            <w:shd w:val="clear" w:color="auto" w:fill="auto"/>
            <w:vAlign w:val="center"/>
            <w:hideMark/>
          </w:tcPr>
          <w:p w14:paraId="16356E47"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|3*fy_low + 1*fx_low|</w:t>
            </w:r>
          </w:p>
        </w:tc>
        <w:tc>
          <w:tcPr>
            <w:tcW w:w="0" w:type="auto"/>
            <w:tcBorders>
              <w:top w:val="nil"/>
              <w:left w:val="nil"/>
              <w:bottom w:val="single" w:sz="4" w:space="0" w:color="auto"/>
              <w:right w:val="single" w:sz="8" w:space="0" w:color="auto"/>
            </w:tcBorders>
            <w:shd w:val="clear" w:color="auto" w:fill="auto"/>
            <w:vAlign w:val="center"/>
            <w:hideMark/>
          </w:tcPr>
          <w:p w14:paraId="1AD46373"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|3*fy_high + 1*fx_high|</w:t>
            </w:r>
          </w:p>
        </w:tc>
      </w:tr>
      <w:tr w:rsidR="009F360B" w:rsidRPr="0092494C" w14:paraId="79192A31" w14:textId="77777777" w:rsidTr="00216DAC">
        <w:tc>
          <w:tcPr>
            <w:tcW w:w="0" w:type="auto"/>
            <w:tcBorders>
              <w:top w:val="nil"/>
              <w:left w:val="single" w:sz="8" w:space="0" w:color="auto"/>
              <w:bottom w:val="single" w:sz="4" w:space="0" w:color="auto"/>
              <w:right w:val="single" w:sz="4" w:space="0" w:color="auto"/>
            </w:tcBorders>
            <w:shd w:val="clear" w:color="000000" w:fill="92D050"/>
            <w:vAlign w:val="center"/>
            <w:hideMark/>
          </w:tcPr>
          <w:p w14:paraId="247698B0"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92D050"/>
            <w:vAlign w:val="center"/>
            <w:hideMark/>
          </w:tcPr>
          <w:p w14:paraId="74CC61F7"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8610</w:t>
            </w:r>
          </w:p>
        </w:tc>
        <w:tc>
          <w:tcPr>
            <w:tcW w:w="0" w:type="auto"/>
            <w:tcBorders>
              <w:top w:val="nil"/>
              <w:left w:val="nil"/>
              <w:bottom w:val="single" w:sz="4" w:space="0" w:color="auto"/>
              <w:right w:val="single" w:sz="4" w:space="0" w:color="auto"/>
            </w:tcBorders>
            <w:shd w:val="clear" w:color="000000" w:fill="92D050"/>
            <w:vAlign w:val="center"/>
            <w:hideMark/>
          </w:tcPr>
          <w:p w14:paraId="5FD72C40"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8985</w:t>
            </w:r>
          </w:p>
        </w:tc>
        <w:tc>
          <w:tcPr>
            <w:tcW w:w="0" w:type="auto"/>
            <w:tcBorders>
              <w:top w:val="nil"/>
              <w:left w:val="nil"/>
              <w:bottom w:val="single" w:sz="4" w:space="0" w:color="auto"/>
              <w:right w:val="single" w:sz="4" w:space="0" w:color="auto"/>
            </w:tcBorders>
            <w:shd w:val="clear" w:color="000000" w:fill="92D050"/>
            <w:vAlign w:val="center"/>
            <w:hideMark/>
          </w:tcPr>
          <w:p w14:paraId="5CC98643"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7430</w:t>
            </w:r>
          </w:p>
        </w:tc>
        <w:tc>
          <w:tcPr>
            <w:tcW w:w="0" w:type="auto"/>
            <w:tcBorders>
              <w:top w:val="nil"/>
              <w:left w:val="nil"/>
              <w:bottom w:val="single" w:sz="4" w:space="0" w:color="auto"/>
              <w:right w:val="single" w:sz="8" w:space="0" w:color="auto"/>
            </w:tcBorders>
            <w:shd w:val="clear" w:color="000000" w:fill="92D050"/>
            <w:vAlign w:val="center"/>
            <w:hideMark/>
          </w:tcPr>
          <w:p w14:paraId="3A30B193"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7755</w:t>
            </w:r>
          </w:p>
        </w:tc>
      </w:tr>
      <w:tr w:rsidR="009F360B" w:rsidRPr="0092494C" w14:paraId="493D37E4"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5574992E"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Two-tone 4</w:t>
            </w:r>
            <w:r w:rsidRPr="0092494C">
              <w:rPr>
                <w:rFonts w:ascii="Arial" w:eastAsia="SimSun" w:hAnsi="Arial" w:cs="Arial"/>
                <w:sz w:val="18"/>
                <w:szCs w:val="18"/>
                <w:vertAlign w:val="superscript"/>
                <w:lang w:val="en-US" w:eastAsia="zh-CN"/>
              </w:rPr>
              <w:t>th</w:t>
            </w:r>
            <w:r w:rsidRPr="0092494C">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75254B74"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|2*fx_low –2* fy_high|</w:t>
            </w:r>
          </w:p>
        </w:tc>
        <w:tc>
          <w:tcPr>
            <w:tcW w:w="0" w:type="auto"/>
            <w:tcBorders>
              <w:top w:val="nil"/>
              <w:left w:val="nil"/>
              <w:bottom w:val="single" w:sz="4" w:space="0" w:color="auto"/>
              <w:right w:val="single" w:sz="4" w:space="0" w:color="auto"/>
            </w:tcBorders>
            <w:shd w:val="clear" w:color="auto" w:fill="auto"/>
            <w:vAlign w:val="center"/>
            <w:hideMark/>
          </w:tcPr>
          <w:p w14:paraId="32CCA7DD"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|2*fx_high –2* fy_low|</w:t>
            </w:r>
          </w:p>
        </w:tc>
        <w:tc>
          <w:tcPr>
            <w:tcW w:w="0" w:type="auto"/>
            <w:tcBorders>
              <w:top w:val="nil"/>
              <w:left w:val="nil"/>
              <w:bottom w:val="single" w:sz="4" w:space="0" w:color="auto"/>
              <w:right w:val="single" w:sz="4" w:space="0" w:color="auto"/>
            </w:tcBorders>
            <w:shd w:val="clear" w:color="auto" w:fill="auto"/>
            <w:vAlign w:val="center"/>
            <w:hideMark/>
          </w:tcPr>
          <w:p w14:paraId="70509389"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|2*fx_low +2* fy_low|</w:t>
            </w:r>
          </w:p>
        </w:tc>
        <w:tc>
          <w:tcPr>
            <w:tcW w:w="0" w:type="auto"/>
            <w:tcBorders>
              <w:top w:val="nil"/>
              <w:left w:val="nil"/>
              <w:bottom w:val="single" w:sz="4" w:space="0" w:color="auto"/>
              <w:right w:val="single" w:sz="4" w:space="0" w:color="auto"/>
            </w:tcBorders>
            <w:shd w:val="clear" w:color="auto" w:fill="auto"/>
            <w:vAlign w:val="center"/>
            <w:hideMark/>
          </w:tcPr>
          <w:p w14:paraId="5E38EF32"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|2*fx_high +2* fy_high|</w:t>
            </w:r>
          </w:p>
        </w:tc>
      </w:tr>
      <w:tr w:rsidR="009F360B" w:rsidRPr="0092494C" w14:paraId="5B33260F" w14:textId="77777777" w:rsidTr="00216DAC">
        <w:tc>
          <w:tcPr>
            <w:tcW w:w="0" w:type="auto"/>
            <w:tcBorders>
              <w:top w:val="nil"/>
              <w:left w:val="single" w:sz="8" w:space="0" w:color="auto"/>
              <w:bottom w:val="single" w:sz="4" w:space="0" w:color="auto"/>
              <w:right w:val="single" w:sz="4" w:space="0" w:color="auto"/>
            </w:tcBorders>
            <w:shd w:val="clear" w:color="000000" w:fill="92D050"/>
            <w:vAlign w:val="center"/>
            <w:hideMark/>
          </w:tcPr>
          <w:p w14:paraId="4C9600CA"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92D050"/>
            <w:vAlign w:val="center"/>
            <w:hideMark/>
          </w:tcPr>
          <w:p w14:paraId="31A932DB"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1030</w:t>
            </w:r>
          </w:p>
        </w:tc>
        <w:tc>
          <w:tcPr>
            <w:tcW w:w="0" w:type="auto"/>
            <w:tcBorders>
              <w:top w:val="nil"/>
              <w:left w:val="nil"/>
              <w:bottom w:val="single" w:sz="4" w:space="0" w:color="auto"/>
              <w:right w:val="single" w:sz="4" w:space="0" w:color="auto"/>
            </w:tcBorders>
            <w:shd w:val="clear" w:color="000000" w:fill="92D050"/>
            <w:vAlign w:val="center"/>
            <w:hideMark/>
          </w:tcPr>
          <w:p w14:paraId="4310BD7F"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1380</w:t>
            </w:r>
          </w:p>
        </w:tc>
        <w:tc>
          <w:tcPr>
            <w:tcW w:w="0" w:type="auto"/>
            <w:tcBorders>
              <w:top w:val="nil"/>
              <w:left w:val="nil"/>
              <w:bottom w:val="single" w:sz="4" w:space="0" w:color="auto"/>
              <w:right w:val="single" w:sz="4" w:space="0" w:color="auto"/>
            </w:tcBorders>
            <w:shd w:val="clear" w:color="000000" w:fill="92D050"/>
            <w:vAlign w:val="center"/>
            <w:hideMark/>
          </w:tcPr>
          <w:p w14:paraId="744284FB"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8020</w:t>
            </w:r>
          </w:p>
        </w:tc>
        <w:tc>
          <w:tcPr>
            <w:tcW w:w="0" w:type="auto"/>
            <w:tcBorders>
              <w:top w:val="nil"/>
              <w:left w:val="nil"/>
              <w:bottom w:val="single" w:sz="4" w:space="0" w:color="auto"/>
              <w:right w:val="single" w:sz="4" w:space="0" w:color="auto"/>
            </w:tcBorders>
            <w:shd w:val="clear" w:color="000000" w:fill="92D050"/>
            <w:vAlign w:val="center"/>
            <w:hideMark/>
          </w:tcPr>
          <w:p w14:paraId="36F474D7"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8370</w:t>
            </w:r>
          </w:p>
        </w:tc>
      </w:tr>
      <w:tr w:rsidR="009F360B" w:rsidRPr="0092494C" w14:paraId="2132CC23"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5447F201"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Two-tone 5</w:t>
            </w:r>
            <w:r w:rsidRPr="0092494C">
              <w:rPr>
                <w:rFonts w:ascii="Arial" w:eastAsia="SimSun" w:hAnsi="Arial" w:cs="Arial"/>
                <w:sz w:val="18"/>
                <w:szCs w:val="18"/>
                <w:vertAlign w:val="superscript"/>
                <w:lang w:val="en-US" w:eastAsia="zh-CN"/>
              </w:rPr>
              <w:t>th</w:t>
            </w:r>
            <w:r w:rsidRPr="0092494C">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671BE10F"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|fx_low – 4*fy_high|</w:t>
            </w:r>
          </w:p>
        </w:tc>
        <w:tc>
          <w:tcPr>
            <w:tcW w:w="0" w:type="auto"/>
            <w:tcBorders>
              <w:top w:val="nil"/>
              <w:left w:val="nil"/>
              <w:bottom w:val="single" w:sz="4" w:space="0" w:color="auto"/>
              <w:right w:val="single" w:sz="4" w:space="0" w:color="auto"/>
            </w:tcBorders>
            <w:shd w:val="clear" w:color="auto" w:fill="auto"/>
            <w:vAlign w:val="center"/>
            <w:hideMark/>
          </w:tcPr>
          <w:p w14:paraId="3395EE57"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|fx_high – 4*fy_low|</w:t>
            </w:r>
          </w:p>
        </w:tc>
        <w:tc>
          <w:tcPr>
            <w:tcW w:w="0" w:type="auto"/>
            <w:tcBorders>
              <w:top w:val="nil"/>
              <w:left w:val="nil"/>
              <w:bottom w:val="single" w:sz="4" w:space="0" w:color="auto"/>
              <w:right w:val="single" w:sz="4" w:space="0" w:color="auto"/>
            </w:tcBorders>
            <w:shd w:val="clear" w:color="auto" w:fill="auto"/>
            <w:vAlign w:val="center"/>
            <w:hideMark/>
          </w:tcPr>
          <w:p w14:paraId="19E55D0B"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|fy_low – 4*fx_high|</w:t>
            </w:r>
          </w:p>
        </w:tc>
        <w:tc>
          <w:tcPr>
            <w:tcW w:w="0" w:type="auto"/>
            <w:tcBorders>
              <w:top w:val="nil"/>
              <w:left w:val="nil"/>
              <w:bottom w:val="single" w:sz="4" w:space="0" w:color="auto"/>
              <w:right w:val="single" w:sz="8" w:space="0" w:color="auto"/>
            </w:tcBorders>
            <w:shd w:val="clear" w:color="auto" w:fill="auto"/>
            <w:vAlign w:val="center"/>
            <w:hideMark/>
          </w:tcPr>
          <w:p w14:paraId="0F2F35E2"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|fy_high – 4*fx_low|</w:t>
            </w:r>
          </w:p>
        </w:tc>
      </w:tr>
      <w:tr w:rsidR="009F360B" w:rsidRPr="0092494C" w14:paraId="32CD4B6B" w14:textId="77777777" w:rsidTr="00216DAC">
        <w:tc>
          <w:tcPr>
            <w:tcW w:w="0" w:type="auto"/>
            <w:tcBorders>
              <w:top w:val="nil"/>
              <w:left w:val="single" w:sz="8" w:space="0" w:color="auto"/>
              <w:bottom w:val="single" w:sz="4" w:space="0" w:color="auto"/>
              <w:right w:val="single" w:sz="4" w:space="0" w:color="auto"/>
            </w:tcBorders>
            <w:shd w:val="clear" w:color="000000" w:fill="FFC000"/>
            <w:vAlign w:val="center"/>
            <w:hideMark/>
          </w:tcPr>
          <w:p w14:paraId="34CE148F"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FFC000"/>
            <w:vAlign w:val="center"/>
            <w:hideMark/>
          </w:tcPr>
          <w:p w14:paraId="60F7947A"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4840</w:t>
            </w:r>
          </w:p>
        </w:tc>
        <w:tc>
          <w:tcPr>
            <w:tcW w:w="0" w:type="auto"/>
            <w:tcBorders>
              <w:top w:val="nil"/>
              <w:left w:val="nil"/>
              <w:bottom w:val="single" w:sz="4" w:space="0" w:color="auto"/>
              <w:right w:val="single" w:sz="4" w:space="0" w:color="auto"/>
            </w:tcBorders>
            <w:shd w:val="clear" w:color="000000" w:fill="FFC000"/>
            <w:vAlign w:val="center"/>
            <w:hideMark/>
          </w:tcPr>
          <w:p w14:paraId="1508070E"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4440</w:t>
            </w:r>
          </w:p>
        </w:tc>
        <w:tc>
          <w:tcPr>
            <w:tcW w:w="0" w:type="auto"/>
            <w:tcBorders>
              <w:top w:val="nil"/>
              <w:left w:val="nil"/>
              <w:bottom w:val="single" w:sz="4" w:space="0" w:color="auto"/>
              <w:right w:val="single" w:sz="4" w:space="0" w:color="auto"/>
            </w:tcBorders>
            <w:shd w:val="clear" w:color="000000" w:fill="FFC000"/>
            <w:vAlign w:val="center"/>
            <w:hideMark/>
          </w:tcPr>
          <w:p w14:paraId="70036BCA"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7890</w:t>
            </w:r>
          </w:p>
        </w:tc>
        <w:tc>
          <w:tcPr>
            <w:tcW w:w="0" w:type="auto"/>
            <w:tcBorders>
              <w:top w:val="nil"/>
              <w:left w:val="nil"/>
              <w:bottom w:val="single" w:sz="4" w:space="0" w:color="auto"/>
              <w:right w:val="single" w:sz="8" w:space="0" w:color="auto"/>
            </w:tcBorders>
            <w:shd w:val="clear" w:color="000000" w:fill="FFC000"/>
            <w:vAlign w:val="center"/>
            <w:hideMark/>
          </w:tcPr>
          <w:p w14:paraId="4E4B1E11"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7415</w:t>
            </w:r>
          </w:p>
        </w:tc>
      </w:tr>
      <w:tr w:rsidR="009F360B" w:rsidRPr="0092494C" w14:paraId="45139345"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08D3082A"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Two-tone 5</w:t>
            </w:r>
            <w:r w:rsidRPr="0092494C">
              <w:rPr>
                <w:rFonts w:ascii="Arial" w:eastAsia="SimSun" w:hAnsi="Arial" w:cs="Arial"/>
                <w:sz w:val="18"/>
                <w:szCs w:val="18"/>
                <w:vertAlign w:val="superscript"/>
                <w:lang w:val="en-US" w:eastAsia="zh-CN"/>
              </w:rPr>
              <w:t>th</w:t>
            </w:r>
            <w:r w:rsidRPr="0092494C">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22ECE0E4"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|2*fx_low - 3*fy_high|</w:t>
            </w:r>
          </w:p>
        </w:tc>
        <w:tc>
          <w:tcPr>
            <w:tcW w:w="0" w:type="auto"/>
            <w:tcBorders>
              <w:top w:val="nil"/>
              <w:left w:val="nil"/>
              <w:bottom w:val="single" w:sz="4" w:space="0" w:color="auto"/>
              <w:right w:val="single" w:sz="4" w:space="0" w:color="auto"/>
            </w:tcBorders>
            <w:shd w:val="clear" w:color="auto" w:fill="auto"/>
            <w:vAlign w:val="center"/>
            <w:hideMark/>
          </w:tcPr>
          <w:p w14:paraId="747C560E"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|2*fx_high - 3*fy_low|</w:t>
            </w:r>
          </w:p>
        </w:tc>
        <w:tc>
          <w:tcPr>
            <w:tcW w:w="0" w:type="auto"/>
            <w:tcBorders>
              <w:top w:val="nil"/>
              <w:left w:val="nil"/>
              <w:bottom w:val="single" w:sz="4" w:space="0" w:color="auto"/>
              <w:right w:val="single" w:sz="4" w:space="0" w:color="auto"/>
            </w:tcBorders>
            <w:shd w:val="clear" w:color="auto" w:fill="auto"/>
            <w:vAlign w:val="center"/>
            <w:hideMark/>
          </w:tcPr>
          <w:p w14:paraId="60FE3F03"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|2*fy_low - 3*fx_high|</w:t>
            </w:r>
          </w:p>
        </w:tc>
        <w:tc>
          <w:tcPr>
            <w:tcW w:w="0" w:type="auto"/>
            <w:tcBorders>
              <w:top w:val="nil"/>
              <w:left w:val="nil"/>
              <w:bottom w:val="single" w:sz="4" w:space="0" w:color="auto"/>
              <w:right w:val="single" w:sz="8" w:space="0" w:color="auto"/>
            </w:tcBorders>
            <w:shd w:val="clear" w:color="auto" w:fill="auto"/>
            <w:vAlign w:val="center"/>
            <w:hideMark/>
          </w:tcPr>
          <w:p w14:paraId="14C42D89"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|2*fy_high -3*fx_low|</w:t>
            </w:r>
          </w:p>
        </w:tc>
      </w:tr>
      <w:tr w:rsidR="009F360B" w:rsidRPr="0092494C" w14:paraId="4BE2B022" w14:textId="77777777" w:rsidTr="00216DAC">
        <w:tc>
          <w:tcPr>
            <w:tcW w:w="0" w:type="auto"/>
            <w:tcBorders>
              <w:top w:val="nil"/>
              <w:left w:val="single" w:sz="8" w:space="0" w:color="auto"/>
              <w:bottom w:val="single" w:sz="4" w:space="0" w:color="auto"/>
              <w:right w:val="single" w:sz="4" w:space="0" w:color="auto"/>
            </w:tcBorders>
            <w:shd w:val="clear" w:color="000000" w:fill="FFC000"/>
            <w:vAlign w:val="center"/>
            <w:hideMark/>
          </w:tcPr>
          <w:p w14:paraId="1B05A83E"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FFC000"/>
            <w:vAlign w:val="center"/>
            <w:hideMark/>
          </w:tcPr>
          <w:p w14:paraId="431414C3"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755</w:t>
            </w:r>
          </w:p>
        </w:tc>
        <w:tc>
          <w:tcPr>
            <w:tcW w:w="0" w:type="auto"/>
            <w:tcBorders>
              <w:top w:val="nil"/>
              <w:left w:val="nil"/>
              <w:bottom w:val="single" w:sz="4" w:space="0" w:color="auto"/>
              <w:right w:val="single" w:sz="4" w:space="0" w:color="auto"/>
            </w:tcBorders>
            <w:shd w:val="clear" w:color="000000" w:fill="FFC000"/>
            <w:vAlign w:val="center"/>
            <w:hideMark/>
          </w:tcPr>
          <w:p w14:paraId="746D4631"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330</w:t>
            </w:r>
          </w:p>
        </w:tc>
        <w:tc>
          <w:tcPr>
            <w:tcW w:w="0" w:type="auto"/>
            <w:tcBorders>
              <w:top w:val="nil"/>
              <w:left w:val="nil"/>
              <w:bottom w:val="single" w:sz="4" w:space="0" w:color="auto"/>
              <w:right w:val="single" w:sz="4" w:space="0" w:color="auto"/>
            </w:tcBorders>
            <w:shd w:val="clear" w:color="000000" w:fill="FFC000"/>
            <w:vAlign w:val="center"/>
            <w:hideMark/>
          </w:tcPr>
          <w:p w14:paraId="1F2ABF56"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3780</w:t>
            </w:r>
          </w:p>
        </w:tc>
        <w:tc>
          <w:tcPr>
            <w:tcW w:w="0" w:type="auto"/>
            <w:tcBorders>
              <w:top w:val="nil"/>
              <w:left w:val="nil"/>
              <w:bottom w:val="single" w:sz="4" w:space="0" w:color="auto"/>
              <w:right w:val="single" w:sz="8" w:space="0" w:color="auto"/>
            </w:tcBorders>
            <w:shd w:val="clear" w:color="000000" w:fill="FFC000"/>
            <w:vAlign w:val="center"/>
            <w:hideMark/>
          </w:tcPr>
          <w:p w14:paraId="45FB11B2"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3330</w:t>
            </w:r>
          </w:p>
        </w:tc>
      </w:tr>
      <w:tr w:rsidR="009F360B" w:rsidRPr="0092494C" w14:paraId="322E98E5"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528BD35B"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Two-tone 5</w:t>
            </w:r>
            <w:r w:rsidRPr="0092494C">
              <w:rPr>
                <w:rFonts w:ascii="Arial" w:eastAsia="SimSun" w:hAnsi="Arial" w:cs="Arial"/>
                <w:sz w:val="18"/>
                <w:szCs w:val="18"/>
                <w:vertAlign w:val="superscript"/>
                <w:lang w:val="en-US" w:eastAsia="zh-CN"/>
              </w:rPr>
              <w:t>th</w:t>
            </w:r>
            <w:r w:rsidRPr="0092494C">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59381D14"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|fx_low + 4*fy_low|</w:t>
            </w:r>
          </w:p>
        </w:tc>
        <w:tc>
          <w:tcPr>
            <w:tcW w:w="0" w:type="auto"/>
            <w:tcBorders>
              <w:top w:val="nil"/>
              <w:left w:val="nil"/>
              <w:bottom w:val="single" w:sz="4" w:space="0" w:color="auto"/>
              <w:right w:val="single" w:sz="4" w:space="0" w:color="auto"/>
            </w:tcBorders>
            <w:shd w:val="clear" w:color="auto" w:fill="auto"/>
            <w:vAlign w:val="center"/>
            <w:hideMark/>
          </w:tcPr>
          <w:p w14:paraId="58C06BFE"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|fx_high + 4*fy_high|</w:t>
            </w:r>
          </w:p>
        </w:tc>
        <w:tc>
          <w:tcPr>
            <w:tcW w:w="0" w:type="auto"/>
            <w:tcBorders>
              <w:top w:val="nil"/>
              <w:left w:val="nil"/>
              <w:bottom w:val="single" w:sz="4" w:space="0" w:color="auto"/>
              <w:right w:val="single" w:sz="4" w:space="0" w:color="auto"/>
            </w:tcBorders>
            <w:shd w:val="clear" w:color="auto" w:fill="auto"/>
            <w:vAlign w:val="center"/>
            <w:hideMark/>
          </w:tcPr>
          <w:p w14:paraId="68FBE668"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|fy_low + 4*fx_low|</w:t>
            </w:r>
          </w:p>
        </w:tc>
        <w:tc>
          <w:tcPr>
            <w:tcW w:w="0" w:type="auto"/>
            <w:tcBorders>
              <w:top w:val="nil"/>
              <w:left w:val="nil"/>
              <w:bottom w:val="single" w:sz="4" w:space="0" w:color="auto"/>
              <w:right w:val="single" w:sz="8" w:space="0" w:color="auto"/>
            </w:tcBorders>
            <w:shd w:val="clear" w:color="auto" w:fill="auto"/>
            <w:vAlign w:val="center"/>
            <w:hideMark/>
          </w:tcPr>
          <w:p w14:paraId="22C31CA5"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|fy_high + 4*fx_high|</w:t>
            </w:r>
          </w:p>
        </w:tc>
      </w:tr>
      <w:tr w:rsidR="009F360B" w:rsidRPr="0092494C" w14:paraId="0A0CB29E" w14:textId="77777777" w:rsidTr="00216DAC">
        <w:tc>
          <w:tcPr>
            <w:tcW w:w="0" w:type="auto"/>
            <w:tcBorders>
              <w:top w:val="nil"/>
              <w:left w:val="single" w:sz="8" w:space="0" w:color="auto"/>
              <w:bottom w:val="single" w:sz="4" w:space="0" w:color="auto"/>
              <w:right w:val="single" w:sz="4" w:space="0" w:color="auto"/>
            </w:tcBorders>
            <w:shd w:val="clear" w:color="000000" w:fill="FFC000"/>
            <w:vAlign w:val="center"/>
            <w:hideMark/>
          </w:tcPr>
          <w:p w14:paraId="40AC5073"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FFC000"/>
            <w:vAlign w:val="center"/>
            <w:hideMark/>
          </w:tcPr>
          <w:p w14:paraId="2D971BA7"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9140</w:t>
            </w:r>
          </w:p>
        </w:tc>
        <w:tc>
          <w:tcPr>
            <w:tcW w:w="0" w:type="auto"/>
            <w:tcBorders>
              <w:top w:val="nil"/>
              <w:left w:val="nil"/>
              <w:bottom w:val="single" w:sz="4" w:space="0" w:color="auto"/>
              <w:right w:val="single" w:sz="4" w:space="0" w:color="auto"/>
            </w:tcBorders>
            <w:shd w:val="clear" w:color="000000" w:fill="FFC000"/>
            <w:vAlign w:val="center"/>
            <w:hideMark/>
          </w:tcPr>
          <w:p w14:paraId="190CA146"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9540</w:t>
            </w:r>
          </w:p>
        </w:tc>
        <w:tc>
          <w:tcPr>
            <w:tcW w:w="0" w:type="auto"/>
            <w:tcBorders>
              <w:top w:val="nil"/>
              <w:left w:val="nil"/>
              <w:bottom w:val="single" w:sz="4" w:space="0" w:color="auto"/>
              <w:right w:val="single" w:sz="4" w:space="0" w:color="auto"/>
            </w:tcBorders>
            <w:shd w:val="clear" w:color="000000" w:fill="FFC000"/>
            <w:vAlign w:val="center"/>
            <w:hideMark/>
          </w:tcPr>
          <w:p w14:paraId="1493B879"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10910</w:t>
            </w:r>
          </w:p>
        </w:tc>
        <w:tc>
          <w:tcPr>
            <w:tcW w:w="0" w:type="auto"/>
            <w:tcBorders>
              <w:top w:val="nil"/>
              <w:left w:val="nil"/>
              <w:bottom w:val="single" w:sz="4" w:space="0" w:color="auto"/>
              <w:right w:val="single" w:sz="8" w:space="0" w:color="auto"/>
            </w:tcBorders>
            <w:shd w:val="clear" w:color="000000" w:fill="FFC000"/>
            <w:vAlign w:val="center"/>
            <w:hideMark/>
          </w:tcPr>
          <w:p w14:paraId="0218BCB9"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11385</w:t>
            </w:r>
          </w:p>
        </w:tc>
      </w:tr>
      <w:tr w:rsidR="009F360B" w:rsidRPr="0092494C" w14:paraId="7A5AC90B"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242D0DBA"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Two-tone 5</w:t>
            </w:r>
            <w:r w:rsidRPr="0092494C">
              <w:rPr>
                <w:rFonts w:ascii="Arial" w:eastAsia="SimSun" w:hAnsi="Arial" w:cs="Arial"/>
                <w:sz w:val="18"/>
                <w:szCs w:val="18"/>
                <w:vertAlign w:val="superscript"/>
                <w:lang w:val="en-US" w:eastAsia="zh-CN"/>
              </w:rPr>
              <w:t>th</w:t>
            </w:r>
            <w:r w:rsidRPr="0092494C">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6F745720"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|2*fx_low + 3*fy_low|</w:t>
            </w:r>
          </w:p>
        </w:tc>
        <w:tc>
          <w:tcPr>
            <w:tcW w:w="0" w:type="auto"/>
            <w:tcBorders>
              <w:top w:val="nil"/>
              <w:left w:val="nil"/>
              <w:bottom w:val="single" w:sz="4" w:space="0" w:color="auto"/>
              <w:right w:val="single" w:sz="4" w:space="0" w:color="auto"/>
            </w:tcBorders>
            <w:shd w:val="clear" w:color="auto" w:fill="auto"/>
            <w:vAlign w:val="center"/>
            <w:hideMark/>
          </w:tcPr>
          <w:p w14:paraId="5D3F4AEA"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|2*fx_high + 3*fy_high|</w:t>
            </w:r>
          </w:p>
        </w:tc>
        <w:tc>
          <w:tcPr>
            <w:tcW w:w="0" w:type="auto"/>
            <w:tcBorders>
              <w:top w:val="nil"/>
              <w:left w:val="nil"/>
              <w:bottom w:val="single" w:sz="4" w:space="0" w:color="auto"/>
              <w:right w:val="single" w:sz="4" w:space="0" w:color="auto"/>
            </w:tcBorders>
            <w:shd w:val="clear" w:color="auto" w:fill="auto"/>
            <w:vAlign w:val="center"/>
            <w:hideMark/>
          </w:tcPr>
          <w:p w14:paraId="6029E4F9"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|2*fy_low + 3*fx_low|</w:t>
            </w:r>
          </w:p>
        </w:tc>
        <w:tc>
          <w:tcPr>
            <w:tcW w:w="0" w:type="auto"/>
            <w:tcBorders>
              <w:top w:val="nil"/>
              <w:left w:val="nil"/>
              <w:bottom w:val="single" w:sz="4" w:space="0" w:color="auto"/>
              <w:right w:val="single" w:sz="8" w:space="0" w:color="auto"/>
            </w:tcBorders>
            <w:shd w:val="clear" w:color="auto" w:fill="auto"/>
            <w:vAlign w:val="center"/>
            <w:hideMark/>
          </w:tcPr>
          <w:p w14:paraId="424208DC"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|2*fy_high + 3*fx_high|</w:t>
            </w:r>
          </w:p>
        </w:tc>
      </w:tr>
      <w:tr w:rsidR="009F360B" w:rsidRPr="0092494C" w14:paraId="5DBA4A68" w14:textId="77777777" w:rsidTr="00216DAC">
        <w:tc>
          <w:tcPr>
            <w:tcW w:w="0" w:type="auto"/>
            <w:tcBorders>
              <w:top w:val="nil"/>
              <w:left w:val="single" w:sz="8" w:space="0" w:color="auto"/>
              <w:bottom w:val="single" w:sz="8" w:space="0" w:color="auto"/>
              <w:right w:val="single" w:sz="4" w:space="0" w:color="auto"/>
            </w:tcBorders>
            <w:shd w:val="clear" w:color="000000" w:fill="FFC000"/>
            <w:vAlign w:val="center"/>
            <w:hideMark/>
          </w:tcPr>
          <w:p w14:paraId="07DFA522"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IMD frequency limits (MHz)</w:t>
            </w:r>
          </w:p>
        </w:tc>
        <w:tc>
          <w:tcPr>
            <w:tcW w:w="0" w:type="auto"/>
            <w:tcBorders>
              <w:top w:val="nil"/>
              <w:left w:val="nil"/>
              <w:bottom w:val="single" w:sz="8" w:space="0" w:color="auto"/>
              <w:right w:val="single" w:sz="4" w:space="0" w:color="auto"/>
            </w:tcBorders>
            <w:shd w:val="clear" w:color="000000" w:fill="FFC000"/>
            <w:vAlign w:val="center"/>
            <w:hideMark/>
          </w:tcPr>
          <w:p w14:paraId="29CEBFD3"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9730</w:t>
            </w:r>
          </w:p>
        </w:tc>
        <w:tc>
          <w:tcPr>
            <w:tcW w:w="0" w:type="auto"/>
            <w:tcBorders>
              <w:top w:val="nil"/>
              <w:left w:val="nil"/>
              <w:bottom w:val="single" w:sz="8" w:space="0" w:color="auto"/>
              <w:right w:val="single" w:sz="4" w:space="0" w:color="auto"/>
            </w:tcBorders>
            <w:shd w:val="clear" w:color="000000" w:fill="FFC000"/>
            <w:vAlign w:val="center"/>
            <w:hideMark/>
          </w:tcPr>
          <w:p w14:paraId="7BA1DD83"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10155</w:t>
            </w:r>
          </w:p>
        </w:tc>
        <w:tc>
          <w:tcPr>
            <w:tcW w:w="0" w:type="auto"/>
            <w:tcBorders>
              <w:top w:val="nil"/>
              <w:left w:val="nil"/>
              <w:bottom w:val="single" w:sz="8" w:space="0" w:color="auto"/>
              <w:right w:val="single" w:sz="4" w:space="0" w:color="auto"/>
            </w:tcBorders>
            <w:shd w:val="clear" w:color="000000" w:fill="FFC000"/>
            <w:vAlign w:val="center"/>
            <w:hideMark/>
          </w:tcPr>
          <w:p w14:paraId="0BBBDEF5"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10320</w:t>
            </w:r>
          </w:p>
        </w:tc>
        <w:tc>
          <w:tcPr>
            <w:tcW w:w="0" w:type="auto"/>
            <w:tcBorders>
              <w:top w:val="nil"/>
              <w:left w:val="nil"/>
              <w:bottom w:val="single" w:sz="8" w:space="0" w:color="auto"/>
              <w:right w:val="single" w:sz="8" w:space="0" w:color="auto"/>
            </w:tcBorders>
            <w:shd w:val="clear" w:color="000000" w:fill="FFC000"/>
            <w:vAlign w:val="center"/>
            <w:hideMark/>
          </w:tcPr>
          <w:p w14:paraId="416513ED"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10770</w:t>
            </w:r>
          </w:p>
        </w:tc>
      </w:tr>
    </w:tbl>
    <w:p w14:paraId="4EC5536B" w14:textId="77777777" w:rsidR="009F360B" w:rsidRPr="00E62D8E" w:rsidRDefault="009F360B" w:rsidP="00216DAC">
      <w:pPr>
        <w:keepNext/>
        <w:rPr>
          <w:rFonts w:eastAsia="SimSun"/>
          <w:lang w:eastAsia="zh-CN"/>
        </w:rPr>
      </w:pPr>
    </w:p>
    <w:p w14:paraId="031E0F55" w14:textId="77777777" w:rsidR="009F360B" w:rsidRDefault="009F360B" w:rsidP="00216DAC">
      <w:pPr>
        <w:keepNext/>
        <w:rPr>
          <w:rFonts w:eastAsia="SimSun"/>
          <w:lang w:val="en-US" w:eastAsia="zh-CN"/>
        </w:rPr>
      </w:pPr>
      <w:r>
        <w:rPr>
          <w:rFonts w:eastAsia="SimSun"/>
          <w:lang w:val="en-US" w:eastAsia="zh-CN"/>
        </w:rPr>
        <w:t>There is no MSD issue</w:t>
      </w:r>
      <w:r w:rsidRPr="002572F5">
        <w:rPr>
          <w:rFonts w:eastAsia="SimSun"/>
          <w:lang w:val="en-US" w:eastAsia="zh-CN"/>
        </w:rPr>
        <w:t xml:space="preserve"> for </w:t>
      </w:r>
      <w:r>
        <w:rPr>
          <w:rFonts w:eastAsia="SimSun"/>
          <w:lang w:val="en-US" w:eastAsia="zh-CN"/>
        </w:rPr>
        <w:t>DC_40_n3</w:t>
      </w:r>
      <w:r w:rsidRPr="002572F5">
        <w:rPr>
          <w:rFonts w:eastAsia="SimSun"/>
          <w:lang w:val="en-US" w:eastAsia="zh-CN"/>
        </w:rPr>
        <w:t>.</w:t>
      </w:r>
    </w:p>
    <w:p w14:paraId="333EF317" w14:textId="77777777" w:rsidR="009F360B" w:rsidRDefault="009F360B" w:rsidP="00216DAC">
      <w:pPr>
        <w:keepNext/>
        <w:rPr>
          <w:rFonts w:eastAsia="SimSun"/>
          <w:lang w:val="en-US" w:eastAsia="zh-CN"/>
        </w:rPr>
      </w:pPr>
      <w:r>
        <w:rPr>
          <w:rFonts w:eastAsia="SimSun"/>
          <w:lang w:val="en-US" w:eastAsia="zh-CN"/>
        </w:rPr>
        <w:t>There is no harmonic issue</w:t>
      </w:r>
      <w:r w:rsidRPr="002572F5">
        <w:rPr>
          <w:rFonts w:eastAsia="SimSun"/>
          <w:lang w:val="en-US" w:eastAsia="zh-CN"/>
        </w:rPr>
        <w:t xml:space="preserve"> for </w:t>
      </w:r>
      <w:r>
        <w:rPr>
          <w:rFonts w:eastAsia="SimSun"/>
          <w:lang w:val="en-US" w:eastAsia="zh-CN"/>
        </w:rPr>
        <w:t>DC_40_n3.</w:t>
      </w:r>
    </w:p>
    <w:p w14:paraId="11009094" w14:textId="77777777" w:rsidR="009F360B" w:rsidRPr="00697599" w:rsidRDefault="009F360B" w:rsidP="00216DAC">
      <w:pPr>
        <w:pStyle w:val="4"/>
        <w:rPr>
          <w:lang w:val="en-US" w:eastAsia="zh-CN"/>
        </w:rPr>
      </w:pPr>
      <w:r>
        <w:rPr>
          <w:lang w:val="en-US"/>
        </w:rPr>
        <w:t>6.1.20</w:t>
      </w:r>
      <w:r w:rsidRPr="00697599">
        <w:rPr>
          <w:lang w:val="en-US"/>
        </w:rPr>
        <w:t>.</w:t>
      </w:r>
      <w:r>
        <w:rPr>
          <w:lang w:val="en-US" w:eastAsia="zh-CN"/>
        </w:rPr>
        <w:t>5</w:t>
      </w:r>
      <w:r w:rsidRPr="00697599">
        <w:rPr>
          <w:lang w:val="en-US" w:eastAsia="sv-SE"/>
        </w:rPr>
        <w:tab/>
      </w:r>
      <w:r w:rsidRPr="00697599">
        <w:rPr>
          <w:lang w:val="en-US"/>
        </w:rPr>
        <w:t>∆T</w:t>
      </w:r>
      <w:r w:rsidRPr="00697599">
        <w:rPr>
          <w:vertAlign w:val="subscript"/>
          <w:lang w:val="en-US"/>
        </w:rPr>
        <w:t>IB</w:t>
      </w:r>
      <w:r w:rsidRPr="00697599">
        <w:rPr>
          <w:lang w:val="en-US"/>
        </w:rPr>
        <w:t xml:space="preserve"> and ∆R</w:t>
      </w:r>
      <w:r w:rsidRPr="00697599">
        <w:rPr>
          <w:vertAlign w:val="subscript"/>
          <w:lang w:val="en-US"/>
        </w:rPr>
        <w:t>IB</w:t>
      </w:r>
      <w:r w:rsidRPr="00697599">
        <w:rPr>
          <w:lang w:val="en-US"/>
        </w:rPr>
        <w:t xml:space="preserve"> values</w:t>
      </w:r>
    </w:p>
    <w:p w14:paraId="5DB7325D" w14:textId="77777777" w:rsidR="009F360B" w:rsidRPr="00697599" w:rsidRDefault="009F360B" w:rsidP="00216DAC">
      <w:pPr>
        <w:keepNext/>
      </w:pPr>
      <w:r w:rsidRPr="00697599">
        <w:t xml:space="preserve">For </w:t>
      </w:r>
      <w:r w:rsidRPr="0092494C">
        <w:rPr>
          <w:rFonts w:eastAsia="MS Mincho"/>
          <w:lang w:eastAsia="ja-JP"/>
        </w:rPr>
        <w:t>DC_40_n3</w:t>
      </w:r>
      <w:r w:rsidRPr="00697599">
        <w:t xml:space="preserve">, </w:t>
      </w:r>
      <w:r w:rsidRPr="00697599">
        <w:sym w:font="Symbol" w:char="F044"/>
      </w:r>
      <w:r w:rsidRPr="001C5C82">
        <w:t>T</w:t>
      </w:r>
      <w:r w:rsidRPr="00C16467">
        <w:rPr>
          <w:vertAlign w:val="subscript"/>
        </w:rPr>
        <w:t>IB,c</w:t>
      </w:r>
      <w:r w:rsidRPr="001C5C82">
        <w:t xml:space="preserve"> and </w:t>
      </w:r>
      <w:r w:rsidRPr="00697599">
        <w:sym w:font="Symbol" w:char="F044"/>
      </w:r>
      <w:r w:rsidRPr="001C5C82">
        <w:t>R</w:t>
      </w:r>
      <w:r w:rsidRPr="00C16467">
        <w:rPr>
          <w:vertAlign w:val="subscript"/>
        </w:rPr>
        <w:t>IB,c</w:t>
      </w:r>
      <w:r w:rsidRPr="001C5C82">
        <w:t xml:space="preserve"> values will be the same as for DC_</w:t>
      </w:r>
      <w:r>
        <w:t>3_n40</w:t>
      </w:r>
      <w:r w:rsidRPr="001C5C82">
        <w:t xml:space="preserve"> in 38.101-3</w:t>
      </w:r>
      <w:r>
        <w:t>. T</w:t>
      </w:r>
      <w:r w:rsidRPr="00697599">
        <w:t xml:space="preserve">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14:paraId="58140741" w14:textId="77777777" w:rsidR="009F360B" w:rsidRDefault="009F360B" w:rsidP="00216DAC">
      <w:pPr>
        <w:pStyle w:val="TH"/>
        <w:rPr>
          <w:lang w:eastAsia="zh-CN"/>
        </w:rPr>
      </w:pPr>
      <w:r w:rsidRPr="00802E82">
        <w:rPr>
          <w:lang w:eastAsia="zh-CN"/>
        </w:rPr>
        <w:t xml:space="preserve">Table </w:t>
      </w:r>
      <w:r>
        <w:rPr>
          <w:lang w:eastAsia="zh-CN"/>
        </w:rPr>
        <w:t>6.1.20.5</w:t>
      </w:r>
      <w:r w:rsidRPr="00802E82">
        <w:rPr>
          <w:rFonts w:hint="eastAsia"/>
          <w:lang w:eastAsia="zh-CN"/>
        </w:rPr>
        <w:t>-</w:t>
      </w:r>
      <w:r w:rsidRPr="00802E82">
        <w:rPr>
          <w:lang w:eastAsia="zh-CN"/>
        </w:rPr>
        <w:t>1: ΔT</w:t>
      </w:r>
      <w:r w:rsidRPr="008A59A3">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F360B" w:rsidRPr="00FF5A19" w14:paraId="1C3FFF27" w14:textId="77777777" w:rsidTr="00216DAC">
        <w:trPr>
          <w:tblHeader/>
          <w:jc w:val="center"/>
        </w:trPr>
        <w:tc>
          <w:tcPr>
            <w:tcW w:w="1535" w:type="dxa"/>
            <w:vAlign w:val="center"/>
          </w:tcPr>
          <w:p w14:paraId="136730EB" w14:textId="77777777" w:rsidR="009F360B" w:rsidRPr="00FF5A19" w:rsidRDefault="009F360B">
            <w:pPr>
              <w:keepNext/>
              <w:keepLines/>
              <w:spacing w:after="0"/>
              <w:jc w:val="center"/>
              <w:rPr>
                <w:rFonts w:ascii="Arial" w:hAnsi="Arial" w:cs="Arial"/>
                <w:sz w:val="18"/>
                <w:lang w:val="x-none"/>
              </w:rPr>
            </w:pPr>
            <w:r w:rsidRPr="00FF5A19">
              <w:rPr>
                <w:rFonts w:ascii="Arial" w:hAnsi="Arial" w:cs="Arial"/>
                <w:sz w:val="18"/>
                <w:lang w:val="x-none"/>
              </w:rPr>
              <w:t xml:space="preserve">Inter-band </w:t>
            </w:r>
            <w:r w:rsidRPr="00FF5A19">
              <w:rPr>
                <w:rFonts w:ascii="Arial" w:hAnsi="Arial" w:cs="Arial" w:hint="eastAsia"/>
                <w:sz w:val="18"/>
                <w:lang w:val="x-none"/>
              </w:rPr>
              <w:t>DC</w:t>
            </w:r>
            <w:r w:rsidRPr="00FF5A19">
              <w:rPr>
                <w:rFonts w:ascii="Arial" w:hAnsi="Arial" w:cs="Arial"/>
                <w:sz w:val="18"/>
                <w:lang w:val="x-none"/>
              </w:rPr>
              <w:t xml:space="preserve"> Configuration</w:t>
            </w:r>
          </w:p>
        </w:tc>
        <w:tc>
          <w:tcPr>
            <w:tcW w:w="2049" w:type="dxa"/>
            <w:vAlign w:val="center"/>
          </w:tcPr>
          <w:p w14:paraId="78CC54D9" w14:textId="77777777" w:rsidR="009F360B" w:rsidRPr="00FF5A19" w:rsidRDefault="009F360B">
            <w:pPr>
              <w:keepNext/>
              <w:keepLines/>
              <w:spacing w:after="0"/>
              <w:jc w:val="center"/>
              <w:rPr>
                <w:rFonts w:ascii="Arial" w:hAnsi="Arial" w:cs="Arial"/>
                <w:sz w:val="18"/>
                <w:lang w:val="x-none"/>
              </w:rPr>
            </w:pPr>
            <w:r w:rsidRPr="00FF5A19">
              <w:rPr>
                <w:rFonts w:ascii="Arial" w:hAnsi="Arial" w:cs="Arial"/>
                <w:sz w:val="18"/>
                <w:lang w:val="x-none"/>
              </w:rPr>
              <w:t>E-UTRA and NR Band</w:t>
            </w:r>
          </w:p>
        </w:tc>
        <w:tc>
          <w:tcPr>
            <w:tcW w:w="2340" w:type="dxa"/>
            <w:vAlign w:val="center"/>
          </w:tcPr>
          <w:p w14:paraId="51E012D9" w14:textId="77777777" w:rsidR="009F360B" w:rsidRPr="00FF5A19" w:rsidRDefault="009F360B">
            <w:pPr>
              <w:keepNext/>
              <w:keepLines/>
              <w:spacing w:after="0"/>
              <w:jc w:val="center"/>
              <w:rPr>
                <w:rFonts w:ascii="Arial" w:hAnsi="Arial" w:cs="Arial"/>
                <w:sz w:val="18"/>
                <w:lang w:val="x-none"/>
              </w:rPr>
            </w:pPr>
            <w:r w:rsidRPr="00FF5A19">
              <w:rPr>
                <w:rFonts w:ascii="Arial" w:hAnsi="Arial" w:cs="Arial"/>
                <w:sz w:val="18"/>
                <w:lang w:val="x-none"/>
              </w:rPr>
              <w:t>ΔT</w:t>
            </w:r>
            <w:r w:rsidRPr="00FF5A19">
              <w:rPr>
                <w:rFonts w:ascii="Arial" w:hAnsi="Arial" w:cs="Arial"/>
                <w:sz w:val="18"/>
                <w:vertAlign w:val="subscript"/>
                <w:lang w:val="x-none"/>
              </w:rPr>
              <w:t>IB,c</w:t>
            </w:r>
            <w:r w:rsidRPr="00FF5A19">
              <w:rPr>
                <w:rFonts w:ascii="Arial" w:hAnsi="Arial" w:cs="Arial"/>
                <w:sz w:val="18"/>
                <w:lang w:val="x-none"/>
              </w:rPr>
              <w:t xml:space="preserve"> [dB]</w:t>
            </w:r>
          </w:p>
        </w:tc>
      </w:tr>
      <w:tr w:rsidR="009F360B" w:rsidRPr="00FF5A19" w14:paraId="371AD9D2" w14:textId="77777777" w:rsidTr="00216DAC">
        <w:trPr>
          <w:jc w:val="center"/>
        </w:trPr>
        <w:tc>
          <w:tcPr>
            <w:tcW w:w="1535" w:type="dxa"/>
            <w:vMerge w:val="restart"/>
            <w:vAlign w:val="center"/>
          </w:tcPr>
          <w:p w14:paraId="5E2C395B" w14:textId="77777777" w:rsidR="009F360B" w:rsidRPr="00FF5A19" w:rsidRDefault="009F360B">
            <w:pPr>
              <w:keepNext/>
              <w:keepLines/>
              <w:spacing w:after="0"/>
              <w:jc w:val="center"/>
              <w:rPr>
                <w:rFonts w:ascii="Arial" w:hAnsi="Arial" w:cs="Arial"/>
                <w:sz w:val="18"/>
                <w:lang w:val="x-none"/>
              </w:rPr>
            </w:pPr>
            <w:r w:rsidRPr="0092494C">
              <w:rPr>
                <w:rFonts w:ascii="Arial" w:hAnsi="Arial" w:cs="Arial"/>
                <w:sz w:val="18"/>
                <w:lang w:val="x-none"/>
              </w:rPr>
              <w:t>DC_40_n3</w:t>
            </w:r>
          </w:p>
        </w:tc>
        <w:tc>
          <w:tcPr>
            <w:tcW w:w="2049" w:type="dxa"/>
            <w:vAlign w:val="center"/>
          </w:tcPr>
          <w:p w14:paraId="61A14F1E" w14:textId="77777777" w:rsidR="009F360B" w:rsidRPr="000C1CEB" w:rsidRDefault="009F360B">
            <w:pPr>
              <w:pStyle w:val="TAC"/>
              <w:rPr>
                <w:rFonts w:eastAsia="SimSun" w:cs="Arial"/>
                <w:lang w:val="x-none" w:eastAsia="zh-CN"/>
              </w:rPr>
            </w:pPr>
            <w:r>
              <w:rPr>
                <w:rFonts w:cs="Arial"/>
                <w:lang w:val="x-none"/>
              </w:rPr>
              <w:t>n3</w:t>
            </w:r>
          </w:p>
        </w:tc>
        <w:tc>
          <w:tcPr>
            <w:tcW w:w="2340" w:type="dxa"/>
            <w:vAlign w:val="center"/>
          </w:tcPr>
          <w:p w14:paraId="046523CB" w14:textId="77777777" w:rsidR="009F360B" w:rsidRPr="001C0C7F" w:rsidRDefault="009F360B">
            <w:pPr>
              <w:pStyle w:val="TAC"/>
              <w:rPr>
                <w:rFonts w:cs="Arial"/>
                <w:szCs w:val="18"/>
                <w:lang w:eastAsia="ja-JP"/>
              </w:rPr>
            </w:pPr>
            <w:r w:rsidRPr="001C0C7F">
              <w:rPr>
                <w:rFonts w:cs="Arial"/>
                <w:szCs w:val="18"/>
                <w:lang w:eastAsia="ja-JP"/>
              </w:rPr>
              <w:t>0.</w:t>
            </w:r>
            <w:r>
              <w:rPr>
                <w:rFonts w:cs="Arial"/>
                <w:szCs w:val="18"/>
                <w:lang w:eastAsia="ja-JP"/>
              </w:rPr>
              <w:t>5</w:t>
            </w:r>
          </w:p>
        </w:tc>
      </w:tr>
      <w:tr w:rsidR="009F360B" w:rsidRPr="00FF5A19" w14:paraId="633683F1" w14:textId="77777777" w:rsidTr="00216DAC">
        <w:trPr>
          <w:trHeight w:val="85"/>
          <w:jc w:val="center"/>
        </w:trPr>
        <w:tc>
          <w:tcPr>
            <w:tcW w:w="1535" w:type="dxa"/>
            <w:vMerge/>
            <w:vAlign w:val="center"/>
          </w:tcPr>
          <w:p w14:paraId="1C23142C" w14:textId="77777777" w:rsidR="009F360B" w:rsidRPr="00FF5A19" w:rsidRDefault="009F360B">
            <w:pPr>
              <w:keepNext/>
              <w:keepLines/>
              <w:spacing w:after="0"/>
              <w:jc w:val="center"/>
              <w:rPr>
                <w:rFonts w:ascii="Arial" w:hAnsi="Arial" w:cs="Arial"/>
                <w:sz w:val="18"/>
                <w:lang w:val="x-none"/>
              </w:rPr>
            </w:pPr>
          </w:p>
        </w:tc>
        <w:tc>
          <w:tcPr>
            <w:tcW w:w="2049" w:type="dxa"/>
            <w:vAlign w:val="center"/>
          </w:tcPr>
          <w:p w14:paraId="08C9AF62" w14:textId="77777777" w:rsidR="009F360B" w:rsidRPr="00EE228D" w:rsidRDefault="009F360B">
            <w:pPr>
              <w:pStyle w:val="TAC"/>
              <w:rPr>
                <w:rFonts w:cs="Arial"/>
                <w:lang w:val="x-none"/>
              </w:rPr>
            </w:pPr>
            <w:r>
              <w:rPr>
                <w:rFonts w:eastAsia="SimSun" w:cs="Arial"/>
                <w:lang w:val="x-none" w:eastAsia="zh-CN"/>
              </w:rPr>
              <w:t>40</w:t>
            </w:r>
          </w:p>
        </w:tc>
        <w:tc>
          <w:tcPr>
            <w:tcW w:w="2340" w:type="dxa"/>
            <w:vAlign w:val="center"/>
          </w:tcPr>
          <w:p w14:paraId="3C59FC72" w14:textId="77777777" w:rsidR="009F360B" w:rsidRPr="003C3EF9" w:rsidRDefault="009F360B">
            <w:pPr>
              <w:pStyle w:val="TAC"/>
              <w:rPr>
                <w:rFonts w:cs="Arial"/>
                <w:szCs w:val="18"/>
                <w:lang w:eastAsia="ja-JP"/>
              </w:rPr>
            </w:pPr>
            <w:r>
              <w:rPr>
                <w:rFonts w:cs="Arial"/>
                <w:szCs w:val="18"/>
                <w:lang w:eastAsia="ja-JP"/>
              </w:rPr>
              <w:t>0</w:t>
            </w:r>
            <w:r w:rsidRPr="001C0C7F">
              <w:rPr>
                <w:rFonts w:cs="Arial"/>
                <w:szCs w:val="18"/>
                <w:lang w:eastAsia="ja-JP"/>
              </w:rPr>
              <w:t>.</w:t>
            </w:r>
            <w:r>
              <w:rPr>
                <w:rFonts w:cs="Arial"/>
                <w:szCs w:val="18"/>
                <w:lang w:eastAsia="ja-JP"/>
              </w:rPr>
              <w:t>5</w:t>
            </w:r>
          </w:p>
        </w:tc>
      </w:tr>
    </w:tbl>
    <w:p w14:paraId="3D70AF49" w14:textId="77777777" w:rsidR="009F360B" w:rsidRPr="00802E82" w:rsidRDefault="009F360B" w:rsidP="00216DAC">
      <w:pPr>
        <w:pStyle w:val="TH"/>
        <w:rPr>
          <w:lang w:eastAsia="zh-CN"/>
        </w:rPr>
      </w:pPr>
      <w:r w:rsidRPr="00802E82">
        <w:rPr>
          <w:lang w:eastAsia="zh-CN"/>
        </w:rPr>
        <w:t xml:space="preserve">Table </w:t>
      </w:r>
      <w:r>
        <w:rPr>
          <w:lang w:eastAsia="zh-CN"/>
        </w:rPr>
        <w:t>6.1.20.5</w:t>
      </w:r>
      <w:r w:rsidRPr="00802E82">
        <w:rPr>
          <w:lang w:eastAsia="zh-CN"/>
        </w:rPr>
        <w:t>-2: ΔR</w:t>
      </w:r>
      <w:r w:rsidRPr="008A59A3">
        <w:rPr>
          <w:vertAlign w:val="subscript"/>
          <w:lang w:eastAsia="zh-CN"/>
        </w:rPr>
        <w:t>IB</w:t>
      </w:r>
      <w:r w:rsidRPr="008A59A3">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F360B" w:rsidRPr="00CA1495" w14:paraId="4ED41D67" w14:textId="77777777" w:rsidTr="00216DAC">
        <w:trPr>
          <w:tblHeader/>
          <w:jc w:val="center"/>
        </w:trPr>
        <w:tc>
          <w:tcPr>
            <w:tcW w:w="1535" w:type="dxa"/>
            <w:vAlign w:val="center"/>
          </w:tcPr>
          <w:p w14:paraId="27014B3A" w14:textId="77777777" w:rsidR="009F360B" w:rsidRPr="00CA1495" w:rsidRDefault="009F360B">
            <w:pPr>
              <w:keepNext/>
              <w:keepLines/>
              <w:spacing w:after="0"/>
              <w:jc w:val="center"/>
              <w:rPr>
                <w:rFonts w:ascii="Arial" w:hAnsi="Arial" w:cs="Arial"/>
                <w:sz w:val="18"/>
                <w:lang w:val="x-none"/>
              </w:rPr>
            </w:pPr>
            <w:r>
              <w:rPr>
                <w:rFonts w:ascii="Arial" w:hAnsi="Arial" w:cs="Arial" w:hint="eastAsia"/>
                <w:sz w:val="18"/>
                <w:lang w:val="x-none" w:eastAsia="zh-CN"/>
              </w:rPr>
              <w:t>E-UTRA and NR DC</w:t>
            </w:r>
            <w:r w:rsidRPr="00CA1495">
              <w:rPr>
                <w:rFonts w:ascii="Arial" w:hAnsi="Arial" w:cs="Arial"/>
                <w:sz w:val="18"/>
                <w:lang w:val="x-none"/>
              </w:rPr>
              <w:t xml:space="preserve"> Configuration</w:t>
            </w:r>
          </w:p>
        </w:tc>
        <w:tc>
          <w:tcPr>
            <w:tcW w:w="2049" w:type="dxa"/>
            <w:vAlign w:val="center"/>
          </w:tcPr>
          <w:p w14:paraId="77AFC363" w14:textId="77777777" w:rsidR="009F360B" w:rsidRPr="00CA1495" w:rsidRDefault="009F360B">
            <w:pPr>
              <w:keepNext/>
              <w:keepLines/>
              <w:spacing w:after="0"/>
              <w:jc w:val="center"/>
              <w:rPr>
                <w:rFonts w:ascii="Arial" w:hAnsi="Arial" w:cs="Arial"/>
                <w:sz w:val="18"/>
                <w:lang w:val="x-none"/>
              </w:rPr>
            </w:pPr>
            <w:r>
              <w:rPr>
                <w:rFonts w:ascii="Arial" w:hAnsi="Arial" w:cs="Arial" w:hint="eastAsia"/>
                <w:sz w:val="18"/>
                <w:lang w:val="x-none" w:eastAsia="zh-CN"/>
              </w:rPr>
              <w:t xml:space="preserve">E-UTRA and </w:t>
            </w:r>
            <w:r w:rsidRPr="00CA1495">
              <w:rPr>
                <w:rFonts w:ascii="Arial" w:hAnsi="Arial" w:cs="Arial"/>
                <w:sz w:val="18"/>
                <w:lang w:val="x-none"/>
              </w:rPr>
              <w:t>NR Band</w:t>
            </w:r>
          </w:p>
        </w:tc>
        <w:tc>
          <w:tcPr>
            <w:tcW w:w="2340" w:type="dxa"/>
            <w:vAlign w:val="center"/>
          </w:tcPr>
          <w:p w14:paraId="2CE7AC92" w14:textId="77777777" w:rsidR="009F360B" w:rsidRPr="00CA1495" w:rsidRDefault="009F360B">
            <w:pPr>
              <w:keepNext/>
              <w:keepLines/>
              <w:spacing w:after="0"/>
              <w:jc w:val="center"/>
              <w:rPr>
                <w:rFonts w:ascii="Arial" w:hAnsi="Arial" w:cs="Arial"/>
                <w:sz w:val="18"/>
                <w:lang w:val="x-none"/>
              </w:rPr>
            </w:pPr>
            <w:r w:rsidRPr="00CA1495">
              <w:rPr>
                <w:rFonts w:ascii="Arial" w:hAnsi="Arial" w:cs="Arial"/>
                <w:sz w:val="18"/>
                <w:lang w:val="x-none"/>
              </w:rPr>
              <w:t>Δ</w:t>
            </w:r>
            <w:r>
              <w:rPr>
                <w:rFonts w:ascii="Arial" w:hAnsi="Arial" w:cs="Arial"/>
                <w:sz w:val="18"/>
                <w:lang w:val="x-none"/>
              </w:rPr>
              <w:t>R</w:t>
            </w:r>
            <w:r w:rsidRPr="00CA1495">
              <w:rPr>
                <w:rFonts w:ascii="Arial" w:hAnsi="Arial" w:cs="Arial"/>
                <w:sz w:val="18"/>
                <w:vertAlign w:val="subscript"/>
                <w:lang w:val="x-none"/>
              </w:rPr>
              <w:t>IB,c</w:t>
            </w:r>
            <w:r w:rsidRPr="00CA1495">
              <w:rPr>
                <w:rFonts w:ascii="Arial" w:hAnsi="Arial" w:cs="Arial"/>
                <w:sz w:val="18"/>
                <w:lang w:val="x-none"/>
              </w:rPr>
              <w:t xml:space="preserve"> [dB]</w:t>
            </w:r>
          </w:p>
        </w:tc>
      </w:tr>
      <w:tr w:rsidR="009F360B" w:rsidRPr="00CA1495" w14:paraId="74AB99EE" w14:textId="77777777" w:rsidTr="00216DAC">
        <w:trPr>
          <w:jc w:val="center"/>
        </w:trPr>
        <w:tc>
          <w:tcPr>
            <w:tcW w:w="1535" w:type="dxa"/>
            <w:vMerge w:val="restart"/>
            <w:vAlign w:val="center"/>
          </w:tcPr>
          <w:p w14:paraId="3A78D362" w14:textId="77777777" w:rsidR="009F360B" w:rsidRPr="00FF5A19" w:rsidRDefault="009F360B">
            <w:pPr>
              <w:keepNext/>
              <w:keepLines/>
              <w:spacing w:after="0"/>
              <w:jc w:val="center"/>
              <w:rPr>
                <w:rFonts w:ascii="Arial" w:hAnsi="Arial" w:cs="Arial"/>
                <w:sz w:val="18"/>
                <w:lang w:val="x-none"/>
              </w:rPr>
            </w:pPr>
            <w:r w:rsidRPr="0092494C">
              <w:rPr>
                <w:rFonts w:ascii="Arial" w:hAnsi="Arial" w:cs="Arial"/>
                <w:sz w:val="18"/>
                <w:lang w:val="x-none"/>
              </w:rPr>
              <w:t>DC_40_n3</w:t>
            </w:r>
          </w:p>
        </w:tc>
        <w:tc>
          <w:tcPr>
            <w:tcW w:w="2049" w:type="dxa"/>
            <w:vAlign w:val="center"/>
          </w:tcPr>
          <w:p w14:paraId="48521DB5" w14:textId="77777777" w:rsidR="009F360B" w:rsidRPr="000C1CEB" w:rsidRDefault="009F360B">
            <w:pPr>
              <w:pStyle w:val="TAC"/>
              <w:rPr>
                <w:rFonts w:eastAsia="SimSun" w:cs="Arial"/>
                <w:lang w:val="x-none" w:eastAsia="zh-CN"/>
              </w:rPr>
            </w:pPr>
            <w:r>
              <w:rPr>
                <w:rFonts w:cs="Arial"/>
                <w:lang w:val="x-none"/>
              </w:rPr>
              <w:t>n3</w:t>
            </w:r>
          </w:p>
        </w:tc>
        <w:tc>
          <w:tcPr>
            <w:tcW w:w="2340" w:type="dxa"/>
            <w:vAlign w:val="center"/>
          </w:tcPr>
          <w:p w14:paraId="114A910F" w14:textId="77777777" w:rsidR="009F360B" w:rsidRPr="001C0C7F" w:rsidRDefault="009F360B">
            <w:pPr>
              <w:pStyle w:val="TAC"/>
              <w:rPr>
                <w:rFonts w:cs="Arial"/>
                <w:szCs w:val="18"/>
                <w:lang w:eastAsia="ja-JP"/>
              </w:rPr>
            </w:pPr>
            <w:r w:rsidRPr="001C0C7F">
              <w:rPr>
                <w:rFonts w:cs="Arial"/>
                <w:szCs w:val="18"/>
                <w:lang w:eastAsia="ja-JP"/>
              </w:rPr>
              <w:t>0</w:t>
            </w:r>
          </w:p>
        </w:tc>
      </w:tr>
      <w:tr w:rsidR="009F360B" w:rsidRPr="00CA1495" w14:paraId="6436A051" w14:textId="77777777" w:rsidTr="00216DAC">
        <w:trPr>
          <w:jc w:val="center"/>
        </w:trPr>
        <w:tc>
          <w:tcPr>
            <w:tcW w:w="1535" w:type="dxa"/>
            <w:vMerge/>
            <w:vAlign w:val="center"/>
          </w:tcPr>
          <w:p w14:paraId="763D231D" w14:textId="77777777" w:rsidR="009F360B" w:rsidRPr="00CA1495" w:rsidRDefault="009F360B">
            <w:pPr>
              <w:keepNext/>
              <w:keepLines/>
              <w:spacing w:after="0"/>
              <w:jc w:val="center"/>
              <w:rPr>
                <w:rFonts w:ascii="Arial" w:hAnsi="Arial" w:cs="Arial"/>
                <w:sz w:val="18"/>
                <w:lang w:val="x-none"/>
              </w:rPr>
            </w:pPr>
          </w:p>
        </w:tc>
        <w:tc>
          <w:tcPr>
            <w:tcW w:w="2049" w:type="dxa"/>
            <w:vAlign w:val="center"/>
          </w:tcPr>
          <w:p w14:paraId="2278FFDB" w14:textId="77777777" w:rsidR="009F360B" w:rsidRPr="00EE228D" w:rsidRDefault="009F360B">
            <w:pPr>
              <w:pStyle w:val="TAC"/>
              <w:rPr>
                <w:rFonts w:cs="Arial"/>
                <w:lang w:val="x-none"/>
              </w:rPr>
            </w:pPr>
            <w:r>
              <w:rPr>
                <w:rFonts w:eastAsia="SimSun" w:cs="Arial"/>
                <w:lang w:val="x-none" w:eastAsia="zh-CN"/>
              </w:rPr>
              <w:t>40</w:t>
            </w:r>
          </w:p>
        </w:tc>
        <w:tc>
          <w:tcPr>
            <w:tcW w:w="2340" w:type="dxa"/>
            <w:vAlign w:val="center"/>
          </w:tcPr>
          <w:p w14:paraId="16FC32D4" w14:textId="77777777" w:rsidR="009F360B" w:rsidRPr="00DB65F8" w:rsidRDefault="009F360B">
            <w:pPr>
              <w:pStyle w:val="TAC"/>
              <w:rPr>
                <w:rFonts w:cs="Arial"/>
                <w:szCs w:val="18"/>
                <w:lang w:val="x-none" w:eastAsia="zh-CN"/>
              </w:rPr>
            </w:pPr>
            <w:r>
              <w:rPr>
                <w:rFonts w:cs="Arial"/>
                <w:szCs w:val="18"/>
                <w:lang w:eastAsia="ja-JP"/>
              </w:rPr>
              <w:t>0</w:t>
            </w:r>
          </w:p>
        </w:tc>
      </w:tr>
    </w:tbl>
    <w:p w14:paraId="1EB13133" w14:textId="77777777" w:rsidR="009F360B" w:rsidRPr="001B6817" w:rsidRDefault="009F360B" w:rsidP="00216DAC">
      <w:pPr>
        <w:keepNext/>
        <w:rPr>
          <w:rFonts w:ascii="Arial" w:hAnsi="Arial" w:cs="Arial"/>
          <w:sz w:val="28"/>
          <w:szCs w:val="28"/>
        </w:rPr>
      </w:pPr>
    </w:p>
    <w:p w14:paraId="0EB928FA" w14:textId="77777777" w:rsidR="009F360B" w:rsidRDefault="009F360B" w:rsidP="00216DAC">
      <w:pPr>
        <w:pStyle w:val="4"/>
        <w:rPr>
          <w:lang w:val="en-US"/>
        </w:rPr>
      </w:pPr>
      <w:r>
        <w:rPr>
          <w:lang w:val="en-US"/>
        </w:rPr>
        <w:t>6.1.20</w:t>
      </w:r>
      <w:r w:rsidRPr="00697599">
        <w:rPr>
          <w:lang w:val="en-US"/>
        </w:rPr>
        <w:t>.</w:t>
      </w:r>
      <w:r>
        <w:rPr>
          <w:lang w:val="en-US" w:eastAsia="zh-CN"/>
        </w:rPr>
        <w:t>6</w:t>
      </w:r>
      <w:r w:rsidRPr="00697599">
        <w:rPr>
          <w:lang w:val="en-US" w:eastAsia="sv-SE"/>
        </w:rPr>
        <w:tab/>
      </w:r>
      <w:r w:rsidR="008558BB">
        <w:rPr>
          <w:rFonts w:hint="eastAsia"/>
          <w:lang w:val="en-US" w:eastAsia="zh-TW"/>
        </w:rPr>
        <w:t>S</w:t>
      </w:r>
      <w:r>
        <w:rPr>
          <w:lang w:val="en-US"/>
        </w:rPr>
        <w:t>elf-interference analysis</w:t>
      </w:r>
    </w:p>
    <w:p w14:paraId="7065C22E" w14:textId="77777777" w:rsidR="009F360B" w:rsidRPr="008C2D56" w:rsidRDefault="009F360B" w:rsidP="00216DAC">
      <w:pPr>
        <w:keepNext/>
        <w:rPr>
          <w:rFonts w:eastAsia="SimSun"/>
          <w:lang w:eastAsia="zh-CN"/>
        </w:rPr>
      </w:pPr>
      <w:r w:rsidRPr="008C2D56">
        <w:rPr>
          <w:rFonts w:eastAsia="SimSun" w:hint="eastAsia"/>
          <w:lang w:eastAsia="zh-CN"/>
        </w:rPr>
        <w:t>T</w:t>
      </w:r>
      <w:r w:rsidRPr="008C2D56">
        <w:rPr>
          <w:rFonts w:eastAsia="SimSun"/>
          <w:lang w:eastAsia="zh-CN"/>
        </w:rPr>
        <w:t>here is no self-interference.</w:t>
      </w:r>
    </w:p>
    <w:p w14:paraId="0AD743DE" w14:textId="77777777" w:rsidR="00666A5B" w:rsidRPr="000D510A" w:rsidRDefault="00666A5B" w:rsidP="00216DAC">
      <w:pPr>
        <w:pStyle w:val="3"/>
        <w:rPr>
          <w:lang w:val="en-US" w:eastAsia="zh-CN"/>
        </w:rPr>
      </w:pPr>
      <w:bookmarkStart w:id="431" w:name="_Toc164685714"/>
      <w:r>
        <w:rPr>
          <w:lang w:val="en-US"/>
        </w:rPr>
        <w:t>6.1.21</w:t>
      </w:r>
      <w:r w:rsidRPr="00697599">
        <w:rPr>
          <w:lang w:val="en-US"/>
        </w:rPr>
        <w:tab/>
      </w:r>
      <w:r>
        <w:rPr>
          <w:rFonts w:eastAsia="MS Mincho" w:hint="eastAsia"/>
          <w:lang w:val="en-US" w:eastAsia="ja-JP"/>
        </w:rPr>
        <w:t>DC_40_n7</w:t>
      </w:r>
      <w:bookmarkEnd w:id="431"/>
    </w:p>
    <w:p w14:paraId="7F535783" w14:textId="77777777" w:rsidR="00666A5B" w:rsidRPr="00697599" w:rsidRDefault="00666A5B" w:rsidP="00216DAC">
      <w:pPr>
        <w:pStyle w:val="4"/>
        <w:rPr>
          <w:rFonts w:eastAsia="MS Mincho"/>
          <w:lang w:val="en-US" w:eastAsia="ja-JP"/>
        </w:rPr>
      </w:pPr>
      <w:r>
        <w:rPr>
          <w:rFonts w:hint="eastAsia"/>
          <w:lang w:val="en-US" w:eastAsia="zh-CN"/>
        </w:rPr>
        <w:t>6.1.21.</w:t>
      </w:r>
      <w:r>
        <w:rPr>
          <w:lang w:val="en-US" w:eastAsia="zh-CN"/>
        </w:rPr>
        <w:t>1</w:t>
      </w:r>
      <w:r w:rsidRPr="00697599">
        <w:rPr>
          <w:lang w:val="en-US" w:eastAsia="zh-CN"/>
        </w:rPr>
        <w:tab/>
      </w:r>
      <w:r>
        <w:rPr>
          <w:lang w:val="en-US" w:eastAsia="zh-CN"/>
        </w:rPr>
        <w:t>Configuration</w:t>
      </w:r>
      <w:r w:rsidRPr="00697599">
        <w:rPr>
          <w:lang w:val="en-US" w:eastAsia="zh-CN"/>
        </w:rPr>
        <w:t xml:space="preserve"> for </w:t>
      </w:r>
      <w:r w:rsidRPr="00697599">
        <w:rPr>
          <w:rFonts w:hint="eastAsia"/>
          <w:lang w:val="en-US" w:eastAsia="ja-JP"/>
        </w:rPr>
        <w:t>DC</w:t>
      </w:r>
    </w:p>
    <w:p w14:paraId="3B5141D0" w14:textId="77777777" w:rsidR="00666A5B" w:rsidRPr="00745D74" w:rsidRDefault="00666A5B" w:rsidP="00216DAC">
      <w:pPr>
        <w:pStyle w:val="TH"/>
        <w:rPr>
          <w:rFonts w:eastAsia="游明朝"/>
          <w:sz w:val="28"/>
          <w:szCs w:val="28"/>
          <w:lang w:eastAsia="ja-JP"/>
        </w:rPr>
      </w:pPr>
      <w:r w:rsidRPr="00697599">
        <w:t xml:space="preserve">Table </w:t>
      </w:r>
      <w:r>
        <w:rPr>
          <w:lang w:eastAsia="zh-CN"/>
        </w:rPr>
        <w:t>6.1.21.1</w:t>
      </w:r>
      <w:r w:rsidRPr="00697599">
        <w:t xml:space="preserve">-1: </w:t>
      </w:r>
      <w:r w:rsidRPr="00697599">
        <w:rPr>
          <w:lang w:eastAsia="zh-CN"/>
        </w:rPr>
        <w:t xml:space="preserve"> </w:t>
      </w:r>
      <w:r w:rsidRPr="000618E6">
        <w:rPr>
          <w:lang w:eastAsia="zh-CN"/>
        </w:rPr>
        <w:t>Inter-band EN-DC configurations within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3402"/>
        <w:gridCol w:w="1985"/>
      </w:tblGrid>
      <w:tr w:rsidR="00666A5B" w:rsidRPr="00AE4694" w14:paraId="06AD9B8F" w14:textId="77777777" w:rsidTr="00216DAC">
        <w:trPr>
          <w:trHeight w:val="227"/>
          <w:tblHeader/>
          <w:jc w:val="center"/>
        </w:trPr>
        <w:tc>
          <w:tcPr>
            <w:tcW w:w="3119" w:type="dxa"/>
            <w:shd w:val="clear" w:color="auto" w:fill="auto"/>
            <w:tcMar>
              <w:top w:w="28" w:type="dxa"/>
              <w:left w:w="28" w:type="dxa"/>
              <w:bottom w:w="57" w:type="dxa"/>
              <w:right w:w="28" w:type="dxa"/>
            </w:tcMar>
            <w:vAlign w:val="center"/>
            <w:hideMark/>
          </w:tcPr>
          <w:p w14:paraId="3756A0E7" w14:textId="77777777" w:rsidR="00666A5B" w:rsidRPr="00AE4694" w:rsidRDefault="00666A5B">
            <w:pPr>
              <w:pStyle w:val="TAH"/>
              <w:rPr>
                <w:lang w:val="en-US" w:eastAsia="fi-FI"/>
              </w:rPr>
            </w:pPr>
            <w:r w:rsidRPr="00AE4694">
              <w:rPr>
                <w:lang w:val="en-US" w:eastAsia="fi-FI"/>
              </w:rPr>
              <w:t>EN-DC</w:t>
            </w:r>
            <w:r>
              <w:rPr>
                <w:rFonts w:hint="eastAsia"/>
                <w:lang w:val="en-US" w:eastAsia="zh-CN"/>
              </w:rPr>
              <w:t xml:space="preserve"> </w:t>
            </w:r>
            <w:r w:rsidRPr="00AE4694">
              <w:rPr>
                <w:lang w:val="en-US" w:eastAsia="fi-FI"/>
              </w:rPr>
              <w:t>configuration</w:t>
            </w:r>
          </w:p>
        </w:tc>
        <w:tc>
          <w:tcPr>
            <w:tcW w:w="3402" w:type="dxa"/>
            <w:tcMar>
              <w:top w:w="28" w:type="dxa"/>
              <w:left w:w="28" w:type="dxa"/>
              <w:bottom w:w="57" w:type="dxa"/>
              <w:right w:w="28" w:type="dxa"/>
            </w:tcMar>
            <w:vAlign w:val="center"/>
          </w:tcPr>
          <w:p w14:paraId="11679DAE" w14:textId="77777777" w:rsidR="00666A5B" w:rsidRPr="00AE4694" w:rsidDel="00C35823" w:rsidRDefault="00666A5B">
            <w:pPr>
              <w:pStyle w:val="TAH"/>
              <w:rPr>
                <w:lang w:eastAsia="fi-FI"/>
              </w:rPr>
            </w:pPr>
            <w:r w:rsidRPr="00AE4694">
              <w:rPr>
                <w:lang w:val="en-US" w:eastAsia="fi-FI"/>
              </w:rPr>
              <w:t>Uplink EN-DC</w:t>
            </w:r>
            <w:r>
              <w:rPr>
                <w:rFonts w:hint="eastAsia"/>
                <w:lang w:val="en-US" w:eastAsia="zh-CN"/>
              </w:rPr>
              <w:t xml:space="preserve"> </w:t>
            </w:r>
            <w:r w:rsidRPr="00AE4694">
              <w:rPr>
                <w:lang w:val="en-US" w:eastAsia="fi-FI"/>
              </w:rPr>
              <w:t>configuration</w:t>
            </w:r>
            <w:r>
              <w:rPr>
                <w:rFonts w:hint="eastAsia"/>
                <w:lang w:val="en-US" w:eastAsia="zh-CN"/>
              </w:rPr>
              <w:t xml:space="preserve"> </w:t>
            </w:r>
            <w:r w:rsidRPr="00AE4694">
              <w:rPr>
                <w:lang w:val="en-US" w:eastAsia="fi-FI"/>
              </w:rPr>
              <w:t>(NOTE 1)</w:t>
            </w:r>
          </w:p>
        </w:tc>
        <w:tc>
          <w:tcPr>
            <w:tcW w:w="1985" w:type="dxa"/>
            <w:shd w:val="clear" w:color="auto" w:fill="auto"/>
            <w:tcMar>
              <w:top w:w="28" w:type="dxa"/>
              <w:left w:w="28" w:type="dxa"/>
              <w:bottom w:w="57" w:type="dxa"/>
              <w:right w:w="28" w:type="dxa"/>
            </w:tcMar>
            <w:vAlign w:val="center"/>
          </w:tcPr>
          <w:p w14:paraId="4F18D4EE" w14:textId="77777777" w:rsidR="00666A5B" w:rsidRPr="00AE4694" w:rsidRDefault="00666A5B">
            <w:pPr>
              <w:pStyle w:val="TAH"/>
              <w:rPr>
                <w:lang w:val="en-US" w:eastAsia="fi-FI"/>
              </w:rPr>
            </w:pPr>
            <w:r w:rsidRPr="00AE4694">
              <w:t>Single UL allowed</w:t>
            </w:r>
          </w:p>
        </w:tc>
      </w:tr>
      <w:tr w:rsidR="00666A5B" w:rsidRPr="00AE4694" w14:paraId="756FC664" w14:textId="77777777" w:rsidTr="00216DAC">
        <w:trPr>
          <w:trHeight w:val="179"/>
          <w:jc w:val="center"/>
        </w:trPr>
        <w:tc>
          <w:tcPr>
            <w:tcW w:w="3119" w:type="dxa"/>
            <w:shd w:val="clear" w:color="auto" w:fill="auto"/>
            <w:tcMar>
              <w:top w:w="28" w:type="dxa"/>
              <w:left w:w="28" w:type="dxa"/>
              <w:bottom w:w="57" w:type="dxa"/>
              <w:right w:w="28" w:type="dxa"/>
            </w:tcMar>
            <w:vAlign w:val="center"/>
          </w:tcPr>
          <w:p w14:paraId="4D358268" w14:textId="77777777" w:rsidR="00666A5B" w:rsidRPr="002F670A" w:rsidRDefault="00666A5B">
            <w:pPr>
              <w:pStyle w:val="TAH"/>
              <w:rPr>
                <w:b w:val="0"/>
                <w:lang w:val="fi-FI" w:eastAsia="fi-FI"/>
              </w:rPr>
            </w:pPr>
            <w:r>
              <w:rPr>
                <w:b w:val="0"/>
                <w:lang w:val="fi-FI" w:eastAsia="fi-FI"/>
              </w:rPr>
              <w:t>DC_40A_n7A</w:t>
            </w:r>
          </w:p>
        </w:tc>
        <w:tc>
          <w:tcPr>
            <w:tcW w:w="3402" w:type="dxa"/>
            <w:tcMar>
              <w:top w:w="28" w:type="dxa"/>
              <w:left w:w="28" w:type="dxa"/>
              <w:bottom w:w="57" w:type="dxa"/>
              <w:right w:w="28" w:type="dxa"/>
            </w:tcMar>
            <w:vAlign w:val="center"/>
          </w:tcPr>
          <w:p w14:paraId="18D8B83C" w14:textId="77777777" w:rsidR="00666A5B" w:rsidRPr="00AE4694" w:rsidRDefault="00666A5B">
            <w:pPr>
              <w:pStyle w:val="TAH"/>
              <w:rPr>
                <w:b w:val="0"/>
                <w:lang w:val="en-US" w:eastAsia="fi-FI"/>
              </w:rPr>
            </w:pPr>
            <w:r>
              <w:rPr>
                <w:b w:val="0"/>
                <w:lang w:val="fi-FI" w:eastAsia="fi-FI"/>
              </w:rPr>
              <w:t>DC_40A_n7A</w:t>
            </w:r>
          </w:p>
        </w:tc>
        <w:tc>
          <w:tcPr>
            <w:tcW w:w="1985" w:type="dxa"/>
            <w:shd w:val="clear" w:color="auto" w:fill="auto"/>
            <w:tcMar>
              <w:top w:w="28" w:type="dxa"/>
              <w:left w:w="28" w:type="dxa"/>
              <w:bottom w:w="57" w:type="dxa"/>
              <w:right w:w="28" w:type="dxa"/>
            </w:tcMar>
            <w:vAlign w:val="center"/>
          </w:tcPr>
          <w:p w14:paraId="4D209137" w14:textId="77777777" w:rsidR="00666A5B" w:rsidRPr="002C0256" w:rsidRDefault="00666A5B">
            <w:pPr>
              <w:pStyle w:val="TAH"/>
              <w:rPr>
                <w:b w:val="0"/>
                <w:lang w:eastAsia="fi-FI"/>
              </w:rPr>
            </w:pPr>
            <w:r>
              <w:rPr>
                <w:rFonts w:eastAsia="SimSun"/>
                <w:b w:val="0"/>
                <w:lang w:eastAsia="zh-CN"/>
              </w:rPr>
              <w:t>No</w:t>
            </w:r>
          </w:p>
        </w:tc>
      </w:tr>
    </w:tbl>
    <w:p w14:paraId="5C1ADB3E" w14:textId="77777777" w:rsidR="00666A5B" w:rsidRDefault="00666A5B">
      <w:pPr>
        <w:keepNext/>
        <w:rPr>
          <w:rFonts w:ascii="Arial" w:hAnsi="Arial" w:cs="Arial"/>
          <w:color w:val="FF0000"/>
          <w:sz w:val="28"/>
          <w:szCs w:val="28"/>
          <w:lang w:eastAsia="zh-CN"/>
        </w:rPr>
      </w:pPr>
    </w:p>
    <w:p w14:paraId="0D59CF8A" w14:textId="77777777" w:rsidR="00666A5B" w:rsidRDefault="00666A5B" w:rsidP="00216DAC">
      <w:pPr>
        <w:pStyle w:val="4"/>
        <w:rPr>
          <w:lang w:val="en-US" w:eastAsia="zh-CN"/>
        </w:rPr>
      </w:pPr>
      <w:r>
        <w:rPr>
          <w:rFonts w:hint="eastAsia"/>
          <w:lang w:val="en-US" w:eastAsia="zh-CN"/>
        </w:rPr>
        <w:t>6.1.21</w:t>
      </w:r>
      <w:r>
        <w:rPr>
          <w:lang w:val="en-US" w:eastAsia="zh-CN"/>
        </w:rPr>
        <w:t>.2</w:t>
      </w:r>
      <w:r w:rsidRPr="00697599">
        <w:rPr>
          <w:lang w:val="en-US" w:eastAsia="zh-CN"/>
        </w:rPr>
        <w:tab/>
      </w:r>
      <w:r>
        <w:rPr>
          <w:lang w:val="en-US" w:eastAsia="zh-CN"/>
        </w:rPr>
        <w:t xml:space="preserve">Maximum output power </w:t>
      </w:r>
      <w:r w:rsidRPr="00697599">
        <w:rPr>
          <w:lang w:val="en-US" w:eastAsia="zh-CN"/>
        </w:rPr>
        <w:t xml:space="preserve">for </w:t>
      </w:r>
      <w:r w:rsidRPr="00697599">
        <w:rPr>
          <w:rFonts w:hint="eastAsia"/>
          <w:lang w:val="en-US" w:eastAsia="zh-CN"/>
        </w:rPr>
        <w:t>DC</w:t>
      </w:r>
    </w:p>
    <w:p w14:paraId="497B97D5" w14:textId="77777777" w:rsidR="00666A5B" w:rsidRPr="00216DAC" w:rsidRDefault="00666A5B" w:rsidP="00216DAC">
      <w:pPr>
        <w:pStyle w:val="TH"/>
        <w:rPr>
          <w:rFonts w:eastAsia="SimSun"/>
          <w:bCs/>
          <w:szCs w:val="28"/>
          <w:lang w:eastAsia="ja-JP"/>
        </w:rPr>
      </w:pPr>
      <w:r w:rsidRPr="00216DAC">
        <w:rPr>
          <w:rFonts w:eastAsia="SimSun"/>
          <w:bCs/>
        </w:rPr>
        <w:t xml:space="preserve">Table </w:t>
      </w:r>
      <w:r w:rsidRPr="00216DAC">
        <w:rPr>
          <w:rFonts w:eastAsia="SimSun"/>
          <w:bCs/>
          <w:lang w:eastAsia="zh-CN"/>
        </w:rPr>
        <w:t>6.1.21.2</w:t>
      </w:r>
      <w:r w:rsidRPr="00216DAC">
        <w:rPr>
          <w:rFonts w:eastAsia="SimSun"/>
          <w:bCs/>
        </w:rPr>
        <w:t>-1: Maximum output power for inter-band EN-DC</w:t>
      </w:r>
      <w:r w:rsidRPr="00216DAC">
        <w:rPr>
          <w:rFonts w:eastAsia="SimSun"/>
          <w:bCs/>
          <w:lang w:eastAsia="zh-CN"/>
        </w:rPr>
        <w:t xml:space="preserve"> of 1 </w:t>
      </w:r>
      <w:r w:rsidRPr="00216DAC">
        <w:rPr>
          <w:rFonts w:eastAsia="SimSun"/>
          <w:bCs/>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666A5B" w14:paraId="732B9232" w14:textId="77777777" w:rsidTr="00216DAC">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257C90C9" w14:textId="77777777" w:rsidR="00666A5B" w:rsidRDefault="00666A5B">
            <w:pPr>
              <w:pStyle w:val="TAH"/>
              <w:rPr>
                <w:rFonts w:eastAsia="MS Mincho"/>
              </w:rPr>
            </w:pPr>
            <w:r>
              <w:rPr>
                <w:rFonts w:eastAsia="MS Mincho"/>
              </w:rPr>
              <w:lastRenderedPageBreak/>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6CB30A8" w14:textId="77777777" w:rsidR="00666A5B" w:rsidRDefault="00666A5B">
            <w:pPr>
              <w:pStyle w:val="TAH"/>
              <w:rPr>
                <w:rFonts w:eastAsia="MS Mincho"/>
              </w:rPr>
            </w:pPr>
            <w:r>
              <w:rPr>
                <w:rFonts w:eastAsia="MS Mincho"/>
              </w:rPr>
              <w:t>Power class 3</w:t>
            </w:r>
          </w:p>
          <w:p w14:paraId="2C167B5E" w14:textId="77777777" w:rsidR="00666A5B" w:rsidRDefault="00666A5B">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58792EC" w14:textId="77777777" w:rsidR="00666A5B" w:rsidRDefault="00666A5B">
            <w:pPr>
              <w:pStyle w:val="TAH"/>
              <w:rPr>
                <w:rFonts w:eastAsia="MS Mincho"/>
              </w:rPr>
            </w:pPr>
            <w:r>
              <w:rPr>
                <w:rFonts w:eastAsia="MS Mincho"/>
              </w:rPr>
              <w:t>Tolerance</w:t>
            </w:r>
          </w:p>
          <w:p w14:paraId="6D1C5667" w14:textId="77777777" w:rsidR="00666A5B" w:rsidRDefault="00666A5B">
            <w:pPr>
              <w:pStyle w:val="TAH"/>
              <w:rPr>
                <w:rFonts w:eastAsia="MS Mincho"/>
              </w:rPr>
            </w:pPr>
            <w:r>
              <w:rPr>
                <w:rFonts w:eastAsia="MS Mincho"/>
              </w:rPr>
              <w:t>(dB)</w:t>
            </w:r>
          </w:p>
        </w:tc>
      </w:tr>
      <w:tr w:rsidR="00666A5B" w14:paraId="1CD6D78D" w14:textId="77777777" w:rsidTr="00216DAC">
        <w:trPr>
          <w:trHeight w:val="90"/>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9946DD7" w14:textId="77777777" w:rsidR="00666A5B" w:rsidRPr="00A138D3" w:rsidRDefault="00666A5B">
            <w:pPr>
              <w:pStyle w:val="TAH"/>
              <w:rPr>
                <w:b w:val="0"/>
                <w:lang w:val="fi-FI" w:eastAsia="fi-FI"/>
              </w:rPr>
            </w:pPr>
            <w:r>
              <w:rPr>
                <w:b w:val="0"/>
                <w:lang w:val="fi-FI" w:eastAsia="fi-FI"/>
              </w:rPr>
              <w:t>DC_40A_n7A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E46BDAC" w14:textId="77777777" w:rsidR="00666A5B" w:rsidRPr="00E725F8" w:rsidRDefault="00666A5B">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AE77740" w14:textId="77777777" w:rsidR="00666A5B" w:rsidRPr="00E725F8" w:rsidRDefault="00666A5B">
            <w:pPr>
              <w:pStyle w:val="TAC"/>
              <w:rPr>
                <w:rFonts w:eastAsia="MS Mincho"/>
              </w:rPr>
            </w:pPr>
            <w:r w:rsidRPr="00E725F8">
              <w:rPr>
                <w:rFonts w:eastAsia="MS Mincho"/>
              </w:rPr>
              <w:t>+2/-3</w:t>
            </w:r>
          </w:p>
        </w:tc>
      </w:tr>
    </w:tbl>
    <w:p w14:paraId="7917F517" w14:textId="77777777" w:rsidR="00666A5B" w:rsidRPr="00697599" w:rsidRDefault="00666A5B">
      <w:pPr>
        <w:keepNext/>
        <w:rPr>
          <w:lang w:eastAsia="zh-CN"/>
        </w:rPr>
      </w:pPr>
    </w:p>
    <w:p w14:paraId="27226E64" w14:textId="77777777" w:rsidR="00666A5B" w:rsidRDefault="00666A5B" w:rsidP="00216DAC">
      <w:pPr>
        <w:pStyle w:val="4"/>
        <w:rPr>
          <w:lang w:val="en-US" w:eastAsia="zh-CN"/>
        </w:rPr>
      </w:pPr>
      <w:r>
        <w:rPr>
          <w:lang w:val="en-US" w:eastAsia="zh-CN"/>
        </w:rPr>
        <w:t>6.1.21</w:t>
      </w:r>
      <w:r w:rsidRPr="00AF7396">
        <w:rPr>
          <w:lang w:val="en-US" w:eastAsia="zh-CN"/>
        </w:rPr>
        <w:t>.</w:t>
      </w:r>
      <w:r>
        <w:rPr>
          <w:lang w:val="en-US" w:eastAsia="zh-CN"/>
        </w:rPr>
        <w:t>3</w:t>
      </w:r>
      <w:r w:rsidRPr="00AF7396">
        <w:rPr>
          <w:lang w:val="en-US" w:eastAsia="zh-CN"/>
        </w:rPr>
        <w:tab/>
      </w:r>
      <w:r>
        <w:rPr>
          <w:lang w:val="en-US" w:eastAsia="zh-CN"/>
        </w:rPr>
        <w:t>S</w:t>
      </w:r>
      <w:r w:rsidRPr="00AF7396">
        <w:rPr>
          <w:lang w:val="en-US" w:eastAsia="zh-CN"/>
        </w:rPr>
        <w:t>purious emission band UE co-existence for DC</w:t>
      </w:r>
    </w:p>
    <w:p w14:paraId="6EF1AFB1" w14:textId="77777777" w:rsidR="00666A5B" w:rsidRPr="005F6DD4" w:rsidRDefault="00666A5B">
      <w:pPr>
        <w:keepNext/>
        <w:rPr>
          <w:rFonts w:ascii="Arial" w:hAnsi="Arial" w:cs="Arial"/>
          <w:color w:val="FF0000"/>
          <w:sz w:val="28"/>
          <w:szCs w:val="28"/>
          <w:lang w:val="en-US" w:eastAsia="zh-CN"/>
        </w:rPr>
      </w:pPr>
      <w:r w:rsidRPr="00C26FBC">
        <w:rPr>
          <w:rFonts w:hint="eastAsia"/>
          <w:lang w:eastAsia="zh-CN"/>
        </w:rPr>
        <w:t>R</w:t>
      </w:r>
      <w:r w:rsidRPr="00C26FBC">
        <w:rPr>
          <w:lang w:eastAsia="zh-CN"/>
        </w:rPr>
        <w:t>e</w:t>
      </w:r>
      <w:r>
        <w:rPr>
          <w:lang w:eastAsia="zh-CN"/>
        </w:rPr>
        <w:t xml:space="preserve">ferring to the </w:t>
      </w:r>
      <w:r w:rsidRPr="00C26FBC">
        <w:rPr>
          <w:lang w:eastAsia="zh-CN"/>
        </w:rPr>
        <w:t>Spurious emission band UE</w:t>
      </w:r>
      <w:r>
        <w:rPr>
          <w:lang w:eastAsia="zh-CN"/>
        </w:rPr>
        <w:t>-to-UE</w:t>
      </w:r>
      <w:r w:rsidRPr="00C26FBC">
        <w:rPr>
          <w:lang w:eastAsia="zh-CN"/>
        </w:rPr>
        <w:t xml:space="preserve"> co-existence</w:t>
      </w:r>
      <w:r>
        <w:rPr>
          <w:lang w:eastAsia="zh-CN"/>
        </w:rPr>
        <w:t xml:space="preserve"> requirements for DC_7_n40 specified in clause </w:t>
      </w:r>
      <w:r w:rsidRPr="00C26FBC">
        <w:rPr>
          <w:lang w:eastAsia="zh-CN"/>
        </w:rPr>
        <w:t>6.5B.3.3.2</w:t>
      </w:r>
      <w:r>
        <w:rPr>
          <w:lang w:eastAsia="zh-CN"/>
        </w:rPr>
        <w:t xml:space="preserve"> of TS 38.101-3 V18.2.0, </w:t>
      </w:r>
      <w:r w:rsidRPr="00C26FBC">
        <w:rPr>
          <w:lang w:eastAsia="zh-CN"/>
        </w:rPr>
        <w:t>This clause specifies the requirements for EN-DC coexistence with protected bands.</w:t>
      </w:r>
      <w:r>
        <w:rPr>
          <w:lang w:eastAsia="zh-CN"/>
        </w:rPr>
        <w:t xml:space="preserve"> </w:t>
      </w:r>
      <w:r w:rsidRPr="00C26FBC">
        <w:rPr>
          <w:lang w:eastAsia="zh-CN"/>
        </w:rPr>
        <w:t>When both constituent bands</w:t>
      </w:r>
      <w:r>
        <w:rPr>
          <w:lang w:eastAsia="zh-CN"/>
        </w:rPr>
        <w:t xml:space="preserve"> (LTE band 40 and NR band n7)</w:t>
      </w:r>
      <w:r w:rsidRPr="00C26FBC">
        <w:rPr>
          <w:lang w:eastAsia="zh-CN"/>
        </w:rPr>
        <w:t xml:space="preserve"> have common coexistence band protection requirements as specified in clause 6.5.3.2 of </w:t>
      </w:r>
      <w:r>
        <w:rPr>
          <w:lang w:eastAsia="zh-CN"/>
        </w:rPr>
        <w:t>TS 38.101-1</w:t>
      </w:r>
      <w:r w:rsidRPr="00C26FBC">
        <w:rPr>
          <w:lang w:eastAsia="zh-CN"/>
        </w:rPr>
        <w:t xml:space="preserve"> and clause 6.6.3.2 of </w:t>
      </w:r>
      <w:r>
        <w:rPr>
          <w:lang w:eastAsia="zh-CN"/>
        </w:rPr>
        <w:t>36.101</w:t>
      </w:r>
      <w:r w:rsidRPr="00C26FBC">
        <w:rPr>
          <w:lang w:eastAsia="zh-CN"/>
        </w:rPr>
        <w:t>, the requirements are also applied to the EN-DC configuration.</w:t>
      </w:r>
      <w:r>
        <w:rPr>
          <w:lang w:eastAsia="zh-CN"/>
        </w:rPr>
        <w:t xml:space="preserve"> </w:t>
      </w:r>
    </w:p>
    <w:p w14:paraId="48EE1070" w14:textId="77777777" w:rsidR="00666A5B" w:rsidRPr="00697599" w:rsidRDefault="00666A5B" w:rsidP="00216DAC">
      <w:pPr>
        <w:pStyle w:val="4"/>
        <w:rPr>
          <w:lang w:val="en-US" w:eastAsia="zh-CN"/>
        </w:rPr>
      </w:pPr>
      <w:r>
        <w:rPr>
          <w:lang w:val="en-US" w:eastAsia="zh-CN"/>
        </w:rPr>
        <w:t>6.1.21.4</w:t>
      </w:r>
      <w:r w:rsidRPr="00697599">
        <w:rPr>
          <w:lang w:val="en-US" w:eastAsia="zh-CN"/>
        </w:rPr>
        <w:tab/>
      </w:r>
      <w:r>
        <w:rPr>
          <w:lang w:val="en-US" w:eastAsia="zh-CN"/>
        </w:rPr>
        <w:t>MSD analysis for DC</w:t>
      </w:r>
    </w:p>
    <w:p w14:paraId="6FF96B55" w14:textId="77777777" w:rsidR="00666A5B" w:rsidRPr="002E6975" w:rsidRDefault="00666A5B">
      <w:pPr>
        <w:keepNext/>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6.1.21</w:t>
      </w:r>
      <w:r w:rsidRPr="002E6975">
        <w:rPr>
          <w:lang w:val="en-US"/>
        </w:rPr>
        <w:t>.</w:t>
      </w:r>
      <w:r>
        <w:rPr>
          <w:lang w:val="en-US" w:eastAsia="zh-CN"/>
        </w:rPr>
        <w:t>4</w:t>
      </w:r>
      <w:r w:rsidRPr="002E6975">
        <w:rPr>
          <w:lang w:val="en-US"/>
        </w:rPr>
        <w:t>-1</w:t>
      </w:r>
      <w:r>
        <w:rPr>
          <w:lang w:val="en-US"/>
        </w:rPr>
        <w:t>.</w:t>
      </w:r>
    </w:p>
    <w:p w14:paraId="4E978321" w14:textId="77777777" w:rsidR="00666A5B" w:rsidRDefault="00666A5B" w:rsidP="00216DAC">
      <w:pPr>
        <w:pStyle w:val="TH"/>
        <w:rPr>
          <w:lang w:eastAsia="zh-CN"/>
        </w:rPr>
      </w:pPr>
      <w:r w:rsidRPr="00802E82">
        <w:rPr>
          <w:lang w:eastAsia="zh-CN"/>
        </w:rPr>
        <w:t xml:space="preserve">Table </w:t>
      </w:r>
      <w:r>
        <w:rPr>
          <w:rFonts w:hint="eastAsia"/>
          <w:lang w:eastAsia="zh-CN"/>
        </w:rPr>
        <w:t>6.1.21</w:t>
      </w:r>
      <w:r w:rsidRPr="00802E82">
        <w:rPr>
          <w:lang w:eastAsia="zh-CN"/>
        </w:rPr>
        <w:t>.</w:t>
      </w:r>
      <w:r>
        <w:rPr>
          <w:lang w:eastAsia="zh-CN"/>
        </w:rPr>
        <w:t>4</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5000" w:type="pct"/>
        <w:tblLook w:val="04A0" w:firstRow="1" w:lastRow="0" w:firstColumn="1" w:lastColumn="0" w:noHBand="0" w:noVBand="1"/>
      </w:tblPr>
      <w:tblGrid>
        <w:gridCol w:w="2995"/>
        <w:gridCol w:w="1703"/>
        <w:gridCol w:w="1703"/>
        <w:gridCol w:w="1609"/>
        <w:gridCol w:w="1847"/>
      </w:tblGrid>
      <w:tr w:rsidR="00666A5B" w:rsidRPr="00D5649C" w14:paraId="5129E8AD" w14:textId="77777777" w:rsidTr="00216DAC">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258E6E85" w14:textId="77777777" w:rsidR="00666A5B" w:rsidRPr="00D5649C" w:rsidRDefault="00666A5B">
            <w:pPr>
              <w:keepNext/>
              <w:spacing w:after="0"/>
              <w:jc w:val="center"/>
              <w:rPr>
                <w:rFonts w:ascii="Arial" w:eastAsia="SimSun" w:hAnsi="Arial" w:cs="Arial"/>
                <w:b/>
                <w:bCs/>
                <w:sz w:val="18"/>
                <w:szCs w:val="18"/>
                <w:lang w:val="en-US" w:eastAsia="zh-CN"/>
              </w:rPr>
            </w:pPr>
            <w:r w:rsidRPr="00D5649C">
              <w:rPr>
                <w:rFonts w:ascii="Arial" w:eastAsia="SimSun"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64329C83" w14:textId="77777777" w:rsidR="00666A5B" w:rsidRPr="00D5649C" w:rsidRDefault="00666A5B">
            <w:pPr>
              <w:keepNext/>
              <w:spacing w:after="0"/>
              <w:jc w:val="center"/>
              <w:rPr>
                <w:rFonts w:ascii="Arial" w:eastAsia="SimSun" w:hAnsi="Arial" w:cs="Arial"/>
                <w:b/>
                <w:bCs/>
                <w:sz w:val="18"/>
                <w:szCs w:val="18"/>
                <w:lang w:val="en-US" w:eastAsia="zh-CN"/>
              </w:rPr>
            </w:pPr>
            <w:r w:rsidRPr="00D5649C">
              <w:rPr>
                <w:rFonts w:ascii="Arial" w:eastAsia="SimSun"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4AB3046" w14:textId="77777777" w:rsidR="00666A5B" w:rsidRPr="00D5649C" w:rsidRDefault="00666A5B">
            <w:pPr>
              <w:keepNext/>
              <w:spacing w:after="0"/>
              <w:jc w:val="center"/>
              <w:rPr>
                <w:rFonts w:ascii="Arial" w:eastAsia="SimSun" w:hAnsi="Arial" w:cs="Arial"/>
                <w:b/>
                <w:bCs/>
                <w:sz w:val="18"/>
                <w:szCs w:val="18"/>
                <w:lang w:val="en-US" w:eastAsia="zh-CN"/>
              </w:rPr>
            </w:pPr>
            <w:r w:rsidRPr="00D5649C">
              <w:rPr>
                <w:rFonts w:ascii="Arial" w:eastAsia="SimSun"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3667A960" w14:textId="77777777" w:rsidR="00666A5B" w:rsidRPr="00D5649C" w:rsidRDefault="00666A5B">
            <w:pPr>
              <w:keepNext/>
              <w:spacing w:after="0"/>
              <w:jc w:val="center"/>
              <w:rPr>
                <w:rFonts w:ascii="Arial" w:eastAsia="SimSun" w:hAnsi="Arial" w:cs="Arial"/>
                <w:b/>
                <w:bCs/>
                <w:sz w:val="18"/>
                <w:szCs w:val="18"/>
                <w:lang w:val="en-US" w:eastAsia="zh-CN"/>
              </w:rPr>
            </w:pPr>
            <w:r w:rsidRPr="00D5649C">
              <w:rPr>
                <w:rFonts w:ascii="Arial" w:eastAsia="SimSun"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41D98757" w14:textId="77777777" w:rsidR="00666A5B" w:rsidRPr="00D5649C" w:rsidRDefault="00666A5B">
            <w:pPr>
              <w:keepNext/>
              <w:spacing w:after="0"/>
              <w:jc w:val="center"/>
              <w:rPr>
                <w:rFonts w:ascii="Arial" w:eastAsia="SimSun" w:hAnsi="Arial" w:cs="Arial"/>
                <w:b/>
                <w:bCs/>
                <w:sz w:val="18"/>
                <w:szCs w:val="18"/>
                <w:lang w:val="en-US" w:eastAsia="zh-CN"/>
              </w:rPr>
            </w:pPr>
            <w:r w:rsidRPr="00D5649C">
              <w:rPr>
                <w:rFonts w:ascii="Arial" w:eastAsia="SimSun" w:hAnsi="Arial" w:cs="Arial"/>
                <w:b/>
                <w:bCs/>
                <w:sz w:val="18"/>
                <w:szCs w:val="18"/>
                <w:lang w:val="en-US" w:eastAsia="zh-CN"/>
              </w:rPr>
              <w:t>fy_high</w:t>
            </w:r>
          </w:p>
        </w:tc>
      </w:tr>
      <w:tr w:rsidR="00666A5B" w:rsidRPr="00D5649C" w14:paraId="4CEA8F86" w14:textId="77777777" w:rsidTr="00216DAC">
        <w:tc>
          <w:tcPr>
            <w:tcW w:w="1519" w:type="pct"/>
            <w:tcBorders>
              <w:top w:val="nil"/>
              <w:left w:val="single" w:sz="8" w:space="0" w:color="auto"/>
              <w:bottom w:val="single" w:sz="4" w:space="0" w:color="auto"/>
              <w:right w:val="single" w:sz="4" w:space="0" w:color="auto"/>
            </w:tcBorders>
            <w:shd w:val="clear" w:color="000000" w:fill="FFFF00"/>
            <w:vAlign w:val="center"/>
            <w:hideMark/>
          </w:tcPr>
          <w:p w14:paraId="4FD0070B"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14:paraId="7AAB14CC"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2300</w:t>
            </w:r>
          </w:p>
        </w:tc>
        <w:tc>
          <w:tcPr>
            <w:tcW w:w="864" w:type="pct"/>
            <w:tcBorders>
              <w:top w:val="nil"/>
              <w:left w:val="nil"/>
              <w:bottom w:val="single" w:sz="4" w:space="0" w:color="auto"/>
              <w:right w:val="single" w:sz="4" w:space="0" w:color="auto"/>
            </w:tcBorders>
            <w:shd w:val="clear" w:color="000000" w:fill="FFFF00"/>
            <w:vAlign w:val="center"/>
            <w:hideMark/>
          </w:tcPr>
          <w:p w14:paraId="1049D438"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2400</w:t>
            </w:r>
          </w:p>
        </w:tc>
        <w:tc>
          <w:tcPr>
            <w:tcW w:w="816" w:type="pct"/>
            <w:tcBorders>
              <w:top w:val="nil"/>
              <w:left w:val="nil"/>
              <w:bottom w:val="single" w:sz="4" w:space="0" w:color="auto"/>
              <w:right w:val="single" w:sz="4" w:space="0" w:color="auto"/>
            </w:tcBorders>
            <w:shd w:val="clear" w:color="000000" w:fill="FFFF00"/>
            <w:vAlign w:val="center"/>
            <w:hideMark/>
          </w:tcPr>
          <w:p w14:paraId="7B5F106D"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2500</w:t>
            </w:r>
          </w:p>
        </w:tc>
        <w:tc>
          <w:tcPr>
            <w:tcW w:w="937" w:type="pct"/>
            <w:tcBorders>
              <w:top w:val="nil"/>
              <w:left w:val="nil"/>
              <w:bottom w:val="single" w:sz="4" w:space="0" w:color="auto"/>
              <w:right w:val="single" w:sz="8" w:space="0" w:color="auto"/>
            </w:tcBorders>
            <w:shd w:val="clear" w:color="000000" w:fill="FFFF00"/>
            <w:vAlign w:val="center"/>
            <w:hideMark/>
          </w:tcPr>
          <w:p w14:paraId="09062C9F"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2570</w:t>
            </w:r>
          </w:p>
        </w:tc>
      </w:tr>
      <w:tr w:rsidR="00666A5B" w:rsidRPr="00D5649C" w14:paraId="5D578288" w14:textId="77777777" w:rsidTr="00216DAC">
        <w:tc>
          <w:tcPr>
            <w:tcW w:w="1519" w:type="pct"/>
            <w:tcBorders>
              <w:top w:val="nil"/>
              <w:left w:val="single" w:sz="8" w:space="0" w:color="auto"/>
              <w:bottom w:val="single" w:sz="4" w:space="0" w:color="auto"/>
              <w:right w:val="single" w:sz="4" w:space="0" w:color="auto"/>
            </w:tcBorders>
            <w:shd w:val="clear" w:color="auto" w:fill="auto"/>
            <w:vAlign w:val="center"/>
            <w:hideMark/>
          </w:tcPr>
          <w:p w14:paraId="5D90F79F"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2</w:t>
            </w:r>
            <w:r w:rsidRPr="00D5649C">
              <w:rPr>
                <w:rFonts w:ascii="Arial" w:eastAsia="SimSun" w:hAnsi="Arial" w:cs="Arial"/>
                <w:sz w:val="18"/>
                <w:szCs w:val="18"/>
                <w:vertAlign w:val="superscript"/>
                <w:lang w:val="en-US" w:eastAsia="zh-CN"/>
              </w:rPr>
              <w:t>nd</w:t>
            </w:r>
            <w:r w:rsidRPr="00D5649C">
              <w:rPr>
                <w:rFonts w:ascii="Arial" w:eastAsia="SimSun"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1D7876D7"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2*fx_low</w:t>
            </w:r>
          </w:p>
        </w:tc>
        <w:tc>
          <w:tcPr>
            <w:tcW w:w="864" w:type="pct"/>
            <w:tcBorders>
              <w:top w:val="nil"/>
              <w:left w:val="nil"/>
              <w:bottom w:val="single" w:sz="4" w:space="0" w:color="auto"/>
              <w:right w:val="single" w:sz="4" w:space="0" w:color="auto"/>
            </w:tcBorders>
            <w:shd w:val="clear" w:color="auto" w:fill="auto"/>
            <w:vAlign w:val="center"/>
            <w:hideMark/>
          </w:tcPr>
          <w:p w14:paraId="3173D50C"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2*fx_high</w:t>
            </w:r>
          </w:p>
        </w:tc>
        <w:tc>
          <w:tcPr>
            <w:tcW w:w="816" w:type="pct"/>
            <w:tcBorders>
              <w:top w:val="nil"/>
              <w:left w:val="nil"/>
              <w:bottom w:val="single" w:sz="4" w:space="0" w:color="auto"/>
              <w:right w:val="single" w:sz="4" w:space="0" w:color="auto"/>
            </w:tcBorders>
            <w:shd w:val="clear" w:color="auto" w:fill="auto"/>
            <w:vAlign w:val="center"/>
            <w:hideMark/>
          </w:tcPr>
          <w:p w14:paraId="43C0F704"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 fy_low</w:t>
            </w:r>
          </w:p>
        </w:tc>
        <w:tc>
          <w:tcPr>
            <w:tcW w:w="937" w:type="pct"/>
            <w:tcBorders>
              <w:top w:val="nil"/>
              <w:left w:val="nil"/>
              <w:bottom w:val="single" w:sz="4" w:space="0" w:color="auto"/>
              <w:right w:val="single" w:sz="8" w:space="0" w:color="auto"/>
            </w:tcBorders>
            <w:shd w:val="clear" w:color="auto" w:fill="auto"/>
            <w:vAlign w:val="center"/>
            <w:hideMark/>
          </w:tcPr>
          <w:p w14:paraId="5CD11D22"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 fy_high</w:t>
            </w:r>
          </w:p>
        </w:tc>
      </w:tr>
      <w:tr w:rsidR="00666A5B" w:rsidRPr="00D5649C" w14:paraId="6FF1B870" w14:textId="77777777" w:rsidTr="00216DAC">
        <w:tc>
          <w:tcPr>
            <w:tcW w:w="1519" w:type="pct"/>
            <w:tcBorders>
              <w:top w:val="nil"/>
              <w:left w:val="single" w:sz="8" w:space="0" w:color="auto"/>
              <w:bottom w:val="single" w:sz="4" w:space="0" w:color="auto"/>
              <w:right w:val="single" w:sz="4" w:space="0" w:color="auto"/>
            </w:tcBorders>
            <w:shd w:val="clear" w:color="000000" w:fill="4BACC6"/>
            <w:vAlign w:val="center"/>
            <w:hideMark/>
          </w:tcPr>
          <w:p w14:paraId="01378BCE"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2</w:t>
            </w:r>
            <w:r w:rsidRPr="00D5649C">
              <w:rPr>
                <w:rFonts w:ascii="Arial" w:eastAsia="SimSun" w:hAnsi="Arial" w:cs="Arial"/>
                <w:sz w:val="18"/>
                <w:szCs w:val="18"/>
                <w:vertAlign w:val="superscript"/>
                <w:lang w:val="en-US" w:eastAsia="zh-CN"/>
              </w:rPr>
              <w:t>nd</w:t>
            </w:r>
            <w:r w:rsidRPr="00D5649C">
              <w:rPr>
                <w:rFonts w:ascii="Arial" w:eastAsia="SimSun"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14:paraId="4AFAFCA2"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4600</w:t>
            </w:r>
          </w:p>
        </w:tc>
        <w:tc>
          <w:tcPr>
            <w:tcW w:w="864" w:type="pct"/>
            <w:tcBorders>
              <w:top w:val="nil"/>
              <w:left w:val="nil"/>
              <w:bottom w:val="single" w:sz="4" w:space="0" w:color="auto"/>
              <w:right w:val="single" w:sz="4" w:space="0" w:color="auto"/>
            </w:tcBorders>
            <w:shd w:val="clear" w:color="000000" w:fill="4BACC6"/>
            <w:vAlign w:val="center"/>
            <w:hideMark/>
          </w:tcPr>
          <w:p w14:paraId="19BA9F6F"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4800</w:t>
            </w:r>
          </w:p>
        </w:tc>
        <w:tc>
          <w:tcPr>
            <w:tcW w:w="816" w:type="pct"/>
            <w:tcBorders>
              <w:top w:val="nil"/>
              <w:left w:val="nil"/>
              <w:bottom w:val="single" w:sz="4" w:space="0" w:color="auto"/>
              <w:right w:val="single" w:sz="4" w:space="0" w:color="auto"/>
            </w:tcBorders>
            <w:shd w:val="clear" w:color="000000" w:fill="4BACC6"/>
            <w:vAlign w:val="center"/>
            <w:hideMark/>
          </w:tcPr>
          <w:p w14:paraId="27831654"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5000</w:t>
            </w:r>
          </w:p>
        </w:tc>
        <w:tc>
          <w:tcPr>
            <w:tcW w:w="937" w:type="pct"/>
            <w:tcBorders>
              <w:top w:val="nil"/>
              <w:left w:val="nil"/>
              <w:bottom w:val="single" w:sz="4" w:space="0" w:color="auto"/>
              <w:right w:val="single" w:sz="8" w:space="0" w:color="auto"/>
            </w:tcBorders>
            <w:shd w:val="clear" w:color="000000" w:fill="4BACC6"/>
            <w:vAlign w:val="center"/>
            <w:hideMark/>
          </w:tcPr>
          <w:p w14:paraId="6AFC6669"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5140</w:t>
            </w:r>
          </w:p>
        </w:tc>
      </w:tr>
      <w:tr w:rsidR="00666A5B" w:rsidRPr="00D5649C" w14:paraId="15E3612D" w14:textId="77777777" w:rsidTr="00216DAC">
        <w:tc>
          <w:tcPr>
            <w:tcW w:w="1519" w:type="pct"/>
            <w:tcBorders>
              <w:top w:val="nil"/>
              <w:left w:val="single" w:sz="8" w:space="0" w:color="auto"/>
              <w:bottom w:val="single" w:sz="4" w:space="0" w:color="auto"/>
              <w:right w:val="single" w:sz="4" w:space="0" w:color="auto"/>
            </w:tcBorders>
            <w:shd w:val="clear" w:color="auto" w:fill="auto"/>
            <w:vAlign w:val="center"/>
            <w:hideMark/>
          </w:tcPr>
          <w:p w14:paraId="273D88EA"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3</w:t>
            </w:r>
            <w:r w:rsidRPr="00D5649C">
              <w:rPr>
                <w:rFonts w:ascii="Arial" w:eastAsia="SimSun" w:hAnsi="Arial" w:cs="Arial"/>
                <w:sz w:val="18"/>
                <w:szCs w:val="18"/>
                <w:vertAlign w:val="superscript"/>
                <w:lang w:val="en-US" w:eastAsia="zh-CN"/>
              </w:rPr>
              <w:t>rd</w:t>
            </w:r>
            <w:r w:rsidRPr="00D5649C">
              <w:rPr>
                <w:rFonts w:ascii="Arial" w:eastAsia="SimSun"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7EBA45F5"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3*fx_low</w:t>
            </w:r>
          </w:p>
        </w:tc>
        <w:tc>
          <w:tcPr>
            <w:tcW w:w="864" w:type="pct"/>
            <w:tcBorders>
              <w:top w:val="nil"/>
              <w:left w:val="nil"/>
              <w:bottom w:val="single" w:sz="4" w:space="0" w:color="auto"/>
              <w:right w:val="single" w:sz="4" w:space="0" w:color="auto"/>
            </w:tcBorders>
            <w:shd w:val="clear" w:color="auto" w:fill="auto"/>
            <w:vAlign w:val="center"/>
            <w:hideMark/>
          </w:tcPr>
          <w:p w14:paraId="4B1AB6BF"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3*fx_high</w:t>
            </w:r>
          </w:p>
        </w:tc>
        <w:tc>
          <w:tcPr>
            <w:tcW w:w="816" w:type="pct"/>
            <w:tcBorders>
              <w:top w:val="nil"/>
              <w:left w:val="nil"/>
              <w:bottom w:val="single" w:sz="4" w:space="0" w:color="auto"/>
              <w:right w:val="single" w:sz="4" w:space="0" w:color="auto"/>
            </w:tcBorders>
            <w:shd w:val="clear" w:color="auto" w:fill="auto"/>
            <w:vAlign w:val="center"/>
            <w:hideMark/>
          </w:tcPr>
          <w:p w14:paraId="5AE1A935"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3* fy_low</w:t>
            </w:r>
          </w:p>
        </w:tc>
        <w:tc>
          <w:tcPr>
            <w:tcW w:w="937" w:type="pct"/>
            <w:tcBorders>
              <w:top w:val="nil"/>
              <w:left w:val="nil"/>
              <w:bottom w:val="single" w:sz="4" w:space="0" w:color="auto"/>
              <w:right w:val="single" w:sz="8" w:space="0" w:color="auto"/>
            </w:tcBorders>
            <w:shd w:val="clear" w:color="auto" w:fill="auto"/>
            <w:vAlign w:val="center"/>
            <w:hideMark/>
          </w:tcPr>
          <w:p w14:paraId="1E253EB5"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3* fy_high</w:t>
            </w:r>
          </w:p>
        </w:tc>
      </w:tr>
      <w:tr w:rsidR="00666A5B" w:rsidRPr="00D5649C" w14:paraId="5DC53F61" w14:textId="77777777" w:rsidTr="00216DAC">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4F13B065"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3</w:t>
            </w:r>
            <w:r w:rsidRPr="00D5649C">
              <w:rPr>
                <w:rFonts w:ascii="Arial" w:eastAsia="SimSun" w:hAnsi="Arial" w:cs="Arial"/>
                <w:sz w:val="18"/>
                <w:szCs w:val="18"/>
                <w:vertAlign w:val="superscript"/>
                <w:lang w:val="en-US" w:eastAsia="zh-CN"/>
              </w:rPr>
              <w:t>rd</w:t>
            </w:r>
            <w:r w:rsidRPr="00D5649C">
              <w:rPr>
                <w:rFonts w:ascii="Arial" w:eastAsia="SimSun"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14:paraId="4163039C"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6900</w:t>
            </w:r>
          </w:p>
        </w:tc>
        <w:tc>
          <w:tcPr>
            <w:tcW w:w="864" w:type="pct"/>
            <w:tcBorders>
              <w:top w:val="nil"/>
              <w:left w:val="nil"/>
              <w:bottom w:val="single" w:sz="4" w:space="0" w:color="auto"/>
              <w:right w:val="single" w:sz="4" w:space="0" w:color="auto"/>
            </w:tcBorders>
            <w:shd w:val="clear" w:color="000000" w:fill="00B0F0"/>
            <w:vAlign w:val="center"/>
            <w:hideMark/>
          </w:tcPr>
          <w:p w14:paraId="0E8E4740"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7200</w:t>
            </w:r>
          </w:p>
        </w:tc>
        <w:tc>
          <w:tcPr>
            <w:tcW w:w="816" w:type="pct"/>
            <w:tcBorders>
              <w:top w:val="nil"/>
              <w:left w:val="nil"/>
              <w:bottom w:val="single" w:sz="4" w:space="0" w:color="auto"/>
              <w:right w:val="single" w:sz="4" w:space="0" w:color="auto"/>
            </w:tcBorders>
            <w:shd w:val="clear" w:color="000000" w:fill="00B0F0"/>
            <w:vAlign w:val="center"/>
            <w:hideMark/>
          </w:tcPr>
          <w:p w14:paraId="035011FC"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7500</w:t>
            </w:r>
          </w:p>
        </w:tc>
        <w:tc>
          <w:tcPr>
            <w:tcW w:w="937" w:type="pct"/>
            <w:tcBorders>
              <w:top w:val="nil"/>
              <w:left w:val="nil"/>
              <w:bottom w:val="single" w:sz="4" w:space="0" w:color="auto"/>
              <w:right w:val="single" w:sz="8" w:space="0" w:color="auto"/>
            </w:tcBorders>
            <w:shd w:val="clear" w:color="000000" w:fill="00B0F0"/>
            <w:vAlign w:val="center"/>
            <w:hideMark/>
          </w:tcPr>
          <w:p w14:paraId="31CE98B6"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7710</w:t>
            </w:r>
          </w:p>
        </w:tc>
      </w:tr>
      <w:tr w:rsidR="00666A5B" w:rsidRPr="00D5649C" w14:paraId="39E4B8DD" w14:textId="77777777" w:rsidTr="00216DAC">
        <w:tc>
          <w:tcPr>
            <w:tcW w:w="1519" w:type="pct"/>
            <w:tcBorders>
              <w:top w:val="nil"/>
              <w:left w:val="single" w:sz="8" w:space="0" w:color="auto"/>
              <w:bottom w:val="single" w:sz="4" w:space="0" w:color="auto"/>
              <w:right w:val="single" w:sz="4" w:space="0" w:color="auto"/>
            </w:tcBorders>
            <w:shd w:val="clear" w:color="auto" w:fill="auto"/>
            <w:vAlign w:val="center"/>
            <w:hideMark/>
          </w:tcPr>
          <w:p w14:paraId="731D6518"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4th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49BC4965"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4*fx_low</w:t>
            </w:r>
          </w:p>
        </w:tc>
        <w:tc>
          <w:tcPr>
            <w:tcW w:w="864" w:type="pct"/>
            <w:tcBorders>
              <w:top w:val="nil"/>
              <w:left w:val="nil"/>
              <w:bottom w:val="single" w:sz="4" w:space="0" w:color="auto"/>
              <w:right w:val="single" w:sz="4" w:space="0" w:color="auto"/>
            </w:tcBorders>
            <w:shd w:val="clear" w:color="auto" w:fill="auto"/>
            <w:vAlign w:val="center"/>
            <w:hideMark/>
          </w:tcPr>
          <w:p w14:paraId="5758954F"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4*fx_high</w:t>
            </w:r>
          </w:p>
        </w:tc>
        <w:tc>
          <w:tcPr>
            <w:tcW w:w="816" w:type="pct"/>
            <w:tcBorders>
              <w:top w:val="nil"/>
              <w:left w:val="nil"/>
              <w:bottom w:val="single" w:sz="4" w:space="0" w:color="auto"/>
              <w:right w:val="single" w:sz="4" w:space="0" w:color="auto"/>
            </w:tcBorders>
            <w:shd w:val="clear" w:color="auto" w:fill="auto"/>
            <w:vAlign w:val="center"/>
            <w:hideMark/>
          </w:tcPr>
          <w:p w14:paraId="7C64EDEF"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4* fy_low</w:t>
            </w:r>
          </w:p>
        </w:tc>
        <w:tc>
          <w:tcPr>
            <w:tcW w:w="937" w:type="pct"/>
            <w:tcBorders>
              <w:top w:val="nil"/>
              <w:left w:val="nil"/>
              <w:bottom w:val="single" w:sz="4" w:space="0" w:color="auto"/>
              <w:right w:val="single" w:sz="8" w:space="0" w:color="auto"/>
            </w:tcBorders>
            <w:shd w:val="clear" w:color="auto" w:fill="auto"/>
            <w:vAlign w:val="center"/>
            <w:hideMark/>
          </w:tcPr>
          <w:p w14:paraId="4708DBCA"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4* fy_high</w:t>
            </w:r>
          </w:p>
        </w:tc>
      </w:tr>
      <w:tr w:rsidR="00666A5B" w:rsidRPr="00D5649C" w14:paraId="55D5F1BE" w14:textId="77777777" w:rsidTr="00216DAC">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1694C004"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4th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14:paraId="6397291A"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9200</w:t>
            </w:r>
          </w:p>
        </w:tc>
        <w:tc>
          <w:tcPr>
            <w:tcW w:w="864" w:type="pct"/>
            <w:tcBorders>
              <w:top w:val="nil"/>
              <w:left w:val="nil"/>
              <w:bottom w:val="single" w:sz="4" w:space="0" w:color="auto"/>
              <w:right w:val="single" w:sz="4" w:space="0" w:color="auto"/>
            </w:tcBorders>
            <w:shd w:val="clear" w:color="000000" w:fill="00B0F0"/>
            <w:vAlign w:val="center"/>
            <w:hideMark/>
          </w:tcPr>
          <w:p w14:paraId="3910A782"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9600</w:t>
            </w:r>
          </w:p>
        </w:tc>
        <w:tc>
          <w:tcPr>
            <w:tcW w:w="816" w:type="pct"/>
            <w:tcBorders>
              <w:top w:val="nil"/>
              <w:left w:val="nil"/>
              <w:bottom w:val="single" w:sz="4" w:space="0" w:color="auto"/>
              <w:right w:val="single" w:sz="4" w:space="0" w:color="auto"/>
            </w:tcBorders>
            <w:shd w:val="clear" w:color="000000" w:fill="00B0F0"/>
            <w:vAlign w:val="center"/>
            <w:hideMark/>
          </w:tcPr>
          <w:p w14:paraId="4EF6F0A1"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10000</w:t>
            </w:r>
          </w:p>
        </w:tc>
        <w:tc>
          <w:tcPr>
            <w:tcW w:w="937" w:type="pct"/>
            <w:tcBorders>
              <w:top w:val="nil"/>
              <w:left w:val="nil"/>
              <w:bottom w:val="single" w:sz="4" w:space="0" w:color="auto"/>
              <w:right w:val="single" w:sz="4" w:space="0" w:color="auto"/>
            </w:tcBorders>
            <w:shd w:val="clear" w:color="000000" w:fill="00B0F0"/>
            <w:vAlign w:val="center"/>
            <w:hideMark/>
          </w:tcPr>
          <w:p w14:paraId="727A387C"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10280</w:t>
            </w:r>
          </w:p>
        </w:tc>
      </w:tr>
      <w:tr w:rsidR="00666A5B" w:rsidRPr="00D5649C" w14:paraId="41FE7FAB" w14:textId="77777777" w:rsidTr="00216DAC">
        <w:tc>
          <w:tcPr>
            <w:tcW w:w="1519" w:type="pct"/>
            <w:tcBorders>
              <w:top w:val="nil"/>
              <w:left w:val="single" w:sz="8" w:space="0" w:color="auto"/>
              <w:bottom w:val="single" w:sz="4" w:space="0" w:color="auto"/>
              <w:right w:val="single" w:sz="4" w:space="0" w:color="auto"/>
            </w:tcBorders>
            <w:shd w:val="clear" w:color="auto" w:fill="auto"/>
            <w:vAlign w:val="center"/>
            <w:hideMark/>
          </w:tcPr>
          <w:p w14:paraId="0BA7FA3E"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5th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4637C56F"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5*fx_low</w:t>
            </w:r>
          </w:p>
        </w:tc>
        <w:tc>
          <w:tcPr>
            <w:tcW w:w="864" w:type="pct"/>
            <w:tcBorders>
              <w:top w:val="nil"/>
              <w:left w:val="nil"/>
              <w:bottom w:val="single" w:sz="4" w:space="0" w:color="auto"/>
              <w:right w:val="single" w:sz="4" w:space="0" w:color="auto"/>
            </w:tcBorders>
            <w:shd w:val="clear" w:color="auto" w:fill="auto"/>
            <w:vAlign w:val="center"/>
            <w:hideMark/>
          </w:tcPr>
          <w:p w14:paraId="649E13E8"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5*fx_high</w:t>
            </w:r>
          </w:p>
        </w:tc>
        <w:tc>
          <w:tcPr>
            <w:tcW w:w="816" w:type="pct"/>
            <w:tcBorders>
              <w:top w:val="nil"/>
              <w:left w:val="nil"/>
              <w:bottom w:val="single" w:sz="4" w:space="0" w:color="auto"/>
              <w:right w:val="single" w:sz="4" w:space="0" w:color="auto"/>
            </w:tcBorders>
            <w:shd w:val="clear" w:color="auto" w:fill="auto"/>
            <w:vAlign w:val="center"/>
            <w:hideMark/>
          </w:tcPr>
          <w:p w14:paraId="1F6E8A4B"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5* fy_low</w:t>
            </w:r>
          </w:p>
        </w:tc>
        <w:tc>
          <w:tcPr>
            <w:tcW w:w="937" w:type="pct"/>
            <w:tcBorders>
              <w:top w:val="nil"/>
              <w:left w:val="nil"/>
              <w:bottom w:val="single" w:sz="4" w:space="0" w:color="auto"/>
              <w:right w:val="single" w:sz="8" w:space="0" w:color="auto"/>
            </w:tcBorders>
            <w:shd w:val="clear" w:color="auto" w:fill="auto"/>
            <w:vAlign w:val="center"/>
            <w:hideMark/>
          </w:tcPr>
          <w:p w14:paraId="6EBC1F02"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5* fy_high</w:t>
            </w:r>
          </w:p>
        </w:tc>
      </w:tr>
      <w:tr w:rsidR="00666A5B" w:rsidRPr="00D5649C" w14:paraId="1D7C1AC9" w14:textId="77777777" w:rsidTr="00216DAC">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5B74AB58"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5th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14:paraId="25DE4236"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11500</w:t>
            </w:r>
          </w:p>
        </w:tc>
        <w:tc>
          <w:tcPr>
            <w:tcW w:w="864" w:type="pct"/>
            <w:tcBorders>
              <w:top w:val="nil"/>
              <w:left w:val="nil"/>
              <w:bottom w:val="single" w:sz="4" w:space="0" w:color="auto"/>
              <w:right w:val="single" w:sz="4" w:space="0" w:color="auto"/>
            </w:tcBorders>
            <w:shd w:val="clear" w:color="000000" w:fill="00B0F0"/>
            <w:vAlign w:val="center"/>
            <w:hideMark/>
          </w:tcPr>
          <w:p w14:paraId="5A9ED307"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12000</w:t>
            </w:r>
          </w:p>
        </w:tc>
        <w:tc>
          <w:tcPr>
            <w:tcW w:w="816" w:type="pct"/>
            <w:tcBorders>
              <w:top w:val="nil"/>
              <w:left w:val="nil"/>
              <w:bottom w:val="single" w:sz="4" w:space="0" w:color="auto"/>
              <w:right w:val="single" w:sz="4" w:space="0" w:color="auto"/>
            </w:tcBorders>
            <w:shd w:val="clear" w:color="000000" w:fill="00B0F0"/>
            <w:vAlign w:val="center"/>
            <w:hideMark/>
          </w:tcPr>
          <w:p w14:paraId="1A12A357"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12500</w:t>
            </w:r>
          </w:p>
        </w:tc>
        <w:tc>
          <w:tcPr>
            <w:tcW w:w="937" w:type="pct"/>
            <w:tcBorders>
              <w:top w:val="nil"/>
              <w:left w:val="nil"/>
              <w:bottom w:val="single" w:sz="4" w:space="0" w:color="auto"/>
              <w:right w:val="single" w:sz="4" w:space="0" w:color="auto"/>
            </w:tcBorders>
            <w:shd w:val="clear" w:color="000000" w:fill="00B0F0"/>
            <w:vAlign w:val="center"/>
            <w:hideMark/>
          </w:tcPr>
          <w:p w14:paraId="5810F461"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12850</w:t>
            </w:r>
          </w:p>
        </w:tc>
      </w:tr>
      <w:tr w:rsidR="00666A5B" w:rsidRPr="00D5649C" w14:paraId="626B218F" w14:textId="77777777" w:rsidTr="00216DAC">
        <w:tc>
          <w:tcPr>
            <w:tcW w:w="1519" w:type="pct"/>
            <w:tcBorders>
              <w:top w:val="nil"/>
              <w:left w:val="single" w:sz="8" w:space="0" w:color="auto"/>
              <w:bottom w:val="single" w:sz="4" w:space="0" w:color="auto"/>
              <w:right w:val="single" w:sz="4" w:space="0" w:color="auto"/>
            </w:tcBorders>
            <w:shd w:val="clear" w:color="auto" w:fill="auto"/>
            <w:vAlign w:val="center"/>
            <w:hideMark/>
          </w:tcPr>
          <w:p w14:paraId="3D1C59ED"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2</w:t>
            </w:r>
            <w:r w:rsidRPr="00D5649C">
              <w:rPr>
                <w:rFonts w:ascii="Arial" w:eastAsia="SimSun" w:hAnsi="Arial" w:cs="Arial"/>
                <w:sz w:val="18"/>
                <w:szCs w:val="18"/>
                <w:vertAlign w:val="superscript"/>
                <w:lang w:val="en-US" w:eastAsia="zh-CN"/>
              </w:rPr>
              <w:t>nd</w:t>
            </w:r>
            <w:r w:rsidRPr="00D5649C">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3B2A8D3"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|fy_low – fx_high|</w:t>
            </w:r>
          </w:p>
        </w:tc>
        <w:tc>
          <w:tcPr>
            <w:tcW w:w="864" w:type="pct"/>
            <w:tcBorders>
              <w:top w:val="nil"/>
              <w:left w:val="nil"/>
              <w:bottom w:val="single" w:sz="4" w:space="0" w:color="auto"/>
              <w:right w:val="single" w:sz="4" w:space="0" w:color="auto"/>
            </w:tcBorders>
            <w:shd w:val="clear" w:color="auto" w:fill="auto"/>
            <w:vAlign w:val="center"/>
            <w:hideMark/>
          </w:tcPr>
          <w:p w14:paraId="78036451"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|fy_high – fx_low|</w:t>
            </w:r>
          </w:p>
        </w:tc>
        <w:tc>
          <w:tcPr>
            <w:tcW w:w="816" w:type="pct"/>
            <w:tcBorders>
              <w:top w:val="nil"/>
              <w:left w:val="nil"/>
              <w:bottom w:val="single" w:sz="4" w:space="0" w:color="auto"/>
              <w:right w:val="single" w:sz="4" w:space="0" w:color="auto"/>
            </w:tcBorders>
            <w:shd w:val="clear" w:color="auto" w:fill="auto"/>
            <w:vAlign w:val="center"/>
            <w:hideMark/>
          </w:tcPr>
          <w:p w14:paraId="352C6413"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|fy_low + fx_low|</w:t>
            </w:r>
          </w:p>
        </w:tc>
        <w:tc>
          <w:tcPr>
            <w:tcW w:w="937" w:type="pct"/>
            <w:tcBorders>
              <w:top w:val="nil"/>
              <w:left w:val="nil"/>
              <w:bottom w:val="single" w:sz="4" w:space="0" w:color="auto"/>
              <w:right w:val="single" w:sz="8" w:space="0" w:color="auto"/>
            </w:tcBorders>
            <w:shd w:val="clear" w:color="auto" w:fill="auto"/>
            <w:vAlign w:val="center"/>
            <w:hideMark/>
          </w:tcPr>
          <w:p w14:paraId="0307EF11"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|fy_high + fx_high|</w:t>
            </w:r>
          </w:p>
        </w:tc>
      </w:tr>
      <w:tr w:rsidR="00666A5B" w:rsidRPr="00D5649C" w14:paraId="2C362F93" w14:textId="77777777" w:rsidTr="00216DAC">
        <w:tc>
          <w:tcPr>
            <w:tcW w:w="1519" w:type="pct"/>
            <w:tcBorders>
              <w:top w:val="nil"/>
              <w:left w:val="single" w:sz="8" w:space="0" w:color="auto"/>
              <w:bottom w:val="single" w:sz="4" w:space="0" w:color="auto"/>
              <w:right w:val="single" w:sz="4" w:space="0" w:color="auto"/>
            </w:tcBorders>
            <w:shd w:val="clear" w:color="000000" w:fill="00B050"/>
            <w:vAlign w:val="center"/>
            <w:hideMark/>
          </w:tcPr>
          <w:p w14:paraId="42F3689B"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14:paraId="0F00E43E"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100</w:t>
            </w:r>
          </w:p>
        </w:tc>
        <w:tc>
          <w:tcPr>
            <w:tcW w:w="864" w:type="pct"/>
            <w:tcBorders>
              <w:top w:val="nil"/>
              <w:left w:val="nil"/>
              <w:bottom w:val="single" w:sz="4" w:space="0" w:color="auto"/>
              <w:right w:val="single" w:sz="4" w:space="0" w:color="auto"/>
            </w:tcBorders>
            <w:shd w:val="clear" w:color="000000" w:fill="00B050"/>
            <w:vAlign w:val="center"/>
            <w:hideMark/>
          </w:tcPr>
          <w:p w14:paraId="3040E183"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270</w:t>
            </w:r>
          </w:p>
        </w:tc>
        <w:tc>
          <w:tcPr>
            <w:tcW w:w="816" w:type="pct"/>
            <w:tcBorders>
              <w:top w:val="nil"/>
              <w:left w:val="nil"/>
              <w:bottom w:val="single" w:sz="4" w:space="0" w:color="auto"/>
              <w:right w:val="single" w:sz="4" w:space="0" w:color="auto"/>
            </w:tcBorders>
            <w:shd w:val="clear" w:color="000000" w:fill="00B050"/>
            <w:vAlign w:val="center"/>
            <w:hideMark/>
          </w:tcPr>
          <w:p w14:paraId="441820E7"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4800</w:t>
            </w:r>
          </w:p>
        </w:tc>
        <w:tc>
          <w:tcPr>
            <w:tcW w:w="937" w:type="pct"/>
            <w:tcBorders>
              <w:top w:val="nil"/>
              <w:left w:val="nil"/>
              <w:bottom w:val="single" w:sz="4" w:space="0" w:color="auto"/>
              <w:right w:val="single" w:sz="8" w:space="0" w:color="auto"/>
            </w:tcBorders>
            <w:shd w:val="clear" w:color="000000" w:fill="00B050"/>
            <w:vAlign w:val="center"/>
            <w:hideMark/>
          </w:tcPr>
          <w:p w14:paraId="6CB30E3D"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4970</w:t>
            </w:r>
          </w:p>
        </w:tc>
      </w:tr>
      <w:tr w:rsidR="00666A5B" w:rsidRPr="00D5649C" w14:paraId="079577FF" w14:textId="77777777" w:rsidTr="00216DAC">
        <w:tc>
          <w:tcPr>
            <w:tcW w:w="1519" w:type="pct"/>
            <w:tcBorders>
              <w:top w:val="nil"/>
              <w:left w:val="single" w:sz="8" w:space="0" w:color="auto"/>
              <w:bottom w:val="single" w:sz="4" w:space="0" w:color="auto"/>
              <w:right w:val="single" w:sz="4" w:space="0" w:color="auto"/>
            </w:tcBorders>
            <w:shd w:val="clear" w:color="auto" w:fill="auto"/>
            <w:vAlign w:val="center"/>
            <w:hideMark/>
          </w:tcPr>
          <w:p w14:paraId="35CBE628"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Two-tone 3</w:t>
            </w:r>
            <w:r w:rsidRPr="00D5649C">
              <w:rPr>
                <w:rFonts w:ascii="Arial" w:eastAsia="SimSun" w:hAnsi="Arial" w:cs="Arial"/>
                <w:sz w:val="18"/>
                <w:szCs w:val="18"/>
                <w:vertAlign w:val="superscript"/>
                <w:lang w:val="en-US" w:eastAsia="zh-CN"/>
              </w:rPr>
              <w:t>rd</w:t>
            </w:r>
            <w:r w:rsidRPr="00D5649C">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A495882"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|2*fx_low – fy_high|</w:t>
            </w:r>
          </w:p>
        </w:tc>
        <w:tc>
          <w:tcPr>
            <w:tcW w:w="864" w:type="pct"/>
            <w:tcBorders>
              <w:top w:val="nil"/>
              <w:left w:val="nil"/>
              <w:bottom w:val="single" w:sz="4" w:space="0" w:color="auto"/>
              <w:right w:val="single" w:sz="4" w:space="0" w:color="auto"/>
            </w:tcBorders>
            <w:shd w:val="clear" w:color="auto" w:fill="auto"/>
            <w:vAlign w:val="center"/>
            <w:hideMark/>
          </w:tcPr>
          <w:p w14:paraId="1AD5541D"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|2*fx_high – fy_low|</w:t>
            </w:r>
          </w:p>
        </w:tc>
        <w:tc>
          <w:tcPr>
            <w:tcW w:w="816" w:type="pct"/>
            <w:tcBorders>
              <w:top w:val="nil"/>
              <w:left w:val="nil"/>
              <w:bottom w:val="single" w:sz="4" w:space="0" w:color="auto"/>
              <w:right w:val="single" w:sz="4" w:space="0" w:color="auto"/>
            </w:tcBorders>
            <w:shd w:val="clear" w:color="auto" w:fill="auto"/>
            <w:vAlign w:val="center"/>
            <w:hideMark/>
          </w:tcPr>
          <w:p w14:paraId="05088AB2"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|2*fy_low – fx_high|</w:t>
            </w:r>
          </w:p>
        </w:tc>
        <w:tc>
          <w:tcPr>
            <w:tcW w:w="937" w:type="pct"/>
            <w:tcBorders>
              <w:top w:val="nil"/>
              <w:left w:val="nil"/>
              <w:bottom w:val="single" w:sz="4" w:space="0" w:color="auto"/>
              <w:right w:val="single" w:sz="8" w:space="0" w:color="auto"/>
            </w:tcBorders>
            <w:shd w:val="clear" w:color="auto" w:fill="auto"/>
            <w:vAlign w:val="center"/>
            <w:hideMark/>
          </w:tcPr>
          <w:p w14:paraId="33BD7DF2"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|2*fy_high – fx_low|</w:t>
            </w:r>
          </w:p>
        </w:tc>
      </w:tr>
      <w:tr w:rsidR="00666A5B" w:rsidRPr="00D5649C" w14:paraId="7E3722A9" w14:textId="77777777" w:rsidTr="00216DAC">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0C292544"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21875AF3"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2030</w:t>
            </w:r>
          </w:p>
        </w:tc>
        <w:tc>
          <w:tcPr>
            <w:tcW w:w="864" w:type="pct"/>
            <w:tcBorders>
              <w:top w:val="nil"/>
              <w:left w:val="nil"/>
              <w:bottom w:val="single" w:sz="4" w:space="0" w:color="auto"/>
              <w:right w:val="single" w:sz="4" w:space="0" w:color="auto"/>
            </w:tcBorders>
            <w:shd w:val="clear" w:color="000000" w:fill="0070C0"/>
            <w:vAlign w:val="center"/>
            <w:hideMark/>
          </w:tcPr>
          <w:p w14:paraId="60B8ED6C"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2300</w:t>
            </w:r>
          </w:p>
        </w:tc>
        <w:tc>
          <w:tcPr>
            <w:tcW w:w="816" w:type="pct"/>
            <w:tcBorders>
              <w:top w:val="nil"/>
              <w:left w:val="nil"/>
              <w:bottom w:val="single" w:sz="4" w:space="0" w:color="auto"/>
              <w:right w:val="single" w:sz="4" w:space="0" w:color="auto"/>
            </w:tcBorders>
            <w:shd w:val="clear" w:color="000000" w:fill="0070C0"/>
            <w:vAlign w:val="center"/>
            <w:hideMark/>
          </w:tcPr>
          <w:p w14:paraId="31793D93" w14:textId="77777777" w:rsidR="00666A5B" w:rsidRPr="00D5649C" w:rsidRDefault="00666A5B">
            <w:pPr>
              <w:keepNext/>
              <w:spacing w:after="0"/>
              <w:jc w:val="center"/>
              <w:rPr>
                <w:rFonts w:ascii="Arial" w:eastAsia="SimSun" w:hAnsi="Arial" w:cs="Arial"/>
                <w:color w:val="FF0000"/>
                <w:sz w:val="18"/>
                <w:szCs w:val="18"/>
                <w:lang w:val="en-US" w:eastAsia="zh-CN"/>
              </w:rPr>
            </w:pPr>
            <w:r w:rsidRPr="00D5649C">
              <w:rPr>
                <w:rFonts w:ascii="Arial" w:eastAsia="SimSun" w:hAnsi="Arial" w:cs="Arial"/>
                <w:color w:val="FF0000"/>
                <w:sz w:val="18"/>
                <w:szCs w:val="18"/>
                <w:lang w:val="en-US" w:eastAsia="zh-CN"/>
              </w:rPr>
              <w:t>2600</w:t>
            </w:r>
          </w:p>
        </w:tc>
        <w:tc>
          <w:tcPr>
            <w:tcW w:w="937" w:type="pct"/>
            <w:tcBorders>
              <w:top w:val="nil"/>
              <w:left w:val="nil"/>
              <w:bottom w:val="single" w:sz="4" w:space="0" w:color="auto"/>
              <w:right w:val="single" w:sz="8" w:space="0" w:color="auto"/>
            </w:tcBorders>
            <w:shd w:val="clear" w:color="000000" w:fill="0070C0"/>
            <w:vAlign w:val="center"/>
            <w:hideMark/>
          </w:tcPr>
          <w:p w14:paraId="133BF51D" w14:textId="77777777" w:rsidR="00666A5B" w:rsidRPr="00D5649C" w:rsidRDefault="00666A5B">
            <w:pPr>
              <w:keepNext/>
              <w:spacing w:after="0"/>
              <w:jc w:val="center"/>
              <w:rPr>
                <w:rFonts w:ascii="Arial" w:eastAsia="SimSun" w:hAnsi="Arial" w:cs="Arial"/>
                <w:color w:val="FF0000"/>
                <w:sz w:val="18"/>
                <w:szCs w:val="18"/>
                <w:lang w:val="en-US" w:eastAsia="zh-CN"/>
              </w:rPr>
            </w:pPr>
            <w:r w:rsidRPr="00D5649C">
              <w:rPr>
                <w:rFonts w:ascii="Arial" w:eastAsia="SimSun" w:hAnsi="Arial" w:cs="Arial"/>
                <w:color w:val="FF0000"/>
                <w:sz w:val="18"/>
                <w:szCs w:val="18"/>
                <w:lang w:val="en-US" w:eastAsia="zh-CN"/>
              </w:rPr>
              <w:t>2840</w:t>
            </w:r>
          </w:p>
        </w:tc>
      </w:tr>
      <w:tr w:rsidR="00666A5B" w:rsidRPr="00D5649C" w14:paraId="5962818B" w14:textId="77777777" w:rsidTr="00216DAC">
        <w:tc>
          <w:tcPr>
            <w:tcW w:w="1519" w:type="pct"/>
            <w:tcBorders>
              <w:top w:val="nil"/>
              <w:left w:val="single" w:sz="8" w:space="0" w:color="auto"/>
              <w:bottom w:val="single" w:sz="4" w:space="0" w:color="auto"/>
              <w:right w:val="single" w:sz="4" w:space="0" w:color="auto"/>
            </w:tcBorders>
            <w:shd w:val="clear" w:color="auto" w:fill="auto"/>
            <w:vAlign w:val="center"/>
            <w:hideMark/>
          </w:tcPr>
          <w:p w14:paraId="2439B863"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Two-tone 3</w:t>
            </w:r>
            <w:r w:rsidRPr="00D5649C">
              <w:rPr>
                <w:rFonts w:ascii="Arial" w:eastAsia="SimSun" w:hAnsi="Arial" w:cs="Arial"/>
                <w:sz w:val="18"/>
                <w:szCs w:val="18"/>
                <w:vertAlign w:val="superscript"/>
                <w:lang w:val="en-US" w:eastAsia="zh-CN"/>
              </w:rPr>
              <w:t>rd</w:t>
            </w:r>
            <w:r w:rsidRPr="00D5649C">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556385B4"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|2*fx_low + fy_low|</w:t>
            </w:r>
          </w:p>
        </w:tc>
        <w:tc>
          <w:tcPr>
            <w:tcW w:w="864" w:type="pct"/>
            <w:tcBorders>
              <w:top w:val="nil"/>
              <w:left w:val="nil"/>
              <w:bottom w:val="single" w:sz="4" w:space="0" w:color="auto"/>
              <w:right w:val="single" w:sz="4" w:space="0" w:color="auto"/>
            </w:tcBorders>
            <w:shd w:val="clear" w:color="auto" w:fill="auto"/>
            <w:vAlign w:val="center"/>
            <w:hideMark/>
          </w:tcPr>
          <w:p w14:paraId="660D3F20"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|2*fx_high + fy_high|</w:t>
            </w:r>
          </w:p>
        </w:tc>
        <w:tc>
          <w:tcPr>
            <w:tcW w:w="816" w:type="pct"/>
            <w:tcBorders>
              <w:top w:val="nil"/>
              <w:left w:val="nil"/>
              <w:bottom w:val="single" w:sz="4" w:space="0" w:color="auto"/>
              <w:right w:val="single" w:sz="4" w:space="0" w:color="auto"/>
            </w:tcBorders>
            <w:shd w:val="clear" w:color="auto" w:fill="auto"/>
            <w:vAlign w:val="center"/>
            <w:hideMark/>
          </w:tcPr>
          <w:p w14:paraId="253BAEAE"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|2*fy_low + fx_low|</w:t>
            </w:r>
          </w:p>
        </w:tc>
        <w:tc>
          <w:tcPr>
            <w:tcW w:w="937" w:type="pct"/>
            <w:tcBorders>
              <w:top w:val="nil"/>
              <w:left w:val="nil"/>
              <w:bottom w:val="single" w:sz="4" w:space="0" w:color="auto"/>
              <w:right w:val="single" w:sz="8" w:space="0" w:color="auto"/>
            </w:tcBorders>
            <w:shd w:val="clear" w:color="auto" w:fill="auto"/>
            <w:vAlign w:val="center"/>
            <w:hideMark/>
          </w:tcPr>
          <w:p w14:paraId="7DA90CF1"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|2*fy_high + fx_high|</w:t>
            </w:r>
          </w:p>
        </w:tc>
      </w:tr>
      <w:tr w:rsidR="00666A5B" w:rsidRPr="00D5649C" w14:paraId="3F770F10" w14:textId="77777777" w:rsidTr="00216DAC">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3310A569"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20A686E9"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7100</w:t>
            </w:r>
          </w:p>
        </w:tc>
        <w:tc>
          <w:tcPr>
            <w:tcW w:w="864" w:type="pct"/>
            <w:tcBorders>
              <w:top w:val="nil"/>
              <w:left w:val="nil"/>
              <w:bottom w:val="single" w:sz="4" w:space="0" w:color="auto"/>
              <w:right w:val="single" w:sz="4" w:space="0" w:color="auto"/>
            </w:tcBorders>
            <w:shd w:val="clear" w:color="000000" w:fill="0070C0"/>
            <w:vAlign w:val="center"/>
            <w:hideMark/>
          </w:tcPr>
          <w:p w14:paraId="2F926359"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7370</w:t>
            </w:r>
          </w:p>
        </w:tc>
        <w:tc>
          <w:tcPr>
            <w:tcW w:w="816" w:type="pct"/>
            <w:tcBorders>
              <w:top w:val="nil"/>
              <w:left w:val="nil"/>
              <w:bottom w:val="single" w:sz="4" w:space="0" w:color="auto"/>
              <w:right w:val="single" w:sz="4" w:space="0" w:color="auto"/>
            </w:tcBorders>
            <w:shd w:val="clear" w:color="000000" w:fill="0070C0"/>
            <w:vAlign w:val="center"/>
            <w:hideMark/>
          </w:tcPr>
          <w:p w14:paraId="1DFA2AD8"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7300</w:t>
            </w:r>
          </w:p>
        </w:tc>
        <w:tc>
          <w:tcPr>
            <w:tcW w:w="937" w:type="pct"/>
            <w:tcBorders>
              <w:top w:val="nil"/>
              <w:left w:val="nil"/>
              <w:bottom w:val="single" w:sz="4" w:space="0" w:color="auto"/>
              <w:right w:val="single" w:sz="8" w:space="0" w:color="auto"/>
            </w:tcBorders>
            <w:shd w:val="clear" w:color="000000" w:fill="0070C0"/>
            <w:vAlign w:val="center"/>
            <w:hideMark/>
          </w:tcPr>
          <w:p w14:paraId="214A6E52"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7540</w:t>
            </w:r>
          </w:p>
        </w:tc>
      </w:tr>
      <w:tr w:rsidR="00666A5B" w:rsidRPr="00D5649C" w14:paraId="758442EE" w14:textId="77777777" w:rsidTr="00216DAC">
        <w:tc>
          <w:tcPr>
            <w:tcW w:w="1519" w:type="pct"/>
            <w:tcBorders>
              <w:top w:val="nil"/>
              <w:left w:val="single" w:sz="8" w:space="0" w:color="auto"/>
              <w:bottom w:val="single" w:sz="4" w:space="0" w:color="auto"/>
              <w:right w:val="single" w:sz="4" w:space="0" w:color="auto"/>
            </w:tcBorders>
            <w:shd w:val="clear" w:color="auto" w:fill="auto"/>
            <w:vAlign w:val="center"/>
            <w:hideMark/>
          </w:tcPr>
          <w:p w14:paraId="5589B965"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Two-tone 4</w:t>
            </w:r>
            <w:r w:rsidRPr="00D5649C">
              <w:rPr>
                <w:rFonts w:ascii="Arial" w:eastAsia="SimSun" w:hAnsi="Arial" w:cs="Arial"/>
                <w:sz w:val="18"/>
                <w:szCs w:val="18"/>
                <w:vertAlign w:val="superscript"/>
                <w:lang w:val="en-US" w:eastAsia="zh-CN"/>
              </w:rPr>
              <w:t>th</w:t>
            </w:r>
            <w:r w:rsidRPr="00D5649C">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1F9A36B4"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|3*fx_low –1* fy_high|</w:t>
            </w:r>
          </w:p>
        </w:tc>
        <w:tc>
          <w:tcPr>
            <w:tcW w:w="864" w:type="pct"/>
            <w:tcBorders>
              <w:top w:val="nil"/>
              <w:left w:val="nil"/>
              <w:bottom w:val="single" w:sz="4" w:space="0" w:color="auto"/>
              <w:right w:val="single" w:sz="4" w:space="0" w:color="auto"/>
            </w:tcBorders>
            <w:shd w:val="clear" w:color="auto" w:fill="auto"/>
            <w:vAlign w:val="center"/>
            <w:hideMark/>
          </w:tcPr>
          <w:p w14:paraId="7A315727"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|3*fx_high – 1*fy_low|</w:t>
            </w:r>
          </w:p>
        </w:tc>
        <w:tc>
          <w:tcPr>
            <w:tcW w:w="816" w:type="pct"/>
            <w:tcBorders>
              <w:top w:val="nil"/>
              <w:left w:val="nil"/>
              <w:bottom w:val="single" w:sz="4" w:space="0" w:color="auto"/>
              <w:right w:val="single" w:sz="4" w:space="0" w:color="auto"/>
            </w:tcBorders>
            <w:shd w:val="clear" w:color="auto" w:fill="auto"/>
            <w:vAlign w:val="center"/>
            <w:hideMark/>
          </w:tcPr>
          <w:p w14:paraId="51E9631C"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|3*fy_low – 1*fx_high|</w:t>
            </w:r>
          </w:p>
        </w:tc>
        <w:tc>
          <w:tcPr>
            <w:tcW w:w="937" w:type="pct"/>
            <w:tcBorders>
              <w:top w:val="nil"/>
              <w:left w:val="nil"/>
              <w:bottom w:val="single" w:sz="4" w:space="0" w:color="auto"/>
              <w:right w:val="single" w:sz="8" w:space="0" w:color="auto"/>
            </w:tcBorders>
            <w:shd w:val="clear" w:color="auto" w:fill="auto"/>
            <w:vAlign w:val="center"/>
            <w:hideMark/>
          </w:tcPr>
          <w:p w14:paraId="018C1167"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|3*fy_high – 1*fx_low|</w:t>
            </w:r>
          </w:p>
        </w:tc>
      </w:tr>
      <w:tr w:rsidR="00666A5B" w:rsidRPr="00D5649C" w14:paraId="7E4AC15B" w14:textId="77777777" w:rsidTr="00216DAC">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6E088C3C"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58F8D534"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4330</w:t>
            </w:r>
          </w:p>
        </w:tc>
        <w:tc>
          <w:tcPr>
            <w:tcW w:w="864" w:type="pct"/>
            <w:tcBorders>
              <w:top w:val="nil"/>
              <w:left w:val="nil"/>
              <w:bottom w:val="single" w:sz="4" w:space="0" w:color="auto"/>
              <w:right w:val="single" w:sz="4" w:space="0" w:color="auto"/>
            </w:tcBorders>
            <w:shd w:val="clear" w:color="000000" w:fill="92D050"/>
            <w:vAlign w:val="center"/>
            <w:hideMark/>
          </w:tcPr>
          <w:p w14:paraId="5D180C06"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4700</w:t>
            </w:r>
          </w:p>
        </w:tc>
        <w:tc>
          <w:tcPr>
            <w:tcW w:w="816" w:type="pct"/>
            <w:tcBorders>
              <w:top w:val="nil"/>
              <w:left w:val="nil"/>
              <w:bottom w:val="single" w:sz="4" w:space="0" w:color="auto"/>
              <w:right w:val="single" w:sz="4" w:space="0" w:color="auto"/>
            </w:tcBorders>
            <w:shd w:val="clear" w:color="000000" w:fill="92D050"/>
            <w:vAlign w:val="center"/>
            <w:hideMark/>
          </w:tcPr>
          <w:p w14:paraId="7E921DBD"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5100</w:t>
            </w:r>
          </w:p>
        </w:tc>
        <w:tc>
          <w:tcPr>
            <w:tcW w:w="937" w:type="pct"/>
            <w:tcBorders>
              <w:top w:val="nil"/>
              <w:left w:val="nil"/>
              <w:bottom w:val="single" w:sz="4" w:space="0" w:color="auto"/>
              <w:right w:val="single" w:sz="8" w:space="0" w:color="auto"/>
            </w:tcBorders>
            <w:shd w:val="clear" w:color="000000" w:fill="92D050"/>
            <w:vAlign w:val="center"/>
            <w:hideMark/>
          </w:tcPr>
          <w:p w14:paraId="468BDA84"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5410</w:t>
            </w:r>
          </w:p>
        </w:tc>
      </w:tr>
      <w:tr w:rsidR="00666A5B" w:rsidRPr="00D5649C" w14:paraId="53BD0113" w14:textId="77777777" w:rsidTr="00216DAC">
        <w:tc>
          <w:tcPr>
            <w:tcW w:w="1519" w:type="pct"/>
            <w:tcBorders>
              <w:top w:val="nil"/>
              <w:left w:val="single" w:sz="8" w:space="0" w:color="auto"/>
              <w:bottom w:val="single" w:sz="4" w:space="0" w:color="auto"/>
              <w:right w:val="single" w:sz="4" w:space="0" w:color="auto"/>
            </w:tcBorders>
            <w:shd w:val="clear" w:color="auto" w:fill="auto"/>
            <w:vAlign w:val="center"/>
            <w:hideMark/>
          </w:tcPr>
          <w:p w14:paraId="14E8C43C"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Two-tone 4</w:t>
            </w:r>
            <w:r w:rsidRPr="00D5649C">
              <w:rPr>
                <w:rFonts w:ascii="Arial" w:eastAsia="SimSun" w:hAnsi="Arial" w:cs="Arial"/>
                <w:sz w:val="18"/>
                <w:szCs w:val="18"/>
                <w:vertAlign w:val="superscript"/>
                <w:lang w:val="en-US" w:eastAsia="zh-CN"/>
              </w:rPr>
              <w:t>th</w:t>
            </w:r>
            <w:r w:rsidRPr="00D5649C">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40BCF528"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|3*fx_low +1* fy_low|</w:t>
            </w:r>
          </w:p>
        </w:tc>
        <w:tc>
          <w:tcPr>
            <w:tcW w:w="864" w:type="pct"/>
            <w:tcBorders>
              <w:top w:val="nil"/>
              <w:left w:val="nil"/>
              <w:bottom w:val="single" w:sz="4" w:space="0" w:color="auto"/>
              <w:right w:val="single" w:sz="4" w:space="0" w:color="auto"/>
            </w:tcBorders>
            <w:shd w:val="clear" w:color="auto" w:fill="auto"/>
            <w:vAlign w:val="center"/>
            <w:hideMark/>
          </w:tcPr>
          <w:p w14:paraId="2C15E4B0"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|3*fx_high + 1*fy_high|</w:t>
            </w:r>
          </w:p>
        </w:tc>
        <w:tc>
          <w:tcPr>
            <w:tcW w:w="816" w:type="pct"/>
            <w:tcBorders>
              <w:top w:val="nil"/>
              <w:left w:val="nil"/>
              <w:bottom w:val="single" w:sz="4" w:space="0" w:color="auto"/>
              <w:right w:val="single" w:sz="4" w:space="0" w:color="auto"/>
            </w:tcBorders>
            <w:shd w:val="clear" w:color="auto" w:fill="auto"/>
            <w:vAlign w:val="center"/>
            <w:hideMark/>
          </w:tcPr>
          <w:p w14:paraId="5EF2EFA7"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|3*fy_low + 1*fx_low|</w:t>
            </w:r>
          </w:p>
        </w:tc>
        <w:tc>
          <w:tcPr>
            <w:tcW w:w="937" w:type="pct"/>
            <w:tcBorders>
              <w:top w:val="nil"/>
              <w:left w:val="nil"/>
              <w:bottom w:val="single" w:sz="4" w:space="0" w:color="auto"/>
              <w:right w:val="single" w:sz="8" w:space="0" w:color="auto"/>
            </w:tcBorders>
            <w:shd w:val="clear" w:color="auto" w:fill="auto"/>
            <w:vAlign w:val="center"/>
            <w:hideMark/>
          </w:tcPr>
          <w:p w14:paraId="28E0D0F5"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|3*fy_high + 1*fx_high|</w:t>
            </w:r>
          </w:p>
        </w:tc>
      </w:tr>
      <w:tr w:rsidR="00666A5B" w:rsidRPr="00D5649C" w14:paraId="59D75BB8" w14:textId="77777777" w:rsidTr="00216DAC">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14DF06FA"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4B1B6CD3"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9400</w:t>
            </w:r>
          </w:p>
        </w:tc>
        <w:tc>
          <w:tcPr>
            <w:tcW w:w="864" w:type="pct"/>
            <w:tcBorders>
              <w:top w:val="nil"/>
              <w:left w:val="nil"/>
              <w:bottom w:val="single" w:sz="4" w:space="0" w:color="auto"/>
              <w:right w:val="single" w:sz="4" w:space="0" w:color="auto"/>
            </w:tcBorders>
            <w:shd w:val="clear" w:color="000000" w:fill="92D050"/>
            <w:vAlign w:val="center"/>
            <w:hideMark/>
          </w:tcPr>
          <w:p w14:paraId="762AC9D8"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9770</w:t>
            </w:r>
          </w:p>
        </w:tc>
        <w:tc>
          <w:tcPr>
            <w:tcW w:w="816" w:type="pct"/>
            <w:tcBorders>
              <w:top w:val="nil"/>
              <w:left w:val="nil"/>
              <w:bottom w:val="single" w:sz="4" w:space="0" w:color="auto"/>
              <w:right w:val="single" w:sz="4" w:space="0" w:color="auto"/>
            </w:tcBorders>
            <w:shd w:val="clear" w:color="000000" w:fill="92D050"/>
            <w:vAlign w:val="center"/>
            <w:hideMark/>
          </w:tcPr>
          <w:p w14:paraId="628E5296"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9800</w:t>
            </w:r>
          </w:p>
        </w:tc>
        <w:tc>
          <w:tcPr>
            <w:tcW w:w="937" w:type="pct"/>
            <w:tcBorders>
              <w:top w:val="nil"/>
              <w:left w:val="nil"/>
              <w:bottom w:val="single" w:sz="4" w:space="0" w:color="auto"/>
              <w:right w:val="single" w:sz="8" w:space="0" w:color="auto"/>
            </w:tcBorders>
            <w:shd w:val="clear" w:color="000000" w:fill="92D050"/>
            <w:vAlign w:val="center"/>
            <w:hideMark/>
          </w:tcPr>
          <w:p w14:paraId="09032CB9"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10110</w:t>
            </w:r>
          </w:p>
        </w:tc>
      </w:tr>
      <w:tr w:rsidR="00666A5B" w:rsidRPr="00D5649C" w14:paraId="20CF96B1" w14:textId="77777777" w:rsidTr="00216DAC">
        <w:tc>
          <w:tcPr>
            <w:tcW w:w="1519" w:type="pct"/>
            <w:tcBorders>
              <w:top w:val="nil"/>
              <w:left w:val="single" w:sz="8" w:space="0" w:color="auto"/>
              <w:bottom w:val="single" w:sz="4" w:space="0" w:color="auto"/>
              <w:right w:val="single" w:sz="4" w:space="0" w:color="auto"/>
            </w:tcBorders>
            <w:shd w:val="clear" w:color="auto" w:fill="auto"/>
            <w:vAlign w:val="center"/>
            <w:hideMark/>
          </w:tcPr>
          <w:p w14:paraId="35E6899F"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Two-tone 4</w:t>
            </w:r>
            <w:r w:rsidRPr="00D5649C">
              <w:rPr>
                <w:rFonts w:ascii="Arial" w:eastAsia="SimSun" w:hAnsi="Arial" w:cs="Arial"/>
                <w:sz w:val="18"/>
                <w:szCs w:val="18"/>
                <w:vertAlign w:val="superscript"/>
                <w:lang w:val="en-US" w:eastAsia="zh-CN"/>
              </w:rPr>
              <w:t>th</w:t>
            </w:r>
            <w:r w:rsidRPr="00D5649C">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83A6230"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|2*fx_low –2* fy_high|</w:t>
            </w:r>
          </w:p>
        </w:tc>
        <w:tc>
          <w:tcPr>
            <w:tcW w:w="864" w:type="pct"/>
            <w:tcBorders>
              <w:top w:val="nil"/>
              <w:left w:val="nil"/>
              <w:bottom w:val="single" w:sz="4" w:space="0" w:color="auto"/>
              <w:right w:val="single" w:sz="4" w:space="0" w:color="auto"/>
            </w:tcBorders>
            <w:shd w:val="clear" w:color="auto" w:fill="auto"/>
            <w:vAlign w:val="center"/>
            <w:hideMark/>
          </w:tcPr>
          <w:p w14:paraId="22D5CBF1"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|2*fx_high –2* fy_low|</w:t>
            </w:r>
          </w:p>
        </w:tc>
        <w:tc>
          <w:tcPr>
            <w:tcW w:w="816" w:type="pct"/>
            <w:tcBorders>
              <w:top w:val="nil"/>
              <w:left w:val="nil"/>
              <w:bottom w:val="single" w:sz="4" w:space="0" w:color="auto"/>
              <w:right w:val="single" w:sz="4" w:space="0" w:color="auto"/>
            </w:tcBorders>
            <w:shd w:val="clear" w:color="auto" w:fill="auto"/>
            <w:vAlign w:val="center"/>
            <w:hideMark/>
          </w:tcPr>
          <w:p w14:paraId="7EFDA3BB"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|2*fx_low +2* fy_low|</w:t>
            </w:r>
          </w:p>
        </w:tc>
        <w:tc>
          <w:tcPr>
            <w:tcW w:w="937" w:type="pct"/>
            <w:tcBorders>
              <w:top w:val="nil"/>
              <w:left w:val="nil"/>
              <w:bottom w:val="single" w:sz="4" w:space="0" w:color="auto"/>
              <w:right w:val="single" w:sz="4" w:space="0" w:color="auto"/>
            </w:tcBorders>
            <w:shd w:val="clear" w:color="auto" w:fill="auto"/>
            <w:vAlign w:val="center"/>
            <w:hideMark/>
          </w:tcPr>
          <w:p w14:paraId="637F2C33"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|2*fx_high +2* fy_high|</w:t>
            </w:r>
          </w:p>
        </w:tc>
      </w:tr>
      <w:tr w:rsidR="00666A5B" w:rsidRPr="00D5649C" w14:paraId="2AFC15D0" w14:textId="77777777" w:rsidTr="00216DAC">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56D4C8EF"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3C2D615A"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540</w:t>
            </w:r>
          </w:p>
        </w:tc>
        <w:tc>
          <w:tcPr>
            <w:tcW w:w="864" w:type="pct"/>
            <w:tcBorders>
              <w:top w:val="nil"/>
              <w:left w:val="nil"/>
              <w:bottom w:val="single" w:sz="4" w:space="0" w:color="auto"/>
              <w:right w:val="single" w:sz="4" w:space="0" w:color="auto"/>
            </w:tcBorders>
            <w:shd w:val="clear" w:color="000000" w:fill="92D050"/>
            <w:vAlign w:val="center"/>
            <w:hideMark/>
          </w:tcPr>
          <w:p w14:paraId="33FC7C15"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200</w:t>
            </w:r>
          </w:p>
        </w:tc>
        <w:tc>
          <w:tcPr>
            <w:tcW w:w="816" w:type="pct"/>
            <w:tcBorders>
              <w:top w:val="nil"/>
              <w:left w:val="nil"/>
              <w:bottom w:val="single" w:sz="4" w:space="0" w:color="auto"/>
              <w:right w:val="single" w:sz="4" w:space="0" w:color="auto"/>
            </w:tcBorders>
            <w:shd w:val="clear" w:color="000000" w:fill="92D050"/>
            <w:vAlign w:val="center"/>
            <w:hideMark/>
          </w:tcPr>
          <w:p w14:paraId="783108EB"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9600</w:t>
            </w:r>
          </w:p>
        </w:tc>
        <w:tc>
          <w:tcPr>
            <w:tcW w:w="937" w:type="pct"/>
            <w:tcBorders>
              <w:top w:val="nil"/>
              <w:left w:val="nil"/>
              <w:bottom w:val="single" w:sz="4" w:space="0" w:color="auto"/>
              <w:right w:val="single" w:sz="4" w:space="0" w:color="auto"/>
            </w:tcBorders>
            <w:shd w:val="clear" w:color="000000" w:fill="92D050"/>
            <w:vAlign w:val="center"/>
            <w:hideMark/>
          </w:tcPr>
          <w:p w14:paraId="0C3010AB"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9940</w:t>
            </w:r>
          </w:p>
        </w:tc>
      </w:tr>
      <w:tr w:rsidR="00666A5B" w:rsidRPr="00D5649C" w14:paraId="2EF1B5EB" w14:textId="77777777" w:rsidTr="00216DAC">
        <w:tc>
          <w:tcPr>
            <w:tcW w:w="1519" w:type="pct"/>
            <w:tcBorders>
              <w:top w:val="nil"/>
              <w:left w:val="single" w:sz="8" w:space="0" w:color="auto"/>
              <w:bottom w:val="single" w:sz="4" w:space="0" w:color="auto"/>
              <w:right w:val="single" w:sz="4" w:space="0" w:color="auto"/>
            </w:tcBorders>
            <w:shd w:val="clear" w:color="auto" w:fill="auto"/>
            <w:vAlign w:val="center"/>
            <w:hideMark/>
          </w:tcPr>
          <w:p w14:paraId="23DD8E0D"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Two-tone 5</w:t>
            </w:r>
            <w:r w:rsidRPr="00D5649C">
              <w:rPr>
                <w:rFonts w:ascii="Arial" w:eastAsia="SimSun" w:hAnsi="Arial" w:cs="Arial"/>
                <w:sz w:val="18"/>
                <w:szCs w:val="18"/>
                <w:vertAlign w:val="superscript"/>
                <w:lang w:val="en-US" w:eastAsia="zh-CN"/>
              </w:rPr>
              <w:t>th</w:t>
            </w:r>
            <w:r w:rsidRPr="00D5649C">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59F5920"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|fx_low – 4*fy_high|</w:t>
            </w:r>
          </w:p>
        </w:tc>
        <w:tc>
          <w:tcPr>
            <w:tcW w:w="864" w:type="pct"/>
            <w:tcBorders>
              <w:top w:val="nil"/>
              <w:left w:val="nil"/>
              <w:bottom w:val="single" w:sz="4" w:space="0" w:color="auto"/>
              <w:right w:val="single" w:sz="4" w:space="0" w:color="auto"/>
            </w:tcBorders>
            <w:shd w:val="clear" w:color="auto" w:fill="auto"/>
            <w:vAlign w:val="center"/>
            <w:hideMark/>
          </w:tcPr>
          <w:p w14:paraId="4D2AD047"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|fx_high – 4*fy_low|</w:t>
            </w:r>
          </w:p>
        </w:tc>
        <w:tc>
          <w:tcPr>
            <w:tcW w:w="816" w:type="pct"/>
            <w:tcBorders>
              <w:top w:val="nil"/>
              <w:left w:val="nil"/>
              <w:bottom w:val="single" w:sz="4" w:space="0" w:color="auto"/>
              <w:right w:val="single" w:sz="4" w:space="0" w:color="auto"/>
            </w:tcBorders>
            <w:shd w:val="clear" w:color="auto" w:fill="auto"/>
            <w:vAlign w:val="center"/>
            <w:hideMark/>
          </w:tcPr>
          <w:p w14:paraId="7E8521B6"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|fy_low – 4*fx_high|</w:t>
            </w:r>
          </w:p>
        </w:tc>
        <w:tc>
          <w:tcPr>
            <w:tcW w:w="937" w:type="pct"/>
            <w:tcBorders>
              <w:top w:val="nil"/>
              <w:left w:val="nil"/>
              <w:bottom w:val="single" w:sz="4" w:space="0" w:color="auto"/>
              <w:right w:val="single" w:sz="8" w:space="0" w:color="auto"/>
            </w:tcBorders>
            <w:shd w:val="clear" w:color="auto" w:fill="auto"/>
            <w:vAlign w:val="center"/>
            <w:hideMark/>
          </w:tcPr>
          <w:p w14:paraId="546B2EDD"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|fy_high – 4*fx_low|</w:t>
            </w:r>
          </w:p>
        </w:tc>
      </w:tr>
      <w:tr w:rsidR="00666A5B" w:rsidRPr="00D5649C" w14:paraId="15F7F94F" w14:textId="77777777" w:rsidTr="00216DAC">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09DCC5DA"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759EE8A0"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7980</w:t>
            </w:r>
          </w:p>
        </w:tc>
        <w:tc>
          <w:tcPr>
            <w:tcW w:w="864" w:type="pct"/>
            <w:tcBorders>
              <w:top w:val="nil"/>
              <w:left w:val="nil"/>
              <w:bottom w:val="single" w:sz="4" w:space="0" w:color="auto"/>
              <w:right w:val="single" w:sz="4" w:space="0" w:color="auto"/>
            </w:tcBorders>
            <w:shd w:val="clear" w:color="000000" w:fill="FFC000"/>
            <w:vAlign w:val="center"/>
            <w:hideMark/>
          </w:tcPr>
          <w:p w14:paraId="6C4F374F"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7600</w:t>
            </w:r>
          </w:p>
        </w:tc>
        <w:tc>
          <w:tcPr>
            <w:tcW w:w="816" w:type="pct"/>
            <w:tcBorders>
              <w:top w:val="nil"/>
              <w:left w:val="nil"/>
              <w:bottom w:val="single" w:sz="4" w:space="0" w:color="auto"/>
              <w:right w:val="single" w:sz="4" w:space="0" w:color="auto"/>
            </w:tcBorders>
            <w:shd w:val="clear" w:color="000000" w:fill="FFC000"/>
            <w:vAlign w:val="center"/>
            <w:hideMark/>
          </w:tcPr>
          <w:p w14:paraId="3609D533"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7100</w:t>
            </w:r>
          </w:p>
        </w:tc>
        <w:tc>
          <w:tcPr>
            <w:tcW w:w="937" w:type="pct"/>
            <w:tcBorders>
              <w:top w:val="nil"/>
              <w:left w:val="nil"/>
              <w:bottom w:val="single" w:sz="4" w:space="0" w:color="auto"/>
              <w:right w:val="single" w:sz="8" w:space="0" w:color="auto"/>
            </w:tcBorders>
            <w:shd w:val="clear" w:color="000000" w:fill="FFC000"/>
            <w:vAlign w:val="center"/>
            <w:hideMark/>
          </w:tcPr>
          <w:p w14:paraId="3244D6FA"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6630</w:t>
            </w:r>
          </w:p>
        </w:tc>
      </w:tr>
      <w:tr w:rsidR="00666A5B" w:rsidRPr="00D5649C" w14:paraId="20A8DACE" w14:textId="77777777" w:rsidTr="00216DAC">
        <w:tc>
          <w:tcPr>
            <w:tcW w:w="1519" w:type="pct"/>
            <w:tcBorders>
              <w:top w:val="nil"/>
              <w:left w:val="single" w:sz="8" w:space="0" w:color="auto"/>
              <w:bottom w:val="single" w:sz="4" w:space="0" w:color="auto"/>
              <w:right w:val="single" w:sz="4" w:space="0" w:color="auto"/>
            </w:tcBorders>
            <w:shd w:val="clear" w:color="auto" w:fill="auto"/>
            <w:vAlign w:val="center"/>
            <w:hideMark/>
          </w:tcPr>
          <w:p w14:paraId="6523FFEC"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Two-tone 5</w:t>
            </w:r>
            <w:r w:rsidRPr="00D5649C">
              <w:rPr>
                <w:rFonts w:ascii="Arial" w:eastAsia="SimSun" w:hAnsi="Arial" w:cs="Arial"/>
                <w:sz w:val="18"/>
                <w:szCs w:val="18"/>
                <w:vertAlign w:val="superscript"/>
                <w:lang w:val="en-US" w:eastAsia="zh-CN"/>
              </w:rPr>
              <w:t>th</w:t>
            </w:r>
            <w:r w:rsidRPr="00D5649C">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311DF1BA"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|2*fx_low - 3*fy_high|</w:t>
            </w:r>
          </w:p>
        </w:tc>
        <w:tc>
          <w:tcPr>
            <w:tcW w:w="864" w:type="pct"/>
            <w:tcBorders>
              <w:top w:val="nil"/>
              <w:left w:val="nil"/>
              <w:bottom w:val="single" w:sz="4" w:space="0" w:color="auto"/>
              <w:right w:val="single" w:sz="4" w:space="0" w:color="auto"/>
            </w:tcBorders>
            <w:shd w:val="clear" w:color="auto" w:fill="auto"/>
            <w:vAlign w:val="center"/>
            <w:hideMark/>
          </w:tcPr>
          <w:p w14:paraId="64CF431C"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|2*fx_high - 3*fy_low|</w:t>
            </w:r>
          </w:p>
        </w:tc>
        <w:tc>
          <w:tcPr>
            <w:tcW w:w="816" w:type="pct"/>
            <w:tcBorders>
              <w:top w:val="nil"/>
              <w:left w:val="nil"/>
              <w:bottom w:val="single" w:sz="4" w:space="0" w:color="auto"/>
              <w:right w:val="single" w:sz="4" w:space="0" w:color="auto"/>
            </w:tcBorders>
            <w:shd w:val="clear" w:color="auto" w:fill="auto"/>
            <w:vAlign w:val="center"/>
            <w:hideMark/>
          </w:tcPr>
          <w:p w14:paraId="7E4E8181"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|2*fy_low - 3*fx_high|</w:t>
            </w:r>
          </w:p>
        </w:tc>
        <w:tc>
          <w:tcPr>
            <w:tcW w:w="937" w:type="pct"/>
            <w:tcBorders>
              <w:top w:val="nil"/>
              <w:left w:val="nil"/>
              <w:bottom w:val="single" w:sz="4" w:space="0" w:color="auto"/>
              <w:right w:val="single" w:sz="8" w:space="0" w:color="auto"/>
            </w:tcBorders>
            <w:shd w:val="clear" w:color="auto" w:fill="auto"/>
            <w:vAlign w:val="center"/>
            <w:hideMark/>
          </w:tcPr>
          <w:p w14:paraId="24CB2721"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|2*fy_high -3*fx_low|</w:t>
            </w:r>
          </w:p>
        </w:tc>
      </w:tr>
      <w:tr w:rsidR="00666A5B" w:rsidRPr="00D5649C" w14:paraId="00B2A930" w14:textId="77777777" w:rsidTr="00216DAC">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08DEE50F"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6A062A37"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3110</w:t>
            </w:r>
          </w:p>
        </w:tc>
        <w:tc>
          <w:tcPr>
            <w:tcW w:w="864" w:type="pct"/>
            <w:tcBorders>
              <w:top w:val="nil"/>
              <w:left w:val="nil"/>
              <w:bottom w:val="single" w:sz="4" w:space="0" w:color="auto"/>
              <w:right w:val="single" w:sz="4" w:space="0" w:color="auto"/>
            </w:tcBorders>
            <w:shd w:val="clear" w:color="000000" w:fill="FFC000"/>
            <w:vAlign w:val="center"/>
            <w:hideMark/>
          </w:tcPr>
          <w:p w14:paraId="098E81E9"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2700</w:t>
            </w:r>
          </w:p>
        </w:tc>
        <w:tc>
          <w:tcPr>
            <w:tcW w:w="816" w:type="pct"/>
            <w:tcBorders>
              <w:top w:val="nil"/>
              <w:left w:val="nil"/>
              <w:bottom w:val="single" w:sz="4" w:space="0" w:color="auto"/>
              <w:right w:val="single" w:sz="4" w:space="0" w:color="auto"/>
            </w:tcBorders>
            <w:shd w:val="clear" w:color="000000" w:fill="FFC000"/>
            <w:vAlign w:val="center"/>
            <w:hideMark/>
          </w:tcPr>
          <w:p w14:paraId="3B1A79C6"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2200</w:t>
            </w:r>
          </w:p>
        </w:tc>
        <w:tc>
          <w:tcPr>
            <w:tcW w:w="937" w:type="pct"/>
            <w:tcBorders>
              <w:top w:val="nil"/>
              <w:left w:val="nil"/>
              <w:bottom w:val="single" w:sz="4" w:space="0" w:color="auto"/>
              <w:right w:val="single" w:sz="8" w:space="0" w:color="auto"/>
            </w:tcBorders>
            <w:shd w:val="clear" w:color="000000" w:fill="FFC000"/>
            <w:vAlign w:val="center"/>
            <w:hideMark/>
          </w:tcPr>
          <w:p w14:paraId="01BE6844"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1760</w:t>
            </w:r>
          </w:p>
        </w:tc>
      </w:tr>
      <w:tr w:rsidR="00666A5B" w:rsidRPr="00D5649C" w14:paraId="5B1138D2" w14:textId="77777777" w:rsidTr="00216DAC">
        <w:tc>
          <w:tcPr>
            <w:tcW w:w="1519" w:type="pct"/>
            <w:tcBorders>
              <w:top w:val="nil"/>
              <w:left w:val="single" w:sz="8" w:space="0" w:color="auto"/>
              <w:bottom w:val="single" w:sz="4" w:space="0" w:color="auto"/>
              <w:right w:val="single" w:sz="4" w:space="0" w:color="auto"/>
            </w:tcBorders>
            <w:shd w:val="clear" w:color="auto" w:fill="auto"/>
            <w:vAlign w:val="center"/>
            <w:hideMark/>
          </w:tcPr>
          <w:p w14:paraId="6111378E"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Two-tone 5</w:t>
            </w:r>
            <w:r w:rsidRPr="00D5649C">
              <w:rPr>
                <w:rFonts w:ascii="Arial" w:eastAsia="SimSun" w:hAnsi="Arial" w:cs="Arial"/>
                <w:sz w:val="18"/>
                <w:szCs w:val="18"/>
                <w:vertAlign w:val="superscript"/>
                <w:lang w:val="en-US" w:eastAsia="zh-CN"/>
              </w:rPr>
              <w:t>th</w:t>
            </w:r>
            <w:r w:rsidRPr="00D5649C">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C8D3E5C"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|fx_low + 4*fy_low|</w:t>
            </w:r>
          </w:p>
        </w:tc>
        <w:tc>
          <w:tcPr>
            <w:tcW w:w="864" w:type="pct"/>
            <w:tcBorders>
              <w:top w:val="nil"/>
              <w:left w:val="nil"/>
              <w:bottom w:val="single" w:sz="4" w:space="0" w:color="auto"/>
              <w:right w:val="single" w:sz="4" w:space="0" w:color="auto"/>
            </w:tcBorders>
            <w:shd w:val="clear" w:color="auto" w:fill="auto"/>
            <w:vAlign w:val="center"/>
            <w:hideMark/>
          </w:tcPr>
          <w:p w14:paraId="019E3F38"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|fx_high + 4*fy_high|</w:t>
            </w:r>
          </w:p>
        </w:tc>
        <w:tc>
          <w:tcPr>
            <w:tcW w:w="816" w:type="pct"/>
            <w:tcBorders>
              <w:top w:val="nil"/>
              <w:left w:val="nil"/>
              <w:bottom w:val="single" w:sz="4" w:space="0" w:color="auto"/>
              <w:right w:val="single" w:sz="4" w:space="0" w:color="auto"/>
            </w:tcBorders>
            <w:shd w:val="clear" w:color="auto" w:fill="auto"/>
            <w:vAlign w:val="center"/>
            <w:hideMark/>
          </w:tcPr>
          <w:p w14:paraId="2EEBFB1F"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|fy_low + 4*fx_low|</w:t>
            </w:r>
          </w:p>
        </w:tc>
        <w:tc>
          <w:tcPr>
            <w:tcW w:w="937" w:type="pct"/>
            <w:tcBorders>
              <w:top w:val="nil"/>
              <w:left w:val="nil"/>
              <w:bottom w:val="single" w:sz="4" w:space="0" w:color="auto"/>
              <w:right w:val="single" w:sz="8" w:space="0" w:color="auto"/>
            </w:tcBorders>
            <w:shd w:val="clear" w:color="auto" w:fill="auto"/>
            <w:vAlign w:val="center"/>
            <w:hideMark/>
          </w:tcPr>
          <w:p w14:paraId="2E0D9B72"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|fy_high + 4*fx_high|</w:t>
            </w:r>
          </w:p>
        </w:tc>
      </w:tr>
      <w:tr w:rsidR="00666A5B" w:rsidRPr="00D5649C" w14:paraId="582B15B6" w14:textId="77777777" w:rsidTr="00216DAC">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3EBDAEA9"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0DE26DCD"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12300</w:t>
            </w:r>
          </w:p>
        </w:tc>
        <w:tc>
          <w:tcPr>
            <w:tcW w:w="864" w:type="pct"/>
            <w:tcBorders>
              <w:top w:val="nil"/>
              <w:left w:val="nil"/>
              <w:bottom w:val="single" w:sz="4" w:space="0" w:color="auto"/>
              <w:right w:val="single" w:sz="4" w:space="0" w:color="auto"/>
            </w:tcBorders>
            <w:shd w:val="clear" w:color="000000" w:fill="FFC000"/>
            <w:vAlign w:val="center"/>
            <w:hideMark/>
          </w:tcPr>
          <w:p w14:paraId="429B143C"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12680</w:t>
            </w:r>
          </w:p>
        </w:tc>
        <w:tc>
          <w:tcPr>
            <w:tcW w:w="816" w:type="pct"/>
            <w:tcBorders>
              <w:top w:val="nil"/>
              <w:left w:val="nil"/>
              <w:bottom w:val="single" w:sz="4" w:space="0" w:color="auto"/>
              <w:right w:val="single" w:sz="4" w:space="0" w:color="auto"/>
            </w:tcBorders>
            <w:shd w:val="clear" w:color="000000" w:fill="FFC000"/>
            <w:vAlign w:val="center"/>
            <w:hideMark/>
          </w:tcPr>
          <w:p w14:paraId="52641591"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11700</w:t>
            </w:r>
          </w:p>
        </w:tc>
        <w:tc>
          <w:tcPr>
            <w:tcW w:w="937" w:type="pct"/>
            <w:tcBorders>
              <w:top w:val="nil"/>
              <w:left w:val="nil"/>
              <w:bottom w:val="single" w:sz="4" w:space="0" w:color="auto"/>
              <w:right w:val="single" w:sz="8" w:space="0" w:color="auto"/>
            </w:tcBorders>
            <w:shd w:val="clear" w:color="000000" w:fill="FFC000"/>
            <w:vAlign w:val="center"/>
            <w:hideMark/>
          </w:tcPr>
          <w:p w14:paraId="649C385C"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12170</w:t>
            </w:r>
          </w:p>
        </w:tc>
      </w:tr>
      <w:tr w:rsidR="00666A5B" w:rsidRPr="00D5649C" w14:paraId="5997F850" w14:textId="77777777" w:rsidTr="00216DAC">
        <w:tc>
          <w:tcPr>
            <w:tcW w:w="1519" w:type="pct"/>
            <w:tcBorders>
              <w:top w:val="nil"/>
              <w:left w:val="single" w:sz="8" w:space="0" w:color="auto"/>
              <w:bottom w:val="single" w:sz="4" w:space="0" w:color="auto"/>
              <w:right w:val="single" w:sz="4" w:space="0" w:color="auto"/>
            </w:tcBorders>
            <w:shd w:val="clear" w:color="auto" w:fill="auto"/>
            <w:vAlign w:val="center"/>
            <w:hideMark/>
          </w:tcPr>
          <w:p w14:paraId="07ECBD5D"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Two-tone 5</w:t>
            </w:r>
            <w:r w:rsidRPr="00D5649C">
              <w:rPr>
                <w:rFonts w:ascii="Arial" w:eastAsia="SimSun" w:hAnsi="Arial" w:cs="Arial"/>
                <w:sz w:val="18"/>
                <w:szCs w:val="18"/>
                <w:vertAlign w:val="superscript"/>
                <w:lang w:val="en-US" w:eastAsia="zh-CN"/>
              </w:rPr>
              <w:t>th</w:t>
            </w:r>
            <w:r w:rsidRPr="00D5649C">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20294EE3"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|2*fx_low + 3*fy_low|</w:t>
            </w:r>
          </w:p>
        </w:tc>
        <w:tc>
          <w:tcPr>
            <w:tcW w:w="864" w:type="pct"/>
            <w:tcBorders>
              <w:top w:val="nil"/>
              <w:left w:val="nil"/>
              <w:bottom w:val="single" w:sz="4" w:space="0" w:color="auto"/>
              <w:right w:val="single" w:sz="4" w:space="0" w:color="auto"/>
            </w:tcBorders>
            <w:shd w:val="clear" w:color="auto" w:fill="auto"/>
            <w:vAlign w:val="center"/>
            <w:hideMark/>
          </w:tcPr>
          <w:p w14:paraId="6BC4137C"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|2*fx_high + 3*fy_high|</w:t>
            </w:r>
          </w:p>
        </w:tc>
        <w:tc>
          <w:tcPr>
            <w:tcW w:w="816" w:type="pct"/>
            <w:tcBorders>
              <w:top w:val="nil"/>
              <w:left w:val="nil"/>
              <w:bottom w:val="single" w:sz="4" w:space="0" w:color="auto"/>
              <w:right w:val="single" w:sz="4" w:space="0" w:color="auto"/>
            </w:tcBorders>
            <w:shd w:val="clear" w:color="auto" w:fill="auto"/>
            <w:vAlign w:val="center"/>
            <w:hideMark/>
          </w:tcPr>
          <w:p w14:paraId="5C2C5EA7"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|2*fy_low + 3*fx_low|</w:t>
            </w:r>
          </w:p>
        </w:tc>
        <w:tc>
          <w:tcPr>
            <w:tcW w:w="937" w:type="pct"/>
            <w:tcBorders>
              <w:top w:val="nil"/>
              <w:left w:val="nil"/>
              <w:bottom w:val="single" w:sz="4" w:space="0" w:color="auto"/>
              <w:right w:val="single" w:sz="8" w:space="0" w:color="auto"/>
            </w:tcBorders>
            <w:shd w:val="clear" w:color="auto" w:fill="auto"/>
            <w:vAlign w:val="center"/>
            <w:hideMark/>
          </w:tcPr>
          <w:p w14:paraId="2D380802"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|2*fy_high + 3*fx_high|</w:t>
            </w:r>
          </w:p>
        </w:tc>
      </w:tr>
      <w:tr w:rsidR="00666A5B" w:rsidRPr="00D5649C" w14:paraId="49C4569B" w14:textId="77777777" w:rsidTr="00216DAC">
        <w:tc>
          <w:tcPr>
            <w:tcW w:w="1519" w:type="pct"/>
            <w:tcBorders>
              <w:top w:val="nil"/>
              <w:left w:val="single" w:sz="8" w:space="0" w:color="auto"/>
              <w:bottom w:val="single" w:sz="8" w:space="0" w:color="auto"/>
              <w:right w:val="single" w:sz="4" w:space="0" w:color="auto"/>
            </w:tcBorders>
            <w:shd w:val="clear" w:color="000000" w:fill="FFC000"/>
            <w:vAlign w:val="center"/>
            <w:hideMark/>
          </w:tcPr>
          <w:p w14:paraId="361DE8C2"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14:paraId="34773032"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12100</w:t>
            </w:r>
          </w:p>
        </w:tc>
        <w:tc>
          <w:tcPr>
            <w:tcW w:w="864" w:type="pct"/>
            <w:tcBorders>
              <w:top w:val="nil"/>
              <w:left w:val="nil"/>
              <w:bottom w:val="single" w:sz="8" w:space="0" w:color="auto"/>
              <w:right w:val="single" w:sz="4" w:space="0" w:color="auto"/>
            </w:tcBorders>
            <w:shd w:val="clear" w:color="000000" w:fill="FFC000"/>
            <w:vAlign w:val="center"/>
            <w:hideMark/>
          </w:tcPr>
          <w:p w14:paraId="5B80C036"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12510</w:t>
            </w:r>
          </w:p>
        </w:tc>
        <w:tc>
          <w:tcPr>
            <w:tcW w:w="816" w:type="pct"/>
            <w:tcBorders>
              <w:top w:val="nil"/>
              <w:left w:val="nil"/>
              <w:bottom w:val="single" w:sz="8" w:space="0" w:color="auto"/>
              <w:right w:val="single" w:sz="4" w:space="0" w:color="auto"/>
            </w:tcBorders>
            <w:shd w:val="clear" w:color="000000" w:fill="FFC000"/>
            <w:vAlign w:val="center"/>
            <w:hideMark/>
          </w:tcPr>
          <w:p w14:paraId="755AAD7B"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11900</w:t>
            </w:r>
          </w:p>
        </w:tc>
        <w:tc>
          <w:tcPr>
            <w:tcW w:w="937" w:type="pct"/>
            <w:tcBorders>
              <w:top w:val="nil"/>
              <w:left w:val="nil"/>
              <w:bottom w:val="single" w:sz="8" w:space="0" w:color="auto"/>
              <w:right w:val="single" w:sz="8" w:space="0" w:color="auto"/>
            </w:tcBorders>
            <w:shd w:val="clear" w:color="000000" w:fill="FFC000"/>
            <w:vAlign w:val="center"/>
            <w:hideMark/>
          </w:tcPr>
          <w:p w14:paraId="32BE4E08"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12340</w:t>
            </w:r>
          </w:p>
        </w:tc>
      </w:tr>
    </w:tbl>
    <w:p w14:paraId="0C3B6003" w14:textId="77777777" w:rsidR="00666A5B" w:rsidRPr="00E62D8E" w:rsidRDefault="00666A5B">
      <w:pPr>
        <w:keepNext/>
        <w:rPr>
          <w:rFonts w:eastAsia="SimSun"/>
          <w:lang w:eastAsia="zh-CN"/>
        </w:rPr>
      </w:pPr>
    </w:p>
    <w:p w14:paraId="5CDF158D" w14:textId="77777777" w:rsidR="00666A5B" w:rsidRDefault="00666A5B">
      <w:pPr>
        <w:keepNext/>
        <w:rPr>
          <w:rFonts w:eastAsia="SimSun"/>
          <w:lang w:val="en-US" w:eastAsia="zh-CN"/>
        </w:rPr>
      </w:pPr>
      <w:r>
        <w:rPr>
          <w:rFonts w:eastAsia="SimSun"/>
          <w:lang w:val="en-US" w:eastAsia="zh-CN"/>
        </w:rPr>
        <w:t>IMD3 of UL</w:t>
      </w:r>
      <w:r w:rsidRPr="002572F5">
        <w:rPr>
          <w:rFonts w:eastAsia="SimSun"/>
          <w:lang w:val="en-US" w:eastAsia="zh-CN"/>
        </w:rPr>
        <w:t xml:space="preserve"> </w:t>
      </w:r>
      <w:r>
        <w:rPr>
          <w:rFonts w:eastAsia="SimSun"/>
          <w:lang w:val="en-US" w:eastAsia="zh-CN"/>
        </w:rPr>
        <w:t>DC_40_n7 may fall into the DL band of band n7</w:t>
      </w:r>
      <w:r w:rsidRPr="002572F5">
        <w:rPr>
          <w:rFonts w:eastAsia="SimSun"/>
          <w:lang w:val="en-US" w:eastAsia="zh-CN"/>
        </w:rPr>
        <w:t>.</w:t>
      </w:r>
    </w:p>
    <w:p w14:paraId="754AA07B" w14:textId="77777777" w:rsidR="00666A5B" w:rsidRDefault="00666A5B">
      <w:pPr>
        <w:keepNext/>
        <w:rPr>
          <w:rFonts w:eastAsia="SimSun"/>
          <w:lang w:val="en-US" w:eastAsia="zh-CN"/>
        </w:rPr>
      </w:pPr>
      <w:r>
        <w:rPr>
          <w:rFonts w:eastAsia="SimSun"/>
          <w:lang w:val="en-US" w:eastAsia="zh-CN"/>
        </w:rPr>
        <w:lastRenderedPageBreak/>
        <w:t>There is no harmonic issue</w:t>
      </w:r>
      <w:r w:rsidRPr="002572F5">
        <w:rPr>
          <w:rFonts w:eastAsia="SimSun"/>
          <w:lang w:val="en-US" w:eastAsia="zh-CN"/>
        </w:rPr>
        <w:t xml:space="preserve"> for </w:t>
      </w:r>
      <w:r>
        <w:rPr>
          <w:rFonts w:eastAsia="SimSun"/>
          <w:lang w:val="en-US" w:eastAsia="zh-CN"/>
        </w:rPr>
        <w:t>DC_40_n7.</w:t>
      </w:r>
    </w:p>
    <w:p w14:paraId="4AFB7BDB" w14:textId="77777777" w:rsidR="00666A5B" w:rsidRPr="00697599" w:rsidRDefault="00666A5B" w:rsidP="00216DAC">
      <w:pPr>
        <w:pStyle w:val="4"/>
        <w:rPr>
          <w:lang w:val="en-US" w:eastAsia="zh-CN"/>
        </w:rPr>
      </w:pPr>
      <w:r>
        <w:rPr>
          <w:lang w:val="en-US"/>
        </w:rPr>
        <w:t>6.1.21</w:t>
      </w:r>
      <w:r w:rsidRPr="00697599">
        <w:rPr>
          <w:lang w:val="en-US"/>
        </w:rPr>
        <w:t>.</w:t>
      </w:r>
      <w:r>
        <w:rPr>
          <w:lang w:val="en-US" w:eastAsia="zh-CN"/>
        </w:rPr>
        <w:t>5</w:t>
      </w:r>
      <w:r w:rsidRPr="00697599">
        <w:rPr>
          <w:lang w:val="en-US" w:eastAsia="sv-SE"/>
        </w:rPr>
        <w:tab/>
      </w:r>
      <w:r w:rsidRPr="00697599">
        <w:rPr>
          <w:lang w:val="en-US"/>
        </w:rPr>
        <w:t>∆T</w:t>
      </w:r>
      <w:r w:rsidRPr="00697599">
        <w:rPr>
          <w:vertAlign w:val="subscript"/>
          <w:lang w:val="en-US"/>
        </w:rPr>
        <w:t>IB</w:t>
      </w:r>
      <w:r w:rsidRPr="00697599">
        <w:rPr>
          <w:lang w:val="en-US"/>
        </w:rPr>
        <w:t xml:space="preserve"> and ∆R</w:t>
      </w:r>
      <w:r w:rsidRPr="00697599">
        <w:rPr>
          <w:vertAlign w:val="subscript"/>
          <w:lang w:val="en-US"/>
        </w:rPr>
        <w:t>IB</w:t>
      </w:r>
      <w:r w:rsidRPr="00697599">
        <w:rPr>
          <w:lang w:val="en-US"/>
        </w:rPr>
        <w:t xml:space="preserve"> values</w:t>
      </w:r>
    </w:p>
    <w:p w14:paraId="2CCB4D10" w14:textId="77777777" w:rsidR="00666A5B" w:rsidRPr="00697599" w:rsidRDefault="00666A5B">
      <w:pPr>
        <w:keepNext/>
      </w:pPr>
      <w:r w:rsidRPr="00697599">
        <w:t xml:space="preserve">For </w:t>
      </w:r>
      <w:r>
        <w:rPr>
          <w:rFonts w:eastAsia="MS Mincho"/>
          <w:lang w:eastAsia="ja-JP"/>
        </w:rPr>
        <w:t>DC_40_n7</w:t>
      </w:r>
      <w:r w:rsidRPr="00697599">
        <w:t xml:space="preserve">, </w:t>
      </w:r>
      <w:r w:rsidRPr="00697599">
        <w:sym w:font="Symbol" w:char="F044"/>
      </w:r>
      <w:r w:rsidRPr="001C5C82">
        <w:t>T</w:t>
      </w:r>
      <w:r w:rsidRPr="00C16467">
        <w:rPr>
          <w:vertAlign w:val="subscript"/>
        </w:rPr>
        <w:t>IB,c</w:t>
      </w:r>
      <w:r w:rsidRPr="001C5C82">
        <w:t xml:space="preserve"> and </w:t>
      </w:r>
      <w:r w:rsidRPr="00697599">
        <w:sym w:font="Symbol" w:char="F044"/>
      </w:r>
      <w:r w:rsidRPr="001C5C82">
        <w:t>R</w:t>
      </w:r>
      <w:r w:rsidRPr="00C16467">
        <w:rPr>
          <w:vertAlign w:val="subscript"/>
        </w:rPr>
        <w:t>IB,c</w:t>
      </w:r>
      <w:r w:rsidRPr="001C5C82">
        <w:t xml:space="preserve"> values will be the same as for DC_</w:t>
      </w:r>
      <w:r>
        <w:t>7_n40</w:t>
      </w:r>
      <w:r w:rsidRPr="001C5C82">
        <w:t xml:space="preserve"> in 38.101-3</w:t>
      </w:r>
      <w:r>
        <w:t>. T</w:t>
      </w:r>
      <w:r w:rsidRPr="00697599">
        <w:t xml:space="preserve">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14:paraId="0E5823C0" w14:textId="77777777" w:rsidR="00666A5B" w:rsidRDefault="00666A5B" w:rsidP="00216DAC">
      <w:pPr>
        <w:pStyle w:val="TH"/>
        <w:rPr>
          <w:lang w:eastAsia="zh-CN"/>
        </w:rPr>
      </w:pPr>
      <w:r w:rsidRPr="00802E82">
        <w:rPr>
          <w:lang w:eastAsia="zh-CN"/>
        </w:rPr>
        <w:t xml:space="preserve">Table </w:t>
      </w:r>
      <w:r>
        <w:rPr>
          <w:lang w:eastAsia="zh-CN"/>
        </w:rPr>
        <w:t>6.1.21.5</w:t>
      </w:r>
      <w:r w:rsidRPr="00802E82">
        <w:rPr>
          <w:rFonts w:hint="eastAsia"/>
          <w:lang w:eastAsia="zh-CN"/>
        </w:rPr>
        <w:t>-</w:t>
      </w:r>
      <w:r w:rsidRPr="00802E82">
        <w:rPr>
          <w:lang w:eastAsia="zh-CN"/>
        </w:rPr>
        <w:t>1: ΔT</w:t>
      </w:r>
      <w:r w:rsidRPr="008A59A3">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66A5B" w:rsidRPr="00FF5A19" w14:paraId="2C3B0817" w14:textId="77777777" w:rsidTr="00216DAC">
        <w:trPr>
          <w:tblHeader/>
          <w:jc w:val="center"/>
        </w:trPr>
        <w:tc>
          <w:tcPr>
            <w:tcW w:w="1535" w:type="dxa"/>
            <w:vAlign w:val="center"/>
          </w:tcPr>
          <w:p w14:paraId="6660346B" w14:textId="77777777" w:rsidR="00666A5B" w:rsidRPr="00FF5A19" w:rsidRDefault="00666A5B">
            <w:pPr>
              <w:keepNext/>
              <w:keepLines/>
              <w:spacing w:after="0"/>
              <w:jc w:val="center"/>
              <w:rPr>
                <w:rFonts w:ascii="Arial" w:hAnsi="Arial" w:cs="Arial"/>
                <w:sz w:val="18"/>
                <w:lang w:val="x-none"/>
              </w:rPr>
            </w:pPr>
            <w:r w:rsidRPr="00FF5A19">
              <w:rPr>
                <w:rFonts w:ascii="Arial" w:hAnsi="Arial" w:cs="Arial"/>
                <w:sz w:val="18"/>
                <w:lang w:val="x-none"/>
              </w:rPr>
              <w:t xml:space="preserve">Inter-band </w:t>
            </w:r>
            <w:r w:rsidRPr="00FF5A19">
              <w:rPr>
                <w:rFonts w:ascii="Arial" w:hAnsi="Arial" w:cs="Arial" w:hint="eastAsia"/>
                <w:sz w:val="18"/>
                <w:lang w:val="x-none"/>
              </w:rPr>
              <w:t>DC</w:t>
            </w:r>
            <w:r w:rsidRPr="00FF5A19">
              <w:rPr>
                <w:rFonts w:ascii="Arial" w:hAnsi="Arial" w:cs="Arial"/>
                <w:sz w:val="18"/>
                <w:lang w:val="x-none"/>
              </w:rPr>
              <w:t xml:space="preserve"> Configuration</w:t>
            </w:r>
          </w:p>
        </w:tc>
        <w:tc>
          <w:tcPr>
            <w:tcW w:w="2049" w:type="dxa"/>
            <w:vAlign w:val="center"/>
          </w:tcPr>
          <w:p w14:paraId="13C7EB81" w14:textId="77777777" w:rsidR="00666A5B" w:rsidRPr="00FF5A19" w:rsidRDefault="00666A5B">
            <w:pPr>
              <w:keepNext/>
              <w:keepLines/>
              <w:spacing w:after="0"/>
              <w:jc w:val="center"/>
              <w:rPr>
                <w:rFonts w:ascii="Arial" w:hAnsi="Arial" w:cs="Arial"/>
                <w:sz w:val="18"/>
                <w:lang w:val="x-none"/>
              </w:rPr>
            </w:pPr>
            <w:r w:rsidRPr="00FF5A19">
              <w:rPr>
                <w:rFonts w:ascii="Arial" w:hAnsi="Arial" w:cs="Arial"/>
                <w:sz w:val="18"/>
                <w:lang w:val="x-none"/>
              </w:rPr>
              <w:t>E-UTRA and NR Band</w:t>
            </w:r>
          </w:p>
        </w:tc>
        <w:tc>
          <w:tcPr>
            <w:tcW w:w="2340" w:type="dxa"/>
            <w:vAlign w:val="center"/>
          </w:tcPr>
          <w:p w14:paraId="77A26649" w14:textId="77777777" w:rsidR="00666A5B" w:rsidRPr="00FF5A19" w:rsidRDefault="00666A5B">
            <w:pPr>
              <w:keepNext/>
              <w:keepLines/>
              <w:spacing w:after="0"/>
              <w:jc w:val="center"/>
              <w:rPr>
                <w:rFonts w:ascii="Arial" w:hAnsi="Arial" w:cs="Arial"/>
                <w:sz w:val="18"/>
                <w:lang w:val="x-none"/>
              </w:rPr>
            </w:pPr>
            <w:r w:rsidRPr="00FF5A19">
              <w:rPr>
                <w:rFonts w:ascii="Arial" w:hAnsi="Arial" w:cs="Arial"/>
                <w:sz w:val="18"/>
                <w:lang w:val="x-none"/>
              </w:rPr>
              <w:t>ΔT</w:t>
            </w:r>
            <w:r w:rsidRPr="00FF5A19">
              <w:rPr>
                <w:rFonts w:ascii="Arial" w:hAnsi="Arial" w:cs="Arial"/>
                <w:sz w:val="18"/>
                <w:vertAlign w:val="subscript"/>
                <w:lang w:val="x-none"/>
              </w:rPr>
              <w:t>IB,c</w:t>
            </w:r>
            <w:r w:rsidRPr="00FF5A19">
              <w:rPr>
                <w:rFonts w:ascii="Arial" w:hAnsi="Arial" w:cs="Arial"/>
                <w:sz w:val="18"/>
                <w:lang w:val="x-none"/>
              </w:rPr>
              <w:t xml:space="preserve"> [dB]</w:t>
            </w:r>
          </w:p>
        </w:tc>
      </w:tr>
      <w:tr w:rsidR="00666A5B" w:rsidRPr="00FF5A19" w14:paraId="41299B99" w14:textId="77777777" w:rsidTr="00216DAC">
        <w:trPr>
          <w:jc w:val="center"/>
        </w:trPr>
        <w:tc>
          <w:tcPr>
            <w:tcW w:w="1535" w:type="dxa"/>
            <w:vMerge w:val="restart"/>
            <w:vAlign w:val="center"/>
          </w:tcPr>
          <w:p w14:paraId="6FB220B6" w14:textId="77777777" w:rsidR="00666A5B" w:rsidRPr="00FF5A19" w:rsidRDefault="00666A5B">
            <w:pPr>
              <w:keepNext/>
              <w:keepLines/>
              <w:spacing w:after="0"/>
              <w:jc w:val="center"/>
              <w:rPr>
                <w:rFonts w:ascii="Arial" w:hAnsi="Arial" w:cs="Arial"/>
                <w:sz w:val="18"/>
                <w:lang w:val="x-none"/>
              </w:rPr>
            </w:pPr>
            <w:r>
              <w:rPr>
                <w:rFonts w:ascii="Arial" w:hAnsi="Arial" w:cs="Arial"/>
                <w:sz w:val="18"/>
                <w:lang w:val="x-none"/>
              </w:rPr>
              <w:t>DC_40_n7</w:t>
            </w:r>
          </w:p>
        </w:tc>
        <w:tc>
          <w:tcPr>
            <w:tcW w:w="2049" w:type="dxa"/>
            <w:vAlign w:val="center"/>
          </w:tcPr>
          <w:p w14:paraId="1F9DD577" w14:textId="77777777" w:rsidR="00666A5B" w:rsidRPr="000C1CEB" w:rsidRDefault="00666A5B">
            <w:pPr>
              <w:pStyle w:val="TAC"/>
              <w:rPr>
                <w:rFonts w:eastAsia="SimSun" w:cs="Arial"/>
                <w:lang w:val="x-none" w:eastAsia="zh-CN"/>
              </w:rPr>
            </w:pPr>
            <w:r>
              <w:rPr>
                <w:rFonts w:cs="Arial"/>
                <w:lang w:val="x-none"/>
              </w:rPr>
              <w:t>n7</w:t>
            </w:r>
          </w:p>
        </w:tc>
        <w:tc>
          <w:tcPr>
            <w:tcW w:w="2340" w:type="dxa"/>
            <w:vAlign w:val="center"/>
          </w:tcPr>
          <w:p w14:paraId="0512E6B7" w14:textId="77777777" w:rsidR="00666A5B" w:rsidRPr="001C0C7F" w:rsidRDefault="00666A5B">
            <w:pPr>
              <w:pStyle w:val="TAC"/>
              <w:rPr>
                <w:rFonts w:cs="Arial"/>
                <w:szCs w:val="18"/>
                <w:lang w:eastAsia="ja-JP"/>
              </w:rPr>
            </w:pPr>
            <w:r w:rsidRPr="001C0C7F">
              <w:rPr>
                <w:rFonts w:cs="Arial"/>
                <w:szCs w:val="18"/>
                <w:lang w:eastAsia="ja-JP"/>
              </w:rPr>
              <w:t>0.</w:t>
            </w:r>
            <w:r>
              <w:rPr>
                <w:rFonts w:cs="Arial"/>
                <w:szCs w:val="18"/>
                <w:lang w:eastAsia="ja-JP"/>
              </w:rPr>
              <w:t>5</w:t>
            </w:r>
          </w:p>
        </w:tc>
      </w:tr>
      <w:tr w:rsidR="00666A5B" w:rsidRPr="00FF5A19" w14:paraId="718AC950" w14:textId="77777777" w:rsidTr="00216DAC">
        <w:trPr>
          <w:trHeight w:val="85"/>
          <w:jc w:val="center"/>
        </w:trPr>
        <w:tc>
          <w:tcPr>
            <w:tcW w:w="1535" w:type="dxa"/>
            <w:vMerge/>
            <w:vAlign w:val="center"/>
          </w:tcPr>
          <w:p w14:paraId="7443215C" w14:textId="77777777" w:rsidR="00666A5B" w:rsidRPr="00FF5A19" w:rsidRDefault="00666A5B">
            <w:pPr>
              <w:keepNext/>
              <w:keepLines/>
              <w:spacing w:after="0"/>
              <w:jc w:val="center"/>
              <w:rPr>
                <w:rFonts w:ascii="Arial" w:hAnsi="Arial" w:cs="Arial"/>
                <w:sz w:val="18"/>
                <w:lang w:val="x-none"/>
              </w:rPr>
            </w:pPr>
          </w:p>
        </w:tc>
        <w:tc>
          <w:tcPr>
            <w:tcW w:w="2049" w:type="dxa"/>
            <w:vAlign w:val="center"/>
          </w:tcPr>
          <w:p w14:paraId="4E63AC06" w14:textId="77777777" w:rsidR="00666A5B" w:rsidRPr="00EE228D" w:rsidRDefault="00666A5B">
            <w:pPr>
              <w:pStyle w:val="TAC"/>
              <w:rPr>
                <w:rFonts w:cs="Arial"/>
                <w:lang w:val="x-none"/>
              </w:rPr>
            </w:pPr>
            <w:r>
              <w:rPr>
                <w:rFonts w:eastAsia="SimSun" w:cs="Arial"/>
                <w:lang w:val="x-none" w:eastAsia="zh-CN"/>
              </w:rPr>
              <w:t>40</w:t>
            </w:r>
          </w:p>
        </w:tc>
        <w:tc>
          <w:tcPr>
            <w:tcW w:w="2340" w:type="dxa"/>
            <w:vAlign w:val="center"/>
          </w:tcPr>
          <w:p w14:paraId="60CB47B5" w14:textId="77777777" w:rsidR="00666A5B" w:rsidRPr="003C3EF9" w:rsidRDefault="00666A5B">
            <w:pPr>
              <w:pStyle w:val="TAC"/>
              <w:rPr>
                <w:rFonts w:cs="Arial"/>
                <w:szCs w:val="18"/>
                <w:lang w:eastAsia="ja-JP"/>
              </w:rPr>
            </w:pPr>
            <w:r>
              <w:rPr>
                <w:rFonts w:cs="Arial"/>
                <w:szCs w:val="18"/>
                <w:lang w:eastAsia="ja-JP"/>
              </w:rPr>
              <w:t>0</w:t>
            </w:r>
            <w:r w:rsidRPr="001C0C7F">
              <w:rPr>
                <w:rFonts w:cs="Arial"/>
                <w:szCs w:val="18"/>
                <w:lang w:eastAsia="ja-JP"/>
              </w:rPr>
              <w:t>.</w:t>
            </w:r>
            <w:r>
              <w:rPr>
                <w:rFonts w:cs="Arial"/>
                <w:szCs w:val="18"/>
                <w:lang w:eastAsia="ja-JP"/>
              </w:rPr>
              <w:t>6</w:t>
            </w:r>
          </w:p>
        </w:tc>
      </w:tr>
    </w:tbl>
    <w:p w14:paraId="7459E4BD" w14:textId="77777777" w:rsidR="00666A5B" w:rsidRPr="002572F5" w:rsidRDefault="00666A5B">
      <w:pPr>
        <w:keepNext/>
        <w:rPr>
          <w:rFonts w:eastAsia="SimSun"/>
          <w:lang w:eastAsia="zh-CN"/>
        </w:rPr>
      </w:pPr>
    </w:p>
    <w:p w14:paraId="37A92F68" w14:textId="77777777" w:rsidR="00666A5B" w:rsidRPr="00802E82" w:rsidRDefault="00666A5B" w:rsidP="00216DAC">
      <w:pPr>
        <w:pStyle w:val="TH"/>
        <w:rPr>
          <w:lang w:eastAsia="zh-CN"/>
        </w:rPr>
      </w:pPr>
      <w:r w:rsidRPr="00802E82">
        <w:rPr>
          <w:lang w:eastAsia="zh-CN"/>
        </w:rPr>
        <w:t xml:space="preserve">Table </w:t>
      </w:r>
      <w:r>
        <w:rPr>
          <w:lang w:eastAsia="zh-CN"/>
        </w:rPr>
        <w:t>6.1.21.5</w:t>
      </w:r>
      <w:r w:rsidRPr="00802E82">
        <w:rPr>
          <w:lang w:eastAsia="zh-CN"/>
        </w:rPr>
        <w:t>-2: ΔR</w:t>
      </w:r>
      <w:r w:rsidRPr="008A59A3">
        <w:rPr>
          <w:vertAlign w:val="subscript"/>
          <w:lang w:eastAsia="zh-CN"/>
        </w:rPr>
        <w:t>IB</w:t>
      </w:r>
      <w:r w:rsidRPr="008A59A3">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66A5B" w:rsidRPr="00CA1495" w14:paraId="191C2C65" w14:textId="77777777" w:rsidTr="00216DAC">
        <w:trPr>
          <w:tblHeader/>
          <w:jc w:val="center"/>
        </w:trPr>
        <w:tc>
          <w:tcPr>
            <w:tcW w:w="1535" w:type="dxa"/>
            <w:vAlign w:val="center"/>
          </w:tcPr>
          <w:p w14:paraId="708C6F49" w14:textId="77777777" w:rsidR="00666A5B" w:rsidRPr="00CA1495" w:rsidRDefault="00666A5B">
            <w:pPr>
              <w:keepNext/>
              <w:keepLines/>
              <w:spacing w:after="0"/>
              <w:jc w:val="center"/>
              <w:rPr>
                <w:rFonts w:ascii="Arial" w:hAnsi="Arial" w:cs="Arial"/>
                <w:sz w:val="18"/>
                <w:lang w:val="x-none"/>
              </w:rPr>
            </w:pPr>
            <w:r>
              <w:rPr>
                <w:rFonts w:ascii="Arial" w:hAnsi="Arial" w:cs="Arial" w:hint="eastAsia"/>
                <w:sz w:val="18"/>
                <w:lang w:val="x-none" w:eastAsia="zh-CN"/>
              </w:rPr>
              <w:t>E-UTRA and NR DC</w:t>
            </w:r>
            <w:r w:rsidRPr="00CA1495">
              <w:rPr>
                <w:rFonts w:ascii="Arial" w:hAnsi="Arial" w:cs="Arial"/>
                <w:sz w:val="18"/>
                <w:lang w:val="x-none"/>
              </w:rPr>
              <w:t xml:space="preserve"> Configuration</w:t>
            </w:r>
          </w:p>
        </w:tc>
        <w:tc>
          <w:tcPr>
            <w:tcW w:w="2049" w:type="dxa"/>
            <w:vAlign w:val="center"/>
          </w:tcPr>
          <w:p w14:paraId="569640CC" w14:textId="77777777" w:rsidR="00666A5B" w:rsidRPr="00CA1495" w:rsidRDefault="00666A5B">
            <w:pPr>
              <w:keepNext/>
              <w:keepLines/>
              <w:spacing w:after="0"/>
              <w:jc w:val="center"/>
              <w:rPr>
                <w:rFonts w:ascii="Arial" w:hAnsi="Arial" w:cs="Arial"/>
                <w:sz w:val="18"/>
                <w:lang w:val="x-none"/>
              </w:rPr>
            </w:pPr>
            <w:r>
              <w:rPr>
                <w:rFonts w:ascii="Arial" w:hAnsi="Arial" w:cs="Arial" w:hint="eastAsia"/>
                <w:sz w:val="18"/>
                <w:lang w:val="x-none" w:eastAsia="zh-CN"/>
              </w:rPr>
              <w:t xml:space="preserve">E-UTRA and </w:t>
            </w:r>
            <w:r w:rsidRPr="00CA1495">
              <w:rPr>
                <w:rFonts w:ascii="Arial" w:hAnsi="Arial" w:cs="Arial"/>
                <w:sz w:val="18"/>
                <w:lang w:val="x-none"/>
              </w:rPr>
              <w:t>NR Band</w:t>
            </w:r>
          </w:p>
        </w:tc>
        <w:tc>
          <w:tcPr>
            <w:tcW w:w="2340" w:type="dxa"/>
            <w:vAlign w:val="center"/>
          </w:tcPr>
          <w:p w14:paraId="5D40C6EC" w14:textId="77777777" w:rsidR="00666A5B" w:rsidRPr="00CA1495" w:rsidRDefault="00666A5B">
            <w:pPr>
              <w:keepNext/>
              <w:keepLines/>
              <w:spacing w:after="0"/>
              <w:jc w:val="center"/>
              <w:rPr>
                <w:rFonts w:ascii="Arial" w:hAnsi="Arial" w:cs="Arial"/>
                <w:sz w:val="18"/>
                <w:lang w:val="x-none"/>
              </w:rPr>
            </w:pPr>
            <w:r w:rsidRPr="00CA1495">
              <w:rPr>
                <w:rFonts w:ascii="Arial" w:hAnsi="Arial" w:cs="Arial"/>
                <w:sz w:val="18"/>
                <w:lang w:val="x-none"/>
              </w:rPr>
              <w:t>Δ</w:t>
            </w:r>
            <w:r>
              <w:rPr>
                <w:rFonts w:ascii="Arial" w:hAnsi="Arial" w:cs="Arial"/>
                <w:sz w:val="18"/>
                <w:lang w:val="x-none"/>
              </w:rPr>
              <w:t>R</w:t>
            </w:r>
            <w:r w:rsidRPr="00CA1495">
              <w:rPr>
                <w:rFonts w:ascii="Arial" w:hAnsi="Arial" w:cs="Arial"/>
                <w:sz w:val="18"/>
                <w:vertAlign w:val="subscript"/>
                <w:lang w:val="x-none"/>
              </w:rPr>
              <w:t>IB,c</w:t>
            </w:r>
            <w:r w:rsidRPr="00CA1495">
              <w:rPr>
                <w:rFonts w:ascii="Arial" w:hAnsi="Arial" w:cs="Arial"/>
                <w:sz w:val="18"/>
                <w:lang w:val="x-none"/>
              </w:rPr>
              <w:t xml:space="preserve"> [dB]</w:t>
            </w:r>
          </w:p>
        </w:tc>
      </w:tr>
      <w:tr w:rsidR="00666A5B" w:rsidRPr="00CA1495" w14:paraId="1279AF5E" w14:textId="77777777" w:rsidTr="00216DAC">
        <w:trPr>
          <w:jc w:val="center"/>
        </w:trPr>
        <w:tc>
          <w:tcPr>
            <w:tcW w:w="1535" w:type="dxa"/>
            <w:vMerge w:val="restart"/>
            <w:vAlign w:val="center"/>
          </w:tcPr>
          <w:p w14:paraId="68DFDE4E" w14:textId="77777777" w:rsidR="00666A5B" w:rsidRPr="00FF5A19" w:rsidRDefault="00666A5B">
            <w:pPr>
              <w:keepNext/>
              <w:keepLines/>
              <w:spacing w:after="0"/>
              <w:jc w:val="center"/>
              <w:rPr>
                <w:rFonts w:ascii="Arial" w:hAnsi="Arial" w:cs="Arial"/>
                <w:sz w:val="18"/>
                <w:lang w:val="x-none"/>
              </w:rPr>
            </w:pPr>
            <w:r>
              <w:rPr>
                <w:rFonts w:ascii="Arial" w:hAnsi="Arial" w:cs="Arial"/>
                <w:sz w:val="18"/>
                <w:lang w:val="x-none"/>
              </w:rPr>
              <w:t>DC_40_n7</w:t>
            </w:r>
          </w:p>
        </w:tc>
        <w:tc>
          <w:tcPr>
            <w:tcW w:w="2049" w:type="dxa"/>
            <w:vAlign w:val="center"/>
          </w:tcPr>
          <w:p w14:paraId="6F603857" w14:textId="77777777" w:rsidR="00666A5B" w:rsidRPr="000C1CEB" w:rsidRDefault="00666A5B">
            <w:pPr>
              <w:pStyle w:val="TAC"/>
              <w:rPr>
                <w:rFonts w:eastAsia="SimSun" w:cs="Arial"/>
                <w:lang w:val="x-none" w:eastAsia="zh-CN"/>
              </w:rPr>
            </w:pPr>
            <w:r>
              <w:rPr>
                <w:rFonts w:cs="Arial"/>
                <w:lang w:val="x-none"/>
              </w:rPr>
              <w:t>n7</w:t>
            </w:r>
          </w:p>
        </w:tc>
        <w:tc>
          <w:tcPr>
            <w:tcW w:w="2340" w:type="dxa"/>
            <w:vAlign w:val="center"/>
          </w:tcPr>
          <w:p w14:paraId="595E51EC" w14:textId="77777777" w:rsidR="00666A5B" w:rsidRPr="001C0C7F" w:rsidRDefault="00666A5B">
            <w:pPr>
              <w:pStyle w:val="TAC"/>
              <w:rPr>
                <w:rFonts w:cs="Arial"/>
                <w:szCs w:val="18"/>
                <w:lang w:eastAsia="ja-JP"/>
              </w:rPr>
            </w:pPr>
            <w:r w:rsidRPr="001C0C7F">
              <w:rPr>
                <w:rFonts w:cs="Arial"/>
                <w:szCs w:val="18"/>
                <w:lang w:eastAsia="ja-JP"/>
              </w:rPr>
              <w:t>0</w:t>
            </w:r>
          </w:p>
        </w:tc>
      </w:tr>
      <w:tr w:rsidR="00666A5B" w:rsidRPr="00CA1495" w14:paraId="0533F4D9" w14:textId="77777777" w:rsidTr="00216DAC">
        <w:trPr>
          <w:jc w:val="center"/>
        </w:trPr>
        <w:tc>
          <w:tcPr>
            <w:tcW w:w="1535" w:type="dxa"/>
            <w:vMerge/>
            <w:vAlign w:val="center"/>
          </w:tcPr>
          <w:p w14:paraId="61495A73" w14:textId="77777777" w:rsidR="00666A5B" w:rsidRPr="00CA1495" w:rsidRDefault="00666A5B">
            <w:pPr>
              <w:keepNext/>
              <w:keepLines/>
              <w:spacing w:after="0"/>
              <w:jc w:val="center"/>
              <w:rPr>
                <w:rFonts w:ascii="Arial" w:hAnsi="Arial" w:cs="Arial"/>
                <w:sz w:val="18"/>
                <w:lang w:val="x-none"/>
              </w:rPr>
            </w:pPr>
          </w:p>
        </w:tc>
        <w:tc>
          <w:tcPr>
            <w:tcW w:w="2049" w:type="dxa"/>
            <w:vAlign w:val="center"/>
          </w:tcPr>
          <w:p w14:paraId="561FDB8C" w14:textId="77777777" w:rsidR="00666A5B" w:rsidRPr="00EE228D" w:rsidRDefault="00666A5B">
            <w:pPr>
              <w:pStyle w:val="TAC"/>
              <w:rPr>
                <w:rFonts w:cs="Arial"/>
                <w:lang w:val="x-none"/>
              </w:rPr>
            </w:pPr>
            <w:r>
              <w:rPr>
                <w:rFonts w:eastAsia="SimSun" w:cs="Arial"/>
                <w:lang w:val="x-none" w:eastAsia="zh-CN"/>
              </w:rPr>
              <w:t>40</w:t>
            </w:r>
          </w:p>
        </w:tc>
        <w:tc>
          <w:tcPr>
            <w:tcW w:w="2340" w:type="dxa"/>
            <w:vAlign w:val="center"/>
          </w:tcPr>
          <w:p w14:paraId="1F3667AC" w14:textId="77777777" w:rsidR="00666A5B" w:rsidRPr="00DB65F8" w:rsidRDefault="00666A5B">
            <w:pPr>
              <w:pStyle w:val="TAC"/>
              <w:rPr>
                <w:rFonts w:cs="Arial"/>
                <w:szCs w:val="18"/>
                <w:lang w:val="x-none" w:eastAsia="zh-CN"/>
              </w:rPr>
            </w:pPr>
            <w:r>
              <w:rPr>
                <w:rFonts w:cs="Arial"/>
                <w:szCs w:val="18"/>
                <w:lang w:eastAsia="ja-JP"/>
              </w:rPr>
              <w:t>0.5</w:t>
            </w:r>
          </w:p>
        </w:tc>
      </w:tr>
    </w:tbl>
    <w:p w14:paraId="3544E79F" w14:textId="77777777" w:rsidR="00666A5B" w:rsidRPr="001B6817" w:rsidRDefault="00666A5B">
      <w:pPr>
        <w:keepNext/>
        <w:rPr>
          <w:rFonts w:ascii="Arial" w:hAnsi="Arial" w:cs="Arial"/>
          <w:sz w:val="28"/>
          <w:szCs w:val="28"/>
        </w:rPr>
      </w:pPr>
    </w:p>
    <w:p w14:paraId="2F76A0D8" w14:textId="77777777" w:rsidR="00666A5B" w:rsidRDefault="00666A5B" w:rsidP="00216DAC">
      <w:pPr>
        <w:pStyle w:val="4"/>
        <w:rPr>
          <w:lang w:val="en-US"/>
        </w:rPr>
      </w:pPr>
      <w:r>
        <w:rPr>
          <w:lang w:val="en-US"/>
        </w:rPr>
        <w:t>6.1.21</w:t>
      </w:r>
      <w:r w:rsidRPr="00697599">
        <w:rPr>
          <w:lang w:val="en-US"/>
        </w:rPr>
        <w:t>.</w:t>
      </w:r>
      <w:r>
        <w:rPr>
          <w:lang w:val="en-US" w:eastAsia="zh-CN"/>
        </w:rPr>
        <w:t>6</w:t>
      </w:r>
      <w:r w:rsidRPr="00697599">
        <w:rPr>
          <w:lang w:val="en-US" w:eastAsia="sv-SE"/>
        </w:rPr>
        <w:tab/>
      </w:r>
      <w:r w:rsidR="008558BB">
        <w:rPr>
          <w:rFonts w:hint="eastAsia"/>
          <w:lang w:val="en-US" w:eastAsia="zh-TW"/>
        </w:rPr>
        <w:t>S</w:t>
      </w:r>
      <w:r>
        <w:rPr>
          <w:lang w:val="en-US"/>
        </w:rPr>
        <w:t>elf-interference analysis</w:t>
      </w:r>
    </w:p>
    <w:p w14:paraId="75054F63" w14:textId="77777777" w:rsidR="00666A5B" w:rsidRDefault="00666A5B">
      <w:pPr>
        <w:keepNext/>
        <w:rPr>
          <w:rFonts w:eastAsia="SimSun"/>
          <w:lang w:eastAsia="zh-CN"/>
        </w:rPr>
      </w:pPr>
      <w:r>
        <w:rPr>
          <w:rFonts w:eastAsia="SimSun" w:hint="eastAsia"/>
          <w:lang w:eastAsia="zh-CN"/>
        </w:rPr>
        <w:t>F</w:t>
      </w:r>
      <w:r>
        <w:rPr>
          <w:rFonts w:eastAsia="SimSun"/>
          <w:lang w:eastAsia="zh-CN"/>
        </w:rPr>
        <w:t>or the MSD due to cross band isolation, it’s proposed to specify the following MSD referring to the DC_7_n40 and CA_n7-n40.</w:t>
      </w:r>
    </w:p>
    <w:p w14:paraId="67C38FC2" w14:textId="77777777" w:rsidR="00666A5B" w:rsidRDefault="00666A5B" w:rsidP="00216DAC">
      <w:pPr>
        <w:pStyle w:val="TH"/>
      </w:pPr>
      <w:r>
        <w:t>Table 6.1.21</w:t>
      </w:r>
      <w:r w:rsidRPr="00AE1852">
        <w:t>.6</w:t>
      </w:r>
      <w:r>
        <w:t xml:space="preserve">-1: Reference sensitivity exceptions (MSD) due to cross band isolation and uplink/downlink configurations for </w:t>
      </w:r>
      <w:r>
        <w:rPr>
          <w:lang w:eastAsia="zh-CN"/>
        </w:rPr>
        <w:t xml:space="preserve">PC3 </w:t>
      </w:r>
      <w:r>
        <w:t>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5"/>
        <w:gridCol w:w="736"/>
        <w:gridCol w:w="820"/>
        <w:gridCol w:w="770"/>
        <w:gridCol w:w="844"/>
        <w:gridCol w:w="1809"/>
        <w:gridCol w:w="820"/>
        <w:gridCol w:w="770"/>
        <w:gridCol w:w="713"/>
        <w:gridCol w:w="1333"/>
      </w:tblGrid>
      <w:tr w:rsidR="00666A5B" w14:paraId="00924B1A" w14:textId="77777777" w:rsidTr="00216DAC">
        <w:trPr>
          <w:jc w:val="center"/>
        </w:trPr>
        <w:tc>
          <w:tcPr>
            <w:tcW w:w="735" w:type="dxa"/>
            <w:vMerge w:val="restart"/>
            <w:tcBorders>
              <w:top w:val="single" w:sz="4" w:space="0" w:color="auto"/>
              <w:left w:val="single" w:sz="4" w:space="0" w:color="auto"/>
              <w:bottom w:val="single" w:sz="4" w:space="0" w:color="auto"/>
              <w:right w:val="single" w:sz="4" w:space="0" w:color="auto"/>
            </w:tcBorders>
            <w:vAlign w:val="center"/>
            <w:hideMark/>
          </w:tcPr>
          <w:p w14:paraId="546EFCFC" w14:textId="77777777" w:rsidR="00666A5B" w:rsidRDefault="00666A5B">
            <w:pPr>
              <w:keepNext/>
              <w:keepLines/>
              <w:spacing w:after="0"/>
              <w:jc w:val="center"/>
              <w:rPr>
                <w:rFonts w:ascii="Arial" w:hAnsi="Arial"/>
                <w:b/>
                <w:sz w:val="18"/>
              </w:rPr>
            </w:pPr>
            <w:r>
              <w:rPr>
                <w:rFonts w:ascii="Arial" w:hAnsi="Arial"/>
                <w:b/>
                <w:sz w:val="18"/>
              </w:rPr>
              <w:t>UL band</w:t>
            </w:r>
          </w:p>
        </w:tc>
        <w:tc>
          <w:tcPr>
            <w:tcW w:w="736" w:type="dxa"/>
            <w:vMerge w:val="restart"/>
            <w:tcBorders>
              <w:top w:val="single" w:sz="4" w:space="0" w:color="auto"/>
              <w:left w:val="single" w:sz="4" w:space="0" w:color="auto"/>
              <w:bottom w:val="single" w:sz="4" w:space="0" w:color="auto"/>
              <w:right w:val="single" w:sz="4" w:space="0" w:color="auto"/>
            </w:tcBorders>
            <w:vAlign w:val="center"/>
            <w:hideMark/>
          </w:tcPr>
          <w:p w14:paraId="40EC44E3" w14:textId="77777777" w:rsidR="00666A5B" w:rsidRDefault="00666A5B">
            <w:pPr>
              <w:keepNext/>
              <w:keepLines/>
              <w:spacing w:after="0"/>
              <w:jc w:val="center"/>
              <w:rPr>
                <w:rFonts w:ascii="Arial" w:hAnsi="Arial"/>
                <w:b/>
                <w:sz w:val="18"/>
              </w:rPr>
            </w:pPr>
            <w:r>
              <w:rPr>
                <w:rFonts w:ascii="Arial" w:hAnsi="Arial"/>
                <w:b/>
                <w:sz w:val="18"/>
              </w:rPr>
              <w:t>DL band</w:t>
            </w:r>
          </w:p>
        </w:tc>
        <w:tc>
          <w:tcPr>
            <w:tcW w:w="820" w:type="dxa"/>
            <w:tcBorders>
              <w:top w:val="single" w:sz="4" w:space="0" w:color="auto"/>
              <w:left w:val="single" w:sz="4" w:space="0" w:color="auto"/>
              <w:bottom w:val="single" w:sz="4" w:space="0" w:color="auto"/>
              <w:right w:val="single" w:sz="4" w:space="0" w:color="auto"/>
            </w:tcBorders>
            <w:vAlign w:val="center"/>
            <w:hideMark/>
          </w:tcPr>
          <w:p w14:paraId="431B7D2D" w14:textId="77777777" w:rsidR="00666A5B" w:rsidRDefault="00666A5B">
            <w:pPr>
              <w:keepNext/>
              <w:keepLines/>
              <w:spacing w:after="0"/>
              <w:jc w:val="center"/>
              <w:rPr>
                <w:rFonts w:ascii="Arial" w:hAnsi="Arial"/>
                <w:b/>
                <w:sz w:val="18"/>
              </w:rPr>
            </w:pPr>
            <w:r>
              <w:rPr>
                <w:rFonts w:ascii="Arial" w:hAnsi="Arial"/>
                <w:b/>
                <w:sz w:val="18"/>
              </w:rPr>
              <w:t>UL F</w:t>
            </w:r>
            <w:r>
              <w:rPr>
                <w:rFonts w:ascii="Arial" w:hAnsi="Arial"/>
                <w:b/>
                <w:sz w:val="18"/>
                <w:vertAlign w:val="subscript"/>
              </w:rPr>
              <w:t>c</w:t>
            </w:r>
          </w:p>
        </w:tc>
        <w:tc>
          <w:tcPr>
            <w:tcW w:w="770" w:type="dxa"/>
            <w:tcBorders>
              <w:top w:val="single" w:sz="4" w:space="0" w:color="auto"/>
              <w:left w:val="single" w:sz="4" w:space="0" w:color="auto"/>
              <w:bottom w:val="single" w:sz="4" w:space="0" w:color="auto"/>
              <w:right w:val="single" w:sz="4" w:space="0" w:color="auto"/>
            </w:tcBorders>
            <w:vAlign w:val="center"/>
            <w:hideMark/>
          </w:tcPr>
          <w:p w14:paraId="109DF07B" w14:textId="77777777" w:rsidR="00666A5B" w:rsidRDefault="00666A5B">
            <w:pPr>
              <w:keepNext/>
              <w:keepLines/>
              <w:spacing w:after="0"/>
              <w:jc w:val="center"/>
              <w:rPr>
                <w:rFonts w:ascii="Arial" w:hAnsi="Arial"/>
                <w:b/>
                <w:sz w:val="18"/>
              </w:rPr>
            </w:pPr>
            <w:r>
              <w:rPr>
                <w:rFonts w:ascii="Arial" w:hAnsi="Arial"/>
                <w:b/>
                <w:sz w:val="18"/>
              </w:rPr>
              <w:t>UL BW</w:t>
            </w:r>
          </w:p>
        </w:tc>
        <w:tc>
          <w:tcPr>
            <w:tcW w:w="844" w:type="dxa"/>
            <w:tcBorders>
              <w:top w:val="single" w:sz="4" w:space="0" w:color="auto"/>
              <w:left w:val="single" w:sz="4" w:space="0" w:color="auto"/>
              <w:bottom w:val="single" w:sz="4" w:space="0" w:color="auto"/>
              <w:right w:val="single" w:sz="4" w:space="0" w:color="auto"/>
            </w:tcBorders>
            <w:vAlign w:val="center"/>
            <w:hideMark/>
          </w:tcPr>
          <w:p w14:paraId="161F5CF4" w14:textId="77777777" w:rsidR="00666A5B" w:rsidRDefault="00666A5B">
            <w:pPr>
              <w:keepNext/>
              <w:keepLines/>
              <w:spacing w:after="0"/>
              <w:jc w:val="center"/>
              <w:rPr>
                <w:rFonts w:ascii="Arial" w:hAnsi="Arial"/>
                <w:b/>
                <w:sz w:val="18"/>
                <w:lang w:eastAsia="zh-CN"/>
              </w:rPr>
            </w:pPr>
            <w:r>
              <w:rPr>
                <w:rFonts w:ascii="Arial" w:hAnsi="Arial"/>
                <w:b/>
                <w:sz w:val="18"/>
                <w:lang w:eastAsia="zh-CN"/>
              </w:rPr>
              <w:t>SCS of UL band</w:t>
            </w:r>
          </w:p>
        </w:tc>
        <w:tc>
          <w:tcPr>
            <w:tcW w:w="1809" w:type="dxa"/>
            <w:tcBorders>
              <w:top w:val="single" w:sz="4" w:space="0" w:color="auto"/>
              <w:left w:val="single" w:sz="4" w:space="0" w:color="auto"/>
              <w:bottom w:val="single" w:sz="4" w:space="0" w:color="auto"/>
              <w:right w:val="single" w:sz="4" w:space="0" w:color="auto"/>
            </w:tcBorders>
            <w:vAlign w:val="center"/>
            <w:hideMark/>
          </w:tcPr>
          <w:p w14:paraId="4C3DADF1" w14:textId="77777777" w:rsidR="00666A5B" w:rsidRDefault="00666A5B">
            <w:pPr>
              <w:keepNext/>
              <w:keepLines/>
              <w:spacing w:after="0"/>
              <w:jc w:val="center"/>
              <w:rPr>
                <w:rFonts w:ascii="Arial" w:hAnsi="Arial"/>
                <w:b/>
                <w:sz w:val="18"/>
              </w:rPr>
            </w:pPr>
            <w:r>
              <w:rPr>
                <w:rFonts w:ascii="Arial" w:hAnsi="Arial"/>
                <w:b/>
                <w:sz w:val="18"/>
              </w:rPr>
              <w:t>UL RB Allocation</w:t>
            </w:r>
          </w:p>
        </w:tc>
        <w:tc>
          <w:tcPr>
            <w:tcW w:w="820" w:type="dxa"/>
            <w:tcBorders>
              <w:top w:val="single" w:sz="4" w:space="0" w:color="auto"/>
              <w:left w:val="single" w:sz="4" w:space="0" w:color="auto"/>
              <w:bottom w:val="single" w:sz="4" w:space="0" w:color="auto"/>
              <w:right w:val="single" w:sz="4" w:space="0" w:color="auto"/>
            </w:tcBorders>
            <w:vAlign w:val="center"/>
            <w:hideMark/>
          </w:tcPr>
          <w:p w14:paraId="7546E451" w14:textId="77777777" w:rsidR="00666A5B" w:rsidRDefault="00666A5B">
            <w:pPr>
              <w:keepNext/>
              <w:keepLines/>
              <w:spacing w:after="0"/>
              <w:jc w:val="center"/>
              <w:rPr>
                <w:rFonts w:ascii="Arial" w:hAnsi="Arial"/>
                <w:b/>
                <w:sz w:val="18"/>
              </w:rPr>
            </w:pPr>
            <w:r>
              <w:rPr>
                <w:rFonts w:ascii="Arial" w:hAnsi="Arial"/>
                <w:b/>
                <w:sz w:val="18"/>
              </w:rPr>
              <w:t>DL F</w:t>
            </w:r>
            <w:r>
              <w:rPr>
                <w:rFonts w:ascii="Arial" w:hAnsi="Arial"/>
                <w:b/>
                <w:sz w:val="18"/>
                <w:vertAlign w:val="subscript"/>
              </w:rPr>
              <w:t>c</w:t>
            </w:r>
          </w:p>
        </w:tc>
        <w:tc>
          <w:tcPr>
            <w:tcW w:w="770" w:type="dxa"/>
            <w:tcBorders>
              <w:top w:val="single" w:sz="4" w:space="0" w:color="auto"/>
              <w:left w:val="single" w:sz="4" w:space="0" w:color="auto"/>
              <w:bottom w:val="single" w:sz="4" w:space="0" w:color="auto"/>
              <w:right w:val="single" w:sz="4" w:space="0" w:color="auto"/>
            </w:tcBorders>
            <w:vAlign w:val="center"/>
            <w:hideMark/>
          </w:tcPr>
          <w:p w14:paraId="3BB1FB9A" w14:textId="77777777" w:rsidR="00666A5B" w:rsidRDefault="00666A5B">
            <w:pPr>
              <w:keepNext/>
              <w:keepLines/>
              <w:spacing w:after="0"/>
              <w:jc w:val="center"/>
              <w:rPr>
                <w:rFonts w:ascii="Arial" w:hAnsi="Arial"/>
                <w:b/>
                <w:sz w:val="18"/>
              </w:rPr>
            </w:pPr>
            <w:r>
              <w:rPr>
                <w:rFonts w:ascii="Arial" w:hAnsi="Arial"/>
                <w:b/>
                <w:sz w:val="18"/>
              </w:rPr>
              <w:t>DL BW</w:t>
            </w:r>
          </w:p>
        </w:tc>
        <w:tc>
          <w:tcPr>
            <w:tcW w:w="713" w:type="dxa"/>
            <w:tcBorders>
              <w:top w:val="single" w:sz="4" w:space="0" w:color="auto"/>
              <w:left w:val="single" w:sz="4" w:space="0" w:color="auto"/>
              <w:bottom w:val="single" w:sz="4" w:space="0" w:color="auto"/>
              <w:right w:val="single" w:sz="4" w:space="0" w:color="auto"/>
            </w:tcBorders>
            <w:vAlign w:val="center"/>
            <w:hideMark/>
          </w:tcPr>
          <w:p w14:paraId="360E064F" w14:textId="77777777" w:rsidR="00666A5B" w:rsidRDefault="00666A5B">
            <w:pPr>
              <w:keepNext/>
              <w:keepLines/>
              <w:spacing w:after="0"/>
              <w:jc w:val="center"/>
              <w:rPr>
                <w:rFonts w:ascii="Arial" w:hAnsi="Arial"/>
                <w:b/>
                <w:sz w:val="18"/>
              </w:rPr>
            </w:pPr>
            <w:r>
              <w:rPr>
                <w:rFonts w:ascii="Arial" w:hAnsi="Arial"/>
                <w:b/>
                <w:sz w:val="18"/>
              </w:rPr>
              <w:t>MSD</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14:paraId="5314C37D" w14:textId="77777777" w:rsidR="00666A5B" w:rsidRDefault="00666A5B">
            <w:pPr>
              <w:keepNext/>
              <w:keepLines/>
              <w:spacing w:after="0"/>
              <w:jc w:val="center"/>
              <w:rPr>
                <w:rFonts w:ascii="Arial" w:hAnsi="Arial"/>
                <w:b/>
                <w:sz w:val="18"/>
                <w:lang w:eastAsia="zh-CN"/>
              </w:rPr>
            </w:pPr>
            <w:r>
              <w:rPr>
                <w:rFonts w:ascii="Arial" w:hAnsi="Arial"/>
                <w:b/>
                <w:sz w:val="18"/>
                <w:lang w:eastAsia="zh-CN"/>
              </w:rPr>
              <w:t>Cross-band</w:t>
            </w:r>
          </w:p>
          <w:p w14:paraId="5E9C747D" w14:textId="77777777" w:rsidR="00666A5B" w:rsidRDefault="00666A5B">
            <w:pPr>
              <w:keepNext/>
              <w:keepLines/>
              <w:spacing w:after="0"/>
              <w:jc w:val="center"/>
              <w:rPr>
                <w:rFonts w:ascii="Arial" w:hAnsi="Arial"/>
                <w:b/>
                <w:sz w:val="18"/>
                <w:lang w:eastAsia="zh-CN"/>
              </w:rPr>
            </w:pPr>
            <w:r>
              <w:rPr>
                <w:rFonts w:ascii="Arial" w:hAnsi="Arial"/>
                <w:b/>
                <w:sz w:val="18"/>
                <w:lang w:eastAsia="zh-CN"/>
              </w:rPr>
              <w:t>Interference</w:t>
            </w:r>
          </w:p>
          <w:p w14:paraId="332DD6B2" w14:textId="77777777" w:rsidR="00666A5B" w:rsidRDefault="00666A5B">
            <w:pPr>
              <w:keepNext/>
              <w:keepLines/>
              <w:spacing w:after="0"/>
              <w:jc w:val="center"/>
              <w:rPr>
                <w:rFonts w:ascii="Arial" w:hAnsi="Arial"/>
                <w:b/>
                <w:sz w:val="18"/>
                <w:lang w:eastAsia="zh-CN"/>
              </w:rPr>
            </w:pPr>
            <w:r>
              <w:rPr>
                <w:rFonts w:ascii="Arial" w:hAnsi="Arial"/>
                <w:b/>
                <w:sz w:val="18"/>
                <w:lang w:eastAsia="zh-CN"/>
              </w:rPr>
              <w:t>source</w:t>
            </w:r>
          </w:p>
        </w:tc>
      </w:tr>
      <w:tr w:rsidR="00666A5B" w14:paraId="5200F833" w14:textId="77777777" w:rsidTr="00216DAC">
        <w:trPr>
          <w:jc w:val="center"/>
        </w:trPr>
        <w:tc>
          <w:tcPr>
            <w:tcW w:w="735" w:type="dxa"/>
            <w:vMerge/>
            <w:tcBorders>
              <w:top w:val="single" w:sz="4" w:space="0" w:color="auto"/>
              <w:left w:val="single" w:sz="4" w:space="0" w:color="auto"/>
              <w:bottom w:val="single" w:sz="4" w:space="0" w:color="auto"/>
              <w:right w:val="single" w:sz="4" w:space="0" w:color="auto"/>
            </w:tcBorders>
            <w:vAlign w:val="center"/>
            <w:hideMark/>
          </w:tcPr>
          <w:p w14:paraId="0757CF29" w14:textId="77777777" w:rsidR="00666A5B" w:rsidRDefault="00666A5B">
            <w:pPr>
              <w:keepNext/>
              <w:spacing w:after="0"/>
              <w:rPr>
                <w:rFonts w:ascii="Arial" w:hAnsi="Arial"/>
                <w:b/>
                <w:sz w:val="18"/>
              </w:rPr>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4EB2F98A" w14:textId="77777777" w:rsidR="00666A5B" w:rsidRDefault="00666A5B">
            <w:pPr>
              <w:keepNext/>
              <w:spacing w:after="0"/>
              <w:rPr>
                <w:rFonts w:ascii="Arial" w:hAnsi="Arial"/>
                <w:b/>
                <w:sz w:val="18"/>
              </w:rPr>
            </w:pPr>
          </w:p>
        </w:tc>
        <w:tc>
          <w:tcPr>
            <w:tcW w:w="820" w:type="dxa"/>
            <w:tcBorders>
              <w:top w:val="single" w:sz="4" w:space="0" w:color="auto"/>
              <w:left w:val="single" w:sz="4" w:space="0" w:color="auto"/>
              <w:bottom w:val="single" w:sz="4" w:space="0" w:color="auto"/>
              <w:right w:val="single" w:sz="4" w:space="0" w:color="auto"/>
            </w:tcBorders>
            <w:vAlign w:val="center"/>
            <w:hideMark/>
          </w:tcPr>
          <w:p w14:paraId="431BF777" w14:textId="77777777" w:rsidR="00666A5B" w:rsidRDefault="00666A5B">
            <w:pPr>
              <w:keepNext/>
              <w:keepLines/>
              <w:spacing w:after="0"/>
              <w:jc w:val="center"/>
              <w:rPr>
                <w:rFonts w:ascii="Arial" w:hAnsi="Arial"/>
                <w:b/>
                <w:sz w:val="18"/>
              </w:rPr>
            </w:pPr>
            <w:r>
              <w:rPr>
                <w:rFonts w:ascii="Arial" w:hAnsi="Arial"/>
                <w:b/>
                <w:sz w:val="18"/>
              </w:rPr>
              <w:t>(MHz)</w:t>
            </w:r>
          </w:p>
        </w:tc>
        <w:tc>
          <w:tcPr>
            <w:tcW w:w="770" w:type="dxa"/>
            <w:tcBorders>
              <w:top w:val="single" w:sz="4" w:space="0" w:color="auto"/>
              <w:left w:val="single" w:sz="4" w:space="0" w:color="auto"/>
              <w:bottom w:val="single" w:sz="4" w:space="0" w:color="auto"/>
              <w:right w:val="single" w:sz="4" w:space="0" w:color="auto"/>
            </w:tcBorders>
            <w:vAlign w:val="center"/>
            <w:hideMark/>
          </w:tcPr>
          <w:p w14:paraId="22F16799" w14:textId="77777777" w:rsidR="00666A5B" w:rsidRDefault="00666A5B">
            <w:pPr>
              <w:keepNext/>
              <w:keepLines/>
              <w:spacing w:after="0"/>
              <w:jc w:val="center"/>
              <w:rPr>
                <w:rFonts w:ascii="Arial" w:hAnsi="Arial"/>
                <w:b/>
                <w:sz w:val="18"/>
              </w:rPr>
            </w:pPr>
            <w:r>
              <w:rPr>
                <w:rFonts w:ascii="Arial" w:hAnsi="Arial"/>
                <w:b/>
                <w:sz w:val="18"/>
              </w:rPr>
              <w:t>(MHz)</w:t>
            </w:r>
          </w:p>
        </w:tc>
        <w:tc>
          <w:tcPr>
            <w:tcW w:w="844" w:type="dxa"/>
            <w:tcBorders>
              <w:top w:val="single" w:sz="4" w:space="0" w:color="auto"/>
              <w:left w:val="single" w:sz="4" w:space="0" w:color="auto"/>
              <w:bottom w:val="single" w:sz="4" w:space="0" w:color="auto"/>
              <w:right w:val="single" w:sz="4" w:space="0" w:color="auto"/>
            </w:tcBorders>
            <w:vAlign w:val="center"/>
            <w:hideMark/>
          </w:tcPr>
          <w:p w14:paraId="22202A7B" w14:textId="77777777" w:rsidR="00666A5B" w:rsidRDefault="00666A5B">
            <w:pPr>
              <w:keepNext/>
              <w:keepLines/>
              <w:spacing w:after="0"/>
              <w:jc w:val="center"/>
              <w:rPr>
                <w:rFonts w:ascii="Arial" w:hAnsi="Arial"/>
                <w:b/>
                <w:sz w:val="18"/>
                <w:lang w:eastAsia="zh-CN"/>
              </w:rPr>
            </w:pPr>
            <w:r>
              <w:rPr>
                <w:rFonts w:ascii="Arial" w:hAnsi="Arial"/>
                <w:b/>
                <w:sz w:val="18"/>
                <w:lang w:eastAsia="zh-CN"/>
              </w:rPr>
              <w:t>(kHz)</w:t>
            </w:r>
          </w:p>
        </w:tc>
        <w:tc>
          <w:tcPr>
            <w:tcW w:w="1809" w:type="dxa"/>
            <w:tcBorders>
              <w:top w:val="single" w:sz="4" w:space="0" w:color="auto"/>
              <w:left w:val="single" w:sz="4" w:space="0" w:color="auto"/>
              <w:bottom w:val="single" w:sz="4" w:space="0" w:color="auto"/>
              <w:right w:val="single" w:sz="4" w:space="0" w:color="auto"/>
            </w:tcBorders>
            <w:vAlign w:val="center"/>
            <w:hideMark/>
          </w:tcPr>
          <w:p w14:paraId="470A789D" w14:textId="77777777" w:rsidR="00666A5B" w:rsidRDefault="00666A5B">
            <w:pPr>
              <w:keepNext/>
              <w:keepLines/>
              <w:spacing w:after="0"/>
              <w:jc w:val="center"/>
              <w:rPr>
                <w:rFonts w:ascii="Arial" w:hAnsi="Arial"/>
                <w:b/>
                <w:sz w:val="18"/>
              </w:rPr>
            </w:pPr>
            <w:r>
              <w:rPr>
                <w:rFonts w:ascii="Arial" w:hAnsi="Arial"/>
                <w:b/>
                <w:sz w:val="18"/>
              </w:rPr>
              <w:t>L</w:t>
            </w:r>
            <w:r>
              <w:rPr>
                <w:rFonts w:ascii="Arial" w:hAnsi="Arial"/>
                <w:b/>
                <w:sz w:val="18"/>
                <w:vertAlign w:val="subscript"/>
              </w:rPr>
              <w:t>CRB</w:t>
            </w:r>
          </w:p>
        </w:tc>
        <w:tc>
          <w:tcPr>
            <w:tcW w:w="820" w:type="dxa"/>
            <w:tcBorders>
              <w:top w:val="single" w:sz="4" w:space="0" w:color="auto"/>
              <w:left w:val="single" w:sz="4" w:space="0" w:color="auto"/>
              <w:bottom w:val="single" w:sz="4" w:space="0" w:color="auto"/>
              <w:right w:val="single" w:sz="4" w:space="0" w:color="auto"/>
            </w:tcBorders>
            <w:vAlign w:val="center"/>
            <w:hideMark/>
          </w:tcPr>
          <w:p w14:paraId="77C20742" w14:textId="77777777" w:rsidR="00666A5B" w:rsidRDefault="00666A5B">
            <w:pPr>
              <w:keepNext/>
              <w:keepLines/>
              <w:spacing w:after="0"/>
              <w:jc w:val="center"/>
              <w:rPr>
                <w:rFonts w:ascii="Arial" w:hAnsi="Arial"/>
                <w:b/>
                <w:sz w:val="18"/>
              </w:rPr>
            </w:pPr>
            <w:r>
              <w:rPr>
                <w:rFonts w:ascii="Arial" w:hAnsi="Arial"/>
                <w:b/>
                <w:sz w:val="18"/>
              </w:rPr>
              <w:t>(MHz)</w:t>
            </w:r>
          </w:p>
        </w:tc>
        <w:tc>
          <w:tcPr>
            <w:tcW w:w="770" w:type="dxa"/>
            <w:tcBorders>
              <w:top w:val="single" w:sz="4" w:space="0" w:color="auto"/>
              <w:left w:val="single" w:sz="4" w:space="0" w:color="auto"/>
              <w:bottom w:val="single" w:sz="4" w:space="0" w:color="auto"/>
              <w:right w:val="single" w:sz="4" w:space="0" w:color="auto"/>
            </w:tcBorders>
            <w:vAlign w:val="center"/>
            <w:hideMark/>
          </w:tcPr>
          <w:p w14:paraId="699D6237" w14:textId="77777777" w:rsidR="00666A5B" w:rsidRDefault="00666A5B">
            <w:pPr>
              <w:keepNext/>
              <w:keepLines/>
              <w:spacing w:after="0"/>
              <w:jc w:val="center"/>
              <w:rPr>
                <w:rFonts w:ascii="Arial" w:hAnsi="Arial"/>
                <w:b/>
                <w:sz w:val="18"/>
              </w:rPr>
            </w:pPr>
            <w:r>
              <w:rPr>
                <w:rFonts w:ascii="Arial" w:hAnsi="Arial"/>
                <w:b/>
                <w:sz w:val="18"/>
              </w:rPr>
              <w:t>(MHz)</w:t>
            </w:r>
          </w:p>
        </w:tc>
        <w:tc>
          <w:tcPr>
            <w:tcW w:w="713" w:type="dxa"/>
            <w:tcBorders>
              <w:top w:val="single" w:sz="4" w:space="0" w:color="auto"/>
              <w:left w:val="single" w:sz="4" w:space="0" w:color="auto"/>
              <w:bottom w:val="single" w:sz="4" w:space="0" w:color="auto"/>
              <w:right w:val="single" w:sz="4" w:space="0" w:color="auto"/>
            </w:tcBorders>
            <w:vAlign w:val="center"/>
            <w:hideMark/>
          </w:tcPr>
          <w:p w14:paraId="55CDBFE8" w14:textId="77777777" w:rsidR="00666A5B" w:rsidRDefault="00666A5B">
            <w:pPr>
              <w:keepNext/>
              <w:keepLines/>
              <w:spacing w:after="0"/>
              <w:jc w:val="center"/>
              <w:rPr>
                <w:rFonts w:ascii="Arial" w:hAnsi="Arial"/>
                <w:b/>
                <w:sz w:val="18"/>
              </w:rPr>
            </w:pPr>
            <w:r>
              <w:rPr>
                <w:rFonts w:ascii="Arial" w:hAnsi="Arial"/>
                <w:b/>
                <w:sz w:val="18"/>
              </w:rPr>
              <w:t>(dB)</w:t>
            </w:r>
          </w:p>
        </w:tc>
        <w:tc>
          <w:tcPr>
            <w:tcW w:w="1333" w:type="dxa"/>
            <w:vMerge/>
            <w:tcBorders>
              <w:top w:val="single" w:sz="4" w:space="0" w:color="auto"/>
              <w:left w:val="single" w:sz="4" w:space="0" w:color="auto"/>
              <w:bottom w:val="single" w:sz="4" w:space="0" w:color="auto"/>
              <w:right w:val="single" w:sz="4" w:space="0" w:color="auto"/>
            </w:tcBorders>
            <w:vAlign w:val="center"/>
            <w:hideMark/>
          </w:tcPr>
          <w:p w14:paraId="5147FEA6" w14:textId="77777777" w:rsidR="00666A5B" w:rsidRDefault="00666A5B">
            <w:pPr>
              <w:keepNext/>
              <w:spacing w:after="0"/>
              <w:rPr>
                <w:rFonts w:ascii="Arial" w:hAnsi="Arial"/>
                <w:b/>
                <w:sz w:val="18"/>
                <w:lang w:eastAsia="zh-CN"/>
              </w:rPr>
            </w:pPr>
          </w:p>
        </w:tc>
      </w:tr>
      <w:tr w:rsidR="00666A5B" w:rsidRPr="00666A5B" w14:paraId="409C1C11" w14:textId="77777777" w:rsidTr="00216DAC">
        <w:trPr>
          <w:jc w:val="center"/>
        </w:trPr>
        <w:tc>
          <w:tcPr>
            <w:tcW w:w="735" w:type="dxa"/>
            <w:tcBorders>
              <w:top w:val="single" w:sz="4" w:space="0" w:color="auto"/>
              <w:left w:val="single" w:sz="4" w:space="0" w:color="auto"/>
              <w:bottom w:val="single" w:sz="4" w:space="0" w:color="auto"/>
              <w:right w:val="single" w:sz="4" w:space="0" w:color="auto"/>
            </w:tcBorders>
            <w:vAlign w:val="center"/>
            <w:hideMark/>
          </w:tcPr>
          <w:p w14:paraId="0A3EAAD3" w14:textId="77777777" w:rsidR="00666A5B" w:rsidRPr="00B96AE7" w:rsidRDefault="00666A5B">
            <w:pPr>
              <w:keepNext/>
              <w:keepLines/>
              <w:spacing w:after="0"/>
              <w:jc w:val="center"/>
              <w:rPr>
                <w:rFonts w:ascii="Arial" w:hAnsi="Arial" w:cs="Arial"/>
                <w:sz w:val="18"/>
                <w:lang w:eastAsia="zh-CN"/>
              </w:rPr>
            </w:pPr>
            <w:r w:rsidRPr="00666A5B">
              <w:rPr>
                <w:rFonts w:ascii="Arial" w:hAnsi="Arial" w:cs="Arial"/>
                <w:color w:val="000000"/>
                <w:sz w:val="18"/>
                <w:szCs w:val="18"/>
              </w:rPr>
              <w:t>n7</w:t>
            </w:r>
          </w:p>
        </w:tc>
        <w:tc>
          <w:tcPr>
            <w:tcW w:w="736" w:type="dxa"/>
            <w:tcBorders>
              <w:top w:val="single" w:sz="4" w:space="0" w:color="auto"/>
              <w:left w:val="single" w:sz="4" w:space="0" w:color="auto"/>
              <w:bottom w:val="single" w:sz="4" w:space="0" w:color="auto"/>
              <w:right w:val="single" w:sz="4" w:space="0" w:color="auto"/>
            </w:tcBorders>
            <w:vAlign w:val="center"/>
            <w:hideMark/>
          </w:tcPr>
          <w:p w14:paraId="212C2284" w14:textId="77777777" w:rsidR="00666A5B" w:rsidRPr="00B96AE7" w:rsidRDefault="00666A5B">
            <w:pPr>
              <w:keepNext/>
              <w:keepLines/>
              <w:spacing w:after="0"/>
              <w:jc w:val="center"/>
              <w:rPr>
                <w:rFonts w:ascii="Arial" w:hAnsi="Arial" w:cs="Arial"/>
                <w:sz w:val="18"/>
                <w:lang w:eastAsia="zh-CN"/>
              </w:rPr>
            </w:pPr>
            <w:r w:rsidRPr="00666A5B">
              <w:rPr>
                <w:rFonts w:ascii="Arial" w:hAnsi="Arial" w:cs="Arial"/>
                <w:color w:val="000000"/>
                <w:sz w:val="18"/>
                <w:szCs w:val="18"/>
              </w:rPr>
              <w:t>40</w:t>
            </w:r>
          </w:p>
        </w:tc>
        <w:tc>
          <w:tcPr>
            <w:tcW w:w="820" w:type="dxa"/>
            <w:tcBorders>
              <w:top w:val="single" w:sz="4" w:space="0" w:color="auto"/>
              <w:left w:val="single" w:sz="4" w:space="0" w:color="auto"/>
              <w:bottom w:val="single" w:sz="4" w:space="0" w:color="auto"/>
              <w:right w:val="single" w:sz="4" w:space="0" w:color="auto"/>
            </w:tcBorders>
            <w:vAlign w:val="center"/>
            <w:hideMark/>
          </w:tcPr>
          <w:p w14:paraId="3534EED5" w14:textId="77777777" w:rsidR="00666A5B" w:rsidRPr="00B96AE7" w:rsidRDefault="00666A5B">
            <w:pPr>
              <w:keepNext/>
              <w:keepLines/>
              <w:spacing w:after="0"/>
              <w:jc w:val="center"/>
              <w:rPr>
                <w:rFonts w:ascii="Arial" w:hAnsi="Arial" w:cs="Arial"/>
                <w:bCs/>
                <w:sz w:val="18"/>
                <w:lang w:eastAsia="zh-CN"/>
              </w:rPr>
            </w:pPr>
            <w:r w:rsidRPr="00666A5B">
              <w:rPr>
                <w:rFonts w:ascii="Arial" w:hAnsi="Arial" w:cs="Arial"/>
                <w:color w:val="000000"/>
                <w:sz w:val="18"/>
                <w:szCs w:val="18"/>
              </w:rPr>
              <w:t>2525</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4ABB22CA" w14:textId="77777777" w:rsidR="00666A5B" w:rsidRPr="00B96AE7" w:rsidRDefault="00666A5B">
            <w:pPr>
              <w:keepNext/>
              <w:keepLines/>
              <w:spacing w:after="0"/>
              <w:jc w:val="center"/>
              <w:rPr>
                <w:rFonts w:ascii="Arial" w:hAnsi="Arial" w:cs="Arial"/>
                <w:bCs/>
                <w:sz w:val="18"/>
                <w:lang w:eastAsia="zh-CN"/>
              </w:rPr>
            </w:pPr>
            <w:r w:rsidRPr="00666A5B">
              <w:rPr>
                <w:rFonts w:ascii="Arial" w:hAnsi="Arial" w:cs="Arial"/>
                <w:color w:val="000000"/>
                <w:sz w:val="18"/>
                <w:szCs w:val="18"/>
              </w:rPr>
              <w:t>50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8328F2E" w14:textId="77777777" w:rsidR="00666A5B" w:rsidRPr="00B96AE7" w:rsidRDefault="00666A5B">
            <w:pPr>
              <w:keepNext/>
              <w:keepLines/>
              <w:spacing w:after="0"/>
              <w:jc w:val="center"/>
              <w:rPr>
                <w:rFonts w:ascii="Arial" w:hAnsi="Arial" w:cs="Arial"/>
                <w:bCs/>
                <w:sz w:val="18"/>
                <w:lang w:eastAsia="zh-CN"/>
              </w:rPr>
            </w:pPr>
            <w:r w:rsidRPr="00666A5B">
              <w:rPr>
                <w:rFonts w:ascii="Arial" w:hAnsi="Arial" w:cs="Arial"/>
                <w:color w:val="000000"/>
                <w:sz w:val="18"/>
                <w:szCs w:val="18"/>
              </w:rPr>
              <w:t>15</w:t>
            </w:r>
          </w:p>
        </w:tc>
        <w:tc>
          <w:tcPr>
            <w:tcW w:w="1809" w:type="dxa"/>
            <w:tcBorders>
              <w:top w:val="single" w:sz="4" w:space="0" w:color="auto"/>
              <w:left w:val="single" w:sz="4" w:space="0" w:color="auto"/>
              <w:bottom w:val="single" w:sz="4" w:space="0" w:color="auto"/>
              <w:right w:val="single" w:sz="4" w:space="0" w:color="auto"/>
            </w:tcBorders>
            <w:noWrap/>
            <w:vAlign w:val="center"/>
            <w:hideMark/>
          </w:tcPr>
          <w:p w14:paraId="16AB8B7D" w14:textId="77777777" w:rsidR="00666A5B" w:rsidRPr="00B96AE7" w:rsidRDefault="00666A5B">
            <w:pPr>
              <w:keepNext/>
              <w:keepLines/>
              <w:spacing w:after="0"/>
              <w:jc w:val="center"/>
              <w:rPr>
                <w:rFonts w:ascii="Arial" w:hAnsi="Arial" w:cs="Arial"/>
                <w:bCs/>
                <w:sz w:val="18"/>
                <w:lang w:eastAsia="zh-CN"/>
              </w:rPr>
            </w:pPr>
            <w:r w:rsidRPr="00666A5B">
              <w:rPr>
                <w:rFonts w:ascii="Arial" w:hAnsi="Arial" w:cs="Arial"/>
                <w:color w:val="000000"/>
                <w:sz w:val="18"/>
                <w:szCs w:val="18"/>
              </w:rPr>
              <w:t>45 (RB</w:t>
            </w:r>
            <w:r w:rsidRPr="00216DAC">
              <w:rPr>
                <w:rFonts w:ascii="Arial" w:hAnsi="Arial" w:cs="Arial" w:hint="eastAsia"/>
                <w:bCs/>
                <w:sz w:val="18"/>
                <w:vertAlign w:val="subscript"/>
                <w:lang w:eastAsia="zh-CN"/>
              </w:rPr>
              <w:t>START</w:t>
            </w:r>
            <w:r w:rsidRPr="00666A5B">
              <w:rPr>
                <w:rFonts w:ascii="Arial" w:hAnsi="Arial" w:cs="Arial"/>
                <w:color w:val="000000"/>
                <w:sz w:val="18"/>
                <w:szCs w:val="18"/>
              </w:rPr>
              <w: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4E130197" w14:textId="77777777" w:rsidR="00666A5B" w:rsidRPr="00B96AE7" w:rsidRDefault="00666A5B">
            <w:pPr>
              <w:keepNext/>
              <w:keepLines/>
              <w:spacing w:after="0"/>
              <w:jc w:val="center"/>
              <w:rPr>
                <w:rFonts w:ascii="Arial" w:hAnsi="Arial" w:cs="Arial"/>
                <w:sz w:val="18"/>
              </w:rPr>
            </w:pPr>
            <w:r w:rsidRPr="00666A5B">
              <w:rPr>
                <w:rFonts w:ascii="Arial" w:hAnsi="Arial" w:cs="Arial"/>
                <w:color w:val="000000"/>
                <w:sz w:val="18"/>
                <w:szCs w:val="18"/>
              </w:rPr>
              <w:t>2397.5</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4A30ED20" w14:textId="77777777" w:rsidR="00666A5B" w:rsidRPr="00B96AE7" w:rsidRDefault="00666A5B">
            <w:pPr>
              <w:keepNext/>
              <w:keepLines/>
              <w:spacing w:after="0"/>
              <w:jc w:val="center"/>
              <w:rPr>
                <w:rFonts w:ascii="Arial" w:hAnsi="Arial" w:cs="Arial"/>
                <w:sz w:val="18"/>
              </w:rPr>
            </w:pPr>
            <w:r w:rsidRPr="00666A5B">
              <w:rPr>
                <w:rFonts w:ascii="Arial" w:hAnsi="Arial" w:cs="Arial"/>
                <w:color w:val="000000"/>
                <w:sz w:val="18"/>
                <w:szCs w:val="18"/>
              </w:rPr>
              <w:t>5</w:t>
            </w:r>
          </w:p>
        </w:tc>
        <w:tc>
          <w:tcPr>
            <w:tcW w:w="713" w:type="dxa"/>
            <w:tcBorders>
              <w:top w:val="single" w:sz="4" w:space="0" w:color="auto"/>
              <w:left w:val="single" w:sz="4" w:space="0" w:color="auto"/>
              <w:bottom w:val="single" w:sz="4" w:space="0" w:color="auto"/>
              <w:right w:val="single" w:sz="4" w:space="0" w:color="auto"/>
            </w:tcBorders>
            <w:noWrap/>
            <w:vAlign w:val="center"/>
            <w:hideMark/>
          </w:tcPr>
          <w:p w14:paraId="5205B459" w14:textId="77777777" w:rsidR="00666A5B" w:rsidRPr="00216DAC" w:rsidRDefault="00666A5B">
            <w:pPr>
              <w:keepNext/>
              <w:keepLines/>
              <w:spacing w:after="0"/>
              <w:jc w:val="center"/>
              <w:rPr>
                <w:rFonts w:ascii="Arial" w:hAnsi="Arial" w:cs="Arial"/>
                <w:bCs/>
                <w:sz w:val="18"/>
                <w:lang w:eastAsia="zh-CN"/>
              </w:rPr>
            </w:pPr>
            <w:r w:rsidRPr="00216DAC">
              <w:rPr>
                <w:rFonts w:ascii="Arial" w:hAnsi="Arial" w:cs="Arial"/>
                <w:bCs/>
                <w:sz w:val="18"/>
                <w:lang w:eastAsia="zh-CN"/>
              </w:rPr>
              <w:t>3.7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E49E5D" w14:textId="77777777" w:rsidR="00666A5B" w:rsidRPr="00216DAC" w:rsidRDefault="00666A5B">
            <w:pPr>
              <w:keepNext/>
              <w:keepLines/>
              <w:spacing w:after="0"/>
              <w:jc w:val="center"/>
              <w:rPr>
                <w:rFonts w:ascii="Arial" w:hAnsi="Arial" w:cs="Arial"/>
                <w:bCs/>
                <w:sz w:val="18"/>
                <w:lang w:eastAsia="zh-CN"/>
              </w:rPr>
            </w:pPr>
            <w:r w:rsidRPr="00216DAC">
              <w:rPr>
                <w:rFonts w:ascii="Arial" w:hAnsi="Arial" w:cs="Arial"/>
                <w:bCs/>
                <w:sz w:val="18"/>
                <w:lang w:eastAsia="zh-CN"/>
              </w:rPr>
              <w:t>&gt;ACLR2</w:t>
            </w:r>
          </w:p>
        </w:tc>
      </w:tr>
      <w:tr w:rsidR="00666A5B" w:rsidRPr="00666A5B" w14:paraId="2C99A9F3" w14:textId="77777777" w:rsidTr="00216DAC">
        <w:trPr>
          <w:jc w:val="center"/>
        </w:trPr>
        <w:tc>
          <w:tcPr>
            <w:tcW w:w="735" w:type="dxa"/>
            <w:tcBorders>
              <w:top w:val="single" w:sz="4" w:space="0" w:color="auto"/>
              <w:left w:val="single" w:sz="4" w:space="0" w:color="auto"/>
              <w:bottom w:val="single" w:sz="4" w:space="0" w:color="auto"/>
              <w:right w:val="single" w:sz="4" w:space="0" w:color="auto"/>
            </w:tcBorders>
            <w:vAlign w:val="center"/>
            <w:hideMark/>
          </w:tcPr>
          <w:p w14:paraId="3FEDA08D" w14:textId="77777777" w:rsidR="00666A5B" w:rsidRPr="00B96AE7" w:rsidRDefault="00666A5B">
            <w:pPr>
              <w:keepNext/>
              <w:keepLines/>
              <w:spacing w:after="0"/>
              <w:jc w:val="center"/>
              <w:rPr>
                <w:rFonts w:ascii="Arial" w:hAnsi="Arial" w:cs="Arial"/>
                <w:sz w:val="18"/>
              </w:rPr>
            </w:pPr>
            <w:r w:rsidRPr="00B96AE7">
              <w:rPr>
                <w:rFonts w:ascii="Arial" w:hAnsi="Arial" w:cs="Arial"/>
                <w:sz w:val="18"/>
                <w:lang w:eastAsia="zh-CN"/>
              </w:rPr>
              <w:t>40</w:t>
            </w:r>
          </w:p>
        </w:tc>
        <w:tc>
          <w:tcPr>
            <w:tcW w:w="736" w:type="dxa"/>
            <w:tcBorders>
              <w:top w:val="single" w:sz="4" w:space="0" w:color="auto"/>
              <w:left w:val="single" w:sz="4" w:space="0" w:color="auto"/>
              <w:bottom w:val="single" w:sz="4" w:space="0" w:color="auto"/>
              <w:right w:val="single" w:sz="4" w:space="0" w:color="auto"/>
            </w:tcBorders>
            <w:vAlign w:val="center"/>
            <w:hideMark/>
          </w:tcPr>
          <w:p w14:paraId="1A351C0A" w14:textId="77777777" w:rsidR="00666A5B" w:rsidRPr="00216DAC" w:rsidRDefault="00666A5B">
            <w:pPr>
              <w:keepNext/>
              <w:keepLines/>
              <w:spacing w:after="0"/>
              <w:jc w:val="center"/>
              <w:rPr>
                <w:rFonts w:ascii="Arial" w:hAnsi="Arial" w:cs="Arial"/>
                <w:sz w:val="18"/>
              </w:rPr>
            </w:pPr>
            <w:r w:rsidRPr="00216DAC">
              <w:rPr>
                <w:rFonts w:ascii="Arial" w:hAnsi="Arial" w:cs="Arial"/>
                <w:sz w:val="18"/>
                <w:lang w:eastAsia="zh-CN"/>
              </w:rPr>
              <w:t>n7</w:t>
            </w:r>
          </w:p>
        </w:tc>
        <w:tc>
          <w:tcPr>
            <w:tcW w:w="820" w:type="dxa"/>
            <w:tcBorders>
              <w:top w:val="single" w:sz="4" w:space="0" w:color="auto"/>
              <w:left w:val="single" w:sz="4" w:space="0" w:color="auto"/>
              <w:bottom w:val="single" w:sz="4" w:space="0" w:color="auto"/>
              <w:right w:val="single" w:sz="4" w:space="0" w:color="auto"/>
            </w:tcBorders>
            <w:vAlign w:val="center"/>
            <w:hideMark/>
          </w:tcPr>
          <w:p w14:paraId="028164CF" w14:textId="77777777" w:rsidR="00666A5B" w:rsidRPr="00216DAC" w:rsidRDefault="00666A5B">
            <w:pPr>
              <w:keepNext/>
              <w:keepLines/>
              <w:spacing w:after="0"/>
              <w:jc w:val="center"/>
              <w:rPr>
                <w:rFonts w:ascii="Arial" w:hAnsi="Arial" w:cs="Arial"/>
                <w:sz w:val="18"/>
              </w:rPr>
            </w:pPr>
            <w:r w:rsidRPr="00216DAC">
              <w:rPr>
                <w:rFonts w:ascii="Arial" w:hAnsi="Arial" w:cs="Arial"/>
                <w:bCs/>
                <w:sz w:val="18"/>
                <w:lang w:eastAsia="zh-CN"/>
              </w:rPr>
              <w:t>2390</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3904FD04" w14:textId="77777777" w:rsidR="00666A5B" w:rsidRPr="00216DAC" w:rsidRDefault="00666A5B">
            <w:pPr>
              <w:keepNext/>
              <w:keepLines/>
              <w:spacing w:after="0"/>
              <w:jc w:val="center"/>
              <w:rPr>
                <w:rFonts w:ascii="Arial" w:hAnsi="Arial" w:cs="Arial"/>
                <w:sz w:val="18"/>
              </w:rPr>
            </w:pPr>
            <w:r w:rsidRPr="00216DAC">
              <w:rPr>
                <w:rFonts w:ascii="Arial" w:hAnsi="Arial" w:cs="Arial"/>
                <w:bCs/>
                <w:sz w:val="18"/>
                <w:lang w:eastAsia="zh-CN"/>
              </w:rPr>
              <w:t>20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F6B558E" w14:textId="77777777" w:rsidR="00666A5B" w:rsidRPr="00216DAC" w:rsidRDefault="00666A5B">
            <w:pPr>
              <w:keepNext/>
              <w:keepLines/>
              <w:spacing w:after="0"/>
              <w:jc w:val="center"/>
              <w:rPr>
                <w:rFonts w:ascii="Arial" w:hAnsi="Arial" w:cs="Arial"/>
                <w:sz w:val="18"/>
              </w:rPr>
            </w:pPr>
            <w:r w:rsidRPr="00216DAC">
              <w:rPr>
                <w:rFonts w:ascii="Arial" w:hAnsi="Arial" w:cs="Arial"/>
                <w:bCs/>
                <w:sz w:val="18"/>
                <w:lang w:eastAsia="zh-CN"/>
              </w:rPr>
              <w:t>15</w:t>
            </w:r>
          </w:p>
        </w:tc>
        <w:tc>
          <w:tcPr>
            <w:tcW w:w="1809" w:type="dxa"/>
            <w:tcBorders>
              <w:top w:val="single" w:sz="4" w:space="0" w:color="auto"/>
              <w:left w:val="single" w:sz="4" w:space="0" w:color="auto"/>
              <w:bottom w:val="single" w:sz="4" w:space="0" w:color="auto"/>
              <w:right w:val="single" w:sz="4" w:space="0" w:color="auto"/>
            </w:tcBorders>
            <w:noWrap/>
            <w:vAlign w:val="center"/>
            <w:hideMark/>
          </w:tcPr>
          <w:p w14:paraId="23BDDD90" w14:textId="77777777" w:rsidR="00666A5B" w:rsidRPr="00B96AE7" w:rsidRDefault="00666A5B">
            <w:pPr>
              <w:keepNext/>
              <w:keepLines/>
              <w:spacing w:after="0"/>
              <w:jc w:val="center"/>
              <w:rPr>
                <w:rFonts w:ascii="Arial" w:hAnsi="Arial" w:cs="Arial"/>
                <w:sz w:val="18"/>
              </w:rPr>
            </w:pPr>
            <w:r w:rsidRPr="00216DAC">
              <w:rPr>
                <w:rFonts w:ascii="Arial" w:hAnsi="Arial" w:cs="Arial"/>
                <w:bCs/>
                <w:sz w:val="18"/>
                <w:lang w:eastAsia="zh-CN"/>
              </w:rPr>
              <w:t>100 (RB</w:t>
            </w:r>
            <w:r w:rsidRPr="00216DAC">
              <w:rPr>
                <w:rFonts w:ascii="Arial" w:hAnsi="Arial" w:cs="Arial" w:hint="eastAsia"/>
                <w:bCs/>
                <w:sz w:val="18"/>
                <w:vertAlign w:val="subscript"/>
                <w:lang w:eastAsia="zh-CN"/>
              </w:rPr>
              <w:t>START</w:t>
            </w:r>
            <w:r w:rsidRPr="00B96AE7">
              <w:rPr>
                <w:rFonts w:ascii="Arial" w:hAnsi="Arial" w:cs="Arial"/>
                <w:bCs/>
                <w:sz w:val="18"/>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45E9A0E6" w14:textId="77777777" w:rsidR="00666A5B" w:rsidRPr="00216DAC" w:rsidRDefault="00666A5B">
            <w:pPr>
              <w:keepNext/>
              <w:keepLines/>
              <w:spacing w:after="0"/>
              <w:jc w:val="center"/>
              <w:rPr>
                <w:rFonts w:ascii="Arial" w:hAnsi="Arial" w:cs="Arial"/>
                <w:sz w:val="18"/>
              </w:rPr>
            </w:pPr>
            <w:r w:rsidRPr="00216DAC">
              <w:rPr>
                <w:rFonts w:ascii="Arial" w:hAnsi="Arial" w:cs="Arial"/>
                <w:sz w:val="18"/>
                <w:lang w:eastAsia="zh-CN"/>
              </w:rPr>
              <w:t>2622.5</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2ECE6B40" w14:textId="77777777" w:rsidR="00666A5B" w:rsidRPr="00216DAC" w:rsidRDefault="00666A5B">
            <w:pPr>
              <w:keepNext/>
              <w:keepLines/>
              <w:spacing w:after="0"/>
              <w:jc w:val="center"/>
              <w:rPr>
                <w:rFonts w:ascii="Arial" w:hAnsi="Arial" w:cs="Arial"/>
                <w:sz w:val="18"/>
              </w:rPr>
            </w:pPr>
            <w:r w:rsidRPr="00216DAC">
              <w:rPr>
                <w:rFonts w:ascii="Arial" w:hAnsi="Arial" w:cs="Arial"/>
                <w:sz w:val="18"/>
                <w:lang w:eastAsia="zh-CN"/>
              </w:rPr>
              <w:t>5</w:t>
            </w:r>
          </w:p>
        </w:tc>
        <w:tc>
          <w:tcPr>
            <w:tcW w:w="713" w:type="dxa"/>
            <w:tcBorders>
              <w:top w:val="single" w:sz="4" w:space="0" w:color="auto"/>
              <w:left w:val="single" w:sz="4" w:space="0" w:color="auto"/>
              <w:bottom w:val="single" w:sz="4" w:space="0" w:color="auto"/>
              <w:right w:val="single" w:sz="4" w:space="0" w:color="auto"/>
            </w:tcBorders>
            <w:noWrap/>
            <w:vAlign w:val="center"/>
            <w:hideMark/>
          </w:tcPr>
          <w:p w14:paraId="3FF54BF8" w14:textId="77777777" w:rsidR="00666A5B" w:rsidRPr="00216DAC" w:rsidRDefault="00666A5B">
            <w:pPr>
              <w:keepNext/>
              <w:keepLines/>
              <w:spacing w:after="0"/>
              <w:jc w:val="center"/>
              <w:rPr>
                <w:rFonts w:ascii="Arial" w:hAnsi="Arial" w:cs="Arial"/>
                <w:bCs/>
                <w:sz w:val="18"/>
                <w:lang w:eastAsia="zh-CN"/>
              </w:rPr>
            </w:pPr>
            <w:r w:rsidRPr="00216DAC">
              <w:rPr>
                <w:rFonts w:ascii="Arial" w:hAnsi="Arial" w:cs="Arial"/>
                <w:bCs/>
                <w:sz w:val="18"/>
                <w:lang w:eastAsia="zh-CN"/>
              </w:rPr>
              <w:t>22.3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703B24" w14:textId="77777777" w:rsidR="00666A5B" w:rsidRPr="00216DAC" w:rsidRDefault="00666A5B">
            <w:pPr>
              <w:keepNext/>
              <w:keepLines/>
              <w:spacing w:after="0"/>
              <w:jc w:val="center"/>
              <w:rPr>
                <w:rFonts w:ascii="Arial" w:hAnsi="Arial" w:cs="Arial"/>
                <w:bCs/>
                <w:sz w:val="18"/>
                <w:lang w:eastAsia="zh-CN"/>
              </w:rPr>
            </w:pPr>
            <w:r w:rsidRPr="00216DAC">
              <w:rPr>
                <w:rFonts w:ascii="Arial" w:hAnsi="Arial" w:cs="Arial"/>
                <w:bCs/>
                <w:sz w:val="18"/>
                <w:lang w:eastAsia="zh-CN"/>
              </w:rPr>
              <w:t>&gt;ACLR2</w:t>
            </w:r>
          </w:p>
        </w:tc>
      </w:tr>
    </w:tbl>
    <w:p w14:paraId="1E1988E6" w14:textId="77777777" w:rsidR="00666A5B" w:rsidRDefault="00666A5B">
      <w:pPr>
        <w:keepNext/>
        <w:rPr>
          <w:rFonts w:eastAsia="SimSun"/>
          <w:lang w:eastAsia="zh-CN"/>
        </w:rPr>
      </w:pPr>
    </w:p>
    <w:p w14:paraId="54A5AD2E" w14:textId="77777777" w:rsidR="00666A5B" w:rsidRDefault="00666A5B">
      <w:pPr>
        <w:keepNext/>
        <w:rPr>
          <w:rFonts w:eastAsia="SimSun"/>
          <w:lang w:eastAsia="zh-CN"/>
        </w:rPr>
      </w:pPr>
      <w:r>
        <w:rPr>
          <w:rFonts w:eastAsia="SimSun" w:hint="eastAsia"/>
          <w:lang w:eastAsia="zh-CN"/>
        </w:rPr>
        <w:t>F</w:t>
      </w:r>
      <w:r>
        <w:rPr>
          <w:rFonts w:eastAsia="SimSun"/>
          <w:lang w:eastAsia="zh-CN"/>
        </w:rPr>
        <w:t>or the MSD due to IMD3 interference from DC_40_n7, it’s proposed to specify the following MSD referring to the DC_7_n40.</w:t>
      </w:r>
    </w:p>
    <w:p w14:paraId="72F19E71" w14:textId="77777777" w:rsidR="00666A5B" w:rsidRDefault="00666A5B">
      <w:pPr>
        <w:pStyle w:val="TH"/>
      </w:pPr>
      <w:r>
        <w:t>Table 6.1.21</w:t>
      </w:r>
      <w:r w:rsidRPr="00A42760">
        <w:t>.6-</w:t>
      </w:r>
      <w:r>
        <w:t>2: MSD test points for PCell due to dual uplink operation for PC3 EN-DC in NR FR1 (two bands)</w:t>
      </w:r>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8"/>
        <w:gridCol w:w="855"/>
        <w:gridCol w:w="893"/>
        <w:gridCol w:w="764"/>
        <w:gridCol w:w="600"/>
        <w:gridCol w:w="936"/>
        <w:gridCol w:w="726"/>
        <w:gridCol w:w="744"/>
      </w:tblGrid>
      <w:tr w:rsidR="00666A5B" w:rsidRPr="00EF5447" w14:paraId="66E8B1AB" w14:textId="77777777" w:rsidTr="00216DAC">
        <w:trPr>
          <w:trHeight w:val="187"/>
          <w:tblHeader/>
          <w:jc w:val="center"/>
        </w:trPr>
        <w:tc>
          <w:tcPr>
            <w:tcW w:w="5000" w:type="pct"/>
            <w:gridSpan w:val="8"/>
            <w:tcBorders>
              <w:bottom w:val="single" w:sz="4" w:space="0" w:color="auto"/>
            </w:tcBorders>
            <w:shd w:val="clear" w:color="auto" w:fill="auto"/>
          </w:tcPr>
          <w:p w14:paraId="3A5841FF" w14:textId="77777777" w:rsidR="00666A5B" w:rsidRPr="00EF5447" w:rsidRDefault="00666A5B">
            <w:pPr>
              <w:pStyle w:val="TAH"/>
            </w:pPr>
            <w:r w:rsidRPr="00EF5447">
              <w:t>NR or E-UTRA Band / Channel bandwidth / N</w:t>
            </w:r>
            <w:r w:rsidRPr="00EF5447">
              <w:rPr>
                <w:vertAlign w:val="subscript"/>
              </w:rPr>
              <w:t>RB</w:t>
            </w:r>
            <w:r w:rsidRPr="00EF5447">
              <w:t xml:space="preserve"> / MSD</w:t>
            </w:r>
          </w:p>
        </w:tc>
      </w:tr>
      <w:tr w:rsidR="00666A5B" w:rsidRPr="00EF5447" w14:paraId="3868B838" w14:textId="77777777" w:rsidTr="00216DAC">
        <w:trPr>
          <w:trHeight w:val="187"/>
          <w:tblHeader/>
          <w:jc w:val="center"/>
        </w:trPr>
        <w:tc>
          <w:tcPr>
            <w:tcW w:w="1367" w:type="pct"/>
            <w:tcBorders>
              <w:bottom w:val="single" w:sz="4" w:space="0" w:color="auto"/>
            </w:tcBorders>
            <w:shd w:val="clear" w:color="auto" w:fill="auto"/>
          </w:tcPr>
          <w:p w14:paraId="07F4EBC1" w14:textId="77777777" w:rsidR="00666A5B" w:rsidRPr="00EF5447" w:rsidRDefault="00666A5B">
            <w:pPr>
              <w:pStyle w:val="TAH"/>
            </w:pPr>
            <w:r w:rsidRPr="00EF5447">
              <w:rPr>
                <w:lang w:eastAsia="ja-JP"/>
              </w:rPr>
              <w:t>EN-DC</w:t>
            </w:r>
          </w:p>
          <w:p w14:paraId="5A04FD8A" w14:textId="77777777" w:rsidR="00666A5B" w:rsidRPr="00EF5447" w:rsidRDefault="00666A5B">
            <w:pPr>
              <w:pStyle w:val="TAH"/>
              <w:rPr>
                <w:lang w:eastAsia="ja-JP"/>
              </w:rPr>
            </w:pPr>
            <w:r w:rsidRPr="00EF5447">
              <w:t>Configuration</w:t>
            </w:r>
          </w:p>
        </w:tc>
        <w:tc>
          <w:tcPr>
            <w:tcW w:w="563" w:type="pct"/>
            <w:tcBorders>
              <w:bottom w:val="single" w:sz="4" w:space="0" w:color="auto"/>
            </w:tcBorders>
            <w:shd w:val="clear" w:color="auto" w:fill="auto"/>
          </w:tcPr>
          <w:p w14:paraId="0C7F7A57" w14:textId="77777777" w:rsidR="00666A5B" w:rsidRPr="00EF5447" w:rsidRDefault="00666A5B">
            <w:pPr>
              <w:pStyle w:val="TAH"/>
            </w:pPr>
            <w:r w:rsidRPr="00EF5447">
              <w:t xml:space="preserve">EUTRA or </w:t>
            </w:r>
            <w:r w:rsidRPr="00EF5447">
              <w:rPr>
                <w:lang w:eastAsia="ja-JP"/>
              </w:rPr>
              <w:t>NR</w:t>
            </w:r>
            <w:r w:rsidRPr="00EF5447">
              <w:t xml:space="preserve"> band</w:t>
            </w:r>
          </w:p>
        </w:tc>
        <w:tc>
          <w:tcPr>
            <w:tcW w:w="588" w:type="pct"/>
            <w:tcBorders>
              <w:bottom w:val="single" w:sz="4" w:space="0" w:color="auto"/>
            </w:tcBorders>
            <w:shd w:val="clear" w:color="auto" w:fill="auto"/>
          </w:tcPr>
          <w:p w14:paraId="118521F7" w14:textId="77777777" w:rsidR="00666A5B" w:rsidRPr="00EF5447" w:rsidRDefault="00666A5B">
            <w:pPr>
              <w:pStyle w:val="TAH"/>
            </w:pPr>
            <w:r w:rsidRPr="00EF5447">
              <w:t>UL F</w:t>
            </w:r>
            <w:r w:rsidRPr="00EF5447">
              <w:rPr>
                <w:vertAlign w:val="subscript"/>
              </w:rPr>
              <w:t>c</w:t>
            </w:r>
            <w:r w:rsidRPr="00EF5447">
              <w:t xml:space="preserve"> </w:t>
            </w:r>
            <w:r w:rsidRPr="00EF5447">
              <w:br/>
              <w:t>(MHz)</w:t>
            </w:r>
          </w:p>
        </w:tc>
        <w:tc>
          <w:tcPr>
            <w:tcW w:w="503" w:type="pct"/>
            <w:tcBorders>
              <w:bottom w:val="single" w:sz="4" w:space="0" w:color="auto"/>
            </w:tcBorders>
            <w:shd w:val="clear" w:color="auto" w:fill="auto"/>
          </w:tcPr>
          <w:p w14:paraId="3B74C9B6" w14:textId="77777777" w:rsidR="00666A5B" w:rsidRPr="00EF5447" w:rsidRDefault="00666A5B">
            <w:pPr>
              <w:pStyle w:val="TAH"/>
            </w:pPr>
            <w:r w:rsidRPr="00EF5447">
              <w:t xml:space="preserve">UL/DL BW </w:t>
            </w:r>
            <w:r w:rsidRPr="00EF5447">
              <w:br/>
              <w:t>(MHz)</w:t>
            </w:r>
          </w:p>
        </w:tc>
        <w:tc>
          <w:tcPr>
            <w:tcW w:w="395" w:type="pct"/>
            <w:tcBorders>
              <w:bottom w:val="single" w:sz="4" w:space="0" w:color="auto"/>
            </w:tcBorders>
            <w:shd w:val="clear" w:color="auto" w:fill="auto"/>
          </w:tcPr>
          <w:p w14:paraId="0A6B21D0" w14:textId="77777777" w:rsidR="00666A5B" w:rsidRPr="00EF5447" w:rsidRDefault="00666A5B">
            <w:pPr>
              <w:pStyle w:val="TAH"/>
            </w:pPr>
            <w:r w:rsidRPr="00EF5447">
              <w:t xml:space="preserve">UL </w:t>
            </w:r>
            <w:r w:rsidRPr="00EF5447">
              <w:br/>
              <w:t>L</w:t>
            </w:r>
            <w:r w:rsidRPr="00EF5447">
              <w:rPr>
                <w:vertAlign w:val="subscript"/>
              </w:rPr>
              <w:t>CRB</w:t>
            </w:r>
          </w:p>
        </w:tc>
        <w:tc>
          <w:tcPr>
            <w:tcW w:w="616" w:type="pct"/>
            <w:tcBorders>
              <w:bottom w:val="single" w:sz="4" w:space="0" w:color="auto"/>
            </w:tcBorders>
            <w:shd w:val="clear" w:color="auto" w:fill="auto"/>
          </w:tcPr>
          <w:p w14:paraId="4AFCE21B" w14:textId="77777777" w:rsidR="00666A5B" w:rsidRPr="00EF5447" w:rsidRDefault="00666A5B">
            <w:pPr>
              <w:pStyle w:val="TAH"/>
            </w:pPr>
            <w:r w:rsidRPr="00EF5447">
              <w:t>DL F</w:t>
            </w:r>
            <w:r w:rsidRPr="00EF5447">
              <w:rPr>
                <w:vertAlign w:val="subscript"/>
              </w:rPr>
              <w:t>c</w:t>
            </w:r>
            <w:r w:rsidRPr="00EF5447">
              <w:t xml:space="preserve"> (MHz)</w:t>
            </w:r>
          </w:p>
        </w:tc>
        <w:tc>
          <w:tcPr>
            <w:tcW w:w="478" w:type="pct"/>
            <w:tcBorders>
              <w:bottom w:val="single" w:sz="4" w:space="0" w:color="auto"/>
            </w:tcBorders>
            <w:shd w:val="clear" w:color="auto" w:fill="auto"/>
          </w:tcPr>
          <w:p w14:paraId="627B12D4" w14:textId="77777777" w:rsidR="00666A5B" w:rsidRPr="00EF5447" w:rsidRDefault="00666A5B">
            <w:pPr>
              <w:pStyle w:val="TAH"/>
            </w:pPr>
            <w:r w:rsidRPr="00EF5447">
              <w:t xml:space="preserve">MSD </w:t>
            </w:r>
            <w:r w:rsidRPr="00EF5447">
              <w:br/>
              <w:t>(dB)</w:t>
            </w:r>
          </w:p>
        </w:tc>
        <w:tc>
          <w:tcPr>
            <w:tcW w:w="491" w:type="pct"/>
            <w:tcBorders>
              <w:bottom w:val="single" w:sz="4" w:space="0" w:color="auto"/>
            </w:tcBorders>
          </w:tcPr>
          <w:p w14:paraId="268E33DF" w14:textId="77777777" w:rsidR="00666A5B" w:rsidRPr="00EF5447" w:rsidRDefault="00666A5B">
            <w:pPr>
              <w:pStyle w:val="TAH"/>
            </w:pPr>
            <w:r w:rsidRPr="00EF5447">
              <w:t>IMD order</w:t>
            </w:r>
          </w:p>
        </w:tc>
      </w:tr>
      <w:tr w:rsidR="00666A5B" w:rsidRPr="00EF5447" w14:paraId="000A8F61" w14:textId="77777777" w:rsidTr="00216DAC">
        <w:trPr>
          <w:trHeight w:val="187"/>
          <w:jc w:val="center"/>
        </w:trPr>
        <w:tc>
          <w:tcPr>
            <w:tcW w:w="1367" w:type="pct"/>
            <w:tcBorders>
              <w:bottom w:val="nil"/>
            </w:tcBorders>
            <w:shd w:val="clear" w:color="auto" w:fill="auto"/>
          </w:tcPr>
          <w:p w14:paraId="24701DC1" w14:textId="77777777" w:rsidR="00666A5B" w:rsidRPr="00EF5447" w:rsidRDefault="00666A5B">
            <w:pPr>
              <w:pStyle w:val="TAC"/>
              <w:rPr>
                <w:rFonts w:eastAsia="MS Mincho"/>
              </w:rPr>
            </w:pPr>
            <w:r w:rsidRPr="00EF5447">
              <w:t>DC_</w:t>
            </w:r>
            <w:r>
              <w:rPr>
                <w:lang w:eastAsia="zh-TW"/>
              </w:rPr>
              <w:t>40</w:t>
            </w:r>
            <w:r w:rsidRPr="00EF5447">
              <w:t>_n</w:t>
            </w:r>
            <w:r>
              <w:t>7</w:t>
            </w:r>
          </w:p>
        </w:tc>
        <w:tc>
          <w:tcPr>
            <w:tcW w:w="563" w:type="pct"/>
            <w:shd w:val="clear" w:color="auto" w:fill="auto"/>
          </w:tcPr>
          <w:p w14:paraId="7C322DAE" w14:textId="77777777" w:rsidR="00666A5B" w:rsidRPr="00A42760" w:rsidRDefault="00666A5B">
            <w:pPr>
              <w:pStyle w:val="TAC"/>
              <w:rPr>
                <w:rFonts w:eastAsia="MS Mincho"/>
              </w:rPr>
            </w:pPr>
            <w:r>
              <w:rPr>
                <w:rFonts w:eastAsia="MS Mincho"/>
              </w:rPr>
              <w:t>n</w:t>
            </w:r>
            <w:r w:rsidRPr="00A42760">
              <w:rPr>
                <w:rFonts w:eastAsia="MS Mincho"/>
              </w:rPr>
              <w:t>7</w:t>
            </w:r>
          </w:p>
        </w:tc>
        <w:tc>
          <w:tcPr>
            <w:tcW w:w="588" w:type="pct"/>
            <w:shd w:val="clear" w:color="auto" w:fill="auto"/>
            <w:noWrap/>
          </w:tcPr>
          <w:p w14:paraId="2C0F71BC" w14:textId="77777777" w:rsidR="00666A5B" w:rsidRPr="00A42760" w:rsidRDefault="00666A5B">
            <w:pPr>
              <w:pStyle w:val="TAC"/>
              <w:rPr>
                <w:rFonts w:eastAsia="MS Mincho"/>
              </w:rPr>
            </w:pPr>
            <w:r w:rsidRPr="00A42760">
              <w:rPr>
                <w:rFonts w:eastAsia="MS Mincho"/>
              </w:rPr>
              <w:t>2510</w:t>
            </w:r>
          </w:p>
        </w:tc>
        <w:tc>
          <w:tcPr>
            <w:tcW w:w="503" w:type="pct"/>
            <w:shd w:val="clear" w:color="auto" w:fill="auto"/>
            <w:noWrap/>
          </w:tcPr>
          <w:p w14:paraId="678B0725" w14:textId="77777777" w:rsidR="00666A5B" w:rsidRPr="00A42760" w:rsidRDefault="00666A5B">
            <w:pPr>
              <w:pStyle w:val="TAC"/>
              <w:rPr>
                <w:rFonts w:eastAsia="MS Mincho"/>
              </w:rPr>
            </w:pPr>
            <w:r w:rsidRPr="00A42760">
              <w:rPr>
                <w:rFonts w:eastAsia="MS Mincho"/>
              </w:rPr>
              <w:t>5</w:t>
            </w:r>
          </w:p>
        </w:tc>
        <w:tc>
          <w:tcPr>
            <w:tcW w:w="395" w:type="pct"/>
            <w:shd w:val="clear" w:color="auto" w:fill="auto"/>
            <w:noWrap/>
          </w:tcPr>
          <w:p w14:paraId="5B9E0C14" w14:textId="77777777" w:rsidR="00666A5B" w:rsidRPr="00A42760" w:rsidRDefault="00666A5B">
            <w:pPr>
              <w:pStyle w:val="TAC"/>
              <w:rPr>
                <w:rFonts w:eastAsia="MS Mincho"/>
              </w:rPr>
            </w:pPr>
            <w:r w:rsidRPr="00A42760">
              <w:rPr>
                <w:rFonts w:eastAsia="MS Mincho"/>
              </w:rPr>
              <w:t>25</w:t>
            </w:r>
          </w:p>
        </w:tc>
        <w:tc>
          <w:tcPr>
            <w:tcW w:w="616" w:type="pct"/>
            <w:shd w:val="clear" w:color="auto" w:fill="auto"/>
            <w:noWrap/>
          </w:tcPr>
          <w:p w14:paraId="59423BD9" w14:textId="77777777" w:rsidR="00666A5B" w:rsidRPr="00A42760" w:rsidRDefault="00666A5B">
            <w:pPr>
              <w:pStyle w:val="TAC"/>
              <w:rPr>
                <w:rFonts w:eastAsia="MS Mincho"/>
              </w:rPr>
            </w:pPr>
            <w:r w:rsidRPr="00A42760">
              <w:rPr>
                <w:rFonts w:eastAsia="MS Mincho"/>
              </w:rPr>
              <w:t>2630</w:t>
            </w:r>
          </w:p>
        </w:tc>
        <w:tc>
          <w:tcPr>
            <w:tcW w:w="478" w:type="pct"/>
            <w:shd w:val="clear" w:color="auto" w:fill="auto"/>
            <w:noWrap/>
          </w:tcPr>
          <w:p w14:paraId="5CFED2D7" w14:textId="77777777" w:rsidR="00666A5B" w:rsidRPr="00A42760" w:rsidRDefault="00666A5B">
            <w:pPr>
              <w:pStyle w:val="TAC"/>
              <w:rPr>
                <w:rFonts w:eastAsia="MS Mincho"/>
              </w:rPr>
            </w:pPr>
            <w:r w:rsidRPr="00A42760">
              <w:rPr>
                <w:rFonts w:eastAsia="MS Mincho"/>
              </w:rPr>
              <w:t>23</w:t>
            </w:r>
          </w:p>
        </w:tc>
        <w:tc>
          <w:tcPr>
            <w:tcW w:w="491" w:type="pct"/>
          </w:tcPr>
          <w:p w14:paraId="36EB683C" w14:textId="77777777" w:rsidR="00666A5B" w:rsidRPr="00A42760" w:rsidRDefault="00666A5B">
            <w:pPr>
              <w:pStyle w:val="TAC"/>
              <w:rPr>
                <w:rFonts w:eastAsia="MS Mincho"/>
              </w:rPr>
            </w:pPr>
            <w:r w:rsidRPr="00A42760">
              <w:rPr>
                <w:rFonts w:eastAsia="MS Mincho"/>
              </w:rPr>
              <w:t>IMD3</w:t>
            </w:r>
          </w:p>
        </w:tc>
      </w:tr>
      <w:tr w:rsidR="00666A5B" w:rsidRPr="00EF5447" w14:paraId="7EC85836" w14:textId="77777777" w:rsidTr="00216DAC">
        <w:trPr>
          <w:trHeight w:val="187"/>
          <w:jc w:val="center"/>
        </w:trPr>
        <w:tc>
          <w:tcPr>
            <w:tcW w:w="1367" w:type="pct"/>
            <w:tcBorders>
              <w:top w:val="nil"/>
              <w:bottom w:val="single" w:sz="4" w:space="0" w:color="auto"/>
            </w:tcBorders>
            <w:shd w:val="clear" w:color="auto" w:fill="auto"/>
          </w:tcPr>
          <w:p w14:paraId="302B3DF4" w14:textId="77777777" w:rsidR="00666A5B" w:rsidRPr="00EF5447" w:rsidRDefault="00666A5B">
            <w:pPr>
              <w:pStyle w:val="TAC"/>
              <w:rPr>
                <w:rFonts w:eastAsia="MS Mincho"/>
              </w:rPr>
            </w:pPr>
          </w:p>
        </w:tc>
        <w:tc>
          <w:tcPr>
            <w:tcW w:w="563" w:type="pct"/>
            <w:shd w:val="clear" w:color="auto" w:fill="auto"/>
          </w:tcPr>
          <w:p w14:paraId="05F47896" w14:textId="77777777" w:rsidR="00666A5B" w:rsidRPr="00A42760" w:rsidRDefault="00666A5B">
            <w:pPr>
              <w:pStyle w:val="TAC"/>
              <w:rPr>
                <w:rFonts w:eastAsia="MS Mincho"/>
              </w:rPr>
            </w:pPr>
            <w:r w:rsidRPr="00A42760">
              <w:rPr>
                <w:rFonts w:eastAsia="MS Mincho"/>
              </w:rPr>
              <w:t>40</w:t>
            </w:r>
          </w:p>
        </w:tc>
        <w:tc>
          <w:tcPr>
            <w:tcW w:w="588" w:type="pct"/>
            <w:shd w:val="clear" w:color="auto" w:fill="auto"/>
            <w:noWrap/>
          </w:tcPr>
          <w:p w14:paraId="0EC2C36C" w14:textId="77777777" w:rsidR="00666A5B" w:rsidRPr="00A42760" w:rsidRDefault="00666A5B">
            <w:pPr>
              <w:pStyle w:val="TAC"/>
              <w:rPr>
                <w:rFonts w:eastAsia="MS Mincho"/>
              </w:rPr>
            </w:pPr>
            <w:r w:rsidRPr="00A42760">
              <w:rPr>
                <w:rFonts w:eastAsia="MS Mincho"/>
              </w:rPr>
              <w:t>2390</w:t>
            </w:r>
          </w:p>
        </w:tc>
        <w:tc>
          <w:tcPr>
            <w:tcW w:w="503" w:type="pct"/>
            <w:shd w:val="clear" w:color="auto" w:fill="auto"/>
            <w:noWrap/>
          </w:tcPr>
          <w:p w14:paraId="60CFD129" w14:textId="77777777" w:rsidR="00666A5B" w:rsidRPr="00A42760" w:rsidRDefault="00666A5B">
            <w:pPr>
              <w:pStyle w:val="TAC"/>
              <w:rPr>
                <w:rFonts w:eastAsia="MS Mincho"/>
              </w:rPr>
            </w:pPr>
            <w:r w:rsidRPr="00A42760">
              <w:rPr>
                <w:rFonts w:eastAsia="MS Mincho"/>
              </w:rPr>
              <w:t>5</w:t>
            </w:r>
          </w:p>
        </w:tc>
        <w:tc>
          <w:tcPr>
            <w:tcW w:w="395" w:type="pct"/>
            <w:shd w:val="clear" w:color="auto" w:fill="auto"/>
            <w:noWrap/>
          </w:tcPr>
          <w:p w14:paraId="1F980450" w14:textId="77777777" w:rsidR="00666A5B" w:rsidRPr="00A42760" w:rsidRDefault="00666A5B">
            <w:pPr>
              <w:pStyle w:val="TAC"/>
              <w:rPr>
                <w:rFonts w:eastAsia="MS Mincho"/>
              </w:rPr>
            </w:pPr>
            <w:r w:rsidRPr="00A42760">
              <w:rPr>
                <w:rFonts w:eastAsia="MS Mincho"/>
              </w:rPr>
              <w:t>25</w:t>
            </w:r>
          </w:p>
        </w:tc>
        <w:tc>
          <w:tcPr>
            <w:tcW w:w="616" w:type="pct"/>
            <w:shd w:val="clear" w:color="auto" w:fill="auto"/>
            <w:noWrap/>
          </w:tcPr>
          <w:p w14:paraId="25EA328D" w14:textId="77777777" w:rsidR="00666A5B" w:rsidRPr="00A42760" w:rsidRDefault="00666A5B">
            <w:pPr>
              <w:pStyle w:val="TAC"/>
              <w:rPr>
                <w:rFonts w:eastAsia="MS Mincho"/>
              </w:rPr>
            </w:pPr>
            <w:r w:rsidRPr="00A42760">
              <w:rPr>
                <w:rFonts w:eastAsia="MS Mincho"/>
              </w:rPr>
              <w:t>2390</w:t>
            </w:r>
          </w:p>
        </w:tc>
        <w:tc>
          <w:tcPr>
            <w:tcW w:w="478" w:type="pct"/>
            <w:shd w:val="clear" w:color="auto" w:fill="auto"/>
            <w:noWrap/>
          </w:tcPr>
          <w:p w14:paraId="24A21B9F" w14:textId="77777777" w:rsidR="00666A5B" w:rsidRPr="00A42760" w:rsidRDefault="00666A5B">
            <w:pPr>
              <w:pStyle w:val="TAC"/>
              <w:rPr>
                <w:rFonts w:eastAsia="MS Mincho"/>
              </w:rPr>
            </w:pPr>
            <w:r w:rsidRPr="00A42760">
              <w:rPr>
                <w:rFonts w:eastAsia="MS Mincho"/>
              </w:rPr>
              <w:t>N/A</w:t>
            </w:r>
          </w:p>
        </w:tc>
        <w:tc>
          <w:tcPr>
            <w:tcW w:w="491" w:type="pct"/>
          </w:tcPr>
          <w:p w14:paraId="7A0A78C7" w14:textId="77777777" w:rsidR="00666A5B" w:rsidRPr="00A42760" w:rsidRDefault="00666A5B">
            <w:pPr>
              <w:pStyle w:val="TAC"/>
              <w:rPr>
                <w:rFonts w:eastAsia="MS Mincho"/>
              </w:rPr>
            </w:pPr>
            <w:r w:rsidRPr="00A42760">
              <w:rPr>
                <w:rFonts w:eastAsia="MS Mincho"/>
              </w:rPr>
              <w:t>N/A</w:t>
            </w:r>
          </w:p>
        </w:tc>
      </w:tr>
    </w:tbl>
    <w:p w14:paraId="66ECFB70" w14:textId="77777777" w:rsidR="008C16B3" w:rsidRDefault="008C16B3" w:rsidP="00216DAC">
      <w:pPr>
        <w:keepNext/>
        <w:spacing w:after="0"/>
        <w:rPr>
          <w:lang w:eastAsia="zh-TW"/>
        </w:rPr>
      </w:pPr>
    </w:p>
    <w:p w14:paraId="2C76E037" w14:textId="77777777" w:rsidR="009D51C0" w:rsidRPr="000D510A" w:rsidRDefault="009D51C0" w:rsidP="00216DAC">
      <w:pPr>
        <w:pStyle w:val="3"/>
        <w:rPr>
          <w:lang w:val="en-US" w:eastAsia="zh-CN"/>
        </w:rPr>
      </w:pPr>
      <w:bookmarkStart w:id="432" w:name="_Toc164685715"/>
      <w:r>
        <w:rPr>
          <w:lang w:val="en-US"/>
        </w:rPr>
        <w:t>6.1.22</w:t>
      </w:r>
      <w:r w:rsidRPr="00697599">
        <w:rPr>
          <w:lang w:val="en-US"/>
        </w:rPr>
        <w:tab/>
      </w:r>
      <w:r>
        <w:rPr>
          <w:rFonts w:hint="eastAsia"/>
          <w:lang w:val="en-US" w:eastAsia="ja-JP"/>
        </w:rPr>
        <w:t>DC_20_n40</w:t>
      </w:r>
      <w:bookmarkEnd w:id="432"/>
    </w:p>
    <w:p w14:paraId="6784605D" w14:textId="77777777" w:rsidR="009D51C0" w:rsidRPr="00697599" w:rsidRDefault="009D51C0" w:rsidP="00216DAC">
      <w:pPr>
        <w:pStyle w:val="4"/>
        <w:rPr>
          <w:rFonts w:eastAsia="MS Mincho"/>
          <w:lang w:val="en-US" w:eastAsia="ja-JP"/>
        </w:rPr>
      </w:pPr>
      <w:r>
        <w:rPr>
          <w:rFonts w:hint="eastAsia"/>
          <w:lang w:val="en-US" w:eastAsia="zh-CN"/>
        </w:rPr>
        <w:t>6.1.22.</w:t>
      </w:r>
      <w:r>
        <w:rPr>
          <w:lang w:val="en-US" w:eastAsia="zh-CN"/>
        </w:rPr>
        <w:t>1</w:t>
      </w:r>
      <w:r w:rsidRPr="00697599">
        <w:rPr>
          <w:lang w:val="en-US" w:eastAsia="zh-CN"/>
        </w:rPr>
        <w:tab/>
      </w:r>
      <w:r>
        <w:rPr>
          <w:lang w:val="en-US" w:eastAsia="zh-CN"/>
        </w:rPr>
        <w:t>Configuration</w:t>
      </w:r>
      <w:r w:rsidRPr="00697599">
        <w:rPr>
          <w:lang w:val="en-US" w:eastAsia="zh-CN"/>
        </w:rPr>
        <w:t xml:space="preserve"> for </w:t>
      </w:r>
      <w:r w:rsidRPr="00697599">
        <w:rPr>
          <w:rFonts w:hint="eastAsia"/>
          <w:lang w:val="en-US" w:eastAsia="ja-JP"/>
        </w:rPr>
        <w:t>DC</w:t>
      </w:r>
    </w:p>
    <w:p w14:paraId="5C71CD70" w14:textId="77777777" w:rsidR="009D51C0" w:rsidRPr="00745D74" w:rsidRDefault="009D51C0" w:rsidP="00216DAC">
      <w:pPr>
        <w:pStyle w:val="TH"/>
        <w:rPr>
          <w:rFonts w:eastAsia="游明朝"/>
          <w:sz w:val="28"/>
          <w:szCs w:val="28"/>
          <w:lang w:eastAsia="ja-JP"/>
        </w:rPr>
      </w:pPr>
      <w:r w:rsidRPr="00697599">
        <w:t xml:space="preserve">Table </w:t>
      </w:r>
      <w:r>
        <w:rPr>
          <w:lang w:eastAsia="zh-CN"/>
        </w:rPr>
        <w:t>6.1.22.1</w:t>
      </w:r>
      <w:r w:rsidRPr="00697599">
        <w:t xml:space="preserve">-1: </w:t>
      </w:r>
      <w:r w:rsidRPr="00697599">
        <w:rPr>
          <w:lang w:eastAsia="zh-CN"/>
        </w:rPr>
        <w:t xml:space="preserve"> </w:t>
      </w:r>
      <w:r w:rsidRPr="000618E6">
        <w:rPr>
          <w:lang w:eastAsia="zh-CN"/>
        </w:rPr>
        <w:t>Inter-band EN-DC configurations within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3402"/>
        <w:gridCol w:w="1985"/>
      </w:tblGrid>
      <w:tr w:rsidR="009D51C0" w:rsidRPr="00AE4694" w14:paraId="38B14CDA" w14:textId="77777777" w:rsidTr="00216DAC">
        <w:trPr>
          <w:trHeight w:val="227"/>
          <w:tblHeader/>
          <w:jc w:val="center"/>
        </w:trPr>
        <w:tc>
          <w:tcPr>
            <w:tcW w:w="3119" w:type="dxa"/>
            <w:shd w:val="clear" w:color="auto" w:fill="auto"/>
            <w:tcMar>
              <w:top w:w="28" w:type="dxa"/>
              <w:left w:w="28" w:type="dxa"/>
              <w:bottom w:w="57" w:type="dxa"/>
              <w:right w:w="28" w:type="dxa"/>
            </w:tcMar>
            <w:vAlign w:val="center"/>
            <w:hideMark/>
          </w:tcPr>
          <w:p w14:paraId="14E332FB" w14:textId="77777777" w:rsidR="009D51C0" w:rsidRPr="00AE4694" w:rsidRDefault="009D51C0">
            <w:pPr>
              <w:pStyle w:val="TAH"/>
              <w:rPr>
                <w:lang w:val="en-US" w:eastAsia="fi-FI"/>
              </w:rPr>
            </w:pPr>
            <w:r w:rsidRPr="00AE4694">
              <w:rPr>
                <w:lang w:val="en-US" w:eastAsia="fi-FI"/>
              </w:rPr>
              <w:t>EN-DC</w:t>
            </w:r>
            <w:r>
              <w:rPr>
                <w:rFonts w:hint="eastAsia"/>
                <w:lang w:val="en-US" w:eastAsia="zh-CN"/>
              </w:rPr>
              <w:t xml:space="preserve"> </w:t>
            </w:r>
            <w:r w:rsidRPr="00AE4694">
              <w:rPr>
                <w:lang w:val="en-US" w:eastAsia="fi-FI"/>
              </w:rPr>
              <w:t>configuration</w:t>
            </w:r>
          </w:p>
        </w:tc>
        <w:tc>
          <w:tcPr>
            <w:tcW w:w="3402" w:type="dxa"/>
            <w:tcMar>
              <w:top w:w="28" w:type="dxa"/>
              <w:left w:w="28" w:type="dxa"/>
              <w:bottom w:w="57" w:type="dxa"/>
              <w:right w:w="28" w:type="dxa"/>
            </w:tcMar>
            <w:vAlign w:val="center"/>
          </w:tcPr>
          <w:p w14:paraId="6B27933C" w14:textId="77777777" w:rsidR="009D51C0" w:rsidRPr="00AE4694" w:rsidDel="00C35823" w:rsidRDefault="009D51C0">
            <w:pPr>
              <w:pStyle w:val="TAH"/>
              <w:rPr>
                <w:lang w:eastAsia="fi-FI"/>
              </w:rPr>
            </w:pPr>
            <w:r w:rsidRPr="00AE4694">
              <w:rPr>
                <w:lang w:val="en-US" w:eastAsia="fi-FI"/>
              </w:rPr>
              <w:t>Uplink EN-DC</w:t>
            </w:r>
            <w:r>
              <w:rPr>
                <w:rFonts w:hint="eastAsia"/>
                <w:lang w:val="en-US" w:eastAsia="zh-CN"/>
              </w:rPr>
              <w:t xml:space="preserve"> </w:t>
            </w:r>
            <w:r w:rsidRPr="00AE4694">
              <w:rPr>
                <w:lang w:val="en-US" w:eastAsia="fi-FI"/>
              </w:rPr>
              <w:t>configuration</w:t>
            </w:r>
            <w:r>
              <w:rPr>
                <w:rFonts w:hint="eastAsia"/>
                <w:lang w:val="en-US" w:eastAsia="zh-CN"/>
              </w:rPr>
              <w:t xml:space="preserve"> </w:t>
            </w:r>
            <w:r w:rsidRPr="00AE4694">
              <w:rPr>
                <w:lang w:val="en-US" w:eastAsia="fi-FI"/>
              </w:rPr>
              <w:t>(NOTE 1)</w:t>
            </w:r>
          </w:p>
        </w:tc>
        <w:tc>
          <w:tcPr>
            <w:tcW w:w="1985" w:type="dxa"/>
            <w:shd w:val="clear" w:color="auto" w:fill="auto"/>
            <w:tcMar>
              <w:top w:w="28" w:type="dxa"/>
              <w:left w:w="28" w:type="dxa"/>
              <w:bottom w:w="57" w:type="dxa"/>
              <w:right w:w="28" w:type="dxa"/>
            </w:tcMar>
            <w:vAlign w:val="center"/>
          </w:tcPr>
          <w:p w14:paraId="68484CA5" w14:textId="77777777" w:rsidR="009D51C0" w:rsidRPr="00AE4694" w:rsidRDefault="009D51C0">
            <w:pPr>
              <w:pStyle w:val="TAH"/>
              <w:rPr>
                <w:lang w:val="en-US" w:eastAsia="fi-FI"/>
              </w:rPr>
            </w:pPr>
            <w:r w:rsidRPr="00AE4694">
              <w:t>Single UL allowed</w:t>
            </w:r>
          </w:p>
        </w:tc>
      </w:tr>
      <w:tr w:rsidR="009D51C0" w:rsidRPr="00AE4694" w14:paraId="5BFC3426" w14:textId="77777777" w:rsidTr="00216DAC">
        <w:trPr>
          <w:trHeight w:val="36"/>
          <w:jc w:val="center"/>
        </w:trPr>
        <w:tc>
          <w:tcPr>
            <w:tcW w:w="3119" w:type="dxa"/>
            <w:shd w:val="clear" w:color="auto" w:fill="auto"/>
            <w:tcMar>
              <w:top w:w="28" w:type="dxa"/>
              <w:left w:w="28" w:type="dxa"/>
              <w:bottom w:w="57" w:type="dxa"/>
              <w:right w:w="28" w:type="dxa"/>
            </w:tcMar>
            <w:vAlign w:val="center"/>
          </w:tcPr>
          <w:p w14:paraId="04DE2B27" w14:textId="77777777" w:rsidR="009D51C0" w:rsidRPr="002F670A" w:rsidRDefault="009D51C0">
            <w:pPr>
              <w:pStyle w:val="TAH"/>
              <w:rPr>
                <w:b w:val="0"/>
                <w:lang w:val="fi-FI" w:eastAsia="fi-FI"/>
              </w:rPr>
            </w:pPr>
            <w:r>
              <w:rPr>
                <w:b w:val="0"/>
                <w:lang w:val="fi-FI" w:eastAsia="fi-FI"/>
              </w:rPr>
              <w:t>DC_20A_n40A</w:t>
            </w:r>
          </w:p>
        </w:tc>
        <w:tc>
          <w:tcPr>
            <w:tcW w:w="3402" w:type="dxa"/>
            <w:tcMar>
              <w:top w:w="28" w:type="dxa"/>
              <w:left w:w="28" w:type="dxa"/>
              <w:bottom w:w="57" w:type="dxa"/>
              <w:right w:w="28" w:type="dxa"/>
            </w:tcMar>
            <w:vAlign w:val="center"/>
          </w:tcPr>
          <w:p w14:paraId="5A2A367B" w14:textId="77777777" w:rsidR="009D51C0" w:rsidRPr="00AE4694" w:rsidRDefault="009D51C0">
            <w:pPr>
              <w:pStyle w:val="TAH"/>
              <w:rPr>
                <w:b w:val="0"/>
                <w:lang w:val="en-US" w:eastAsia="fi-FI"/>
              </w:rPr>
            </w:pPr>
            <w:r>
              <w:rPr>
                <w:b w:val="0"/>
                <w:lang w:val="fi-FI" w:eastAsia="fi-FI"/>
              </w:rPr>
              <w:t>DC_20A_n40A</w:t>
            </w:r>
          </w:p>
        </w:tc>
        <w:tc>
          <w:tcPr>
            <w:tcW w:w="1985" w:type="dxa"/>
            <w:shd w:val="clear" w:color="auto" w:fill="auto"/>
            <w:tcMar>
              <w:top w:w="28" w:type="dxa"/>
              <w:left w:w="28" w:type="dxa"/>
              <w:bottom w:w="57" w:type="dxa"/>
              <w:right w:w="28" w:type="dxa"/>
            </w:tcMar>
            <w:vAlign w:val="center"/>
          </w:tcPr>
          <w:p w14:paraId="2078F92F" w14:textId="77777777" w:rsidR="009D51C0" w:rsidRPr="002C0256" w:rsidRDefault="009D51C0">
            <w:pPr>
              <w:pStyle w:val="TAH"/>
              <w:rPr>
                <w:b w:val="0"/>
                <w:lang w:eastAsia="fi-FI"/>
              </w:rPr>
            </w:pPr>
            <w:r>
              <w:rPr>
                <w:rFonts w:eastAsia="SimSun"/>
                <w:b w:val="0"/>
                <w:lang w:eastAsia="zh-CN"/>
              </w:rPr>
              <w:t>No</w:t>
            </w:r>
          </w:p>
        </w:tc>
      </w:tr>
    </w:tbl>
    <w:p w14:paraId="756978DB" w14:textId="77777777" w:rsidR="009D51C0" w:rsidRDefault="009D51C0">
      <w:pPr>
        <w:keepNext/>
        <w:rPr>
          <w:rFonts w:ascii="Arial" w:hAnsi="Arial" w:cs="Arial"/>
          <w:color w:val="FF0000"/>
          <w:sz w:val="28"/>
          <w:szCs w:val="28"/>
          <w:lang w:eastAsia="zh-CN"/>
        </w:rPr>
      </w:pPr>
    </w:p>
    <w:p w14:paraId="6A4E6EB4" w14:textId="77777777" w:rsidR="009D51C0" w:rsidRDefault="009D51C0" w:rsidP="00216DAC">
      <w:pPr>
        <w:pStyle w:val="4"/>
        <w:rPr>
          <w:lang w:val="en-US" w:eastAsia="zh-CN"/>
        </w:rPr>
      </w:pPr>
      <w:r>
        <w:rPr>
          <w:rFonts w:hint="eastAsia"/>
          <w:lang w:val="en-US" w:eastAsia="zh-CN"/>
        </w:rPr>
        <w:t>6.1.22</w:t>
      </w:r>
      <w:r>
        <w:rPr>
          <w:lang w:val="en-US" w:eastAsia="zh-CN"/>
        </w:rPr>
        <w:t>.2</w:t>
      </w:r>
      <w:r w:rsidRPr="00697599">
        <w:rPr>
          <w:lang w:val="en-US" w:eastAsia="zh-CN"/>
        </w:rPr>
        <w:tab/>
      </w:r>
      <w:r>
        <w:rPr>
          <w:lang w:val="en-US" w:eastAsia="zh-CN"/>
        </w:rPr>
        <w:t xml:space="preserve">Maximum output power </w:t>
      </w:r>
      <w:r w:rsidRPr="00697599">
        <w:rPr>
          <w:lang w:val="en-US" w:eastAsia="zh-CN"/>
        </w:rPr>
        <w:t xml:space="preserve">for </w:t>
      </w:r>
      <w:r w:rsidRPr="00697599">
        <w:rPr>
          <w:rFonts w:hint="eastAsia"/>
          <w:lang w:val="en-US" w:eastAsia="zh-CN"/>
        </w:rPr>
        <w:t>DC</w:t>
      </w:r>
    </w:p>
    <w:p w14:paraId="5DF9E70D" w14:textId="77777777" w:rsidR="009D51C0" w:rsidRPr="00301366" w:rsidRDefault="009D51C0" w:rsidP="00216DAC">
      <w:pPr>
        <w:pStyle w:val="TH"/>
        <w:rPr>
          <w:rFonts w:eastAsia="游明朝"/>
          <w:sz w:val="28"/>
          <w:szCs w:val="28"/>
          <w:lang w:eastAsia="ja-JP"/>
        </w:rPr>
      </w:pPr>
      <w:r w:rsidRPr="00697599">
        <w:lastRenderedPageBreak/>
        <w:t xml:space="preserve">Table </w:t>
      </w:r>
      <w:r>
        <w:rPr>
          <w:lang w:eastAsia="zh-CN"/>
        </w:rPr>
        <w:t>6.1.22.2</w:t>
      </w:r>
      <w:r w:rsidRPr="00697599">
        <w:t>-1:</w:t>
      </w:r>
      <w:r w:rsidRPr="00301366">
        <w:t xml:space="preserve"> Maximum output power for inter-band EN-DC</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9D51C0" w14:paraId="36A15C7B" w14:textId="77777777" w:rsidTr="00216DAC">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5721BAA2" w14:textId="77777777" w:rsidR="009D51C0" w:rsidRDefault="009D51C0">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401BBAF" w14:textId="77777777" w:rsidR="009D51C0" w:rsidRDefault="009D51C0">
            <w:pPr>
              <w:pStyle w:val="TAH"/>
              <w:rPr>
                <w:rFonts w:eastAsia="MS Mincho"/>
              </w:rPr>
            </w:pPr>
            <w:r>
              <w:rPr>
                <w:rFonts w:eastAsia="MS Mincho"/>
              </w:rPr>
              <w:t>Power class 3</w:t>
            </w:r>
          </w:p>
          <w:p w14:paraId="1189F275" w14:textId="77777777" w:rsidR="009D51C0" w:rsidRDefault="009D51C0">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42729B9" w14:textId="77777777" w:rsidR="009D51C0" w:rsidRDefault="009D51C0">
            <w:pPr>
              <w:pStyle w:val="TAH"/>
              <w:rPr>
                <w:rFonts w:eastAsia="MS Mincho"/>
              </w:rPr>
            </w:pPr>
            <w:r>
              <w:rPr>
                <w:rFonts w:eastAsia="MS Mincho"/>
              </w:rPr>
              <w:t>Tolerance</w:t>
            </w:r>
          </w:p>
          <w:p w14:paraId="1D789964" w14:textId="77777777" w:rsidR="009D51C0" w:rsidRDefault="009D51C0">
            <w:pPr>
              <w:pStyle w:val="TAH"/>
              <w:rPr>
                <w:rFonts w:eastAsia="MS Mincho"/>
              </w:rPr>
            </w:pPr>
            <w:r>
              <w:rPr>
                <w:rFonts w:eastAsia="MS Mincho"/>
              </w:rPr>
              <w:t>(dB)</w:t>
            </w:r>
          </w:p>
        </w:tc>
      </w:tr>
      <w:tr w:rsidR="009D51C0" w14:paraId="1BF6357C" w14:textId="77777777" w:rsidTr="00216DAC">
        <w:trPr>
          <w:trHeight w:val="46"/>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765BBA4" w14:textId="77777777" w:rsidR="009D51C0" w:rsidRPr="00A138D3" w:rsidRDefault="009D51C0">
            <w:pPr>
              <w:pStyle w:val="TAH"/>
              <w:rPr>
                <w:b w:val="0"/>
                <w:lang w:val="fi-FI" w:eastAsia="fi-FI"/>
              </w:rPr>
            </w:pPr>
            <w:r>
              <w:rPr>
                <w:b w:val="0"/>
                <w:lang w:val="fi-FI" w:eastAsia="fi-FI"/>
              </w:rPr>
              <w:t>DC_20A_n40A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4DC5E11" w14:textId="77777777" w:rsidR="009D51C0" w:rsidRPr="00E725F8" w:rsidRDefault="009D51C0">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51183B2" w14:textId="77777777" w:rsidR="009D51C0" w:rsidRPr="00E725F8" w:rsidRDefault="009D51C0">
            <w:pPr>
              <w:pStyle w:val="TAC"/>
              <w:rPr>
                <w:rFonts w:eastAsia="MS Mincho"/>
              </w:rPr>
            </w:pPr>
            <w:r w:rsidRPr="00E725F8">
              <w:rPr>
                <w:rFonts w:eastAsia="MS Mincho"/>
              </w:rPr>
              <w:t>+2/-3</w:t>
            </w:r>
          </w:p>
        </w:tc>
      </w:tr>
    </w:tbl>
    <w:p w14:paraId="4F6E8626" w14:textId="77777777" w:rsidR="009D51C0" w:rsidRPr="00697599" w:rsidRDefault="009D51C0">
      <w:pPr>
        <w:keepNext/>
        <w:rPr>
          <w:lang w:eastAsia="zh-CN"/>
        </w:rPr>
      </w:pPr>
    </w:p>
    <w:p w14:paraId="5E1D512B" w14:textId="77777777" w:rsidR="009D51C0" w:rsidRPr="00216DAC" w:rsidRDefault="009D51C0" w:rsidP="00216DAC">
      <w:pPr>
        <w:pStyle w:val="4"/>
      </w:pPr>
      <w:r w:rsidRPr="00216DAC">
        <w:t>6.1.22.3</w:t>
      </w:r>
      <w:r w:rsidRPr="00216DAC">
        <w:tab/>
        <w:t>Spurious emission band UE co-existence for DC</w:t>
      </w:r>
    </w:p>
    <w:p w14:paraId="25BFD802" w14:textId="77777777" w:rsidR="009D51C0" w:rsidRPr="005F6DD4" w:rsidRDefault="009D51C0">
      <w:pPr>
        <w:keepNext/>
        <w:rPr>
          <w:rFonts w:ascii="Arial" w:hAnsi="Arial" w:cs="Arial"/>
          <w:color w:val="FF0000"/>
          <w:sz w:val="28"/>
          <w:szCs w:val="28"/>
          <w:lang w:val="en-US" w:eastAsia="zh-CN"/>
        </w:rPr>
      </w:pPr>
      <w:r w:rsidRPr="00C26FBC">
        <w:rPr>
          <w:lang w:eastAsia="zh-CN"/>
        </w:rPr>
        <w:t>his clause specifies the requirements for EN-DC coexistence with protected bands.</w:t>
      </w:r>
      <w:r>
        <w:rPr>
          <w:lang w:eastAsia="zh-CN"/>
        </w:rPr>
        <w:t xml:space="preserve"> </w:t>
      </w:r>
      <w:r w:rsidRPr="00C26FBC">
        <w:rPr>
          <w:lang w:eastAsia="zh-CN"/>
        </w:rPr>
        <w:t>When both constituent bands</w:t>
      </w:r>
      <w:r>
        <w:rPr>
          <w:lang w:eastAsia="zh-CN"/>
        </w:rPr>
        <w:t xml:space="preserve"> (LTE band 20 and NR band n40)</w:t>
      </w:r>
      <w:r w:rsidRPr="00C26FBC">
        <w:rPr>
          <w:lang w:eastAsia="zh-CN"/>
        </w:rPr>
        <w:t xml:space="preserve"> have common coexistence band protection requirements as specified in clause 6.5.3.2 of </w:t>
      </w:r>
      <w:r>
        <w:rPr>
          <w:lang w:eastAsia="zh-CN"/>
        </w:rPr>
        <w:t>TS 38.101-1</w:t>
      </w:r>
      <w:r w:rsidRPr="00C26FBC">
        <w:rPr>
          <w:lang w:eastAsia="zh-CN"/>
        </w:rPr>
        <w:t xml:space="preserve"> and clause 6.6.3.2 of </w:t>
      </w:r>
      <w:r>
        <w:rPr>
          <w:lang w:eastAsia="zh-CN"/>
        </w:rPr>
        <w:t>36.101</w:t>
      </w:r>
      <w:r w:rsidRPr="00C26FBC">
        <w:rPr>
          <w:lang w:eastAsia="zh-CN"/>
        </w:rPr>
        <w:t>, the requirements are also applied to the EN-DC configuration.</w:t>
      </w:r>
      <w:r>
        <w:rPr>
          <w:lang w:eastAsia="zh-CN"/>
        </w:rPr>
        <w:t xml:space="preserve"> There is no additional protected frequency range.</w:t>
      </w:r>
    </w:p>
    <w:p w14:paraId="4BCE8218" w14:textId="77777777" w:rsidR="009D51C0" w:rsidRPr="00697599" w:rsidRDefault="009D51C0">
      <w:pPr>
        <w:keepNext/>
        <w:keepLines/>
        <w:spacing w:before="120"/>
        <w:ind w:left="1134" w:hanging="1134"/>
        <w:outlineLvl w:val="3"/>
        <w:rPr>
          <w:rFonts w:ascii="Arial" w:hAnsi="Arial" w:cs="Arial"/>
          <w:sz w:val="28"/>
          <w:lang w:val="en-US" w:eastAsia="zh-CN"/>
        </w:rPr>
      </w:pPr>
      <w:r>
        <w:rPr>
          <w:rFonts w:ascii="Arial" w:hAnsi="Arial" w:cs="Arial"/>
          <w:sz w:val="28"/>
          <w:lang w:val="en-US" w:eastAsia="zh-CN"/>
        </w:rPr>
        <w:t>6.1.22.4</w:t>
      </w:r>
      <w:r w:rsidRPr="00697599">
        <w:rPr>
          <w:rFonts w:ascii="Arial" w:hAnsi="Arial" w:cs="Arial"/>
          <w:sz w:val="28"/>
          <w:lang w:val="en-US" w:eastAsia="zh-CN"/>
        </w:rPr>
        <w:tab/>
      </w:r>
      <w:r>
        <w:rPr>
          <w:rFonts w:ascii="Arial" w:hAnsi="Arial" w:cs="Arial"/>
          <w:sz w:val="28"/>
          <w:lang w:val="en-US" w:eastAsia="zh-CN"/>
        </w:rPr>
        <w:t>MSD analysis for DC</w:t>
      </w:r>
    </w:p>
    <w:p w14:paraId="4C61A37E" w14:textId="77777777" w:rsidR="009D51C0" w:rsidRPr="002E6975" w:rsidRDefault="009D51C0">
      <w:pPr>
        <w:keepNext/>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6.1.22</w:t>
      </w:r>
      <w:r w:rsidRPr="002E6975">
        <w:rPr>
          <w:lang w:val="en-US"/>
        </w:rPr>
        <w:t>.</w:t>
      </w:r>
      <w:r>
        <w:rPr>
          <w:lang w:val="en-US" w:eastAsia="zh-CN"/>
        </w:rPr>
        <w:t>4</w:t>
      </w:r>
      <w:r w:rsidRPr="002E6975">
        <w:rPr>
          <w:lang w:val="en-US"/>
        </w:rPr>
        <w:t>-1</w:t>
      </w:r>
      <w:r>
        <w:rPr>
          <w:lang w:val="en-US"/>
        </w:rPr>
        <w:t>.</w:t>
      </w:r>
    </w:p>
    <w:p w14:paraId="58C9EB45" w14:textId="77777777" w:rsidR="009D51C0" w:rsidRDefault="009D51C0" w:rsidP="00216DAC">
      <w:pPr>
        <w:pStyle w:val="TH"/>
        <w:rPr>
          <w:lang w:eastAsia="zh-CN"/>
        </w:rPr>
      </w:pPr>
      <w:r w:rsidRPr="00802E82">
        <w:rPr>
          <w:lang w:eastAsia="zh-CN"/>
        </w:rPr>
        <w:t xml:space="preserve">Table </w:t>
      </w:r>
      <w:r>
        <w:rPr>
          <w:rFonts w:hint="eastAsia"/>
          <w:lang w:eastAsia="zh-CN"/>
        </w:rPr>
        <w:t>6.1.22</w:t>
      </w:r>
      <w:r w:rsidRPr="00802E82">
        <w:rPr>
          <w:lang w:eastAsia="zh-CN"/>
        </w:rPr>
        <w:t>.</w:t>
      </w:r>
      <w:r>
        <w:rPr>
          <w:lang w:eastAsia="zh-CN"/>
        </w:rPr>
        <w:t>4</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0" w:type="auto"/>
        <w:tblInd w:w="118" w:type="dxa"/>
        <w:tblLook w:val="04A0" w:firstRow="1" w:lastRow="0" w:firstColumn="1" w:lastColumn="0" w:noHBand="0" w:noVBand="1"/>
      </w:tblPr>
      <w:tblGrid>
        <w:gridCol w:w="2701"/>
        <w:gridCol w:w="1731"/>
        <w:gridCol w:w="1788"/>
        <w:gridCol w:w="1731"/>
        <w:gridCol w:w="1788"/>
      </w:tblGrid>
      <w:tr w:rsidR="009D51C0" w:rsidRPr="006F64FD" w14:paraId="79BD32BC" w14:textId="77777777" w:rsidTr="00216DAC">
        <w:tc>
          <w:tcPr>
            <w:tcW w:w="0" w:type="auto"/>
            <w:tcBorders>
              <w:top w:val="single" w:sz="8" w:space="0" w:color="auto"/>
              <w:left w:val="single" w:sz="8" w:space="0" w:color="auto"/>
              <w:bottom w:val="single" w:sz="4" w:space="0" w:color="auto"/>
              <w:right w:val="single" w:sz="4" w:space="0" w:color="auto"/>
            </w:tcBorders>
            <w:shd w:val="clear" w:color="auto" w:fill="auto"/>
            <w:vAlign w:val="center"/>
            <w:hideMark/>
          </w:tcPr>
          <w:p w14:paraId="55538F61" w14:textId="77777777" w:rsidR="009D51C0" w:rsidRPr="006F64FD" w:rsidRDefault="009D51C0">
            <w:pPr>
              <w:keepNext/>
              <w:spacing w:after="0"/>
              <w:jc w:val="center"/>
              <w:rPr>
                <w:rFonts w:ascii="Arial" w:eastAsia="SimSun" w:hAnsi="Arial" w:cs="Arial"/>
                <w:b/>
                <w:bCs/>
                <w:sz w:val="18"/>
                <w:szCs w:val="18"/>
                <w:lang w:val="en-US" w:eastAsia="zh-CN"/>
              </w:rPr>
            </w:pPr>
            <w:r w:rsidRPr="006F64FD">
              <w:rPr>
                <w:rFonts w:ascii="Arial" w:eastAsia="SimSun" w:hAnsi="Arial" w:cs="Arial"/>
                <w:b/>
                <w:bCs/>
                <w:sz w:val="18"/>
                <w:szCs w:val="18"/>
                <w:lang w:val="en-US" w:eastAsia="zh-CN"/>
              </w:rPr>
              <w:t>UE UL carriers</w:t>
            </w:r>
          </w:p>
        </w:tc>
        <w:tc>
          <w:tcPr>
            <w:tcW w:w="0" w:type="auto"/>
            <w:tcBorders>
              <w:top w:val="single" w:sz="8" w:space="0" w:color="auto"/>
              <w:left w:val="nil"/>
              <w:bottom w:val="single" w:sz="4" w:space="0" w:color="auto"/>
              <w:right w:val="single" w:sz="4" w:space="0" w:color="auto"/>
            </w:tcBorders>
            <w:shd w:val="clear" w:color="auto" w:fill="auto"/>
            <w:vAlign w:val="center"/>
            <w:hideMark/>
          </w:tcPr>
          <w:p w14:paraId="01B069DD" w14:textId="77777777" w:rsidR="009D51C0" w:rsidRPr="006F64FD" w:rsidRDefault="009D51C0">
            <w:pPr>
              <w:keepNext/>
              <w:spacing w:after="0"/>
              <w:jc w:val="center"/>
              <w:rPr>
                <w:rFonts w:ascii="Arial" w:eastAsia="SimSun" w:hAnsi="Arial" w:cs="Arial"/>
                <w:b/>
                <w:bCs/>
                <w:sz w:val="18"/>
                <w:szCs w:val="18"/>
                <w:lang w:val="en-US" w:eastAsia="zh-CN"/>
              </w:rPr>
            </w:pPr>
            <w:r w:rsidRPr="006F64FD">
              <w:rPr>
                <w:rFonts w:ascii="Arial" w:eastAsia="SimSun" w:hAnsi="Arial" w:cs="Arial"/>
                <w:b/>
                <w:bCs/>
                <w:sz w:val="18"/>
                <w:szCs w:val="18"/>
                <w:lang w:val="en-US" w:eastAsia="zh-CN"/>
              </w:rPr>
              <w:t>fx_low</w:t>
            </w:r>
          </w:p>
        </w:tc>
        <w:tc>
          <w:tcPr>
            <w:tcW w:w="0" w:type="auto"/>
            <w:tcBorders>
              <w:top w:val="single" w:sz="8" w:space="0" w:color="auto"/>
              <w:left w:val="nil"/>
              <w:bottom w:val="single" w:sz="4" w:space="0" w:color="auto"/>
              <w:right w:val="single" w:sz="4" w:space="0" w:color="auto"/>
            </w:tcBorders>
            <w:shd w:val="clear" w:color="auto" w:fill="auto"/>
            <w:vAlign w:val="center"/>
            <w:hideMark/>
          </w:tcPr>
          <w:p w14:paraId="67D9ECCB" w14:textId="77777777" w:rsidR="009D51C0" w:rsidRPr="006F64FD" w:rsidRDefault="009D51C0">
            <w:pPr>
              <w:keepNext/>
              <w:spacing w:after="0"/>
              <w:jc w:val="center"/>
              <w:rPr>
                <w:rFonts w:ascii="Arial" w:eastAsia="SimSun" w:hAnsi="Arial" w:cs="Arial"/>
                <w:b/>
                <w:bCs/>
                <w:sz w:val="18"/>
                <w:szCs w:val="18"/>
                <w:lang w:val="en-US" w:eastAsia="zh-CN"/>
              </w:rPr>
            </w:pPr>
            <w:r w:rsidRPr="006F64FD">
              <w:rPr>
                <w:rFonts w:ascii="Arial" w:eastAsia="SimSun" w:hAnsi="Arial" w:cs="Arial"/>
                <w:b/>
                <w:bCs/>
                <w:sz w:val="18"/>
                <w:szCs w:val="18"/>
                <w:lang w:val="en-US" w:eastAsia="zh-CN"/>
              </w:rPr>
              <w:t>fx_high</w:t>
            </w:r>
          </w:p>
        </w:tc>
        <w:tc>
          <w:tcPr>
            <w:tcW w:w="0" w:type="auto"/>
            <w:tcBorders>
              <w:top w:val="single" w:sz="8" w:space="0" w:color="auto"/>
              <w:left w:val="nil"/>
              <w:bottom w:val="single" w:sz="4" w:space="0" w:color="auto"/>
              <w:right w:val="single" w:sz="4" w:space="0" w:color="auto"/>
            </w:tcBorders>
            <w:shd w:val="clear" w:color="auto" w:fill="auto"/>
            <w:vAlign w:val="center"/>
            <w:hideMark/>
          </w:tcPr>
          <w:p w14:paraId="2E5E19B7" w14:textId="77777777" w:rsidR="009D51C0" w:rsidRPr="006F64FD" w:rsidRDefault="009D51C0">
            <w:pPr>
              <w:keepNext/>
              <w:spacing w:after="0"/>
              <w:jc w:val="center"/>
              <w:rPr>
                <w:rFonts w:ascii="Arial" w:eastAsia="SimSun" w:hAnsi="Arial" w:cs="Arial"/>
                <w:b/>
                <w:bCs/>
                <w:sz w:val="18"/>
                <w:szCs w:val="18"/>
                <w:lang w:val="en-US" w:eastAsia="zh-CN"/>
              </w:rPr>
            </w:pPr>
            <w:r w:rsidRPr="006F64FD">
              <w:rPr>
                <w:rFonts w:ascii="Arial" w:eastAsia="SimSun" w:hAnsi="Arial" w:cs="Arial"/>
                <w:b/>
                <w:bCs/>
                <w:sz w:val="18"/>
                <w:szCs w:val="18"/>
                <w:lang w:val="en-US" w:eastAsia="zh-CN"/>
              </w:rPr>
              <w:t>fy_low</w:t>
            </w:r>
          </w:p>
        </w:tc>
        <w:tc>
          <w:tcPr>
            <w:tcW w:w="0" w:type="auto"/>
            <w:tcBorders>
              <w:top w:val="single" w:sz="8" w:space="0" w:color="auto"/>
              <w:left w:val="nil"/>
              <w:bottom w:val="single" w:sz="4" w:space="0" w:color="auto"/>
              <w:right w:val="single" w:sz="8" w:space="0" w:color="auto"/>
            </w:tcBorders>
            <w:shd w:val="clear" w:color="auto" w:fill="auto"/>
            <w:vAlign w:val="center"/>
            <w:hideMark/>
          </w:tcPr>
          <w:p w14:paraId="6B0D5686" w14:textId="77777777" w:rsidR="009D51C0" w:rsidRPr="006F64FD" w:rsidRDefault="009D51C0">
            <w:pPr>
              <w:keepNext/>
              <w:spacing w:after="0"/>
              <w:jc w:val="center"/>
              <w:rPr>
                <w:rFonts w:ascii="Arial" w:eastAsia="SimSun" w:hAnsi="Arial" w:cs="Arial"/>
                <w:b/>
                <w:bCs/>
                <w:sz w:val="18"/>
                <w:szCs w:val="18"/>
                <w:lang w:val="en-US" w:eastAsia="zh-CN"/>
              </w:rPr>
            </w:pPr>
            <w:r w:rsidRPr="006F64FD">
              <w:rPr>
                <w:rFonts w:ascii="Arial" w:eastAsia="SimSun" w:hAnsi="Arial" w:cs="Arial"/>
                <w:b/>
                <w:bCs/>
                <w:sz w:val="18"/>
                <w:szCs w:val="18"/>
                <w:lang w:val="en-US" w:eastAsia="zh-CN"/>
              </w:rPr>
              <w:t>fy_high</w:t>
            </w:r>
          </w:p>
        </w:tc>
      </w:tr>
      <w:tr w:rsidR="009D51C0" w:rsidRPr="006F64FD" w14:paraId="5FB91B3C" w14:textId="77777777" w:rsidTr="00216DAC">
        <w:tc>
          <w:tcPr>
            <w:tcW w:w="0" w:type="auto"/>
            <w:tcBorders>
              <w:top w:val="nil"/>
              <w:left w:val="single" w:sz="8" w:space="0" w:color="auto"/>
              <w:bottom w:val="single" w:sz="4" w:space="0" w:color="auto"/>
              <w:right w:val="single" w:sz="4" w:space="0" w:color="auto"/>
            </w:tcBorders>
            <w:shd w:val="clear" w:color="000000" w:fill="FFFF00"/>
            <w:vAlign w:val="center"/>
            <w:hideMark/>
          </w:tcPr>
          <w:p w14:paraId="6A505167"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UL frequency (MHz)</w:t>
            </w:r>
          </w:p>
        </w:tc>
        <w:tc>
          <w:tcPr>
            <w:tcW w:w="0" w:type="auto"/>
            <w:tcBorders>
              <w:top w:val="nil"/>
              <w:left w:val="nil"/>
              <w:bottom w:val="single" w:sz="4" w:space="0" w:color="auto"/>
              <w:right w:val="single" w:sz="4" w:space="0" w:color="auto"/>
            </w:tcBorders>
            <w:shd w:val="clear" w:color="000000" w:fill="FFFF00"/>
            <w:vAlign w:val="center"/>
            <w:hideMark/>
          </w:tcPr>
          <w:p w14:paraId="264FC70B"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2300</w:t>
            </w:r>
          </w:p>
        </w:tc>
        <w:tc>
          <w:tcPr>
            <w:tcW w:w="0" w:type="auto"/>
            <w:tcBorders>
              <w:top w:val="nil"/>
              <w:left w:val="nil"/>
              <w:bottom w:val="single" w:sz="4" w:space="0" w:color="auto"/>
              <w:right w:val="single" w:sz="4" w:space="0" w:color="auto"/>
            </w:tcBorders>
            <w:shd w:val="clear" w:color="000000" w:fill="FFFF00"/>
            <w:vAlign w:val="center"/>
            <w:hideMark/>
          </w:tcPr>
          <w:p w14:paraId="5D93B6AE"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2400</w:t>
            </w:r>
          </w:p>
        </w:tc>
        <w:tc>
          <w:tcPr>
            <w:tcW w:w="0" w:type="auto"/>
            <w:tcBorders>
              <w:top w:val="nil"/>
              <w:left w:val="nil"/>
              <w:bottom w:val="single" w:sz="4" w:space="0" w:color="auto"/>
              <w:right w:val="single" w:sz="4" w:space="0" w:color="auto"/>
            </w:tcBorders>
            <w:shd w:val="clear" w:color="000000" w:fill="FFFF00"/>
            <w:vAlign w:val="center"/>
            <w:hideMark/>
          </w:tcPr>
          <w:p w14:paraId="06D40835"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832</w:t>
            </w:r>
          </w:p>
        </w:tc>
        <w:tc>
          <w:tcPr>
            <w:tcW w:w="0" w:type="auto"/>
            <w:tcBorders>
              <w:top w:val="nil"/>
              <w:left w:val="nil"/>
              <w:bottom w:val="single" w:sz="4" w:space="0" w:color="auto"/>
              <w:right w:val="single" w:sz="8" w:space="0" w:color="auto"/>
            </w:tcBorders>
            <w:shd w:val="clear" w:color="000000" w:fill="FFFF00"/>
            <w:vAlign w:val="center"/>
            <w:hideMark/>
          </w:tcPr>
          <w:p w14:paraId="0F4B8850"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862</w:t>
            </w:r>
          </w:p>
        </w:tc>
      </w:tr>
      <w:tr w:rsidR="009D51C0" w:rsidRPr="006F64FD" w14:paraId="6F76733A"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5B56B326"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2</w:t>
            </w:r>
            <w:r w:rsidRPr="006F64FD">
              <w:rPr>
                <w:rFonts w:ascii="Arial" w:eastAsia="SimSun" w:hAnsi="Arial" w:cs="Arial"/>
                <w:sz w:val="18"/>
                <w:szCs w:val="18"/>
                <w:vertAlign w:val="superscript"/>
                <w:lang w:val="en-US" w:eastAsia="zh-CN"/>
              </w:rPr>
              <w:t>nd</w:t>
            </w:r>
            <w:r w:rsidRPr="006F64FD">
              <w:rPr>
                <w:rFonts w:ascii="Arial" w:eastAsia="SimSun" w:hAnsi="Arial" w:cs="Arial"/>
                <w:sz w:val="18"/>
                <w:szCs w:val="18"/>
                <w:lang w:val="en-US" w:eastAsia="zh-CN"/>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14:paraId="2823974B"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2*fx_low</w:t>
            </w:r>
          </w:p>
        </w:tc>
        <w:tc>
          <w:tcPr>
            <w:tcW w:w="0" w:type="auto"/>
            <w:tcBorders>
              <w:top w:val="nil"/>
              <w:left w:val="nil"/>
              <w:bottom w:val="single" w:sz="4" w:space="0" w:color="auto"/>
              <w:right w:val="single" w:sz="4" w:space="0" w:color="auto"/>
            </w:tcBorders>
            <w:shd w:val="clear" w:color="auto" w:fill="auto"/>
            <w:vAlign w:val="center"/>
            <w:hideMark/>
          </w:tcPr>
          <w:p w14:paraId="786FCD98"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2*fx_high</w:t>
            </w:r>
          </w:p>
        </w:tc>
        <w:tc>
          <w:tcPr>
            <w:tcW w:w="0" w:type="auto"/>
            <w:tcBorders>
              <w:top w:val="nil"/>
              <w:left w:val="nil"/>
              <w:bottom w:val="single" w:sz="4" w:space="0" w:color="auto"/>
              <w:right w:val="single" w:sz="4" w:space="0" w:color="auto"/>
            </w:tcBorders>
            <w:shd w:val="clear" w:color="auto" w:fill="auto"/>
            <w:vAlign w:val="center"/>
            <w:hideMark/>
          </w:tcPr>
          <w:p w14:paraId="742F26A5"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 fy_low</w:t>
            </w:r>
          </w:p>
        </w:tc>
        <w:tc>
          <w:tcPr>
            <w:tcW w:w="0" w:type="auto"/>
            <w:tcBorders>
              <w:top w:val="nil"/>
              <w:left w:val="nil"/>
              <w:bottom w:val="single" w:sz="4" w:space="0" w:color="auto"/>
              <w:right w:val="single" w:sz="8" w:space="0" w:color="auto"/>
            </w:tcBorders>
            <w:shd w:val="clear" w:color="auto" w:fill="auto"/>
            <w:vAlign w:val="center"/>
            <w:hideMark/>
          </w:tcPr>
          <w:p w14:paraId="4FEA6D78"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 fy_high</w:t>
            </w:r>
          </w:p>
        </w:tc>
      </w:tr>
      <w:tr w:rsidR="009D51C0" w:rsidRPr="006F64FD" w14:paraId="6E3AB9B5" w14:textId="77777777" w:rsidTr="00216DAC">
        <w:tc>
          <w:tcPr>
            <w:tcW w:w="0" w:type="auto"/>
            <w:tcBorders>
              <w:top w:val="nil"/>
              <w:left w:val="single" w:sz="8" w:space="0" w:color="auto"/>
              <w:bottom w:val="single" w:sz="4" w:space="0" w:color="auto"/>
              <w:right w:val="single" w:sz="4" w:space="0" w:color="auto"/>
            </w:tcBorders>
            <w:shd w:val="clear" w:color="000000" w:fill="4BACC6"/>
            <w:vAlign w:val="center"/>
            <w:hideMark/>
          </w:tcPr>
          <w:p w14:paraId="2E2F61B8"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2</w:t>
            </w:r>
            <w:r w:rsidRPr="006F64FD">
              <w:rPr>
                <w:rFonts w:ascii="Arial" w:eastAsia="SimSun" w:hAnsi="Arial" w:cs="Arial"/>
                <w:sz w:val="18"/>
                <w:szCs w:val="18"/>
                <w:vertAlign w:val="superscript"/>
                <w:lang w:val="en-US" w:eastAsia="zh-CN"/>
              </w:rPr>
              <w:t>nd</w:t>
            </w:r>
            <w:r w:rsidRPr="006F64FD">
              <w:rPr>
                <w:rFonts w:ascii="Arial" w:eastAsia="SimSun" w:hAnsi="Arial" w:cs="Arial"/>
                <w:sz w:val="18"/>
                <w:szCs w:val="18"/>
                <w:lang w:val="en-US" w:eastAsia="zh-CN"/>
              </w:rPr>
              <w:t xml:space="preserve"> harmonics frequency limits (MHz) </w:t>
            </w:r>
          </w:p>
        </w:tc>
        <w:tc>
          <w:tcPr>
            <w:tcW w:w="0" w:type="auto"/>
            <w:tcBorders>
              <w:top w:val="nil"/>
              <w:left w:val="nil"/>
              <w:bottom w:val="single" w:sz="4" w:space="0" w:color="auto"/>
              <w:right w:val="single" w:sz="4" w:space="0" w:color="auto"/>
            </w:tcBorders>
            <w:shd w:val="clear" w:color="000000" w:fill="4BACC6"/>
            <w:vAlign w:val="center"/>
            <w:hideMark/>
          </w:tcPr>
          <w:p w14:paraId="6AC4AE2D"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4600</w:t>
            </w:r>
          </w:p>
        </w:tc>
        <w:tc>
          <w:tcPr>
            <w:tcW w:w="0" w:type="auto"/>
            <w:tcBorders>
              <w:top w:val="nil"/>
              <w:left w:val="nil"/>
              <w:bottom w:val="single" w:sz="4" w:space="0" w:color="auto"/>
              <w:right w:val="single" w:sz="4" w:space="0" w:color="auto"/>
            </w:tcBorders>
            <w:shd w:val="clear" w:color="000000" w:fill="4BACC6"/>
            <w:vAlign w:val="center"/>
            <w:hideMark/>
          </w:tcPr>
          <w:p w14:paraId="165AE87D"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4800</w:t>
            </w:r>
          </w:p>
        </w:tc>
        <w:tc>
          <w:tcPr>
            <w:tcW w:w="0" w:type="auto"/>
            <w:tcBorders>
              <w:top w:val="nil"/>
              <w:left w:val="nil"/>
              <w:bottom w:val="single" w:sz="4" w:space="0" w:color="auto"/>
              <w:right w:val="single" w:sz="4" w:space="0" w:color="auto"/>
            </w:tcBorders>
            <w:shd w:val="clear" w:color="000000" w:fill="4BACC6"/>
            <w:vAlign w:val="center"/>
            <w:hideMark/>
          </w:tcPr>
          <w:p w14:paraId="3895CBB7"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1664</w:t>
            </w:r>
          </w:p>
        </w:tc>
        <w:tc>
          <w:tcPr>
            <w:tcW w:w="0" w:type="auto"/>
            <w:tcBorders>
              <w:top w:val="nil"/>
              <w:left w:val="nil"/>
              <w:bottom w:val="single" w:sz="4" w:space="0" w:color="auto"/>
              <w:right w:val="single" w:sz="8" w:space="0" w:color="auto"/>
            </w:tcBorders>
            <w:shd w:val="clear" w:color="000000" w:fill="4BACC6"/>
            <w:vAlign w:val="center"/>
            <w:hideMark/>
          </w:tcPr>
          <w:p w14:paraId="65B5102F"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1724</w:t>
            </w:r>
          </w:p>
        </w:tc>
      </w:tr>
      <w:tr w:rsidR="009D51C0" w:rsidRPr="006F64FD" w14:paraId="6A908BB8"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5DF33E67"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3</w:t>
            </w:r>
            <w:r w:rsidRPr="006F64FD">
              <w:rPr>
                <w:rFonts w:ascii="Arial" w:eastAsia="SimSun" w:hAnsi="Arial" w:cs="Arial"/>
                <w:sz w:val="18"/>
                <w:szCs w:val="18"/>
                <w:vertAlign w:val="superscript"/>
                <w:lang w:val="en-US" w:eastAsia="zh-CN"/>
              </w:rPr>
              <w:t>rd</w:t>
            </w:r>
            <w:r w:rsidRPr="006F64FD">
              <w:rPr>
                <w:rFonts w:ascii="Arial" w:eastAsia="SimSun" w:hAnsi="Arial" w:cs="Arial"/>
                <w:sz w:val="18"/>
                <w:szCs w:val="18"/>
                <w:lang w:val="en-US" w:eastAsia="zh-CN"/>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14:paraId="57ADD3C0"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3*fx_low</w:t>
            </w:r>
          </w:p>
        </w:tc>
        <w:tc>
          <w:tcPr>
            <w:tcW w:w="0" w:type="auto"/>
            <w:tcBorders>
              <w:top w:val="nil"/>
              <w:left w:val="nil"/>
              <w:bottom w:val="single" w:sz="4" w:space="0" w:color="auto"/>
              <w:right w:val="single" w:sz="4" w:space="0" w:color="auto"/>
            </w:tcBorders>
            <w:shd w:val="clear" w:color="auto" w:fill="auto"/>
            <w:vAlign w:val="center"/>
            <w:hideMark/>
          </w:tcPr>
          <w:p w14:paraId="42A160E4"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3*fx_high</w:t>
            </w:r>
          </w:p>
        </w:tc>
        <w:tc>
          <w:tcPr>
            <w:tcW w:w="0" w:type="auto"/>
            <w:tcBorders>
              <w:top w:val="nil"/>
              <w:left w:val="nil"/>
              <w:bottom w:val="single" w:sz="4" w:space="0" w:color="auto"/>
              <w:right w:val="single" w:sz="4" w:space="0" w:color="auto"/>
            </w:tcBorders>
            <w:shd w:val="clear" w:color="auto" w:fill="auto"/>
            <w:vAlign w:val="center"/>
            <w:hideMark/>
          </w:tcPr>
          <w:p w14:paraId="440ED322"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 fy_low</w:t>
            </w:r>
          </w:p>
        </w:tc>
        <w:tc>
          <w:tcPr>
            <w:tcW w:w="0" w:type="auto"/>
            <w:tcBorders>
              <w:top w:val="nil"/>
              <w:left w:val="nil"/>
              <w:bottom w:val="single" w:sz="4" w:space="0" w:color="auto"/>
              <w:right w:val="single" w:sz="8" w:space="0" w:color="auto"/>
            </w:tcBorders>
            <w:shd w:val="clear" w:color="auto" w:fill="auto"/>
            <w:vAlign w:val="center"/>
            <w:hideMark/>
          </w:tcPr>
          <w:p w14:paraId="07C6A40F"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 fy_high</w:t>
            </w:r>
          </w:p>
        </w:tc>
      </w:tr>
      <w:tr w:rsidR="009D51C0" w:rsidRPr="006F64FD" w14:paraId="3BE4AF39" w14:textId="77777777" w:rsidTr="00216DAC">
        <w:tc>
          <w:tcPr>
            <w:tcW w:w="0" w:type="auto"/>
            <w:tcBorders>
              <w:top w:val="nil"/>
              <w:left w:val="single" w:sz="8" w:space="0" w:color="auto"/>
              <w:bottom w:val="single" w:sz="4" w:space="0" w:color="auto"/>
              <w:right w:val="single" w:sz="4" w:space="0" w:color="auto"/>
            </w:tcBorders>
            <w:shd w:val="clear" w:color="000000" w:fill="00B0F0"/>
            <w:vAlign w:val="center"/>
            <w:hideMark/>
          </w:tcPr>
          <w:p w14:paraId="464CFB7E"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3</w:t>
            </w:r>
            <w:r w:rsidRPr="006F64FD">
              <w:rPr>
                <w:rFonts w:ascii="Arial" w:eastAsia="SimSun" w:hAnsi="Arial" w:cs="Arial"/>
                <w:sz w:val="18"/>
                <w:szCs w:val="18"/>
                <w:vertAlign w:val="superscript"/>
                <w:lang w:val="en-US" w:eastAsia="zh-CN"/>
              </w:rPr>
              <w:t>rd</w:t>
            </w:r>
            <w:r w:rsidRPr="006F64FD">
              <w:rPr>
                <w:rFonts w:ascii="Arial" w:eastAsia="SimSun" w:hAnsi="Arial" w:cs="Arial"/>
                <w:sz w:val="18"/>
                <w:szCs w:val="18"/>
                <w:lang w:val="en-US" w:eastAsia="zh-CN"/>
              </w:rPr>
              <w:t xml:space="preserve"> harmonics frequency limits (MHz)</w:t>
            </w:r>
          </w:p>
        </w:tc>
        <w:tc>
          <w:tcPr>
            <w:tcW w:w="0" w:type="auto"/>
            <w:tcBorders>
              <w:top w:val="nil"/>
              <w:left w:val="nil"/>
              <w:bottom w:val="single" w:sz="4" w:space="0" w:color="auto"/>
              <w:right w:val="single" w:sz="4" w:space="0" w:color="auto"/>
            </w:tcBorders>
            <w:shd w:val="clear" w:color="000000" w:fill="00B0F0"/>
            <w:vAlign w:val="center"/>
            <w:hideMark/>
          </w:tcPr>
          <w:p w14:paraId="1258EEF6"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6900</w:t>
            </w:r>
          </w:p>
        </w:tc>
        <w:tc>
          <w:tcPr>
            <w:tcW w:w="0" w:type="auto"/>
            <w:tcBorders>
              <w:top w:val="nil"/>
              <w:left w:val="nil"/>
              <w:bottom w:val="single" w:sz="4" w:space="0" w:color="auto"/>
              <w:right w:val="single" w:sz="4" w:space="0" w:color="auto"/>
            </w:tcBorders>
            <w:shd w:val="clear" w:color="000000" w:fill="00B0F0"/>
            <w:vAlign w:val="center"/>
            <w:hideMark/>
          </w:tcPr>
          <w:p w14:paraId="78D41334"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7200</w:t>
            </w:r>
          </w:p>
        </w:tc>
        <w:tc>
          <w:tcPr>
            <w:tcW w:w="0" w:type="auto"/>
            <w:tcBorders>
              <w:top w:val="nil"/>
              <w:left w:val="nil"/>
              <w:bottom w:val="single" w:sz="4" w:space="0" w:color="auto"/>
              <w:right w:val="single" w:sz="4" w:space="0" w:color="auto"/>
            </w:tcBorders>
            <w:shd w:val="clear" w:color="000000" w:fill="00B0F0"/>
            <w:vAlign w:val="center"/>
            <w:hideMark/>
          </w:tcPr>
          <w:p w14:paraId="7AF1A8CC"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2496</w:t>
            </w:r>
          </w:p>
        </w:tc>
        <w:tc>
          <w:tcPr>
            <w:tcW w:w="0" w:type="auto"/>
            <w:tcBorders>
              <w:top w:val="nil"/>
              <w:left w:val="nil"/>
              <w:bottom w:val="single" w:sz="4" w:space="0" w:color="auto"/>
              <w:right w:val="single" w:sz="8" w:space="0" w:color="auto"/>
            </w:tcBorders>
            <w:shd w:val="clear" w:color="000000" w:fill="00B0F0"/>
            <w:vAlign w:val="center"/>
            <w:hideMark/>
          </w:tcPr>
          <w:p w14:paraId="23E5A481"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2586</w:t>
            </w:r>
          </w:p>
        </w:tc>
      </w:tr>
      <w:tr w:rsidR="009D51C0" w:rsidRPr="006F64FD" w14:paraId="79CD23A9"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4F22E6B0"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4th harmonics frequency limits</w:t>
            </w:r>
          </w:p>
        </w:tc>
        <w:tc>
          <w:tcPr>
            <w:tcW w:w="0" w:type="auto"/>
            <w:tcBorders>
              <w:top w:val="nil"/>
              <w:left w:val="nil"/>
              <w:bottom w:val="single" w:sz="4" w:space="0" w:color="auto"/>
              <w:right w:val="single" w:sz="4" w:space="0" w:color="auto"/>
            </w:tcBorders>
            <w:shd w:val="clear" w:color="auto" w:fill="auto"/>
            <w:vAlign w:val="center"/>
            <w:hideMark/>
          </w:tcPr>
          <w:p w14:paraId="08F8C4A2"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4*fx_low</w:t>
            </w:r>
          </w:p>
        </w:tc>
        <w:tc>
          <w:tcPr>
            <w:tcW w:w="0" w:type="auto"/>
            <w:tcBorders>
              <w:top w:val="nil"/>
              <w:left w:val="nil"/>
              <w:bottom w:val="single" w:sz="4" w:space="0" w:color="auto"/>
              <w:right w:val="single" w:sz="4" w:space="0" w:color="auto"/>
            </w:tcBorders>
            <w:shd w:val="clear" w:color="auto" w:fill="auto"/>
            <w:vAlign w:val="center"/>
            <w:hideMark/>
          </w:tcPr>
          <w:p w14:paraId="4A9C3465"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4*fx_high</w:t>
            </w:r>
          </w:p>
        </w:tc>
        <w:tc>
          <w:tcPr>
            <w:tcW w:w="0" w:type="auto"/>
            <w:tcBorders>
              <w:top w:val="nil"/>
              <w:left w:val="nil"/>
              <w:bottom w:val="single" w:sz="4" w:space="0" w:color="auto"/>
              <w:right w:val="single" w:sz="4" w:space="0" w:color="auto"/>
            </w:tcBorders>
            <w:shd w:val="clear" w:color="auto" w:fill="auto"/>
            <w:vAlign w:val="center"/>
            <w:hideMark/>
          </w:tcPr>
          <w:p w14:paraId="6592F3B6"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4* fy_low</w:t>
            </w:r>
          </w:p>
        </w:tc>
        <w:tc>
          <w:tcPr>
            <w:tcW w:w="0" w:type="auto"/>
            <w:tcBorders>
              <w:top w:val="nil"/>
              <w:left w:val="nil"/>
              <w:bottom w:val="single" w:sz="4" w:space="0" w:color="auto"/>
              <w:right w:val="single" w:sz="8" w:space="0" w:color="auto"/>
            </w:tcBorders>
            <w:shd w:val="clear" w:color="auto" w:fill="auto"/>
            <w:vAlign w:val="center"/>
            <w:hideMark/>
          </w:tcPr>
          <w:p w14:paraId="519C71F8"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4* fy_high</w:t>
            </w:r>
          </w:p>
        </w:tc>
      </w:tr>
      <w:tr w:rsidR="009D51C0" w:rsidRPr="006F64FD" w14:paraId="210A8634" w14:textId="77777777" w:rsidTr="00216DAC">
        <w:tc>
          <w:tcPr>
            <w:tcW w:w="0" w:type="auto"/>
            <w:tcBorders>
              <w:top w:val="nil"/>
              <w:left w:val="single" w:sz="8" w:space="0" w:color="auto"/>
              <w:bottom w:val="single" w:sz="4" w:space="0" w:color="auto"/>
              <w:right w:val="single" w:sz="4" w:space="0" w:color="auto"/>
            </w:tcBorders>
            <w:shd w:val="clear" w:color="000000" w:fill="00B0F0"/>
            <w:vAlign w:val="center"/>
            <w:hideMark/>
          </w:tcPr>
          <w:p w14:paraId="4DDE122A"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4th harmonics frequency limits (MHz)</w:t>
            </w:r>
          </w:p>
        </w:tc>
        <w:tc>
          <w:tcPr>
            <w:tcW w:w="0" w:type="auto"/>
            <w:tcBorders>
              <w:top w:val="nil"/>
              <w:left w:val="nil"/>
              <w:bottom w:val="single" w:sz="4" w:space="0" w:color="auto"/>
              <w:right w:val="single" w:sz="4" w:space="0" w:color="auto"/>
            </w:tcBorders>
            <w:shd w:val="clear" w:color="000000" w:fill="00B0F0"/>
            <w:vAlign w:val="center"/>
            <w:hideMark/>
          </w:tcPr>
          <w:p w14:paraId="5B6BB431"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9200</w:t>
            </w:r>
          </w:p>
        </w:tc>
        <w:tc>
          <w:tcPr>
            <w:tcW w:w="0" w:type="auto"/>
            <w:tcBorders>
              <w:top w:val="nil"/>
              <w:left w:val="nil"/>
              <w:bottom w:val="single" w:sz="4" w:space="0" w:color="auto"/>
              <w:right w:val="single" w:sz="4" w:space="0" w:color="auto"/>
            </w:tcBorders>
            <w:shd w:val="clear" w:color="000000" w:fill="00B0F0"/>
            <w:vAlign w:val="center"/>
            <w:hideMark/>
          </w:tcPr>
          <w:p w14:paraId="4DEC9AF6"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9600</w:t>
            </w:r>
          </w:p>
        </w:tc>
        <w:tc>
          <w:tcPr>
            <w:tcW w:w="0" w:type="auto"/>
            <w:tcBorders>
              <w:top w:val="nil"/>
              <w:left w:val="nil"/>
              <w:bottom w:val="single" w:sz="4" w:space="0" w:color="auto"/>
              <w:right w:val="single" w:sz="4" w:space="0" w:color="auto"/>
            </w:tcBorders>
            <w:shd w:val="clear" w:color="000000" w:fill="00B0F0"/>
            <w:vAlign w:val="center"/>
            <w:hideMark/>
          </w:tcPr>
          <w:p w14:paraId="09019D12"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3328</w:t>
            </w:r>
          </w:p>
        </w:tc>
        <w:tc>
          <w:tcPr>
            <w:tcW w:w="0" w:type="auto"/>
            <w:tcBorders>
              <w:top w:val="nil"/>
              <w:left w:val="nil"/>
              <w:bottom w:val="single" w:sz="4" w:space="0" w:color="auto"/>
              <w:right w:val="single" w:sz="4" w:space="0" w:color="auto"/>
            </w:tcBorders>
            <w:shd w:val="clear" w:color="000000" w:fill="00B0F0"/>
            <w:vAlign w:val="center"/>
            <w:hideMark/>
          </w:tcPr>
          <w:p w14:paraId="1DF37CE1"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3448</w:t>
            </w:r>
          </w:p>
        </w:tc>
      </w:tr>
      <w:tr w:rsidR="009D51C0" w:rsidRPr="006F64FD" w14:paraId="527E7B82"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2BCB30CA"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5th harmonics frequency limits</w:t>
            </w:r>
          </w:p>
        </w:tc>
        <w:tc>
          <w:tcPr>
            <w:tcW w:w="0" w:type="auto"/>
            <w:tcBorders>
              <w:top w:val="nil"/>
              <w:left w:val="nil"/>
              <w:bottom w:val="single" w:sz="4" w:space="0" w:color="auto"/>
              <w:right w:val="single" w:sz="4" w:space="0" w:color="auto"/>
            </w:tcBorders>
            <w:shd w:val="clear" w:color="auto" w:fill="auto"/>
            <w:vAlign w:val="center"/>
            <w:hideMark/>
          </w:tcPr>
          <w:p w14:paraId="2D1B7C31"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5*fx_low</w:t>
            </w:r>
          </w:p>
        </w:tc>
        <w:tc>
          <w:tcPr>
            <w:tcW w:w="0" w:type="auto"/>
            <w:tcBorders>
              <w:top w:val="nil"/>
              <w:left w:val="nil"/>
              <w:bottom w:val="single" w:sz="4" w:space="0" w:color="auto"/>
              <w:right w:val="single" w:sz="4" w:space="0" w:color="auto"/>
            </w:tcBorders>
            <w:shd w:val="clear" w:color="auto" w:fill="auto"/>
            <w:vAlign w:val="center"/>
            <w:hideMark/>
          </w:tcPr>
          <w:p w14:paraId="1278303B"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5*fx_high</w:t>
            </w:r>
          </w:p>
        </w:tc>
        <w:tc>
          <w:tcPr>
            <w:tcW w:w="0" w:type="auto"/>
            <w:tcBorders>
              <w:top w:val="nil"/>
              <w:left w:val="nil"/>
              <w:bottom w:val="single" w:sz="4" w:space="0" w:color="auto"/>
              <w:right w:val="single" w:sz="4" w:space="0" w:color="auto"/>
            </w:tcBorders>
            <w:shd w:val="clear" w:color="auto" w:fill="auto"/>
            <w:vAlign w:val="center"/>
            <w:hideMark/>
          </w:tcPr>
          <w:p w14:paraId="27DF0567"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5* fy_low</w:t>
            </w:r>
          </w:p>
        </w:tc>
        <w:tc>
          <w:tcPr>
            <w:tcW w:w="0" w:type="auto"/>
            <w:tcBorders>
              <w:top w:val="nil"/>
              <w:left w:val="nil"/>
              <w:bottom w:val="single" w:sz="4" w:space="0" w:color="auto"/>
              <w:right w:val="single" w:sz="8" w:space="0" w:color="auto"/>
            </w:tcBorders>
            <w:shd w:val="clear" w:color="auto" w:fill="auto"/>
            <w:vAlign w:val="center"/>
            <w:hideMark/>
          </w:tcPr>
          <w:p w14:paraId="31DEFC36"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5* fy_high</w:t>
            </w:r>
          </w:p>
        </w:tc>
      </w:tr>
      <w:tr w:rsidR="009D51C0" w:rsidRPr="006F64FD" w14:paraId="69C9D4A7" w14:textId="77777777" w:rsidTr="00216DAC">
        <w:tc>
          <w:tcPr>
            <w:tcW w:w="0" w:type="auto"/>
            <w:tcBorders>
              <w:top w:val="nil"/>
              <w:left w:val="single" w:sz="8" w:space="0" w:color="auto"/>
              <w:bottom w:val="single" w:sz="4" w:space="0" w:color="auto"/>
              <w:right w:val="single" w:sz="4" w:space="0" w:color="auto"/>
            </w:tcBorders>
            <w:shd w:val="clear" w:color="000000" w:fill="00B0F0"/>
            <w:vAlign w:val="center"/>
            <w:hideMark/>
          </w:tcPr>
          <w:p w14:paraId="59550689"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5th harmonics frequency limits (MHz)</w:t>
            </w:r>
          </w:p>
        </w:tc>
        <w:tc>
          <w:tcPr>
            <w:tcW w:w="0" w:type="auto"/>
            <w:tcBorders>
              <w:top w:val="nil"/>
              <w:left w:val="nil"/>
              <w:bottom w:val="single" w:sz="4" w:space="0" w:color="auto"/>
              <w:right w:val="single" w:sz="4" w:space="0" w:color="auto"/>
            </w:tcBorders>
            <w:shd w:val="clear" w:color="000000" w:fill="00B0F0"/>
            <w:vAlign w:val="center"/>
            <w:hideMark/>
          </w:tcPr>
          <w:p w14:paraId="2DE8AD95"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11500</w:t>
            </w:r>
          </w:p>
        </w:tc>
        <w:tc>
          <w:tcPr>
            <w:tcW w:w="0" w:type="auto"/>
            <w:tcBorders>
              <w:top w:val="nil"/>
              <w:left w:val="nil"/>
              <w:bottom w:val="single" w:sz="4" w:space="0" w:color="auto"/>
              <w:right w:val="single" w:sz="4" w:space="0" w:color="auto"/>
            </w:tcBorders>
            <w:shd w:val="clear" w:color="000000" w:fill="00B0F0"/>
            <w:vAlign w:val="center"/>
            <w:hideMark/>
          </w:tcPr>
          <w:p w14:paraId="5257F19D"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12000</w:t>
            </w:r>
          </w:p>
        </w:tc>
        <w:tc>
          <w:tcPr>
            <w:tcW w:w="0" w:type="auto"/>
            <w:tcBorders>
              <w:top w:val="nil"/>
              <w:left w:val="nil"/>
              <w:bottom w:val="single" w:sz="4" w:space="0" w:color="auto"/>
              <w:right w:val="single" w:sz="4" w:space="0" w:color="auto"/>
            </w:tcBorders>
            <w:shd w:val="clear" w:color="000000" w:fill="00B0F0"/>
            <w:vAlign w:val="center"/>
            <w:hideMark/>
          </w:tcPr>
          <w:p w14:paraId="12DCEEA0"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4160</w:t>
            </w:r>
          </w:p>
        </w:tc>
        <w:tc>
          <w:tcPr>
            <w:tcW w:w="0" w:type="auto"/>
            <w:tcBorders>
              <w:top w:val="nil"/>
              <w:left w:val="nil"/>
              <w:bottom w:val="single" w:sz="4" w:space="0" w:color="auto"/>
              <w:right w:val="single" w:sz="4" w:space="0" w:color="auto"/>
            </w:tcBorders>
            <w:shd w:val="clear" w:color="000000" w:fill="00B0F0"/>
            <w:vAlign w:val="center"/>
            <w:hideMark/>
          </w:tcPr>
          <w:p w14:paraId="40BB3AC1"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4310</w:t>
            </w:r>
          </w:p>
        </w:tc>
      </w:tr>
      <w:tr w:rsidR="009D51C0" w:rsidRPr="006F64FD" w14:paraId="7D7EA87A"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7EF00300"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2</w:t>
            </w:r>
            <w:r w:rsidRPr="006F64FD">
              <w:rPr>
                <w:rFonts w:ascii="Arial" w:eastAsia="SimSun" w:hAnsi="Arial" w:cs="Arial"/>
                <w:sz w:val="18"/>
                <w:szCs w:val="18"/>
                <w:vertAlign w:val="superscript"/>
                <w:lang w:val="en-US" w:eastAsia="zh-CN"/>
              </w:rPr>
              <w:t>nd</w:t>
            </w:r>
            <w:r w:rsidRPr="006F64FD">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58B00C43"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|fy_low – fx_high|</w:t>
            </w:r>
          </w:p>
        </w:tc>
        <w:tc>
          <w:tcPr>
            <w:tcW w:w="0" w:type="auto"/>
            <w:tcBorders>
              <w:top w:val="nil"/>
              <w:left w:val="nil"/>
              <w:bottom w:val="single" w:sz="4" w:space="0" w:color="auto"/>
              <w:right w:val="single" w:sz="4" w:space="0" w:color="auto"/>
            </w:tcBorders>
            <w:shd w:val="clear" w:color="auto" w:fill="auto"/>
            <w:vAlign w:val="center"/>
            <w:hideMark/>
          </w:tcPr>
          <w:p w14:paraId="74D34A84"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|fy_high – fx_low|</w:t>
            </w:r>
          </w:p>
        </w:tc>
        <w:tc>
          <w:tcPr>
            <w:tcW w:w="0" w:type="auto"/>
            <w:tcBorders>
              <w:top w:val="nil"/>
              <w:left w:val="nil"/>
              <w:bottom w:val="single" w:sz="4" w:space="0" w:color="auto"/>
              <w:right w:val="single" w:sz="4" w:space="0" w:color="auto"/>
            </w:tcBorders>
            <w:shd w:val="clear" w:color="auto" w:fill="auto"/>
            <w:vAlign w:val="center"/>
            <w:hideMark/>
          </w:tcPr>
          <w:p w14:paraId="68DEA489"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|fy_low + fx_low|</w:t>
            </w:r>
          </w:p>
        </w:tc>
        <w:tc>
          <w:tcPr>
            <w:tcW w:w="0" w:type="auto"/>
            <w:tcBorders>
              <w:top w:val="nil"/>
              <w:left w:val="nil"/>
              <w:bottom w:val="single" w:sz="4" w:space="0" w:color="auto"/>
              <w:right w:val="single" w:sz="8" w:space="0" w:color="auto"/>
            </w:tcBorders>
            <w:shd w:val="clear" w:color="auto" w:fill="auto"/>
            <w:vAlign w:val="center"/>
            <w:hideMark/>
          </w:tcPr>
          <w:p w14:paraId="405AFBE7"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|fy_high + fx_high|</w:t>
            </w:r>
          </w:p>
        </w:tc>
      </w:tr>
      <w:tr w:rsidR="009D51C0" w:rsidRPr="006F64FD" w14:paraId="1689C635" w14:textId="77777777" w:rsidTr="00216DAC">
        <w:tc>
          <w:tcPr>
            <w:tcW w:w="0" w:type="auto"/>
            <w:tcBorders>
              <w:top w:val="nil"/>
              <w:left w:val="single" w:sz="8" w:space="0" w:color="auto"/>
              <w:bottom w:val="single" w:sz="4" w:space="0" w:color="auto"/>
              <w:right w:val="single" w:sz="4" w:space="0" w:color="auto"/>
            </w:tcBorders>
            <w:shd w:val="clear" w:color="000000" w:fill="00B050"/>
            <w:vAlign w:val="center"/>
            <w:hideMark/>
          </w:tcPr>
          <w:p w14:paraId="7F124F2C"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00B050"/>
            <w:vAlign w:val="center"/>
            <w:hideMark/>
          </w:tcPr>
          <w:p w14:paraId="7C7438C0"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1568</w:t>
            </w:r>
          </w:p>
        </w:tc>
        <w:tc>
          <w:tcPr>
            <w:tcW w:w="0" w:type="auto"/>
            <w:tcBorders>
              <w:top w:val="nil"/>
              <w:left w:val="nil"/>
              <w:bottom w:val="single" w:sz="4" w:space="0" w:color="auto"/>
              <w:right w:val="single" w:sz="4" w:space="0" w:color="auto"/>
            </w:tcBorders>
            <w:shd w:val="clear" w:color="000000" w:fill="00B050"/>
            <w:vAlign w:val="center"/>
            <w:hideMark/>
          </w:tcPr>
          <w:p w14:paraId="11B22200"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1438</w:t>
            </w:r>
          </w:p>
        </w:tc>
        <w:tc>
          <w:tcPr>
            <w:tcW w:w="0" w:type="auto"/>
            <w:tcBorders>
              <w:top w:val="nil"/>
              <w:left w:val="nil"/>
              <w:bottom w:val="single" w:sz="4" w:space="0" w:color="auto"/>
              <w:right w:val="single" w:sz="4" w:space="0" w:color="auto"/>
            </w:tcBorders>
            <w:shd w:val="clear" w:color="000000" w:fill="00B050"/>
            <w:vAlign w:val="center"/>
            <w:hideMark/>
          </w:tcPr>
          <w:p w14:paraId="79CF2467"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3132</w:t>
            </w:r>
          </w:p>
        </w:tc>
        <w:tc>
          <w:tcPr>
            <w:tcW w:w="0" w:type="auto"/>
            <w:tcBorders>
              <w:top w:val="nil"/>
              <w:left w:val="nil"/>
              <w:bottom w:val="single" w:sz="4" w:space="0" w:color="auto"/>
              <w:right w:val="single" w:sz="8" w:space="0" w:color="auto"/>
            </w:tcBorders>
            <w:shd w:val="clear" w:color="000000" w:fill="00B050"/>
            <w:vAlign w:val="center"/>
            <w:hideMark/>
          </w:tcPr>
          <w:p w14:paraId="1AB46B6C"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3262</w:t>
            </w:r>
          </w:p>
        </w:tc>
      </w:tr>
      <w:tr w:rsidR="009D51C0" w:rsidRPr="006F64FD" w14:paraId="5115DC49"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3E85AD08"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Two-tone 3</w:t>
            </w:r>
            <w:r w:rsidRPr="006F64FD">
              <w:rPr>
                <w:rFonts w:ascii="Arial" w:eastAsia="SimSun" w:hAnsi="Arial" w:cs="Arial"/>
                <w:sz w:val="18"/>
                <w:szCs w:val="18"/>
                <w:vertAlign w:val="superscript"/>
                <w:lang w:val="en-US" w:eastAsia="zh-CN"/>
              </w:rPr>
              <w:t>rd</w:t>
            </w:r>
            <w:r w:rsidRPr="006F64FD">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294BD437"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|2*fx_low – fy_high|</w:t>
            </w:r>
          </w:p>
        </w:tc>
        <w:tc>
          <w:tcPr>
            <w:tcW w:w="0" w:type="auto"/>
            <w:tcBorders>
              <w:top w:val="nil"/>
              <w:left w:val="nil"/>
              <w:bottom w:val="single" w:sz="4" w:space="0" w:color="auto"/>
              <w:right w:val="single" w:sz="4" w:space="0" w:color="auto"/>
            </w:tcBorders>
            <w:shd w:val="clear" w:color="auto" w:fill="auto"/>
            <w:vAlign w:val="center"/>
            <w:hideMark/>
          </w:tcPr>
          <w:p w14:paraId="5D190052"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|2*fx_high – fy_low|</w:t>
            </w:r>
          </w:p>
        </w:tc>
        <w:tc>
          <w:tcPr>
            <w:tcW w:w="0" w:type="auto"/>
            <w:tcBorders>
              <w:top w:val="nil"/>
              <w:left w:val="nil"/>
              <w:bottom w:val="single" w:sz="4" w:space="0" w:color="auto"/>
              <w:right w:val="single" w:sz="4" w:space="0" w:color="auto"/>
            </w:tcBorders>
            <w:shd w:val="clear" w:color="auto" w:fill="auto"/>
            <w:vAlign w:val="center"/>
            <w:hideMark/>
          </w:tcPr>
          <w:p w14:paraId="232E286D"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|2*fy_low – fx_high|</w:t>
            </w:r>
          </w:p>
        </w:tc>
        <w:tc>
          <w:tcPr>
            <w:tcW w:w="0" w:type="auto"/>
            <w:tcBorders>
              <w:top w:val="nil"/>
              <w:left w:val="nil"/>
              <w:bottom w:val="single" w:sz="4" w:space="0" w:color="auto"/>
              <w:right w:val="single" w:sz="8" w:space="0" w:color="auto"/>
            </w:tcBorders>
            <w:shd w:val="clear" w:color="auto" w:fill="auto"/>
            <w:vAlign w:val="center"/>
            <w:hideMark/>
          </w:tcPr>
          <w:p w14:paraId="3CD1A0E2"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|2*fy_high – fx_low|</w:t>
            </w:r>
          </w:p>
        </w:tc>
      </w:tr>
      <w:tr w:rsidR="009D51C0" w:rsidRPr="006F64FD" w14:paraId="51DE6286" w14:textId="77777777" w:rsidTr="00216DAC">
        <w:tc>
          <w:tcPr>
            <w:tcW w:w="0" w:type="auto"/>
            <w:tcBorders>
              <w:top w:val="nil"/>
              <w:left w:val="single" w:sz="8" w:space="0" w:color="auto"/>
              <w:bottom w:val="single" w:sz="4" w:space="0" w:color="auto"/>
              <w:right w:val="single" w:sz="4" w:space="0" w:color="auto"/>
            </w:tcBorders>
            <w:shd w:val="clear" w:color="000000" w:fill="0070C0"/>
            <w:vAlign w:val="center"/>
            <w:hideMark/>
          </w:tcPr>
          <w:p w14:paraId="4EB0C2B9"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0070C0"/>
            <w:vAlign w:val="center"/>
            <w:hideMark/>
          </w:tcPr>
          <w:p w14:paraId="6E2B03C1"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3738</w:t>
            </w:r>
          </w:p>
        </w:tc>
        <w:tc>
          <w:tcPr>
            <w:tcW w:w="0" w:type="auto"/>
            <w:tcBorders>
              <w:top w:val="nil"/>
              <w:left w:val="nil"/>
              <w:bottom w:val="single" w:sz="4" w:space="0" w:color="auto"/>
              <w:right w:val="single" w:sz="4" w:space="0" w:color="auto"/>
            </w:tcBorders>
            <w:shd w:val="clear" w:color="000000" w:fill="0070C0"/>
            <w:vAlign w:val="center"/>
            <w:hideMark/>
          </w:tcPr>
          <w:p w14:paraId="033BE712"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3968</w:t>
            </w:r>
          </w:p>
        </w:tc>
        <w:tc>
          <w:tcPr>
            <w:tcW w:w="0" w:type="auto"/>
            <w:tcBorders>
              <w:top w:val="nil"/>
              <w:left w:val="nil"/>
              <w:bottom w:val="single" w:sz="4" w:space="0" w:color="auto"/>
              <w:right w:val="single" w:sz="4" w:space="0" w:color="auto"/>
            </w:tcBorders>
            <w:shd w:val="clear" w:color="000000" w:fill="0070C0"/>
            <w:vAlign w:val="center"/>
            <w:hideMark/>
          </w:tcPr>
          <w:p w14:paraId="2C1C5D01"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736</w:t>
            </w:r>
          </w:p>
        </w:tc>
        <w:tc>
          <w:tcPr>
            <w:tcW w:w="0" w:type="auto"/>
            <w:tcBorders>
              <w:top w:val="nil"/>
              <w:left w:val="nil"/>
              <w:bottom w:val="single" w:sz="4" w:space="0" w:color="auto"/>
              <w:right w:val="single" w:sz="8" w:space="0" w:color="auto"/>
            </w:tcBorders>
            <w:shd w:val="clear" w:color="000000" w:fill="0070C0"/>
            <w:vAlign w:val="center"/>
            <w:hideMark/>
          </w:tcPr>
          <w:p w14:paraId="5728C36F"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576</w:t>
            </w:r>
          </w:p>
        </w:tc>
      </w:tr>
      <w:tr w:rsidR="009D51C0" w:rsidRPr="006F64FD" w14:paraId="78D190E6"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5B76896B"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Two-tone 3</w:t>
            </w:r>
            <w:r w:rsidRPr="006F64FD">
              <w:rPr>
                <w:rFonts w:ascii="Arial" w:eastAsia="SimSun" w:hAnsi="Arial" w:cs="Arial"/>
                <w:sz w:val="18"/>
                <w:szCs w:val="18"/>
                <w:vertAlign w:val="superscript"/>
                <w:lang w:val="en-US" w:eastAsia="zh-CN"/>
              </w:rPr>
              <w:t>rd</w:t>
            </w:r>
            <w:r w:rsidRPr="006F64FD">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6D82A66F"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|2*fx_low + fy_low|</w:t>
            </w:r>
          </w:p>
        </w:tc>
        <w:tc>
          <w:tcPr>
            <w:tcW w:w="0" w:type="auto"/>
            <w:tcBorders>
              <w:top w:val="nil"/>
              <w:left w:val="nil"/>
              <w:bottom w:val="single" w:sz="4" w:space="0" w:color="auto"/>
              <w:right w:val="single" w:sz="4" w:space="0" w:color="auto"/>
            </w:tcBorders>
            <w:shd w:val="clear" w:color="auto" w:fill="auto"/>
            <w:vAlign w:val="center"/>
            <w:hideMark/>
          </w:tcPr>
          <w:p w14:paraId="4837E4FD"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|2*fx_high + fy_high|</w:t>
            </w:r>
          </w:p>
        </w:tc>
        <w:tc>
          <w:tcPr>
            <w:tcW w:w="0" w:type="auto"/>
            <w:tcBorders>
              <w:top w:val="nil"/>
              <w:left w:val="nil"/>
              <w:bottom w:val="single" w:sz="4" w:space="0" w:color="auto"/>
              <w:right w:val="single" w:sz="4" w:space="0" w:color="auto"/>
            </w:tcBorders>
            <w:shd w:val="clear" w:color="auto" w:fill="auto"/>
            <w:vAlign w:val="center"/>
            <w:hideMark/>
          </w:tcPr>
          <w:p w14:paraId="235890B5"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|2*fy_low + fx_low|</w:t>
            </w:r>
          </w:p>
        </w:tc>
        <w:tc>
          <w:tcPr>
            <w:tcW w:w="0" w:type="auto"/>
            <w:tcBorders>
              <w:top w:val="nil"/>
              <w:left w:val="nil"/>
              <w:bottom w:val="single" w:sz="4" w:space="0" w:color="auto"/>
              <w:right w:val="single" w:sz="8" w:space="0" w:color="auto"/>
            </w:tcBorders>
            <w:shd w:val="clear" w:color="auto" w:fill="auto"/>
            <w:vAlign w:val="center"/>
            <w:hideMark/>
          </w:tcPr>
          <w:p w14:paraId="17B43E95"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|2*fy_high + fx_high|</w:t>
            </w:r>
          </w:p>
        </w:tc>
      </w:tr>
      <w:tr w:rsidR="009D51C0" w:rsidRPr="006F64FD" w14:paraId="05B461CA" w14:textId="77777777" w:rsidTr="00216DAC">
        <w:tc>
          <w:tcPr>
            <w:tcW w:w="0" w:type="auto"/>
            <w:tcBorders>
              <w:top w:val="nil"/>
              <w:left w:val="single" w:sz="8" w:space="0" w:color="auto"/>
              <w:bottom w:val="single" w:sz="4" w:space="0" w:color="auto"/>
              <w:right w:val="single" w:sz="4" w:space="0" w:color="auto"/>
            </w:tcBorders>
            <w:shd w:val="clear" w:color="000000" w:fill="0070C0"/>
            <w:vAlign w:val="center"/>
            <w:hideMark/>
          </w:tcPr>
          <w:p w14:paraId="1AB0BF4B"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0070C0"/>
            <w:vAlign w:val="center"/>
            <w:hideMark/>
          </w:tcPr>
          <w:p w14:paraId="09A75DEA"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5432</w:t>
            </w:r>
          </w:p>
        </w:tc>
        <w:tc>
          <w:tcPr>
            <w:tcW w:w="0" w:type="auto"/>
            <w:tcBorders>
              <w:top w:val="nil"/>
              <w:left w:val="nil"/>
              <w:bottom w:val="single" w:sz="4" w:space="0" w:color="auto"/>
              <w:right w:val="single" w:sz="4" w:space="0" w:color="auto"/>
            </w:tcBorders>
            <w:shd w:val="clear" w:color="000000" w:fill="0070C0"/>
            <w:vAlign w:val="center"/>
            <w:hideMark/>
          </w:tcPr>
          <w:p w14:paraId="74CAA04A"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5662</w:t>
            </w:r>
          </w:p>
        </w:tc>
        <w:tc>
          <w:tcPr>
            <w:tcW w:w="0" w:type="auto"/>
            <w:tcBorders>
              <w:top w:val="nil"/>
              <w:left w:val="nil"/>
              <w:bottom w:val="single" w:sz="4" w:space="0" w:color="auto"/>
              <w:right w:val="single" w:sz="4" w:space="0" w:color="auto"/>
            </w:tcBorders>
            <w:shd w:val="clear" w:color="000000" w:fill="0070C0"/>
            <w:vAlign w:val="center"/>
            <w:hideMark/>
          </w:tcPr>
          <w:p w14:paraId="1C741F43"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3964</w:t>
            </w:r>
          </w:p>
        </w:tc>
        <w:tc>
          <w:tcPr>
            <w:tcW w:w="0" w:type="auto"/>
            <w:tcBorders>
              <w:top w:val="nil"/>
              <w:left w:val="nil"/>
              <w:bottom w:val="single" w:sz="4" w:space="0" w:color="auto"/>
              <w:right w:val="single" w:sz="8" w:space="0" w:color="auto"/>
            </w:tcBorders>
            <w:shd w:val="clear" w:color="000000" w:fill="0070C0"/>
            <w:vAlign w:val="center"/>
            <w:hideMark/>
          </w:tcPr>
          <w:p w14:paraId="2DE001DE"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4124</w:t>
            </w:r>
          </w:p>
        </w:tc>
      </w:tr>
      <w:tr w:rsidR="009D51C0" w:rsidRPr="006F64FD" w14:paraId="4084D2F4"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74184870"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Two-tone 4</w:t>
            </w:r>
            <w:r w:rsidRPr="006F64FD">
              <w:rPr>
                <w:rFonts w:ascii="Arial" w:eastAsia="SimSun" w:hAnsi="Arial" w:cs="Arial"/>
                <w:sz w:val="18"/>
                <w:szCs w:val="18"/>
                <w:vertAlign w:val="superscript"/>
                <w:lang w:val="en-US" w:eastAsia="zh-CN"/>
              </w:rPr>
              <w:t>th</w:t>
            </w:r>
            <w:r w:rsidRPr="006F64FD">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629FEA85"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|3*fx_low –1* fy_high|</w:t>
            </w:r>
          </w:p>
        </w:tc>
        <w:tc>
          <w:tcPr>
            <w:tcW w:w="0" w:type="auto"/>
            <w:tcBorders>
              <w:top w:val="nil"/>
              <w:left w:val="nil"/>
              <w:bottom w:val="single" w:sz="4" w:space="0" w:color="auto"/>
              <w:right w:val="single" w:sz="4" w:space="0" w:color="auto"/>
            </w:tcBorders>
            <w:shd w:val="clear" w:color="auto" w:fill="auto"/>
            <w:vAlign w:val="center"/>
            <w:hideMark/>
          </w:tcPr>
          <w:p w14:paraId="2BF4D7A5"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|3*fx_high – 1*fy_low|</w:t>
            </w:r>
          </w:p>
        </w:tc>
        <w:tc>
          <w:tcPr>
            <w:tcW w:w="0" w:type="auto"/>
            <w:tcBorders>
              <w:top w:val="nil"/>
              <w:left w:val="nil"/>
              <w:bottom w:val="single" w:sz="4" w:space="0" w:color="auto"/>
              <w:right w:val="single" w:sz="4" w:space="0" w:color="auto"/>
            </w:tcBorders>
            <w:shd w:val="clear" w:color="auto" w:fill="auto"/>
            <w:vAlign w:val="center"/>
            <w:hideMark/>
          </w:tcPr>
          <w:p w14:paraId="6B019AEC"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|3*fy_low – 1*fx_high|</w:t>
            </w:r>
          </w:p>
        </w:tc>
        <w:tc>
          <w:tcPr>
            <w:tcW w:w="0" w:type="auto"/>
            <w:tcBorders>
              <w:top w:val="nil"/>
              <w:left w:val="nil"/>
              <w:bottom w:val="single" w:sz="4" w:space="0" w:color="auto"/>
              <w:right w:val="single" w:sz="8" w:space="0" w:color="auto"/>
            </w:tcBorders>
            <w:shd w:val="clear" w:color="auto" w:fill="auto"/>
            <w:vAlign w:val="center"/>
            <w:hideMark/>
          </w:tcPr>
          <w:p w14:paraId="37A1429A"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|3*fy_high – 1*fx_low|</w:t>
            </w:r>
          </w:p>
        </w:tc>
      </w:tr>
      <w:tr w:rsidR="009D51C0" w:rsidRPr="006F64FD" w14:paraId="64054FEF" w14:textId="77777777" w:rsidTr="00216DAC">
        <w:tc>
          <w:tcPr>
            <w:tcW w:w="0" w:type="auto"/>
            <w:tcBorders>
              <w:top w:val="nil"/>
              <w:left w:val="single" w:sz="8" w:space="0" w:color="auto"/>
              <w:bottom w:val="single" w:sz="4" w:space="0" w:color="auto"/>
              <w:right w:val="single" w:sz="4" w:space="0" w:color="auto"/>
            </w:tcBorders>
            <w:shd w:val="clear" w:color="000000" w:fill="92D050"/>
            <w:vAlign w:val="center"/>
            <w:hideMark/>
          </w:tcPr>
          <w:p w14:paraId="429DBFA5"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92D050"/>
            <w:vAlign w:val="center"/>
            <w:hideMark/>
          </w:tcPr>
          <w:p w14:paraId="38CDF116"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6038</w:t>
            </w:r>
          </w:p>
        </w:tc>
        <w:tc>
          <w:tcPr>
            <w:tcW w:w="0" w:type="auto"/>
            <w:tcBorders>
              <w:top w:val="nil"/>
              <w:left w:val="nil"/>
              <w:bottom w:val="single" w:sz="4" w:space="0" w:color="auto"/>
              <w:right w:val="single" w:sz="4" w:space="0" w:color="auto"/>
            </w:tcBorders>
            <w:shd w:val="clear" w:color="000000" w:fill="92D050"/>
            <w:vAlign w:val="center"/>
            <w:hideMark/>
          </w:tcPr>
          <w:p w14:paraId="4FA6B228"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6368</w:t>
            </w:r>
          </w:p>
        </w:tc>
        <w:tc>
          <w:tcPr>
            <w:tcW w:w="0" w:type="auto"/>
            <w:tcBorders>
              <w:top w:val="nil"/>
              <w:left w:val="nil"/>
              <w:bottom w:val="single" w:sz="4" w:space="0" w:color="auto"/>
              <w:right w:val="single" w:sz="4" w:space="0" w:color="auto"/>
            </w:tcBorders>
            <w:shd w:val="clear" w:color="000000" w:fill="92D050"/>
            <w:vAlign w:val="center"/>
            <w:hideMark/>
          </w:tcPr>
          <w:p w14:paraId="490D8837"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96</w:t>
            </w:r>
          </w:p>
        </w:tc>
        <w:tc>
          <w:tcPr>
            <w:tcW w:w="0" w:type="auto"/>
            <w:tcBorders>
              <w:top w:val="nil"/>
              <w:left w:val="nil"/>
              <w:bottom w:val="single" w:sz="4" w:space="0" w:color="auto"/>
              <w:right w:val="single" w:sz="8" w:space="0" w:color="auto"/>
            </w:tcBorders>
            <w:shd w:val="clear" w:color="000000" w:fill="92D050"/>
            <w:vAlign w:val="center"/>
            <w:hideMark/>
          </w:tcPr>
          <w:p w14:paraId="272F7E19"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286</w:t>
            </w:r>
          </w:p>
        </w:tc>
      </w:tr>
      <w:tr w:rsidR="009D51C0" w:rsidRPr="006F64FD" w14:paraId="05DEEE68"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3AD86F46"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Two-tone 4</w:t>
            </w:r>
            <w:r w:rsidRPr="006F64FD">
              <w:rPr>
                <w:rFonts w:ascii="Arial" w:eastAsia="SimSun" w:hAnsi="Arial" w:cs="Arial"/>
                <w:sz w:val="18"/>
                <w:szCs w:val="18"/>
                <w:vertAlign w:val="superscript"/>
                <w:lang w:val="en-US" w:eastAsia="zh-CN"/>
              </w:rPr>
              <w:t>th</w:t>
            </w:r>
            <w:r w:rsidRPr="006F64FD">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1C31960A"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|3*fx_low +1* fy_low|</w:t>
            </w:r>
          </w:p>
        </w:tc>
        <w:tc>
          <w:tcPr>
            <w:tcW w:w="0" w:type="auto"/>
            <w:tcBorders>
              <w:top w:val="nil"/>
              <w:left w:val="nil"/>
              <w:bottom w:val="single" w:sz="4" w:space="0" w:color="auto"/>
              <w:right w:val="single" w:sz="4" w:space="0" w:color="auto"/>
            </w:tcBorders>
            <w:shd w:val="clear" w:color="auto" w:fill="auto"/>
            <w:vAlign w:val="center"/>
            <w:hideMark/>
          </w:tcPr>
          <w:p w14:paraId="3555CDA8"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|3*fx_high + 1*fy_high|</w:t>
            </w:r>
          </w:p>
        </w:tc>
        <w:tc>
          <w:tcPr>
            <w:tcW w:w="0" w:type="auto"/>
            <w:tcBorders>
              <w:top w:val="nil"/>
              <w:left w:val="nil"/>
              <w:bottom w:val="single" w:sz="4" w:space="0" w:color="auto"/>
              <w:right w:val="single" w:sz="4" w:space="0" w:color="auto"/>
            </w:tcBorders>
            <w:shd w:val="clear" w:color="auto" w:fill="auto"/>
            <w:vAlign w:val="center"/>
            <w:hideMark/>
          </w:tcPr>
          <w:p w14:paraId="37BF7F92"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|3*fy_low + 1*fx_low|</w:t>
            </w:r>
          </w:p>
        </w:tc>
        <w:tc>
          <w:tcPr>
            <w:tcW w:w="0" w:type="auto"/>
            <w:tcBorders>
              <w:top w:val="nil"/>
              <w:left w:val="nil"/>
              <w:bottom w:val="single" w:sz="4" w:space="0" w:color="auto"/>
              <w:right w:val="single" w:sz="8" w:space="0" w:color="auto"/>
            </w:tcBorders>
            <w:shd w:val="clear" w:color="auto" w:fill="auto"/>
            <w:vAlign w:val="center"/>
            <w:hideMark/>
          </w:tcPr>
          <w:p w14:paraId="488DE033"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|3*fy_high + 1*fx_high|</w:t>
            </w:r>
          </w:p>
        </w:tc>
      </w:tr>
      <w:tr w:rsidR="009D51C0" w:rsidRPr="006F64FD" w14:paraId="2571D78F" w14:textId="77777777" w:rsidTr="00216DAC">
        <w:tc>
          <w:tcPr>
            <w:tcW w:w="0" w:type="auto"/>
            <w:tcBorders>
              <w:top w:val="nil"/>
              <w:left w:val="single" w:sz="8" w:space="0" w:color="auto"/>
              <w:bottom w:val="single" w:sz="4" w:space="0" w:color="auto"/>
              <w:right w:val="single" w:sz="4" w:space="0" w:color="auto"/>
            </w:tcBorders>
            <w:shd w:val="clear" w:color="000000" w:fill="92D050"/>
            <w:vAlign w:val="center"/>
            <w:hideMark/>
          </w:tcPr>
          <w:p w14:paraId="546CB225"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92D050"/>
            <w:vAlign w:val="center"/>
            <w:hideMark/>
          </w:tcPr>
          <w:p w14:paraId="68FB0F47"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7732</w:t>
            </w:r>
          </w:p>
        </w:tc>
        <w:tc>
          <w:tcPr>
            <w:tcW w:w="0" w:type="auto"/>
            <w:tcBorders>
              <w:top w:val="nil"/>
              <w:left w:val="nil"/>
              <w:bottom w:val="single" w:sz="4" w:space="0" w:color="auto"/>
              <w:right w:val="single" w:sz="4" w:space="0" w:color="auto"/>
            </w:tcBorders>
            <w:shd w:val="clear" w:color="000000" w:fill="92D050"/>
            <w:vAlign w:val="center"/>
            <w:hideMark/>
          </w:tcPr>
          <w:p w14:paraId="02860ED5"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8062</w:t>
            </w:r>
          </w:p>
        </w:tc>
        <w:tc>
          <w:tcPr>
            <w:tcW w:w="0" w:type="auto"/>
            <w:tcBorders>
              <w:top w:val="nil"/>
              <w:left w:val="nil"/>
              <w:bottom w:val="single" w:sz="4" w:space="0" w:color="auto"/>
              <w:right w:val="single" w:sz="4" w:space="0" w:color="auto"/>
            </w:tcBorders>
            <w:shd w:val="clear" w:color="000000" w:fill="92D050"/>
            <w:vAlign w:val="center"/>
            <w:hideMark/>
          </w:tcPr>
          <w:p w14:paraId="6BF3B467"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4796</w:t>
            </w:r>
          </w:p>
        </w:tc>
        <w:tc>
          <w:tcPr>
            <w:tcW w:w="0" w:type="auto"/>
            <w:tcBorders>
              <w:top w:val="nil"/>
              <w:left w:val="nil"/>
              <w:bottom w:val="single" w:sz="4" w:space="0" w:color="auto"/>
              <w:right w:val="single" w:sz="8" w:space="0" w:color="auto"/>
            </w:tcBorders>
            <w:shd w:val="clear" w:color="000000" w:fill="92D050"/>
            <w:vAlign w:val="center"/>
            <w:hideMark/>
          </w:tcPr>
          <w:p w14:paraId="7F5CC801"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4986</w:t>
            </w:r>
          </w:p>
        </w:tc>
      </w:tr>
      <w:tr w:rsidR="009D51C0" w:rsidRPr="006F64FD" w14:paraId="233B70DA"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1B6752E8"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Two-tone 4</w:t>
            </w:r>
            <w:r w:rsidRPr="006F64FD">
              <w:rPr>
                <w:rFonts w:ascii="Arial" w:eastAsia="SimSun" w:hAnsi="Arial" w:cs="Arial"/>
                <w:sz w:val="18"/>
                <w:szCs w:val="18"/>
                <w:vertAlign w:val="superscript"/>
                <w:lang w:val="en-US" w:eastAsia="zh-CN"/>
              </w:rPr>
              <w:t>th</w:t>
            </w:r>
            <w:r w:rsidRPr="006F64FD">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65E44C78"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|2*fx_low –2* fy_high|</w:t>
            </w:r>
          </w:p>
        </w:tc>
        <w:tc>
          <w:tcPr>
            <w:tcW w:w="0" w:type="auto"/>
            <w:tcBorders>
              <w:top w:val="nil"/>
              <w:left w:val="nil"/>
              <w:bottom w:val="single" w:sz="4" w:space="0" w:color="auto"/>
              <w:right w:val="single" w:sz="4" w:space="0" w:color="auto"/>
            </w:tcBorders>
            <w:shd w:val="clear" w:color="auto" w:fill="auto"/>
            <w:vAlign w:val="center"/>
            <w:hideMark/>
          </w:tcPr>
          <w:p w14:paraId="02568EA9"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|2*fx_high –2* fy_low|</w:t>
            </w:r>
          </w:p>
        </w:tc>
        <w:tc>
          <w:tcPr>
            <w:tcW w:w="0" w:type="auto"/>
            <w:tcBorders>
              <w:top w:val="nil"/>
              <w:left w:val="nil"/>
              <w:bottom w:val="single" w:sz="4" w:space="0" w:color="auto"/>
              <w:right w:val="single" w:sz="4" w:space="0" w:color="auto"/>
            </w:tcBorders>
            <w:shd w:val="clear" w:color="auto" w:fill="auto"/>
            <w:vAlign w:val="center"/>
            <w:hideMark/>
          </w:tcPr>
          <w:p w14:paraId="4DAB8E8F"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|2*fx_low +2* fy_low|</w:t>
            </w:r>
          </w:p>
        </w:tc>
        <w:tc>
          <w:tcPr>
            <w:tcW w:w="0" w:type="auto"/>
            <w:tcBorders>
              <w:top w:val="nil"/>
              <w:left w:val="nil"/>
              <w:bottom w:val="single" w:sz="4" w:space="0" w:color="auto"/>
              <w:right w:val="single" w:sz="4" w:space="0" w:color="auto"/>
            </w:tcBorders>
            <w:shd w:val="clear" w:color="auto" w:fill="auto"/>
            <w:vAlign w:val="center"/>
            <w:hideMark/>
          </w:tcPr>
          <w:p w14:paraId="4988E163"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|2*fx_high +2* fy_high|</w:t>
            </w:r>
          </w:p>
        </w:tc>
      </w:tr>
      <w:tr w:rsidR="009D51C0" w:rsidRPr="006F64FD" w14:paraId="0A717094" w14:textId="77777777" w:rsidTr="00216DAC">
        <w:tc>
          <w:tcPr>
            <w:tcW w:w="0" w:type="auto"/>
            <w:tcBorders>
              <w:top w:val="nil"/>
              <w:left w:val="single" w:sz="8" w:space="0" w:color="auto"/>
              <w:bottom w:val="single" w:sz="4" w:space="0" w:color="auto"/>
              <w:right w:val="single" w:sz="4" w:space="0" w:color="auto"/>
            </w:tcBorders>
            <w:shd w:val="clear" w:color="000000" w:fill="92D050"/>
            <w:vAlign w:val="center"/>
            <w:hideMark/>
          </w:tcPr>
          <w:p w14:paraId="3A652586"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92D050"/>
            <w:vAlign w:val="center"/>
            <w:hideMark/>
          </w:tcPr>
          <w:p w14:paraId="555D66B6"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2876</w:t>
            </w:r>
          </w:p>
        </w:tc>
        <w:tc>
          <w:tcPr>
            <w:tcW w:w="0" w:type="auto"/>
            <w:tcBorders>
              <w:top w:val="nil"/>
              <w:left w:val="nil"/>
              <w:bottom w:val="single" w:sz="4" w:space="0" w:color="auto"/>
              <w:right w:val="single" w:sz="4" w:space="0" w:color="auto"/>
            </w:tcBorders>
            <w:shd w:val="clear" w:color="000000" w:fill="92D050"/>
            <w:vAlign w:val="center"/>
            <w:hideMark/>
          </w:tcPr>
          <w:p w14:paraId="7B3A3692"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3136</w:t>
            </w:r>
          </w:p>
        </w:tc>
        <w:tc>
          <w:tcPr>
            <w:tcW w:w="0" w:type="auto"/>
            <w:tcBorders>
              <w:top w:val="nil"/>
              <w:left w:val="nil"/>
              <w:bottom w:val="single" w:sz="4" w:space="0" w:color="auto"/>
              <w:right w:val="single" w:sz="4" w:space="0" w:color="auto"/>
            </w:tcBorders>
            <w:shd w:val="clear" w:color="000000" w:fill="92D050"/>
            <w:vAlign w:val="center"/>
            <w:hideMark/>
          </w:tcPr>
          <w:p w14:paraId="034C72CF"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6264</w:t>
            </w:r>
          </w:p>
        </w:tc>
        <w:tc>
          <w:tcPr>
            <w:tcW w:w="0" w:type="auto"/>
            <w:tcBorders>
              <w:top w:val="nil"/>
              <w:left w:val="nil"/>
              <w:bottom w:val="single" w:sz="4" w:space="0" w:color="auto"/>
              <w:right w:val="single" w:sz="4" w:space="0" w:color="auto"/>
            </w:tcBorders>
            <w:shd w:val="clear" w:color="000000" w:fill="92D050"/>
            <w:vAlign w:val="center"/>
            <w:hideMark/>
          </w:tcPr>
          <w:p w14:paraId="26DD14BD"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6524</w:t>
            </w:r>
          </w:p>
        </w:tc>
      </w:tr>
      <w:tr w:rsidR="009D51C0" w:rsidRPr="006F64FD" w14:paraId="1C86012E"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3CF8A70C"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Two-tone 5</w:t>
            </w:r>
            <w:r w:rsidRPr="006F64FD">
              <w:rPr>
                <w:rFonts w:ascii="Arial" w:eastAsia="SimSun" w:hAnsi="Arial" w:cs="Arial"/>
                <w:sz w:val="18"/>
                <w:szCs w:val="18"/>
                <w:vertAlign w:val="superscript"/>
                <w:lang w:val="en-US" w:eastAsia="zh-CN"/>
              </w:rPr>
              <w:t>th</w:t>
            </w:r>
            <w:r w:rsidRPr="006F64FD">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2A2D4390"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|fx_low – 4*fy_high|</w:t>
            </w:r>
          </w:p>
        </w:tc>
        <w:tc>
          <w:tcPr>
            <w:tcW w:w="0" w:type="auto"/>
            <w:tcBorders>
              <w:top w:val="nil"/>
              <w:left w:val="nil"/>
              <w:bottom w:val="single" w:sz="4" w:space="0" w:color="auto"/>
              <w:right w:val="single" w:sz="4" w:space="0" w:color="auto"/>
            </w:tcBorders>
            <w:shd w:val="clear" w:color="auto" w:fill="auto"/>
            <w:vAlign w:val="center"/>
            <w:hideMark/>
          </w:tcPr>
          <w:p w14:paraId="2585BABD"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|fx_high – 4*fy_low|</w:t>
            </w:r>
          </w:p>
        </w:tc>
        <w:tc>
          <w:tcPr>
            <w:tcW w:w="0" w:type="auto"/>
            <w:tcBorders>
              <w:top w:val="nil"/>
              <w:left w:val="nil"/>
              <w:bottom w:val="single" w:sz="4" w:space="0" w:color="auto"/>
              <w:right w:val="single" w:sz="4" w:space="0" w:color="auto"/>
            </w:tcBorders>
            <w:shd w:val="clear" w:color="auto" w:fill="auto"/>
            <w:vAlign w:val="center"/>
            <w:hideMark/>
          </w:tcPr>
          <w:p w14:paraId="1659ACD2"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|fy_low – 4*fx_high|</w:t>
            </w:r>
          </w:p>
        </w:tc>
        <w:tc>
          <w:tcPr>
            <w:tcW w:w="0" w:type="auto"/>
            <w:tcBorders>
              <w:top w:val="nil"/>
              <w:left w:val="nil"/>
              <w:bottom w:val="single" w:sz="4" w:space="0" w:color="auto"/>
              <w:right w:val="single" w:sz="8" w:space="0" w:color="auto"/>
            </w:tcBorders>
            <w:shd w:val="clear" w:color="auto" w:fill="auto"/>
            <w:vAlign w:val="center"/>
            <w:hideMark/>
          </w:tcPr>
          <w:p w14:paraId="0947A4B2"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|fy_high – 4*fx_low|</w:t>
            </w:r>
          </w:p>
        </w:tc>
      </w:tr>
      <w:tr w:rsidR="009D51C0" w:rsidRPr="006F64FD" w14:paraId="56A08E6B" w14:textId="77777777" w:rsidTr="00216DAC">
        <w:tc>
          <w:tcPr>
            <w:tcW w:w="0" w:type="auto"/>
            <w:tcBorders>
              <w:top w:val="nil"/>
              <w:left w:val="single" w:sz="8" w:space="0" w:color="auto"/>
              <w:bottom w:val="single" w:sz="4" w:space="0" w:color="auto"/>
              <w:right w:val="single" w:sz="4" w:space="0" w:color="auto"/>
            </w:tcBorders>
            <w:shd w:val="clear" w:color="000000" w:fill="FFC000"/>
            <w:vAlign w:val="center"/>
            <w:hideMark/>
          </w:tcPr>
          <w:p w14:paraId="5BE8043F"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FFC000"/>
            <w:vAlign w:val="center"/>
            <w:hideMark/>
          </w:tcPr>
          <w:p w14:paraId="6EF7CA1D"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1148</w:t>
            </w:r>
          </w:p>
        </w:tc>
        <w:tc>
          <w:tcPr>
            <w:tcW w:w="0" w:type="auto"/>
            <w:tcBorders>
              <w:top w:val="nil"/>
              <w:left w:val="nil"/>
              <w:bottom w:val="single" w:sz="4" w:space="0" w:color="auto"/>
              <w:right w:val="single" w:sz="4" w:space="0" w:color="auto"/>
            </w:tcBorders>
            <w:shd w:val="clear" w:color="000000" w:fill="FFC000"/>
            <w:vAlign w:val="center"/>
            <w:hideMark/>
          </w:tcPr>
          <w:p w14:paraId="3311A396"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928</w:t>
            </w:r>
          </w:p>
        </w:tc>
        <w:tc>
          <w:tcPr>
            <w:tcW w:w="0" w:type="auto"/>
            <w:tcBorders>
              <w:top w:val="nil"/>
              <w:left w:val="nil"/>
              <w:bottom w:val="single" w:sz="4" w:space="0" w:color="auto"/>
              <w:right w:val="single" w:sz="4" w:space="0" w:color="auto"/>
            </w:tcBorders>
            <w:shd w:val="clear" w:color="000000" w:fill="FFC000"/>
            <w:vAlign w:val="center"/>
            <w:hideMark/>
          </w:tcPr>
          <w:p w14:paraId="46BD7E72"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8768</w:t>
            </w:r>
          </w:p>
        </w:tc>
        <w:tc>
          <w:tcPr>
            <w:tcW w:w="0" w:type="auto"/>
            <w:tcBorders>
              <w:top w:val="nil"/>
              <w:left w:val="nil"/>
              <w:bottom w:val="single" w:sz="4" w:space="0" w:color="auto"/>
              <w:right w:val="single" w:sz="8" w:space="0" w:color="auto"/>
            </w:tcBorders>
            <w:shd w:val="clear" w:color="000000" w:fill="FFC000"/>
            <w:vAlign w:val="center"/>
            <w:hideMark/>
          </w:tcPr>
          <w:p w14:paraId="6EA8A3CB"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8338</w:t>
            </w:r>
          </w:p>
        </w:tc>
      </w:tr>
      <w:tr w:rsidR="009D51C0" w:rsidRPr="006F64FD" w14:paraId="7E57FA8F"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68847975"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Two-tone 5</w:t>
            </w:r>
            <w:r w:rsidRPr="006F64FD">
              <w:rPr>
                <w:rFonts w:ascii="Arial" w:eastAsia="SimSun" w:hAnsi="Arial" w:cs="Arial"/>
                <w:sz w:val="18"/>
                <w:szCs w:val="18"/>
                <w:vertAlign w:val="superscript"/>
                <w:lang w:val="en-US" w:eastAsia="zh-CN"/>
              </w:rPr>
              <w:t>th</w:t>
            </w:r>
            <w:r w:rsidRPr="006F64FD">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3D346E7F"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|2*fx_low - 3*fy_high|</w:t>
            </w:r>
          </w:p>
        </w:tc>
        <w:tc>
          <w:tcPr>
            <w:tcW w:w="0" w:type="auto"/>
            <w:tcBorders>
              <w:top w:val="nil"/>
              <w:left w:val="nil"/>
              <w:bottom w:val="single" w:sz="4" w:space="0" w:color="auto"/>
              <w:right w:val="single" w:sz="4" w:space="0" w:color="auto"/>
            </w:tcBorders>
            <w:shd w:val="clear" w:color="auto" w:fill="auto"/>
            <w:vAlign w:val="center"/>
            <w:hideMark/>
          </w:tcPr>
          <w:p w14:paraId="1F7FD4AE"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|2*fx_high - 3*fy_low|</w:t>
            </w:r>
          </w:p>
        </w:tc>
        <w:tc>
          <w:tcPr>
            <w:tcW w:w="0" w:type="auto"/>
            <w:tcBorders>
              <w:top w:val="nil"/>
              <w:left w:val="nil"/>
              <w:bottom w:val="single" w:sz="4" w:space="0" w:color="auto"/>
              <w:right w:val="single" w:sz="4" w:space="0" w:color="auto"/>
            </w:tcBorders>
            <w:shd w:val="clear" w:color="auto" w:fill="auto"/>
            <w:vAlign w:val="center"/>
            <w:hideMark/>
          </w:tcPr>
          <w:p w14:paraId="060EE930"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|2*fy_low - 3*fx_high|</w:t>
            </w:r>
          </w:p>
        </w:tc>
        <w:tc>
          <w:tcPr>
            <w:tcW w:w="0" w:type="auto"/>
            <w:tcBorders>
              <w:top w:val="nil"/>
              <w:left w:val="nil"/>
              <w:bottom w:val="single" w:sz="4" w:space="0" w:color="auto"/>
              <w:right w:val="single" w:sz="8" w:space="0" w:color="auto"/>
            </w:tcBorders>
            <w:shd w:val="clear" w:color="auto" w:fill="auto"/>
            <w:vAlign w:val="center"/>
            <w:hideMark/>
          </w:tcPr>
          <w:p w14:paraId="05147EFA"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|2*fy_high -3*fx_low|</w:t>
            </w:r>
          </w:p>
        </w:tc>
      </w:tr>
      <w:tr w:rsidR="009D51C0" w:rsidRPr="006F64FD" w14:paraId="41DEEC33" w14:textId="77777777" w:rsidTr="00216DAC">
        <w:tc>
          <w:tcPr>
            <w:tcW w:w="0" w:type="auto"/>
            <w:tcBorders>
              <w:top w:val="nil"/>
              <w:left w:val="single" w:sz="8" w:space="0" w:color="auto"/>
              <w:bottom w:val="single" w:sz="4" w:space="0" w:color="auto"/>
              <w:right w:val="single" w:sz="4" w:space="0" w:color="auto"/>
            </w:tcBorders>
            <w:shd w:val="clear" w:color="000000" w:fill="FFC000"/>
            <w:vAlign w:val="center"/>
            <w:hideMark/>
          </w:tcPr>
          <w:p w14:paraId="10343391"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FFC000"/>
            <w:vAlign w:val="center"/>
            <w:hideMark/>
          </w:tcPr>
          <w:p w14:paraId="3DAAFFA4"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2014</w:t>
            </w:r>
          </w:p>
        </w:tc>
        <w:tc>
          <w:tcPr>
            <w:tcW w:w="0" w:type="auto"/>
            <w:tcBorders>
              <w:top w:val="nil"/>
              <w:left w:val="nil"/>
              <w:bottom w:val="single" w:sz="4" w:space="0" w:color="auto"/>
              <w:right w:val="single" w:sz="4" w:space="0" w:color="auto"/>
            </w:tcBorders>
            <w:shd w:val="clear" w:color="000000" w:fill="FFC000"/>
            <w:vAlign w:val="center"/>
            <w:hideMark/>
          </w:tcPr>
          <w:p w14:paraId="641E18BB"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2304</w:t>
            </w:r>
          </w:p>
        </w:tc>
        <w:tc>
          <w:tcPr>
            <w:tcW w:w="0" w:type="auto"/>
            <w:tcBorders>
              <w:top w:val="nil"/>
              <w:left w:val="nil"/>
              <w:bottom w:val="single" w:sz="4" w:space="0" w:color="auto"/>
              <w:right w:val="single" w:sz="4" w:space="0" w:color="auto"/>
            </w:tcBorders>
            <w:shd w:val="clear" w:color="000000" w:fill="FFC000"/>
            <w:vAlign w:val="center"/>
            <w:hideMark/>
          </w:tcPr>
          <w:p w14:paraId="71A7BC2F"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5536</w:t>
            </w:r>
          </w:p>
        </w:tc>
        <w:tc>
          <w:tcPr>
            <w:tcW w:w="0" w:type="auto"/>
            <w:tcBorders>
              <w:top w:val="nil"/>
              <w:left w:val="nil"/>
              <w:bottom w:val="single" w:sz="4" w:space="0" w:color="auto"/>
              <w:right w:val="single" w:sz="8" w:space="0" w:color="auto"/>
            </w:tcBorders>
            <w:shd w:val="clear" w:color="000000" w:fill="FFC000"/>
            <w:vAlign w:val="center"/>
            <w:hideMark/>
          </w:tcPr>
          <w:p w14:paraId="4AEB59C0"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5176</w:t>
            </w:r>
          </w:p>
        </w:tc>
      </w:tr>
      <w:tr w:rsidR="009D51C0" w:rsidRPr="006F64FD" w14:paraId="4EB289B1"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20182504"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Two-tone 5</w:t>
            </w:r>
            <w:r w:rsidRPr="006F64FD">
              <w:rPr>
                <w:rFonts w:ascii="Arial" w:eastAsia="SimSun" w:hAnsi="Arial" w:cs="Arial"/>
                <w:sz w:val="18"/>
                <w:szCs w:val="18"/>
                <w:vertAlign w:val="superscript"/>
                <w:lang w:val="en-US" w:eastAsia="zh-CN"/>
              </w:rPr>
              <w:t>th</w:t>
            </w:r>
            <w:r w:rsidRPr="006F64FD">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5950BEAD"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|fx_low + 4*fy_low|</w:t>
            </w:r>
          </w:p>
        </w:tc>
        <w:tc>
          <w:tcPr>
            <w:tcW w:w="0" w:type="auto"/>
            <w:tcBorders>
              <w:top w:val="nil"/>
              <w:left w:val="nil"/>
              <w:bottom w:val="single" w:sz="4" w:space="0" w:color="auto"/>
              <w:right w:val="single" w:sz="4" w:space="0" w:color="auto"/>
            </w:tcBorders>
            <w:shd w:val="clear" w:color="auto" w:fill="auto"/>
            <w:vAlign w:val="center"/>
            <w:hideMark/>
          </w:tcPr>
          <w:p w14:paraId="09AFE3D8"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|fx_high + 4*fy_high|</w:t>
            </w:r>
          </w:p>
        </w:tc>
        <w:tc>
          <w:tcPr>
            <w:tcW w:w="0" w:type="auto"/>
            <w:tcBorders>
              <w:top w:val="nil"/>
              <w:left w:val="nil"/>
              <w:bottom w:val="single" w:sz="4" w:space="0" w:color="auto"/>
              <w:right w:val="single" w:sz="4" w:space="0" w:color="auto"/>
            </w:tcBorders>
            <w:shd w:val="clear" w:color="auto" w:fill="auto"/>
            <w:vAlign w:val="center"/>
            <w:hideMark/>
          </w:tcPr>
          <w:p w14:paraId="3BC485A6"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|fy_low + 4*fx_low|</w:t>
            </w:r>
          </w:p>
        </w:tc>
        <w:tc>
          <w:tcPr>
            <w:tcW w:w="0" w:type="auto"/>
            <w:tcBorders>
              <w:top w:val="nil"/>
              <w:left w:val="nil"/>
              <w:bottom w:val="single" w:sz="4" w:space="0" w:color="auto"/>
              <w:right w:val="single" w:sz="8" w:space="0" w:color="auto"/>
            </w:tcBorders>
            <w:shd w:val="clear" w:color="auto" w:fill="auto"/>
            <w:vAlign w:val="center"/>
            <w:hideMark/>
          </w:tcPr>
          <w:p w14:paraId="7D480346"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|fy_high + 4*fx_high|</w:t>
            </w:r>
          </w:p>
        </w:tc>
      </w:tr>
      <w:tr w:rsidR="009D51C0" w:rsidRPr="006F64FD" w14:paraId="5AC1D86C" w14:textId="77777777" w:rsidTr="00216DAC">
        <w:tc>
          <w:tcPr>
            <w:tcW w:w="0" w:type="auto"/>
            <w:tcBorders>
              <w:top w:val="nil"/>
              <w:left w:val="single" w:sz="8" w:space="0" w:color="auto"/>
              <w:bottom w:val="single" w:sz="4" w:space="0" w:color="auto"/>
              <w:right w:val="single" w:sz="4" w:space="0" w:color="auto"/>
            </w:tcBorders>
            <w:shd w:val="clear" w:color="000000" w:fill="FFC000"/>
            <w:vAlign w:val="center"/>
            <w:hideMark/>
          </w:tcPr>
          <w:p w14:paraId="32592F7B"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FFC000"/>
            <w:vAlign w:val="center"/>
            <w:hideMark/>
          </w:tcPr>
          <w:p w14:paraId="227F55E8"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5628</w:t>
            </w:r>
          </w:p>
        </w:tc>
        <w:tc>
          <w:tcPr>
            <w:tcW w:w="0" w:type="auto"/>
            <w:tcBorders>
              <w:top w:val="nil"/>
              <w:left w:val="nil"/>
              <w:bottom w:val="single" w:sz="4" w:space="0" w:color="auto"/>
              <w:right w:val="single" w:sz="4" w:space="0" w:color="auto"/>
            </w:tcBorders>
            <w:shd w:val="clear" w:color="000000" w:fill="FFC000"/>
            <w:vAlign w:val="center"/>
            <w:hideMark/>
          </w:tcPr>
          <w:p w14:paraId="0A0F5F0E"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5848</w:t>
            </w:r>
          </w:p>
        </w:tc>
        <w:tc>
          <w:tcPr>
            <w:tcW w:w="0" w:type="auto"/>
            <w:tcBorders>
              <w:top w:val="nil"/>
              <w:left w:val="nil"/>
              <w:bottom w:val="single" w:sz="4" w:space="0" w:color="auto"/>
              <w:right w:val="single" w:sz="4" w:space="0" w:color="auto"/>
            </w:tcBorders>
            <w:shd w:val="clear" w:color="000000" w:fill="FFC000"/>
            <w:vAlign w:val="center"/>
            <w:hideMark/>
          </w:tcPr>
          <w:p w14:paraId="0ABE514A"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10032</w:t>
            </w:r>
          </w:p>
        </w:tc>
        <w:tc>
          <w:tcPr>
            <w:tcW w:w="0" w:type="auto"/>
            <w:tcBorders>
              <w:top w:val="nil"/>
              <w:left w:val="nil"/>
              <w:bottom w:val="single" w:sz="4" w:space="0" w:color="auto"/>
              <w:right w:val="single" w:sz="8" w:space="0" w:color="auto"/>
            </w:tcBorders>
            <w:shd w:val="clear" w:color="000000" w:fill="FFC000"/>
            <w:vAlign w:val="center"/>
            <w:hideMark/>
          </w:tcPr>
          <w:p w14:paraId="42413603"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10462</w:t>
            </w:r>
          </w:p>
        </w:tc>
      </w:tr>
      <w:tr w:rsidR="009D51C0" w:rsidRPr="006F64FD" w14:paraId="0C44F36A"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59987E13"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Two-tone 5</w:t>
            </w:r>
            <w:r w:rsidRPr="006F64FD">
              <w:rPr>
                <w:rFonts w:ascii="Arial" w:eastAsia="SimSun" w:hAnsi="Arial" w:cs="Arial"/>
                <w:sz w:val="18"/>
                <w:szCs w:val="18"/>
                <w:vertAlign w:val="superscript"/>
                <w:lang w:val="en-US" w:eastAsia="zh-CN"/>
              </w:rPr>
              <w:t>th</w:t>
            </w:r>
            <w:r w:rsidRPr="006F64FD">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4A298CBF"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|2*fx_low + 3*fy_low|</w:t>
            </w:r>
          </w:p>
        </w:tc>
        <w:tc>
          <w:tcPr>
            <w:tcW w:w="0" w:type="auto"/>
            <w:tcBorders>
              <w:top w:val="nil"/>
              <w:left w:val="nil"/>
              <w:bottom w:val="single" w:sz="4" w:space="0" w:color="auto"/>
              <w:right w:val="single" w:sz="4" w:space="0" w:color="auto"/>
            </w:tcBorders>
            <w:shd w:val="clear" w:color="auto" w:fill="auto"/>
            <w:vAlign w:val="center"/>
            <w:hideMark/>
          </w:tcPr>
          <w:p w14:paraId="3709602B"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|2*fx_high + 3*fy_high|</w:t>
            </w:r>
          </w:p>
        </w:tc>
        <w:tc>
          <w:tcPr>
            <w:tcW w:w="0" w:type="auto"/>
            <w:tcBorders>
              <w:top w:val="nil"/>
              <w:left w:val="nil"/>
              <w:bottom w:val="single" w:sz="4" w:space="0" w:color="auto"/>
              <w:right w:val="single" w:sz="4" w:space="0" w:color="auto"/>
            </w:tcBorders>
            <w:shd w:val="clear" w:color="auto" w:fill="auto"/>
            <w:vAlign w:val="center"/>
            <w:hideMark/>
          </w:tcPr>
          <w:p w14:paraId="7DBB10DB"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|2*fy_low + 3*fx_low|</w:t>
            </w:r>
          </w:p>
        </w:tc>
        <w:tc>
          <w:tcPr>
            <w:tcW w:w="0" w:type="auto"/>
            <w:tcBorders>
              <w:top w:val="nil"/>
              <w:left w:val="nil"/>
              <w:bottom w:val="single" w:sz="4" w:space="0" w:color="auto"/>
              <w:right w:val="single" w:sz="8" w:space="0" w:color="auto"/>
            </w:tcBorders>
            <w:shd w:val="clear" w:color="auto" w:fill="auto"/>
            <w:vAlign w:val="center"/>
            <w:hideMark/>
          </w:tcPr>
          <w:p w14:paraId="0C82AD74"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|2*fy_high + 3*fx_high|</w:t>
            </w:r>
          </w:p>
        </w:tc>
      </w:tr>
      <w:tr w:rsidR="009D51C0" w:rsidRPr="006F64FD" w14:paraId="05B4BFB7" w14:textId="77777777" w:rsidTr="00216DAC">
        <w:tc>
          <w:tcPr>
            <w:tcW w:w="0" w:type="auto"/>
            <w:tcBorders>
              <w:top w:val="nil"/>
              <w:left w:val="single" w:sz="8" w:space="0" w:color="auto"/>
              <w:bottom w:val="single" w:sz="8" w:space="0" w:color="auto"/>
              <w:right w:val="single" w:sz="4" w:space="0" w:color="auto"/>
            </w:tcBorders>
            <w:shd w:val="clear" w:color="000000" w:fill="FFC000"/>
            <w:vAlign w:val="center"/>
            <w:hideMark/>
          </w:tcPr>
          <w:p w14:paraId="4C3AECCB"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IMD frequency limits (MHz)</w:t>
            </w:r>
          </w:p>
        </w:tc>
        <w:tc>
          <w:tcPr>
            <w:tcW w:w="0" w:type="auto"/>
            <w:tcBorders>
              <w:top w:val="nil"/>
              <w:left w:val="nil"/>
              <w:bottom w:val="single" w:sz="8" w:space="0" w:color="auto"/>
              <w:right w:val="single" w:sz="4" w:space="0" w:color="auto"/>
            </w:tcBorders>
            <w:shd w:val="clear" w:color="000000" w:fill="FFC000"/>
            <w:vAlign w:val="center"/>
            <w:hideMark/>
          </w:tcPr>
          <w:p w14:paraId="0B9B05EF"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7096</w:t>
            </w:r>
          </w:p>
        </w:tc>
        <w:tc>
          <w:tcPr>
            <w:tcW w:w="0" w:type="auto"/>
            <w:tcBorders>
              <w:top w:val="nil"/>
              <w:left w:val="nil"/>
              <w:bottom w:val="single" w:sz="8" w:space="0" w:color="auto"/>
              <w:right w:val="single" w:sz="4" w:space="0" w:color="auto"/>
            </w:tcBorders>
            <w:shd w:val="clear" w:color="000000" w:fill="FFC000"/>
            <w:vAlign w:val="center"/>
            <w:hideMark/>
          </w:tcPr>
          <w:p w14:paraId="553F61AA"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7386</w:t>
            </w:r>
          </w:p>
        </w:tc>
        <w:tc>
          <w:tcPr>
            <w:tcW w:w="0" w:type="auto"/>
            <w:tcBorders>
              <w:top w:val="nil"/>
              <w:left w:val="nil"/>
              <w:bottom w:val="single" w:sz="8" w:space="0" w:color="auto"/>
              <w:right w:val="single" w:sz="4" w:space="0" w:color="auto"/>
            </w:tcBorders>
            <w:shd w:val="clear" w:color="000000" w:fill="FFC000"/>
            <w:vAlign w:val="center"/>
            <w:hideMark/>
          </w:tcPr>
          <w:p w14:paraId="7B92874D"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8564</w:t>
            </w:r>
          </w:p>
        </w:tc>
        <w:tc>
          <w:tcPr>
            <w:tcW w:w="0" w:type="auto"/>
            <w:tcBorders>
              <w:top w:val="nil"/>
              <w:left w:val="nil"/>
              <w:bottom w:val="single" w:sz="8" w:space="0" w:color="auto"/>
              <w:right w:val="single" w:sz="8" w:space="0" w:color="auto"/>
            </w:tcBorders>
            <w:shd w:val="clear" w:color="000000" w:fill="FFC000"/>
            <w:vAlign w:val="center"/>
            <w:hideMark/>
          </w:tcPr>
          <w:p w14:paraId="3F5D9F4A"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8924</w:t>
            </w:r>
          </w:p>
        </w:tc>
      </w:tr>
    </w:tbl>
    <w:p w14:paraId="022B7D31" w14:textId="77777777" w:rsidR="009D51C0" w:rsidRDefault="009D51C0">
      <w:pPr>
        <w:keepNext/>
        <w:rPr>
          <w:rFonts w:eastAsia="SimSun"/>
          <w:lang w:eastAsia="zh-CN"/>
        </w:rPr>
      </w:pPr>
    </w:p>
    <w:p w14:paraId="596E6CA2" w14:textId="77777777" w:rsidR="009D51C0" w:rsidRPr="002B6C21" w:rsidRDefault="009D51C0">
      <w:pPr>
        <w:keepNext/>
        <w:rPr>
          <w:lang w:eastAsia="zh-TW"/>
        </w:rPr>
      </w:pPr>
      <w:r w:rsidRPr="00714357">
        <w:lastRenderedPageBreak/>
        <w:t xml:space="preserve">Table </w:t>
      </w:r>
      <w:r>
        <w:rPr>
          <w:lang w:eastAsia="ja-JP"/>
        </w:rPr>
        <w:t>6.1.22</w:t>
      </w:r>
      <w:r w:rsidRPr="003347B0">
        <w:rPr>
          <w:lang w:eastAsia="ja-JP"/>
        </w:rPr>
        <w:t>.4-</w:t>
      </w:r>
      <w:r>
        <w:rPr>
          <w:lang w:eastAsia="ja-JP"/>
        </w:rPr>
        <w:t>2</w:t>
      </w:r>
      <w:r w:rsidRPr="00714357">
        <w:t xml:space="preserve"> </w:t>
      </w:r>
      <w:r w:rsidRPr="002B6C21">
        <w:t>lists up to 5th order harmonics mixing products for</w:t>
      </w:r>
      <w:r>
        <w:t xml:space="preserve"> </w:t>
      </w:r>
      <w:r>
        <w:rPr>
          <w:rFonts w:hint="eastAsia"/>
          <w:lang w:eastAsia="zh-TW"/>
        </w:rPr>
        <w:t xml:space="preserve">dual connectivity between band </w:t>
      </w:r>
      <w:r>
        <w:rPr>
          <w:lang w:eastAsia="zh-TW"/>
        </w:rPr>
        <w:t>20</w:t>
      </w:r>
      <w:r>
        <w:rPr>
          <w:rFonts w:hint="eastAsia"/>
          <w:lang w:eastAsia="zh-TW"/>
        </w:rPr>
        <w:t>and band n</w:t>
      </w:r>
      <w:r>
        <w:rPr>
          <w:lang w:eastAsia="zh-TW"/>
        </w:rPr>
        <w:t>40</w:t>
      </w:r>
      <w:r>
        <w:rPr>
          <w:rFonts w:hint="eastAsia"/>
          <w:lang w:eastAsia="zh-TW"/>
        </w:rPr>
        <w:t>,</w:t>
      </w:r>
    </w:p>
    <w:p w14:paraId="7C4A66A8" w14:textId="77777777" w:rsidR="009D51C0" w:rsidRPr="00F90C96" w:rsidRDefault="009D51C0">
      <w:pPr>
        <w:pStyle w:val="TH"/>
        <w:rPr>
          <w:lang w:eastAsia="zh-TW"/>
        </w:rPr>
      </w:pPr>
      <w:r w:rsidRPr="0080523F">
        <w:rPr>
          <w:lang w:eastAsia="zh-CN"/>
        </w:rPr>
        <w:t xml:space="preserve">Table </w:t>
      </w:r>
      <w:r>
        <w:rPr>
          <w:lang w:eastAsia="zh-CN"/>
        </w:rPr>
        <w:t>6.1.22</w:t>
      </w:r>
      <w:r w:rsidRPr="003347B0">
        <w:rPr>
          <w:lang w:eastAsia="zh-CN"/>
        </w:rPr>
        <w:t>.4-2</w:t>
      </w:r>
      <w:r w:rsidRPr="0080523F">
        <w:rPr>
          <w:lang w:eastAsia="zh-CN"/>
        </w:rPr>
        <w:t xml:space="preserve">: Band </w:t>
      </w:r>
      <w:r>
        <w:rPr>
          <w:lang w:eastAsia="zh-TW"/>
        </w:rPr>
        <w:t>20</w:t>
      </w:r>
      <w:r>
        <w:rPr>
          <w:lang w:eastAsia="zh-CN"/>
        </w:rPr>
        <w:t xml:space="preserve"> and Band n40</w:t>
      </w:r>
      <w:r w:rsidRPr="0080523F">
        <w:rPr>
          <w:lang w:eastAsia="zh-CN"/>
        </w:rPr>
        <w:t xml:space="preserve"> UL harmonic </w:t>
      </w:r>
      <w:r w:rsidRPr="0080523F">
        <w:rPr>
          <w:lang w:eastAsia="ja-JP"/>
        </w:rPr>
        <w:t>mixing products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91"/>
        <w:gridCol w:w="756"/>
        <w:gridCol w:w="761"/>
        <w:gridCol w:w="756"/>
        <w:gridCol w:w="761"/>
        <w:gridCol w:w="756"/>
        <w:gridCol w:w="761"/>
        <w:gridCol w:w="756"/>
        <w:gridCol w:w="761"/>
        <w:gridCol w:w="756"/>
        <w:gridCol w:w="761"/>
        <w:gridCol w:w="800"/>
        <w:gridCol w:w="805"/>
      </w:tblGrid>
      <w:tr w:rsidR="009D51C0" w14:paraId="7F16D813" w14:textId="77777777" w:rsidTr="00216DAC">
        <w:trPr>
          <w:trHeight w:val="249"/>
          <w:jc w:val="center"/>
        </w:trPr>
        <w:tc>
          <w:tcPr>
            <w:tcW w:w="0" w:type="auto"/>
            <w:tcBorders>
              <w:top w:val="single" w:sz="4" w:space="0" w:color="auto"/>
              <w:left w:val="single" w:sz="4" w:space="0" w:color="auto"/>
              <w:bottom w:val="single" w:sz="4" w:space="0" w:color="auto"/>
              <w:right w:val="single" w:sz="4" w:space="0" w:color="auto"/>
            </w:tcBorders>
            <w:vAlign w:val="center"/>
          </w:tcPr>
          <w:p w14:paraId="4D5129C6" w14:textId="77777777" w:rsidR="009D51C0" w:rsidRDefault="009D51C0">
            <w:pPr>
              <w:keepNext/>
              <w:widowControl w:val="0"/>
              <w:spacing w:after="0" w:line="256" w:lineRule="auto"/>
              <w:jc w:val="center"/>
              <w:rPr>
                <w:rFonts w:ascii="Arial" w:eastAsia="MS Mincho" w:hAnsi="Arial" w:cs="Arial"/>
                <w:b/>
                <w:sz w:val="18"/>
                <w:lang w:val="en-US"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DBC7CC1" w14:textId="77777777" w:rsidR="009D51C0" w:rsidRDefault="009D51C0">
            <w:pPr>
              <w:keepNext/>
              <w:widowControl w:val="0"/>
              <w:spacing w:after="0" w:line="256" w:lineRule="auto"/>
              <w:jc w:val="center"/>
              <w:rPr>
                <w:rFonts w:ascii="Arial" w:eastAsia="MS Mincho" w:hAnsi="Arial" w:cs="Arial"/>
                <w:b/>
                <w:sz w:val="18"/>
                <w:lang w:val="en-US"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030ABA34" w14:textId="77777777" w:rsidR="009D51C0" w:rsidRDefault="009D51C0">
            <w:pPr>
              <w:keepNext/>
              <w:widowControl w:val="0"/>
              <w:spacing w:after="0" w:line="256" w:lineRule="auto"/>
              <w:jc w:val="center"/>
              <w:rPr>
                <w:rFonts w:ascii="Arial" w:eastAsia="MS Mincho" w:hAnsi="Arial" w:cs="Arial"/>
                <w:b/>
                <w:sz w:val="18"/>
                <w:lang w:val="en-US" w:eastAsia="ja-JP"/>
              </w:rPr>
            </w:pPr>
          </w:p>
        </w:tc>
        <w:tc>
          <w:tcPr>
            <w:tcW w:w="0" w:type="auto"/>
            <w:tcBorders>
              <w:top w:val="single" w:sz="4" w:space="0" w:color="auto"/>
              <w:left w:val="single" w:sz="4" w:space="0" w:color="auto"/>
              <w:bottom w:val="single" w:sz="4" w:space="0" w:color="auto"/>
              <w:right w:val="single" w:sz="4" w:space="0" w:color="auto"/>
            </w:tcBorders>
          </w:tcPr>
          <w:p w14:paraId="4D96184F" w14:textId="77777777" w:rsidR="009D51C0" w:rsidRDefault="009D51C0">
            <w:pPr>
              <w:keepNext/>
              <w:widowControl w:val="0"/>
              <w:spacing w:after="0" w:line="256" w:lineRule="auto"/>
              <w:jc w:val="center"/>
              <w:rPr>
                <w:rFonts w:ascii="Arial" w:eastAsia="MS Mincho" w:hAnsi="Arial" w:cs="Arial"/>
                <w:b/>
                <w:sz w:val="18"/>
                <w:lang w:val="en-US" w:eastAsia="ja-JP"/>
              </w:rPr>
            </w:pPr>
          </w:p>
        </w:tc>
        <w:tc>
          <w:tcPr>
            <w:tcW w:w="0" w:type="auto"/>
            <w:tcBorders>
              <w:top w:val="single" w:sz="4" w:space="0" w:color="auto"/>
              <w:left w:val="single" w:sz="4" w:space="0" w:color="auto"/>
              <w:bottom w:val="single" w:sz="4" w:space="0" w:color="auto"/>
              <w:right w:val="single" w:sz="4" w:space="0" w:color="auto"/>
            </w:tcBorders>
          </w:tcPr>
          <w:p w14:paraId="122F6A1E" w14:textId="77777777" w:rsidR="009D51C0" w:rsidRDefault="009D51C0">
            <w:pPr>
              <w:keepNext/>
              <w:widowControl w:val="0"/>
              <w:spacing w:after="0" w:line="256" w:lineRule="auto"/>
              <w:jc w:val="center"/>
              <w:rPr>
                <w:rFonts w:ascii="Arial" w:eastAsia="MS Mincho" w:hAnsi="Arial" w:cs="Arial"/>
                <w:b/>
                <w:sz w:val="18"/>
                <w:lang w:val="en-US" w:eastAsia="ja-JP"/>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006BC18" w14:textId="77777777" w:rsidR="009D51C0" w:rsidRDefault="009D51C0">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2nd Harmonic</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D6AAB3A" w14:textId="77777777" w:rsidR="009D51C0" w:rsidRDefault="009D51C0">
            <w:pPr>
              <w:keepNext/>
              <w:widowControl w:val="0"/>
              <w:spacing w:after="0" w:line="256" w:lineRule="auto"/>
              <w:jc w:val="center"/>
              <w:rPr>
                <w:rFonts w:ascii="Arial" w:eastAsia="MS Mincho" w:hAnsi="Arial" w:cs="Arial"/>
                <w:sz w:val="18"/>
                <w:lang w:val="en-US" w:eastAsia="ja-JP"/>
              </w:rPr>
            </w:pPr>
            <w:r>
              <w:rPr>
                <w:rFonts w:ascii="Arial" w:eastAsia="MS Mincho" w:hAnsi="Arial" w:cs="Arial"/>
                <w:b/>
                <w:sz w:val="18"/>
                <w:lang w:val="en-US" w:eastAsia="ja-JP"/>
              </w:rPr>
              <w:t>3rd Harmonic</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037A6FC" w14:textId="77777777" w:rsidR="009D51C0" w:rsidRDefault="009D51C0">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4</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c>
          <w:tcPr>
            <w:tcW w:w="0" w:type="auto"/>
            <w:gridSpan w:val="2"/>
            <w:tcBorders>
              <w:top w:val="single" w:sz="4" w:space="0" w:color="auto"/>
              <w:left w:val="single" w:sz="4" w:space="0" w:color="auto"/>
              <w:bottom w:val="single" w:sz="4" w:space="0" w:color="auto"/>
              <w:right w:val="single" w:sz="4" w:space="0" w:color="auto"/>
            </w:tcBorders>
            <w:hideMark/>
          </w:tcPr>
          <w:p w14:paraId="520E065C" w14:textId="77777777" w:rsidR="009D51C0" w:rsidRDefault="009D51C0">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5</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r>
      <w:tr w:rsidR="009D51C0" w14:paraId="405DB5A4" w14:textId="77777777" w:rsidTr="00216DAC">
        <w:trPr>
          <w:trHeight w:val="41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A6C5D3F" w14:textId="77777777" w:rsidR="009D51C0" w:rsidRDefault="009D51C0">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A41F59B" w14:textId="77777777" w:rsidR="009D51C0" w:rsidRDefault="009D51C0">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UL Low Band Edge</w:t>
            </w:r>
          </w:p>
        </w:tc>
        <w:tc>
          <w:tcPr>
            <w:tcW w:w="0" w:type="auto"/>
            <w:tcBorders>
              <w:top w:val="single" w:sz="4" w:space="0" w:color="auto"/>
              <w:left w:val="single" w:sz="4" w:space="0" w:color="auto"/>
              <w:bottom w:val="single" w:sz="4" w:space="0" w:color="auto"/>
              <w:right w:val="single" w:sz="4" w:space="0" w:color="auto"/>
            </w:tcBorders>
            <w:vAlign w:val="center"/>
            <w:hideMark/>
          </w:tcPr>
          <w:p w14:paraId="6F780C3B" w14:textId="77777777" w:rsidR="009D51C0" w:rsidRDefault="009D51C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0" w:type="auto"/>
            <w:tcBorders>
              <w:top w:val="single" w:sz="4" w:space="0" w:color="auto"/>
              <w:left w:val="single" w:sz="4" w:space="0" w:color="auto"/>
              <w:bottom w:val="single" w:sz="4" w:space="0" w:color="auto"/>
              <w:right w:val="single" w:sz="4" w:space="0" w:color="auto"/>
            </w:tcBorders>
            <w:vAlign w:val="center"/>
            <w:hideMark/>
          </w:tcPr>
          <w:p w14:paraId="6B7A13DD" w14:textId="77777777" w:rsidR="009D51C0" w:rsidRDefault="009D51C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0" w:type="auto"/>
            <w:tcBorders>
              <w:top w:val="single" w:sz="4" w:space="0" w:color="auto"/>
              <w:left w:val="single" w:sz="4" w:space="0" w:color="auto"/>
              <w:bottom w:val="single" w:sz="4" w:space="0" w:color="auto"/>
              <w:right w:val="single" w:sz="4" w:space="0" w:color="auto"/>
            </w:tcBorders>
            <w:vAlign w:val="center"/>
            <w:hideMark/>
          </w:tcPr>
          <w:p w14:paraId="4558FCCC" w14:textId="77777777" w:rsidR="009D51C0" w:rsidRDefault="009D51C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0" w:type="auto"/>
            <w:tcBorders>
              <w:top w:val="single" w:sz="4" w:space="0" w:color="auto"/>
              <w:left w:val="single" w:sz="4" w:space="0" w:color="auto"/>
              <w:bottom w:val="single" w:sz="4" w:space="0" w:color="auto"/>
              <w:right w:val="single" w:sz="4" w:space="0" w:color="auto"/>
            </w:tcBorders>
            <w:vAlign w:val="center"/>
            <w:hideMark/>
          </w:tcPr>
          <w:p w14:paraId="01E6ED2A" w14:textId="77777777" w:rsidR="009D51C0" w:rsidRDefault="009D51C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0" w:type="auto"/>
            <w:tcBorders>
              <w:top w:val="single" w:sz="4" w:space="0" w:color="auto"/>
              <w:left w:val="single" w:sz="4" w:space="0" w:color="auto"/>
              <w:bottom w:val="single" w:sz="4" w:space="0" w:color="auto"/>
              <w:right w:val="single" w:sz="4" w:space="0" w:color="auto"/>
            </w:tcBorders>
            <w:vAlign w:val="center"/>
            <w:hideMark/>
          </w:tcPr>
          <w:p w14:paraId="13250993" w14:textId="77777777" w:rsidR="009D51C0" w:rsidRDefault="009D51C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0" w:type="auto"/>
            <w:tcBorders>
              <w:top w:val="single" w:sz="4" w:space="0" w:color="auto"/>
              <w:left w:val="single" w:sz="4" w:space="0" w:color="auto"/>
              <w:bottom w:val="single" w:sz="4" w:space="0" w:color="auto"/>
              <w:right w:val="single" w:sz="4" w:space="0" w:color="auto"/>
            </w:tcBorders>
            <w:vAlign w:val="center"/>
            <w:hideMark/>
          </w:tcPr>
          <w:p w14:paraId="0EED116B" w14:textId="77777777" w:rsidR="009D51C0" w:rsidRDefault="009D51C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0" w:type="auto"/>
            <w:tcBorders>
              <w:top w:val="single" w:sz="4" w:space="0" w:color="auto"/>
              <w:left w:val="single" w:sz="4" w:space="0" w:color="auto"/>
              <w:bottom w:val="single" w:sz="4" w:space="0" w:color="auto"/>
              <w:right w:val="single" w:sz="4" w:space="0" w:color="auto"/>
            </w:tcBorders>
            <w:vAlign w:val="center"/>
            <w:hideMark/>
          </w:tcPr>
          <w:p w14:paraId="37C1E527" w14:textId="77777777" w:rsidR="009D51C0" w:rsidRDefault="009D51C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0" w:type="auto"/>
            <w:tcBorders>
              <w:top w:val="single" w:sz="4" w:space="0" w:color="auto"/>
              <w:left w:val="single" w:sz="4" w:space="0" w:color="auto"/>
              <w:bottom w:val="single" w:sz="4" w:space="0" w:color="auto"/>
              <w:right w:val="single" w:sz="4" w:space="0" w:color="auto"/>
            </w:tcBorders>
            <w:vAlign w:val="center"/>
            <w:hideMark/>
          </w:tcPr>
          <w:p w14:paraId="2480D440" w14:textId="77777777" w:rsidR="009D51C0" w:rsidRDefault="009D51C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0" w:type="auto"/>
            <w:tcBorders>
              <w:top w:val="single" w:sz="4" w:space="0" w:color="auto"/>
              <w:left w:val="single" w:sz="4" w:space="0" w:color="auto"/>
              <w:bottom w:val="single" w:sz="4" w:space="0" w:color="auto"/>
              <w:right w:val="single" w:sz="4" w:space="0" w:color="auto"/>
            </w:tcBorders>
            <w:vAlign w:val="center"/>
            <w:hideMark/>
          </w:tcPr>
          <w:p w14:paraId="7D5B4EDF" w14:textId="77777777" w:rsidR="009D51C0" w:rsidRDefault="009D51C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0" w:type="auto"/>
            <w:tcBorders>
              <w:top w:val="single" w:sz="4" w:space="0" w:color="auto"/>
              <w:left w:val="single" w:sz="4" w:space="0" w:color="auto"/>
              <w:bottom w:val="single" w:sz="4" w:space="0" w:color="auto"/>
              <w:right w:val="single" w:sz="4" w:space="0" w:color="auto"/>
            </w:tcBorders>
            <w:vAlign w:val="center"/>
            <w:hideMark/>
          </w:tcPr>
          <w:p w14:paraId="32EDC6FC" w14:textId="77777777" w:rsidR="009D51C0" w:rsidRDefault="009D51C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0" w:type="auto"/>
            <w:tcBorders>
              <w:top w:val="single" w:sz="4" w:space="0" w:color="auto"/>
              <w:left w:val="single" w:sz="4" w:space="0" w:color="auto"/>
              <w:bottom w:val="single" w:sz="4" w:space="0" w:color="auto"/>
              <w:right w:val="single" w:sz="4" w:space="0" w:color="auto"/>
            </w:tcBorders>
            <w:vAlign w:val="center"/>
            <w:hideMark/>
          </w:tcPr>
          <w:p w14:paraId="66F782B1" w14:textId="77777777" w:rsidR="009D51C0" w:rsidRDefault="009D51C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r>
      <w:tr w:rsidR="009D51C0" w:rsidRPr="00D971BB" w14:paraId="09DA2441" w14:textId="77777777" w:rsidTr="00216DAC">
        <w:trPr>
          <w:trHeight w:val="249"/>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60E1949" w14:textId="77777777" w:rsidR="009D51C0" w:rsidRPr="00BC4C1B" w:rsidRDefault="009D51C0">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TW"/>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5ECF503" w14:textId="77777777" w:rsidR="009D51C0" w:rsidRPr="00F90C96" w:rsidRDefault="009D51C0">
            <w:pPr>
              <w:keepNext/>
              <w:keepLines/>
              <w:widowControl w:val="0"/>
              <w:snapToGrid w:val="0"/>
              <w:spacing w:after="0"/>
              <w:jc w:val="center"/>
              <w:rPr>
                <w:rFonts w:ascii="Arial" w:hAnsi="Arial" w:cs="Arial"/>
                <w:sz w:val="18"/>
                <w:szCs w:val="18"/>
                <w:lang w:val="en-US" w:eastAsia="zh-TW"/>
              </w:rPr>
            </w:pPr>
            <w:r>
              <w:rPr>
                <w:rFonts w:ascii="Arial" w:hAnsi="Arial" w:cs="Arial"/>
                <w:sz w:val="18"/>
                <w:szCs w:val="18"/>
                <w:lang w:val="en-US" w:eastAsia="zh-TW"/>
              </w:rPr>
              <w:t>832</w:t>
            </w:r>
          </w:p>
        </w:tc>
        <w:tc>
          <w:tcPr>
            <w:tcW w:w="0" w:type="auto"/>
            <w:tcBorders>
              <w:top w:val="single" w:sz="4" w:space="0" w:color="auto"/>
              <w:left w:val="single" w:sz="4" w:space="0" w:color="auto"/>
              <w:bottom w:val="single" w:sz="4" w:space="0" w:color="auto"/>
              <w:right w:val="single" w:sz="4" w:space="0" w:color="auto"/>
            </w:tcBorders>
            <w:vAlign w:val="center"/>
            <w:hideMark/>
          </w:tcPr>
          <w:p w14:paraId="2E8058B8" w14:textId="77777777" w:rsidR="009D51C0" w:rsidRPr="00F90C96" w:rsidRDefault="009D51C0">
            <w:pPr>
              <w:keepNext/>
              <w:keepLines/>
              <w:widowControl w:val="0"/>
              <w:snapToGrid w:val="0"/>
              <w:spacing w:after="0"/>
              <w:jc w:val="center"/>
              <w:rPr>
                <w:rFonts w:ascii="Arial" w:hAnsi="Arial" w:cs="Arial"/>
                <w:sz w:val="18"/>
                <w:szCs w:val="18"/>
                <w:lang w:val="en-US" w:eastAsia="zh-TW"/>
              </w:rPr>
            </w:pPr>
            <w:r>
              <w:rPr>
                <w:rFonts w:ascii="Arial" w:hAnsi="Arial" w:cs="Arial"/>
                <w:sz w:val="18"/>
                <w:szCs w:val="18"/>
                <w:lang w:val="en-US" w:eastAsia="zh-TW"/>
              </w:rPr>
              <w:t>862</w:t>
            </w:r>
          </w:p>
        </w:tc>
        <w:tc>
          <w:tcPr>
            <w:tcW w:w="0" w:type="auto"/>
            <w:tcBorders>
              <w:top w:val="single" w:sz="4" w:space="0" w:color="auto"/>
              <w:left w:val="single" w:sz="4" w:space="0" w:color="auto"/>
              <w:bottom w:val="single" w:sz="4" w:space="0" w:color="auto"/>
              <w:right w:val="single" w:sz="4" w:space="0" w:color="auto"/>
            </w:tcBorders>
            <w:vAlign w:val="center"/>
            <w:hideMark/>
          </w:tcPr>
          <w:p w14:paraId="0CD86283" w14:textId="77777777" w:rsidR="009D51C0" w:rsidRPr="00BC4C1B" w:rsidRDefault="009D51C0">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TW"/>
              </w:rPr>
              <w:t>791</w:t>
            </w:r>
          </w:p>
        </w:tc>
        <w:tc>
          <w:tcPr>
            <w:tcW w:w="0" w:type="auto"/>
            <w:tcBorders>
              <w:top w:val="single" w:sz="4" w:space="0" w:color="auto"/>
              <w:left w:val="single" w:sz="4" w:space="0" w:color="auto"/>
              <w:bottom w:val="single" w:sz="4" w:space="0" w:color="auto"/>
              <w:right w:val="single" w:sz="4" w:space="0" w:color="auto"/>
            </w:tcBorders>
            <w:vAlign w:val="center"/>
            <w:hideMark/>
          </w:tcPr>
          <w:p w14:paraId="644802FF" w14:textId="77777777" w:rsidR="009D51C0" w:rsidRPr="00BC4C1B" w:rsidRDefault="009D51C0">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TW"/>
              </w:rPr>
              <w:t>821</w:t>
            </w:r>
          </w:p>
        </w:tc>
        <w:tc>
          <w:tcPr>
            <w:tcW w:w="0" w:type="auto"/>
            <w:tcBorders>
              <w:top w:val="single" w:sz="4" w:space="0" w:color="auto"/>
              <w:left w:val="single" w:sz="4" w:space="0" w:color="auto"/>
              <w:bottom w:val="single" w:sz="4" w:space="0" w:color="auto"/>
              <w:right w:val="single" w:sz="4" w:space="0" w:color="auto"/>
            </w:tcBorders>
            <w:vAlign w:val="center"/>
            <w:hideMark/>
          </w:tcPr>
          <w:p w14:paraId="39A7CE73" w14:textId="77777777" w:rsidR="009D51C0" w:rsidRPr="00BC4C1B" w:rsidRDefault="009D51C0">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1</w:t>
            </w:r>
            <w:r>
              <w:rPr>
                <w:rFonts w:ascii="Arial" w:hAnsi="Arial" w:cs="Arial"/>
                <w:sz w:val="18"/>
                <w:szCs w:val="18"/>
                <w:lang w:val="en-US" w:eastAsia="zh-TW"/>
              </w:rPr>
              <w:t>582</w:t>
            </w:r>
          </w:p>
        </w:tc>
        <w:tc>
          <w:tcPr>
            <w:tcW w:w="0" w:type="auto"/>
            <w:tcBorders>
              <w:top w:val="single" w:sz="4" w:space="0" w:color="auto"/>
              <w:left w:val="single" w:sz="4" w:space="0" w:color="auto"/>
              <w:bottom w:val="single" w:sz="4" w:space="0" w:color="auto"/>
              <w:right w:val="single" w:sz="4" w:space="0" w:color="auto"/>
            </w:tcBorders>
            <w:vAlign w:val="center"/>
            <w:hideMark/>
          </w:tcPr>
          <w:p w14:paraId="75A7D523" w14:textId="77777777" w:rsidR="009D51C0" w:rsidRPr="00BC4C1B" w:rsidRDefault="009D51C0">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TW"/>
              </w:rPr>
              <w:t>1642</w:t>
            </w:r>
          </w:p>
        </w:tc>
        <w:tc>
          <w:tcPr>
            <w:tcW w:w="0" w:type="auto"/>
            <w:tcBorders>
              <w:top w:val="single" w:sz="4" w:space="0" w:color="auto"/>
              <w:left w:val="single" w:sz="4" w:space="0" w:color="auto"/>
              <w:bottom w:val="single" w:sz="4" w:space="0" w:color="auto"/>
              <w:right w:val="single" w:sz="4" w:space="0" w:color="auto"/>
            </w:tcBorders>
            <w:vAlign w:val="center"/>
          </w:tcPr>
          <w:p w14:paraId="42A884DE" w14:textId="77777777" w:rsidR="009D51C0" w:rsidRPr="00BC4C1B" w:rsidRDefault="009D51C0">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2</w:t>
            </w:r>
            <w:r>
              <w:rPr>
                <w:rFonts w:ascii="Arial" w:hAnsi="Arial" w:cs="Arial"/>
                <w:sz w:val="18"/>
                <w:szCs w:val="18"/>
                <w:lang w:val="en-US" w:eastAsia="zh-TW"/>
              </w:rPr>
              <w:t>373</w:t>
            </w:r>
          </w:p>
        </w:tc>
        <w:tc>
          <w:tcPr>
            <w:tcW w:w="0" w:type="auto"/>
            <w:tcBorders>
              <w:top w:val="single" w:sz="4" w:space="0" w:color="auto"/>
              <w:left w:val="single" w:sz="4" w:space="0" w:color="auto"/>
              <w:bottom w:val="single" w:sz="4" w:space="0" w:color="auto"/>
              <w:right w:val="single" w:sz="4" w:space="0" w:color="auto"/>
            </w:tcBorders>
            <w:vAlign w:val="center"/>
          </w:tcPr>
          <w:p w14:paraId="55FE1AE1" w14:textId="77777777" w:rsidR="009D51C0" w:rsidRPr="00BC4C1B" w:rsidRDefault="009D51C0">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TW"/>
              </w:rPr>
              <w:t>2463</w:t>
            </w:r>
          </w:p>
        </w:tc>
        <w:tc>
          <w:tcPr>
            <w:tcW w:w="0" w:type="auto"/>
            <w:tcBorders>
              <w:top w:val="single" w:sz="4" w:space="0" w:color="auto"/>
              <w:left w:val="single" w:sz="4" w:space="0" w:color="auto"/>
              <w:bottom w:val="single" w:sz="4" w:space="0" w:color="auto"/>
              <w:right w:val="single" w:sz="4" w:space="0" w:color="auto"/>
            </w:tcBorders>
            <w:vAlign w:val="center"/>
          </w:tcPr>
          <w:p w14:paraId="105A089A" w14:textId="77777777" w:rsidR="009D51C0" w:rsidRPr="00BC4C1B" w:rsidRDefault="009D51C0">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TW"/>
              </w:rPr>
              <w:t>3164</w:t>
            </w:r>
          </w:p>
        </w:tc>
        <w:tc>
          <w:tcPr>
            <w:tcW w:w="0" w:type="auto"/>
            <w:tcBorders>
              <w:top w:val="single" w:sz="4" w:space="0" w:color="auto"/>
              <w:left w:val="single" w:sz="4" w:space="0" w:color="auto"/>
              <w:bottom w:val="single" w:sz="4" w:space="0" w:color="auto"/>
              <w:right w:val="single" w:sz="4" w:space="0" w:color="auto"/>
            </w:tcBorders>
            <w:vAlign w:val="center"/>
          </w:tcPr>
          <w:p w14:paraId="6908ADC5" w14:textId="77777777" w:rsidR="009D51C0" w:rsidRPr="00BC4C1B" w:rsidRDefault="009D51C0">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3</w:t>
            </w:r>
            <w:r>
              <w:rPr>
                <w:rFonts w:ascii="Arial" w:hAnsi="Arial" w:cs="Arial"/>
                <w:sz w:val="18"/>
                <w:szCs w:val="18"/>
                <w:lang w:val="en-US" w:eastAsia="zh-TW"/>
              </w:rPr>
              <w:t>284</w:t>
            </w:r>
          </w:p>
        </w:tc>
        <w:tc>
          <w:tcPr>
            <w:tcW w:w="0" w:type="auto"/>
            <w:tcBorders>
              <w:top w:val="single" w:sz="4" w:space="0" w:color="auto"/>
              <w:left w:val="single" w:sz="4" w:space="0" w:color="auto"/>
              <w:bottom w:val="single" w:sz="4" w:space="0" w:color="auto"/>
              <w:right w:val="single" w:sz="4" w:space="0" w:color="auto"/>
            </w:tcBorders>
            <w:vAlign w:val="center"/>
          </w:tcPr>
          <w:p w14:paraId="0CFF56C1" w14:textId="77777777" w:rsidR="009D51C0" w:rsidRPr="00BC4C1B" w:rsidRDefault="009D51C0">
            <w:pPr>
              <w:keepNext/>
              <w:widowControl w:val="0"/>
              <w:spacing w:after="0" w:line="256" w:lineRule="auto"/>
              <w:jc w:val="center"/>
              <w:rPr>
                <w:rFonts w:ascii="Arial" w:hAnsi="Arial" w:cs="Arial"/>
                <w:sz w:val="18"/>
                <w:szCs w:val="18"/>
                <w:lang w:eastAsia="zh-TW"/>
              </w:rPr>
            </w:pPr>
            <w:r>
              <w:rPr>
                <w:rFonts w:ascii="Arial" w:hAnsi="Arial" w:cs="Arial"/>
                <w:sz w:val="18"/>
                <w:szCs w:val="18"/>
                <w:lang w:eastAsia="zh-TW"/>
              </w:rPr>
              <w:t>3955</w:t>
            </w:r>
          </w:p>
        </w:tc>
        <w:tc>
          <w:tcPr>
            <w:tcW w:w="0" w:type="auto"/>
            <w:tcBorders>
              <w:top w:val="single" w:sz="4" w:space="0" w:color="auto"/>
              <w:left w:val="single" w:sz="4" w:space="0" w:color="auto"/>
              <w:bottom w:val="single" w:sz="4" w:space="0" w:color="auto"/>
              <w:right w:val="single" w:sz="4" w:space="0" w:color="auto"/>
            </w:tcBorders>
            <w:vAlign w:val="center"/>
          </w:tcPr>
          <w:p w14:paraId="3AAFEB14" w14:textId="77777777" w:rsidR="009D51C0" w:rsidRPr="00BC4C1B" w:rsidRDefault="009D51C0">
            <w:pPr>
              <w:keepNext/>
              <w:widowControl w:val="0"/>
              <w:spacing w:after="0" w:line="256" w:lineRule="auto"/>
              <w:jc w:val="center"/>
              <w:rPr>
                <w:rFonts w:ascii="Arial" w:hAnsi="Arial" w:cs="Arial"/>
                <w:sz w:val="18"/>
                <w:szCs w:val="18"/>
                <w:lang w:eastAsia="zh-TW"/>
              </w:rPr>
            </w:pPr>
            <w:r w:rsidRPr="00BC4C1B">
              <w:rPr>
                <w:rFonts w:ascii="Arial" w:hAnsi="Arial" w:cs="Arial" w:hint="eastAsia"/>
                <w:sz w:val="18"/>
                <w:szCs w:val="18"/>
                <w:lang w:eastAsia="zh-TW"/>
              </w:rPr>
              <w:t>4</w:t>
            </w:r>
            <w:r>
              <w:rPr>
                <w:rFonts w:ascii="Arial" w:hAnsi="Arial" w:cs="Arial"/>
                <w:sz w:val="18"/>
                <w:szCs w:val="18"/>
                <w:lang w:eastAsia="zh-TW"/>
              </w:rPr>
              <w:t>105</w:t>
            </w:r>
          </w:p>
        </w:tc>
      </w:tr>
      <w:tr w:rsidR="009D51C0" w:rsidRPr="00D971BB" w14:paraId="7A20677C" w14:textId="77777777" w:rsidTr="00216DAC">
        <w:trPr>
          <w:trHeight w:val="169"/>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0AD77C1" w14:textId="77777777" w:rsidR="009D51C0" w:rsidRPr="00BC4C1B" w:rsidRDefault="009D51C0">
            <w:pPr>
              <w:keepNext/>
              <w:widowControl w:val="0"/>
              <w:spacing w:after="0" w:line="256" w:lineRule="auto"/>
              <w:jc w:val="center"/>
              <w:rPr>
                <w:rFonts w:ascii="Arial" w:hAnsi="Arial" w:cs="Arial"/>
                <w:sz w:val="18"/>
                <w:szCs w:val="18"/>
                <w:lang w:val="en-US" w:eastAsia="zh-TW"/>
              </w:rPr>
            </w:pPr>
            <w:r w:rsidRPr="00D971BB">
              <w:rPr>
                <w:rFonts w:ascii="Arial" w:eastAsia="MS Mincho" w:hAnsi="Arial" w:cs="Arial"/>
                <w:sz w:val="18"/>
                <w:szCs w:val="18"/>
                <w:lang w:val="en-US" w:eastAsia="zh-CN"/>
              </w:rPr>
              <w:t>n</w:t>
            </w:r>
            <w:r>
              <w:rPr>
                <w:rFonts w:ascii="Arial" w:eastAsia="MS Mincho" w:hAnsi="Arial" w:cs="Arial"/>
                <w:sz w:val="18"/>
                <w:szCs w:val="18"/>
                <w:lang w:val="en-US" w:eastAsia="zh-CN"/>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69D7EC0C" w14:textId="77777777" w:rsidR="009D51C0" w:rsidRPr="00D971BB" w:rsidRDefault="009D51C0">
            <w:pPr>
              <w:keepNext/>
              <w:widowControl w:val="0"/>
              <w:spacing w:after="0" w:line="256" w:lineRule="auto"/>
              <w:jc w:val="center"/>
              <w:rPr>
                <w:rFonts w:ascii="Arial" w:eastAsia="MS Mincho" w:hAnsi="Arial" w:cs="Arial"/>
                <w:sz w:val="18"/>
                <w:szCs w:val="18"/>
                <w:lang w:val="en-US" w:eastAsia="zh-CN"/>
              </w:rPr>
            </w:pPr>
            <w:r>
              <w:rPr>
                <w:rFonts w:ascii="Arial" w:eastAsia="MS Mincho" w:hAnsi="Arial" w:cs="Arial"/>
                <w:sz w:val="18"/>
                <w:szCs w:val="18"/>
                <w:lang w:val="en-US" w:eastAsia="zh-CN"/>
              </w:rPr>
              <w:t>23</w:t>
            </w:r>
            <w:r w:rsidRPr="00D971BB">
              <w:rPr>
                <w:rFonts w:ascii="Arial" w:eastAsia="MS Mincho" w:hAnsi="Arial" w:cs="Arial"/>
                <w:sz w:val="18"/>
                <w:szCs w:val="18"/>
                <w:lang w:val="en-US" w:eastAsia="zh-CN"/>
              </w:rPr>
              <w:t>00</w:t>
            </w:r>
          </w:p>
        </w:tc>
        <w:tc>
          <w:tcPr>
            <w:tcW w:w="0" w:type="auto"/>
            <w:tcBorders>
              <w:top w:val="single" w:sz="4" w:space="0" w:color="auto"/>
              <w:left w:val="single" w:sz="4" w:space="0" w:color="auto"/>
              <w:bottom w:val="single" w:sz="4" w:space="0" w:color="auto"/>
              <w:right w:val="single" w:sz="4" w:space="0" w:color="auto"/>
            </w:tcBorders>
            <w:vAlign w:val="center"/>
            <w:hideMark/>
          </w:tcPr>
          <w:p w14:paraId="1B876666" w14:textId="77777777" w:rsidR="009D51C0" w:rsidRPr="00BC4C1B" w:rsidRDefault="009D51C0">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TW"/>
              </w:rPr>
              <w:t>24</w:t>
            </w:r>
            <w:r w:rsidRPr="00BC4C1B">
              <w:rPr>
                <w:rFonts w:ascii="Arial" w:hAnsi="Arial" w:cs="Arial" w:hint="eastAsia"/>
                <w:sz w:val="18"/>
                <w:szCs w:val="18"/>
                <w:lang w:val="en-US" w:eastAsia="zh-TW"/>
              </w:rPr>
              <w:t>00</w:t>
            </w:r>
          </w:p>
        </w:tc>
        <w:tc>
          <w:tcPr>
            <w:tcW w:w="0" w:type="auto"/>
            <w:tcBorders>
              <w:top w:val="single" w:sz="4" w:space="0" w:color="auto"/>
              <w:left w:val="single" w:sz="4" w:space="0" w:color="auto"/>
              <w:bottom w:val="single" w:sz="4" w:space="0" w:color="auto"/>
              <w:right w:val="single" w:sz="4" w:space="0" w:color="auto"/>
            </w:tcBorders>
            <w:vAlign w:val="center"/>
            <w:hideMark/>
          </w:tcPr>
          <w:p w14:paraId="347008F5" w14:textId="77777777" w:rsidR="009D51C0" w:rsidRPr="00D971BB" w:rsidRDefault="009D51C0">
            <w:pPr>
              <w:keepNext/>
              <w:widowControl w:val="0"/>
              <w:spacing w:after="0" w:line="256" w:lineRule="auto"/>
              <w:jc w:val="center"/>
              <w:rPr>
                <w:rFonts w:ascii="Arial" w:eastAsia="MS Mincho" w:hAnsi="Arial" w:cs="Arial"/>
                <w:sz w:val="18"/>
                <w:szCs w:val="18"/>
                <w:lang w:val="en-US" w:eastAsia="zh-CN"/>
              </w:rPr>
            </w:pPr>
            <w:r>
              <w:rPr>
                <w:rFonts w:ascii="Arial" w:eastAsia="MS Mincho" w:hAnsi="Arial" w:cs="Arial"/>
                <w:sz w:val="18"/>
                <w:szCs w:val="18"/>
                <w:lang w:val="en-US" w:eastAsia="zh-CN"/>
              </w:rPr>
              <w:t>23</w:t>
            </w:r>
            <w:r w:rsidRPr="00D971BB">
              <w:rPr>
                <w:rFonts w:ascii="Arial" w:eastAsia="MS Mincho" w:hAnsi="Arial" w:cs="Arial"/>
                <w:sz w:val="18"/>
                <w:szCs w:val="18"/>
                <w:lang w:val="en-US" w:eastAsia="zh-CN"/>
              </w:rPr>
              <w:t>00</w:t>
            </w:r>
          </w:p>
        </w:tc>
        <w:tc>
          <w:tcPr>
            <w:tcW w:w="0" w:type="auto"/>
            <w:tcBorders>
              <w:top w:val="single" w:sz="4" w:space="0" w:color="auto"/>
              <w:left w:val="single" w:sz="4" w:space="0" w:color="auto"/>
              <w:bottom w:val="single" w:sz="4" w:space="0" w:color="auto"/>
              <w:right w:val="single" w:sz="4" w:space="0" w:color="auto"/>
            </w:tcBorders>
            <w:vAlign w:val="center"/>
            <w:hideMark/>
          </w:tcPr>
          <w:p w14:paraId="491477CB" w14:textId="77777777" w:rsidR="009D51C0" w:rsidRPr="00BC4C1B" w:rsidRDefault="009D51C0">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TW"/>
              </w:rPr>
              <w:t>24</w:t>
            </w:r>
            <w:r w:rsidRPr="00BC4C1B">
              <w:rPr>
                <w:rFonts w:ascii="Arial" w:hAnsi="Arial" w:cs="Arial" w:hint="eastAsia"/>
                <w:sz w:val="18"/>
                <w:szCs w:val="18"/>
                <w:lang w:val="en-US" w:eastAsia="zh-TW"/>
              </w:rPr>
              <w:t>00</w:t>
            </w:r>
          </w:p>
        </w:tc>
        <w:tc>
          <w:tcPr>
            <w:tcW w:w="0" w:type="auto"/>
            <w:tcBorders>
              <w:top w:val="single" w:sz="4" w:space="0" w:color="auto"/>
              <w:left w:val="single" w:sz="4" w:space="0" w:color="auto"/>
              <w:bottom w:val="single" w:sz="4" w:space="0" w:color="auto"/>
              <w:right w:val="single" w:sz="4" w:space="0" w:color="auto"/>
            </w:tcBorders>
            <w:vAlign w:val="center"/>
            <w:hideMark/>
          </w:tcPr>
          <w:p w14:paraId="314489F4" w14:textId="77777777" w:rsidR="009D51C0" w:rsidRPr="00D971BB" w:rsidRDefault="009D51C0">
            <w:pPr>
              <w:keepNext/>
              <w:widowControl w:val="0"/>
              <w:spacing w:after="0" w:line="256" w:lineRule="auto"/>
              <w:jc w:val="center"/>
              <w:rPr>
                <w:rFonts w:ascii="Arial" w:eastAsia="MS Mincho" w:hAnsi="Arial" w:cs="Arial"/>
                <w:sz w:val="18"/>
                <w:szCs w:val="18"/>
                <w:lang w:val="en-US" w:eastAsia="zh-CN"/>
              </w:rPr>
            </w:pPr>
            <w:r>
              <w:rPr>
                <w:rFonts w:ascii="Arial" w:eastAsia="MS Mincho" w:hAnsi="Arial" w:cs="Arial"/>
                <w:sz w:val="18"/>
                <w:szCs w:val="18"/>
                <w:lang w:val="en-US" w:eastAsia="zh-CN"/>
              </w:rPr>
              <w:t>4</w:t>
            </w:r>
            <w:r w:rsidRPr="00D971BB">
              <w:rPr>
                <w:rFonts w:ascii="Arial" w:eastAsia="MS Mincho" w:hAnsi="Arial" w:cs="Arial"/>
                <w:sz w:val="18"/>
                <w:szCs w:val="18"/>
                <w:lang w:val="en-US" w:eastAsia="zh-CN"/>
              </w:rPr>
              <w:t>600</w:t>
            </w:r>
          </w:p>
        </w:tc>
        <w:tc>
          <w:tcPr>
            <w:tcW w:w="0" w:type="auto"/>
            <w:tcBorders>
              <w:top w:val="single" w:sz="4" w:space="0" w:color="auto"/>
              <w:left w:val="single" w:sz="4" w:space="0" w:color="auto"/>
              <w:bottom w:val="single" w:sz="4" w:space="0" w:color="auto"/>
              <w:right w:val="single" w:sz="4" w:space="0" w:color="auto"/>
            </w:tcBorders>
            <w:vAlign w:val="center"/>
            <w:hideMark/>
          </w:tcPr>
          <w:p w14:paraId="2D6D1C00" w14:textId="77777777" w:rsidR="009D51C0" w:rsidRPr="00BC4C1B" w:rsidRDefault="009D51C0">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TW"/>
              </w:rPr>
              <w:t>48</w:t>
            </w:r>
            <w:r w:rsidRPr="00BC4C1B">
              <w:rPr>
                <w:rFonts w:ascii="Arial" w:hAnsi="Arial" w:cs="Arial" w:hint="eastAsia"/>
                <w:sz w:val="18"/>
                <w:szCs w:val="18"/>
                <w:lang w:val="en-US" w:eastAsia="zh-TW"/>
              </w:rPr>
              <w:t>00</w:t>
            </w:r>
          </w:p>
        </w:tc>
        <w:tc>
          <w:tcPr>
            <w:tcW w:w="0" w:type="auto"/>
            <w:tcBorders>
              <w:top w:val="single" w:sz="4" w:space="0" w:color="auto"/>
              <w:left w:val="single" w:sz="4" w:space="0" w:color="auto"/>
              <w:bottom w:val="single" w:sz="4" w:space="0" w:color="auto"/>
              <w:right w:val="single" w:sz="4" w:space="0" w:color="auto"/>
            </w:tcBorders>
            <w:vAlign w:val="center"/>
            <w:hideMark/>
          </w:tcPr>
          <w:p w14:paraId="4DD7F4FB" w14:textId="77777777" w:rsidR="009D51C0" w:rsidRPr="00D971BB" w:rsidRDefault="009D51C0">
            <w:pPr>
              <w:keepNext/>
              <w:widowControl w:val="0"/>
              <w:spacing w:after="0" w:line="256" w:lineRule="auto"/>
              <w:jc w:val="center"/>
              <w:rPr>
                <w:rFonts w:ascii="Arial" w:eastAsia="MS Mincho" w:hAnsi="Arial" w:cs="Arial"/>
                <w:sz w:val="18"/>
                <w:szCs w:val="18"/>
                <w:lang w:val="en-US" w:eastAsia="zh-CN"/>
              </w:rPr>
            </w:pPr>
            <w:r>
              <w:rPr>
                <w:rFonts w:ascii="Arial" w:eastAsia="MS Mincho" w:hAnsi="Arial" w:cs="Arial"/>
                <w:sz w:val="18"/>
                <w:szCs w:val="18"/>
                <w:lang w:val="en-US" w:eastAsia="zh-CN"/>
              </w:rPr>
              <w:t>6</w:t>
            </w:r>
            <w:r w:rsidRPr="00D971BB">
              <w:rPr>
                <w:rFonts w:ascii="Arial" w:eastAsia="MS Mincho" w:hAnsi="Arial" w:cs="Arial"/>
                <w:sz w:val="18"/>
                <w:szCs w:val="18"/>
                <w:lang w:val="en-US" w:eastAsia="zh-CN"/>
              </w:rPr>
              <w:t>900</w:t>
            </w:r>
          </w:p>
        </w:tc>
        <w:tc>
          <w:tcPr>
            <w:tcW w:w="0" w:type="auto"/>
            <w:tcBorders>
              <w:top w:val="single" w:sz="4" w:space="0" w:color="auto"/>
              <w:left w:val="single" w:sz="4" w:space="0" w:color="auto"/>
              <w:bottom w:val="single" w:sz="4" w:space="0" w:color="auto"/>
              <w:right w:val="single" w:sz="4" w:space="0" w:color="auto"/>
            </w:tcBorders>
            <w:vAlign w:val="center"/>
            <w:hideMark/>
          </w:tcPr>
          <w:p w14:paraId="70DE17DF" w14:textId="77777777" w:rsidR="009D51C0" w:rsidRPr="00BC4C1B" w:rsidRDefault="009D51C0">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TW"/>
              </w:rPr>
              <w:t>72</w:t>
            </w:r>
            <w:r w:rsidRPr="00BC4C1B">
              <w:rPr>
                <w:rFonts w:ascii="Arial" w:hAnsi="Arial" w:cs="Arial" w:hint="eastAsia"/>
                <w:sz w:val="18"/>
                <w:szCs w:val="18"/>
                <w:lang w:val="en-US" w:eastAsia="zh-TW"/>
              </w:rPr>
              <w:t>00</w:t>
            </w:r>
          </w:p>
        </w:tc>
        <w:tc>
          <w:tcPr>
            <w:tcW w:w="0" w:type="auto"/>
            <w:tcBorders>
              <w:top w:val="single" w:sz="4" w:space="0" w:color="auto"/>
              <w:left w:val="single" w:sz="4" w:space="0" w:color="auto"/>
              <w:bottom w:val="single" w:sz="4" w:space="0" w:color="auto"/>
              <w:right w:val="single" w:sz="4" w:space="0" w:color="auto"/>
            </w:tcBorders>
            <w:vAlign w:val="center"/>
            <w:hideMark/>
          </w:tcPr>
          <w:p w14:paraId="1346CC49" w14:textId="77777777" w:rsidR="009D51C0" w:rsidRPr="00D971BB" w:rsidRDefault="009D51C0">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92</w:t>
            </w:r>
            <w:r w:rsidRPr="00D971BB">
              <w:rPr>
                <w:rFonts w:ascii="Arial" w:hAnsi="Arial" w:cs="Arial"/>
                <w:color w:val="000000"/>
                <w:sz w:val="18"/>
                <w:szCs w:val="1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14:paraId="1E17D32E" w14:textId="77777777" w:rsidR="009D51C0" w:rsidRPr="00D971BB" w:rsidRDefault="009D51C0">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96</w:t>
            </w:r>
            <w:r w:rsidRPr="00D971BB">
              <w:rPr>
                <w:rFonts w:ascii="Arial" w:hAnsi="Arial" w:cs="Arial"/>
                <w:color w:val="000000"/>
                <w:sz w:val="18"/>
                <w:szCs w:val="1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14:paraId="130D4A34" w14:textId="77777777" w:rsidR="009D51C0" w:rsidRPr="00D971BB" w:rsidRDefault="009D51C0">
            <w:pPr>
              <w:keepNext/>
              <w:widowControl w:val="0"/>
              <w:spacing w:after="0" w:line="256" w:lineRule="auto"/>
              <w:jc w:val="center"/>
              <w:rPr>
                <w:rFonts w:ascii="Arial" w:eastAsia="MS Mincho" w:hAnsi="Arial" w:cs="Arial"/>
                <w:sz w:val="18"/>
                <w:szCs w:val="18"/>
              </w:rPr>
            </w:pPr>
            <w:r w:rsidRPr="00D971BB">
              <w:rPr>
                <w:rFonts w:ascii="Arial" w:hAnsi="Arial" w:cs="Arial"/>
                <w:color w:val="000000"/>
                <w:sz w:val="18"/>
                <w:szCs w:val="18"/>
              </w:rPr>
              <w:t>1</w:t>
            </w:r>
            <w:r>
              <w:rPr>
                <w:rFonts w:ascii="Arial" w:hAnsi="Arial" w:cs="Arial"/>
                <w:color w:val="000000"/>
                <w:sz w:val="18"/>
                <w:szCs w:val="18"/>
              </w:rPr>
              <w:t>1</w:t>
            </w:r>
            <w:r w:rsidRPr="00D971BB">
              <w:rPr>
                <w:rFonts w:ascii="Arial" w:hAnsi="Arial" w:cs="Arial"/>
                <w:color w:val="000000"/>
                <w:sz w:val="18"/>
                <w:szCs w:val="18"/>
              </w:rPr>
              <w:t>500</w:t>
            </w:r>
          </w:p>
        </w:tc>
        <w:tc>
          <w:tcPr>
            <w:tcW w:w="0" w:type="auto"/>
            <w:tcBorders>
              <w:top w:val="single" w:sz="4" w:space="0" w:color="auto"/>
              <w:left w:val="single" w:sz="4" w:space="0" w:color="auto"/>
              <w:bottom w:val="single" w:sz="4" w:space="0" w:color="auto"/>
              <w:right w:val="single" w:sz="4" w:space="0" w:color="auto"/>
            </w:tcBorders>
            <w:vAlign w:val="center"/>
            <w:hideMark/>
          </w:tcPr>
          <w:p w14:paraId="7FE47318" w14:textId="77777777" w:rsidR="009D51C0" w:rsidRPr="00D971BB" w:rsidRDefault="009D51C0">
            <w:pPr>
              <w:keepNext/>
              <w:widowControl w:val="0"/>
              <w:spacing w:after="0" w:line="256" w:lineRule="auto"/>
              <w:jc w:val="center"/>
              <w:rPr>
                <w:rFonts w:ascii="Arial" w:eastAsia="MS Mincho" w:hAnsi="Arial" w:cs="Arial"/>
                <w:sz w:val="18"/>
                <w:szCs w:val="18"/>
              </w:rPr>
            </w:pPr>
            <w:r>
              <w:rPr>
                <w:rFonts w:ascii="Arial" w:hAnsi="Arial" w:cs="Arial" w:hint="eastAsia"/>
                <w:color w:val="000000"/>
                <w:sz w:val="18"/>
                <w:szCs w:val="18"/>
                <w:lang w:eastAsia="zh-TW"/>
              </w:rPr>
              <w:t>1</w:t>
            </w:r>
            <w:r>
              <w:rPr>
                <w:rFonts w:ascii="Arial" w:hAnsi="Arial" w:cs="Arial"/>
                <w:color w:val="000000"/>
                <w:sz w:val="18"/>
                <w:szCs w:val="18"/>
                <w:lang w:eastAsia="zh-TW"/>
              </w:rPr>
              <w:t>2</w:t>
            </w:r>
            <w:r w:rsidRPr="00D971BB">
              <w:rPr>
                <w:rFonts w:ascii="Arial" w:hAnsi="Arial" w:cs="Arial"/>
                <w:color w:val="000000"/>
                <w:sz w:val="18"/>
                <w:szCs w:val="18"/>
              </w:rPr>
              <w:t>000</w:t>
            </w:r>
          </w:p>
        </w:tc>
      </w:tr>
    </w:tbl>
    <w:p w14:paraId="482F0558" w14:textId="77777777" w:rsidR="009D51C0" w:rsidRDefault="009D51C0">
      <w:pPr>
        <w:keepNext/>
        <w:rPr>
          <w:lang w:eastAsia="zh-TW"/>
        </w:rPr>
      </w:pPr>
    </w:p>
    <w:p w14:paraId="4EECE034" w14:textId="77777777" w:rsidR="009D51C0" w:rsidRDefault="009D51C0">
      <w:pPr>
        <w:keepNext/>
        <w:rPr>
          <w:rFonts w:eastAsia="SimSun"/>
          <w:lang w:val="en-US" w:eastAsia="zh-CN"/>
        </w:rPr>
      </w:pPr>
      <w:r w:rsidRPr="006F64FD">
        <w:rPr>
          <w:rFonts w:eastAsia="SimSun"/>
          <w:lang w:val="en-US" w:eastAsia="zh-CN"/>
        </w:rPr>
        <w:t xml:space="preserve">There is no </w:t>
      </w:r>
      <w:r>
        <w:rPr>
          <w:rFonts w:eastAsia="SimSun"/>
          <w:lang w:val="en-US" w:eastAsia="zh-CN"/>
        </w:rPr>
        <w:t>IMD</w:t>
      </w:r>
      <w:r w:rsidRPr="006F64FD">
        <w:rPr>
          <w:rFonts w:eastAsia="SimSun"/>
          <w:lang w:val="en-US" w:eastAsia="zh-CN"/>
        </w:rPr>
        <w:t xml:space="preserve"> issue for DC_20_n40.</w:t>
      </w:r>
    </w:p>
    <w:p w14:paraId="7061FF8F" w14:textId="77777777" w:rsidR="009D51C0" w:rsidRDefault="009D51C0">
      <w:pPr>
        <w:keepNext/>
        <w:rPr>
          <w:rFonts w:eastAsia="SimSun"/>
          <w:lang w:val="en-US" w:eastAsia="zh-CN"/>
        </w:rPr>
      </w:pPr>
      <w:r>
        <w:rPr>
          <w:rFonts w:eastAsia="SimSun"/>
          <w:lang w:val="en-US" w:eastAsia="zh-CN"/>
        </w:rPr>
        <w:t>There is 3</w:t>
      </w:r>
      <w:r w:rsidRPr="00A46D1E">
        <w:rPr>
          <w:rFonts w:eastAsia="SimSun"/>
          <w:vertAlign w:val="superscript"/>
          <w:lang w:val="en-US" w:eastAsia="zh-CN"/>
        </w:rPr>
        <w:t>rd</w:t>
      </w:r>
      <w:r>
        <w:rPr>
          <w:rFonts w:eastAsia="SimSun"/>
          <w:lang w:val="en-US" w:eastAsia="zh-CN"/>
        </w:rPr>
        <w:t xml:space="preserve"> order harmonic issue</w:t>
      </w:r>
      <w:r w:rsidRPr="002572F5">
        <w:rPr>
          <w:rFonts w:eastAsia="SimSun"/>
          <w:lang w:val="en-US" w:eastAsia="zh-CN"/>
        </w:rPr>
        <w:t xml:space="preserve"> for </w:t>
      </w:r>
      <w:r>
        <w:rPr>
          <w:rFonts w:eastAsia="SimSun"/>
          <w:lang w:val="en-US" w:eastAsia="zh-CN"/>
        </w:rPr>
        <w:t>victim DL band 20 when band n40 transmit the UL signal.</w:t>
      </w:r>
    </w:p>
    <w:p w14:paraId="7A95F487" w14:textId="77777777" w:rsidR="009D51C0" w:rsidRPr="00697599" w:rsidRDefault="009D51C0" w:rsidP="00216DAC">
      <w:pPr>
        <w:pStyle w:val="4"/>
        <w:rPr>
          <w:lang w:val="en-US" w:eastAsia="zh-CN"/>
        </w:rPr>
      </w:pPr>
      <w:r>
        <w:rPr>
          <w:lang w:val="en-US"/>
        </w:rPr>
        <w:t>6.1.22</w:t>
      </w:r>
      <w:r w:rsidRPr="00697599">
        <w:rPr>
          <w:lang w:val="en-US"/>
        </w:rPr>
        <w:t>.</w:t>
      </w:r>
      <w:r>
        <w:rPr>
          <w:lang w:val="en-US" w:eastAsia="zh-CN"/>
        </w:rPr>
        <w:t>5</w:t>
      </w:r>
      <w:r w:rsidRPr="00697599">
        <w:rPr>
          <w:lang w:val="en-US" w:eastAsia="sv-SE"/>
        </w:rPr>
        <w:tab/>
      </w:r>
      <w:r w:rsidRPr="00697599">
        <w:rPr>
          <w:lang w:val="en-US"/>
        </w:rPr>
        <w:t>∆T</w:t>
      </w:r>
      <w:r w:rsidRPr="00697599">
        <w:rPr>
          <w:vertAlign w:val="subscript"/>
          <w:lang w:val="en-US"/>
        </w:rPr>
        <w:t>IB</w:t>
      </w:r>
      <w:r w:rsidRPr="00697599">
        <w:rPr>
          <w:lang w:val="en-US"/>
        </w:rPr>
        <w:t xml:space="preserve"> and ∆R</w:t>
      </w:r>
      <w:r w:rsidRPr="00697599">
        <w:rPr>
          <w:vertAlign w:val="subscript"/>
          <w:lang w:val="en-US"/>
        </w:rPr>
        <w:t>IB</w:t>
      </w:r>
      <w:r w:rsidRPr="00697599">
        <w:rPr>
          <w:lang w:val="en-US"/>
        </w:rPr>
        <w:t xml:space="preserve"> values</w:t>
      </w:r>
    </w:p>
    <w:p w14:paraId="65D2C851" w14:textId="77777777" w:rsidR="009D51C0" w:rsidRPr="00697599" w:rsidRDefault="009D51C0">
      <w:pPr>
        <w:keepNext/>
      </w:pPr>
      <w:r w:rsidRPr="00697599">
        <w:t xml:space="preserve">For </w:t>
      </w:r>
      <w:r>
        <w:rPr>
          <w:rFonts w:eastAsia="MS Mincho"/>
          <w:lang w:eastAsia="ja-JP"/>
        </w:rPr>
        <w:t>DC_20_n40</w:t>
      </w:r>
      <w:r w:rsidRPr="00697599">
        <w:t xml:space="preserve">, </w:t>
      </w:r>
      <w:r w:rsidRPr="00697599">
        <w:sym w:font="Symbol" w:char="F044"/>
      </w:r>
      <w:r w:rsidRPr="001C5C82">
        <w:t>T</w:t>
      </w:r>
      <w:r w:rsidRPr="00C16467">
        <w:rPr>
          <w:vertAlign w:val="subscript"/>
        </w:rPr>
        <w:t>IB,c</w:t>
      </w:r>
      <w:r w:rsidRPr="001C5C82">
        <w:t xml:space="preserve"> and </w:t>
      </w:r>
      <w:r w:rsidRPr="00697599">
        <w:sym w:font="Symbol" w:char="F044"/>
      </w:r>
      <w:r w:rsidRPr="001C5C82">
        <w:t>R</w:t>
      </w:r>
      <w:r w:rsidRPr="00C16467">
        <w:rPr>
          <w:vertAlign w:val="subscript"/>
        </w:rPr>
        <w:t>IB,c</w:t>
      </w:r>
      <w:r w:rsidRPr="001C5C82">
        <w:t xml:space="preserve"> values will be the same as for </w:t>
      </w:r>
      <w:r>
        <w:t>CA_n20-n40</w:t>
      </w:r>
      <w:r w:rsidRPr="001C5C82">
        <w:t xml:space="preserve"> in 38.101-3</w:t>
      </w:r>
      <w:r>
        <w:t>. T</w:t>
      </w:r>
      <w:r w:rsidRPr="00697599">
        <w:t xml:space="preserve">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14:paraId="625BAD35" w14:textId="77777777" w:rsidR="009D51C0" w:rsidRDefault="009D51C0" w:rsidP="00216DAC">
      <w:pPr>
        <w:pStyle w:val="TH"/>
        <w:rPr>
          <w:lang w:eastAsia="zh-CN"/>
        </w:rPr>
      </w:pPr>
      <w:r w:rsidRPr="00802E82">
        <w:rPr>
          <w:lang w:eastAsia="zh-CN"/>
        </w:rPr>
        <w:t xml:space="preserve">Table </w:t>
      </w:r>
      <w:r>
        <w:rPr>
          <w:lang w:eastAsia="zh-CN"/>
        </w:rPr>
        <w:t>6.1.22.5</w:t>
      </w:r>
      <w:r w:rsidRPr="00802E82">
        <w:rPr>
          <w:rFonts w:hint="eastAsia"/>
          <w:lang w:eastAsia="zh-CN"/>
        </w:rPr>
        <w:t>-</w:t>
      </w:r>
      <w:r w:rsidRPr="00802E82">
        <w:rPr>
          <w:lang w:eastAsia="zh-CN"/>
        </w:rPr>
        <w:t>1: ΔT</w:t>
      </w:r>
      <w:r w:rsidRPr="008A59A3">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D51C0" w:rsidRPr="00FF5A19" w14:paraId="35C0A433" w14:textId="77777777" w:rsidTr="00216DAC">
        <w:trPr>
          <w:tblHeader/>
          <w:jc w:val="center"/>
        </w:trPr>
        <w:tc>
          <w:tcPr>
            <w:tcW w:w="1535" w:type="dxa"/>
            <w:vAlign w:val="center"/>
          </w:tcPr>
          <w:p w14:paraId="7210A5AA" w14:textId="77777777" w:rsidR="009D51C0" w:rsidRPr="00FF5A19" w:rsidRDefault="009D51C0">
            <w:pPr>
              <w:keepNext/>
              <w:keepLines/>
              <w:spacing w:after="0"/>
              <w:jc w:val="center"/>
              <w:rPr>
                <w:rFonts w:ascii="Arial" w:hAnsi="Arial" w:cs="Arial"/>
                <w:sz w:val="18"/>
                <w:lang w:val="x-none"/>
              </w:rPr>
            </w:pPr>
            <w:r w:rsidRPr="00FF5A19">
              <w:rPr>
                <w:rFonts w:ascii="Arial" w:hAnsi="Arial" w:cs="Arial"/>
                <w:sz w:val="18"/>
                <w:lang w:val="x-none"/>
              </w:rPr>
              <w:t xml:space="preserve">Inter-band </w:t>
            </w:r>
            <w:r w:rsidRPr="00FF5A19">
              <w:rPr>
                <w:rFonts w:ascii="Arial" w:hAnsi="Arial" w:cs="Arial" w:hint="eastAsia"/>
                <w:sz w:val="18"/>
                <w:lang w:val="x-none"/>
              </w:rPr>
              <w:t>DC</w:t>
            </w:r>
            <w:r w:rsidRPr="00FF5A19">
              <w:rPr>
                <w:rFonts w:ascii="Arial" w:hAnsi="Arial" w:cs="Arial"/>
                <w:sz w:val="18"/>
                <w:lang w:val="x-none"/>
              </w:rPr>
              <w:t xml:space="preserve"> Configuration</w:t>
            </w:r>
          </w:p>
        </w:tc>
        <w:tc>
          <w:tcPr>
            <w:tcW w:w="2049" w:type="dxa"/>
            <w:vAlign w:val="center"/>
          </w:tcPr>
          <w:p w14:paraId="03B05BAE" w14:textId="77777777" w:rsidR="009D51C0" w:rsidRPr="00FF5A19" w:rsidRDefault="009D51C0">
            <w:pPr>
              <w:keepNext/>
              <w:keepLines/>
              <w:spacing w:after="0"/>
              <w:jc w:val="center"/>
              <w:rPr>
                <w:rFonts w:ascii="Arial" w:hAnsi="Arial" w:cs="Arial"/>
                <w:sz w:val="18"/>
                <w:lang w:val="x-none"/>
              </w:rPr>
            </w:pPr>
            <w:r w:rsidRPr="00FF5A19">
              <w:rPr>
                <w:rFonts w:ascii="Arial" w:hAnsi="Arial" w:cs="Arial"/>
                <w:sz w:val="18"/>
                <w:lang w:val="x-none"/>
              </w:rPr>
              <w:t>E-UTRA and NR Band</w:t>
            </w:r>
          </w:p>
        </w:tc>
        <w:tc>
          <w:tcPr>
            <w:tcW w:w="2340" w:type="dxa"/>
            <w:vAlign w:val="center"/>
          </w:tcPr>
          <w:p w14:paraId="1FB9CB80" w14:textId="77777777" w:rsidR="009D51C0" w:rsidRPr="00FF5A19" w:rsidRDefault="009D51C0">
            <w:pPr>
              <w:keepNext/>
              <w:keepLines/>
              <w:spacing w:after="0"/>
              <w:jc w:val="center"/>
              <w:rPr>
                <w:rFonts w:ascii="Arial" w:hAnsi="Arial" w:cs="Arial"/>
                <w:sz w:val="18"/>
                <w:lang w:val="x-none"/>
              </w:rPr>
            </w:pPr>
            <w:r w:rsidRPr="00FF5A19">
              <w:rPr>
                <w:rFonts w:ascii="Arial" w:hAnsi="Arial" w:cs="Arial"/>
                <w:sz w:val="18"/>
                <w:lang w:val="x-none"/>
              </w:rPr>
              <w:t>ΔT</w:t>
            </w:r>
            <w:r w:rsidRPr="00FF5A19">
              <w:rPr>
                <w:rFonts w:ascii="Arial" w:hAnsi="Arial" w:cs="Arial"/>
                <w:sz w:val="18"/>
                <w:vertAlign w:val="subscript"/>
                <w:lang w:val="x-none"/>
              </w:rPr>
              <w:t>IB,c</w:t>
            </w:r>
            <w:r w:rsidRPr="00FF5A19">
              <w:rPr>
                <w:rFonts w:ascii="Arial" w:hAnsi="Arial" w:cs="Arial"/>
                <w:sz w:val="18"/>
                <w:lang w:val="x-none"/>
              </w:rPr>
              <w:t xml:space="preserve"> [dB]</w:t>
            </w:r>
          </w:p>
        </w:tc>
      </w:tr>
      <w:tr w:rsidR="009D51C0" w:rsidRPr="00FF5A19" w14:paraId="2CA07DAB" w14:textId="77777777" w:rsidTr="00216DAC">
        <w:trPr>
          <w:jc w:val="center"/>
        </w:trPr>
        <w:tc>
          <w:tcPr>
            <w:tcW w:w="1535" w:type="dxa"/>
            <w:vMerge w:val="restart"/>
            <w:vAlign w:val="center"/>
          </w:tcPr>
          <w:p w14:paraId="3A6802EF" w14:textId="77777777" w:rsidR="009D51C0" w:rsidRPr="00FF5A19" w:rsidRDefault="009D51C0">
            <w:pPr>
              <w:keepNext/>
              <w:keepLines/>
              <w:spacing w:after="0"/>
              <w:jc w:val="center"/>
              <w:rPr>
                <w:rFonts w:ascii="Arial" w:hAnsi="Arial" w:cs="Arial"/>
                <w:sz w:val="18"/>
                <w:lang w:val="x-none"/>
              </w:rPr>
            </w:pPr>
            <w:r>
              <w:rPr>
                <w:rFonts w:ascii="Arial" w:hAnsi="Arial" w:cs="Arial"/>
                <w:sz w:val="18"/>
                <w:lang w:val="x-none"/>
              </w:rPr>
              <w:t>DC_20_n40</w:t>
            </w:r>
          </w:p>
        </w:tc>
        <w:tc>
          <w:tcPr>
            <w:tcW w:w="2049" w:type="dxa"/>
            <w:vAlign w:val="center"/>
          </w:tcPr>
          <w:p w14:paraId="43454C76" w14:textId="77777777" w:rsidR="009D51C0" w:rsidRPr="000C1CEB" w:rsidRDefault="009D51C0">
            <w:pPr>
              <w:pStyle w:val="TAC"/>
              <w:rPr>
                <w:rFonts w:eastAsia="SimSun" w:cs="Arial"/>
                <w:lang w:val="x-none" w:eastAsia="zh-CN"/>
              </w:rPr>
            </w:pPr>
            <w:r>
              <w:rPr>
                <w:rFonts w:cs="Arial"/>
                <w:lang w:val="x-none"/>
              </w:rPr>
              <w:t>20</w:t>
            </w:r>
          </w:p>
        </w:tc>
        <w:tc>
          <w:tcPr>
            <w:tcW w:w="2340" w:type="dxa"/>
            <w:vAlign w:val="center"/>
          </w:tcPr>
          <w:p w14:paraId="54932933" w14:textId="77777777" w:rsidR="009D51C0" w:rsidRPr="001C0C7F" w:rsidRDefault="009D51C0">
            <w:pPr>
              <w:pStyle w:val="TAC"/>
              <w:rPr>
                <w:rFonts w:cs="Arial"/>
                <w:szCs w:val="18"/>
                <w:lang w:eastAsia="ja-JP"/>
              </w:rPr>
            </w:pPr>
            <w:r w:rsidRPr="001C0C7F">
              <w:rPr>
                <w:rFonts w:cs="Arial"/>
                <w:szCs w:val="18"/>
                <w:lang w:eastAsia="ja-JP"/>
              </w:rPr>
              <w:t>0.</w:t>
            </w:r>
            <w:r>
              <w:rPr>
                <w:rFonts w:cs="Arial"/>
                <w:szCs w:val="18"/>
                <w:lang w:eastAsia="ja-JP"/>
              </w:rPr>
              <w:t>3</w:t>
            </w:r>
          </w:p>
        </w:tc>
      </w:tr>
      <w:tr w:rsidR="009D51C0" w:rsidRPr="00FF5A19" w14:paraId="18878B09" w14:textId="77777777" w:rsidTr="00216DAC">
        <w:trPr>
          <w:trHeight w:val="85"/>
          <w:jc w:val="center"/>
        </w:trPr>
        <w:tc>
          <w:tcPr>
            <w:tcW w:w="1535" w:type="dxa"/>
            <w:vMerge/>
            <w:vAlign w:val="center"/>
          </w:tcPr>
          <w:p w14:paraId="2401D16E" w14:textId="77777777" w:rsidR="009D51C0" w:rsidRPr="00FF5A19" w:rsidRDefault="009D51C0">
            <w:pPr>
              <w:keepNext/>
              <w:keepLines/>
              <w:spacing w:after="0"/>
              <w:jc w:val="center"/>
              <w:rPr>
                <w:rFonts w:ascii="Arial" w:hAnsi="Arial" w:cs="Arial"/>
                <w:sz w:val="18"/>
                <w:lang w:val="x-none"/>
              </w:rPr>
            </w:pPr>
          </w:p>
        </w:tc>
        <w:tc>
          <w:tcPr>
            <w:tcW w:w="2049" w:type="dxa"/>
            <w:vAlign w:val="center"/>
          </w:tcPr>
          <w:p w14:paraId="74CC274C" w14:textId="77777777" w:rsidR="009D51C0" w:rsidRPr="00EE228D" w:rsidRDefault="009D51C0">
            <w:pPr>
              <w:pStyle w:val="TAC"/>
              <w:rPr>
                <w:rFonts w:cs="Arial"/>
                <w:lang w:val="x-none"/>
              </w:rPr>
            </w:pPr>
            <w:r>
              <w:rPr>
                <w:rFonts w:eastAsia="SimSun" w:cs="Arial"/>
                <w:lang w:val="x-none" w:eastAsia="zh-CN"/>
              </w:rPr>
              <w:t>n40</w:t>
            </w:r>
          </w:p>
        </w:tc>
        <w:tc>
          <w:tcPr>
            <w:tcW w:w="2340" w:type="dxa"/>
            <w:vAlign w:val="center"/>
          </w:tcPr>
          <w:p w14:paraId="570C939B" w14:textId="77777777" w:rsidR="009D51C0" w:rsidRPr="003C3EF9" w:rsidRDefault="009D51C0">
            <w:pPr>
              <w:pStyle w:val="TAC"/>
              <w:rPr>
                <w:rFonts w:cs="Arial"/>
                <w:szCs w:val="18"/>
                <w:lang w:eastAsia="ja-JP"/>
              </w:rPr>
            </w:pPr>
            <w:r>
              <w:rPr>
                <w:rFonts w:cs="Arial"/>
                <w:szCs w:val="18"/>
                <w:lang w:eastAsia="ja-JP"/>
              </w:rPr>
              <w:t>0</w:t>
            </w:r>
            <w:r w:rsidRPr="001C0C7F">
              <w:rPr>
                <w:rFonts w:cs="Arial"/>
                <w:szCs w:val="18"/>
                <w:lang w:eastAsia="ja-JP"/>
              </w:rPr>
              <w:t>.</w:t>
            </w:r>
            <w:r>
              <w:rPr>
                <w:rFonts w:cs="Arial"/>
                <w:szCs w:val="18"/>
                <w:lang w:eastAsia="ja-JP"/>
              </w:rPr>
              <w:t>3</w:t>
            </w:r>
          </w:p>
        </w:tc>
      </w:tr>
    </w:tbl>
    <w:p w14:paraId="22ED9710" w14:textId="77777777" w:rsidR="009D51C0" w:rsidRPr="00802E82" w:rsidRDefault="009D51C0" w:rsidP="00216DAC">
      <w:pPr>
        <w:pStyle w:val="TH"/>
        <w:rPr>
          <w:lang w:eastAsia="zh-CN"/>
        </w:rPr>
      </w:pPr>
      <w:r w:rsidRPr="00802E82">
        <w:rPr>
          <w:lang w:eastAsia="zh-CN"/>
        </w:rPr>
        <w:t xml:space="preserve">Table </w:t>
      </w:r>
      <w:r>
        <w:rPr>
          <w:lang w:eastAsia="zh-CN"/>
        </w:rPr>
        <w:t>6.1.22.5</w:t>
      </w:r>
      <w:r w:rsidRPr="00802E82">
        <w:rPr>
          <w:lang w:eastAsia="zh-CN"/>
        </w:rPr>
        <w:t>-2: ΔR</w:t>
      </w:r>
      <w:r w:rsidRPr="008A59A3">
        <w:rPr>
          <w:vertAlign w:val="subscript"/>
          <w:lang w:eastAsia="zh-CN"/>
        </w:rPr>
        <w:t>IB</w:t>
      </w:r>
      <w:r w:rsidRPr="008A59A3">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D51C0" w:rsidRPr="00CA1495" w14:paraId="5FBC4759" w14:textId="77777777" w:rsidTr="00216DAC">
        <w:trPr>
          <w:tblHeader/>
          <w:jc w:val="center"/>
        </w:trPr>
        <w:tc>
          <w:tcPr>
            <w:tcW w:w="1535" w:type="dxa"/>
            <w:vAlign w:val="center"/>
          </w:tcPr>
          <w:p w14:paraId="0FC8FC89" w14:textId="77777777" w:rsidR="009D51C0" w:rsidRPr="00CA1495" w:rsidRDefault="009D51C0">
            <w:pPr>
              <w:keepNext/>
              <w:keepLines/>
              <w:spacing w:after="0"/>
              <w:jc w:val="center"/>
              <w:rPr>
                <w:rFonts w:ascii="Arial" w:hAnsi="Arial" w:cs="Arial"/>
                <w:sz w:val="18"/>
                <w:lang w:val="x-none"/>
              </w:rPr>
            </w:pPr>
            <w:r>
              <w:rPr>
                <w:rFonts w:ascii="Arial" w:hAnsi="Arial" w:cs="Arial" w:hint="eastAsia"/>
                <w:sz w:val="18"/>
                <w:lang w:val="x-none" w:eastAsia="zh-CN"/>
              </w:rPr>
              <w:t>E-UTRA and NR DC</w:t>
            </w:r>
            <w:r w:rsidRPr="00CA1495">
              <w:rPr>
                <w:rFonts w:ascii="Arial" w:hAnsi="Arial" w:cs="Arial"/>
                <w:sz w:val="18"/>
                <w:lang w:val="x-none"/>
              </w:rPr>
              <w:t xml:space="preserve"> Configuration</w:t>
            </w:r>
          </w:p>
        </w:tc>
        <w:tc>
          <w:tcPr>
            <w:tcW w:w="2049" w:type="dxa"/>
            <w:vAlign w:val="center"/>
          </w:tcPr>
          <w:p w14:paraId="2C8CBE55" w14:textId="77777777" w:rsidR="009D51C0" w:rsidRPr="00CA1495" w:rsidRDefault="009D51C0">
            <w:pPr>
              <w:keepNext/>
              <w:keepLines/>
              <w:spacing w:after="0"/>
              <w:jc w:val="center"/>
              <w:rPr>
                <w:rFonts w:ascii="Arial" w:hAnsi="Arial" w:cs="Arial"/>
                <w:sz w:val="18"/>
                <w:lang w:val="x-none"/>
              </w:rPr>
            </w:pPr>
            <w:r>
              <w:rPr>
                <w:rFonts w:ascii="Arial" w:hAnsi="Arial" w:cs="Arial" w:hint="eastAsia"/>
                <w:sz w:val="18"/>
                <w:lang w:val="x-none" w:eastAsia="zh-CN"/>
              </w:rPr>
              <w:t xml:space="preserve">E-UTRA and </w:t>
            </w:r>
            <w:r w:rsidRPr="00CA1495">
              <w:rPr>
                <w:rFonts w:ascii="Arial" w:hAnsi="Arial" w:cs="Arial"/>
                <w:sz w:val="18"/>
                <w:lang w:val="x-none"/>
              </w:rPr>
              <w:t>NR Band</w:t>
            </w:r>
          </w:p>
        </w:tc>
        <w:tc>
          <w:tcPr>
            <w:tcW w:w="2340" w:type="dxa"/>
            <w:vAlign w:val="center"/>
          </w:tcPr>
          <w:p w14:paraId="2E6E7CF3" w14:textId="77777777" w:rsidR="009D51C0" w:rsidRPr="00CA1495" w:rsidRDefault="009D51C0">
            <w:pPr>
              <w:keepNext/>
              <w:keepLines/>
              <w:spacing w:after="0"/>
              <w:jc w:val="center"/>
              <w:rPr>
                <w:rFonts w:ascii="Arial" w:hAnsi="Arial" w:cs="Arial"/>
                <w:sz w:val="18"/>
                <w:lang w:val="x-none"/>
              </w:rPr>
            </w:pPr>
            <w:r w:rsidRPr="00CA1495">
              <w:rPr>
                <w:rFonts w:ascii="Arial" w:hAnsi="Arial" w:cs="Arial"/>
                <w:sz w:val="18"/>
                <w:lang w:val="x-none"/>
              </w:rPr>
              <w:t>Δ</w:t>
            </w:r>
            <w:r>
              <w:rPr>
                <w:rFonts w:ascii="Arial" w:hAnsi="Arial" w:cs="Arial"/>
                <w:sz w:val="18"/>
                <w:lang w:val="x-none"/>
              </w:rPr>
              <w:t>R</w:t>
            </w:r>
            <w:r w:rsidRPr="00CA1495">
              <w:rPr>
                <w:rFonts w:ascii="Arial" w:hAnsi="Arial" w:cs="Arial"/>
                <w:sz w:val="18"/>
                <w:vertAlign w:val="subscript"/>
                <w:lang w:val="x-none"/>
              </w:rPr>
              <w:t>IB,c</w:t>
            </w:r>
            <w:r w:rsidRPr="00CA1495">
              <w:rPr>
                <w:rFonts w:ascii="Arial" w:hAnsi="Arial" w:cs="Arial"/>
                <w:sz w:val="18"/>
                <w:lang w:val="x-none"/>
              </w:rPr>
              <w:t xml:space="preserve"> [dB]</w:t>
            </w:r>
          </w:p>
        </w:tc>
      </w:tr>
      <w:tr w:rsidR="009D51C0" w:rsidRPr="00CA1495" w14:paraId="688B5B17" w14:textId="77777777" w:rsidTr="00216DAC">
        <w:trPr>
          <w:jc w:val="center"/>
        </w:trPr>
        <w:tc>
          <w:tcPr>
            <w:tcW w:w="1535" w:type="dxa"/>
            <w:vMerge w:val="restart"/>
            <w:vAlign w:val="center"/>
          </w:tcPr>
          <w:p w14:paraId="550A0FB3" w14:textId="77777777" w:rsidR="009D51C0" w:rsidRPr="00FF5A19" w:rsidRDefault="009D51C0">
            <w:pPr>
              <w:keepNext/>
              <w:keepLines/>
              <w:spacing w:after="0"/>
              <w:jc w:val="center"/>
              <w:rPr>
                <w:rFonts w:ascii="Arial" w:hAnsi="Arial" w:cs="Arial"/>
                <w:sz w:val="18"/>
                <w:lang w:val="x-none"/>
              </w:rPr>
            </w:pPr>
            <w:r>
              <w:rPr>
                <w:rFonts w:ascii="Arial" w:hAnsi="Arial" w:cs="Arial"/>
                <w:sz w:val="18"/>
                <w:lang w:val="x-none"/>
              </w:rPr>
              <w:t>DC_20_n40</w:t>
            </w:r>
          </w:p>
        </w:tc>
        <w:tc>
          <w:tcPr>
            <w:tcW w:w="2049" w:type="dxa"/>
            <w:vAlign w:val="center"/>
          </w:tcPr>
          <w:p w14:paraId="7E093538" w14:textId="77777777" w:rsidR="009D51C0" w:rsidRPr="000C1CEB" w:rsidRDefault="009D51C0">
            <w:pPr>
              <w:pStyle w:val="TAC"/>
              <w:rPr>
                <w:rFonts w:eastAsia="SimSun" w:cs="Arial"/>
                <w:lang w:val="x-none" w:eastAsia="zh-CN"/>
              </w:rPr>
            </w:pPr>
            <w:r>
              <w:rPr>
                <w:rFonts w:cs="Arial"/>
                <w:lang w:val="x-none"/>
              </w:rPr>
              <w:t>20</w:t>
            </w:r>
          </w:p>
        </w:tc>
        <w:tc>
          <w:tcPr>
            <w:tcW w:w="2340" w:type="dxa"/>
            <w:vAlign w:val="center"/>
          </w:tcPr>
          <w:p w14:paraId="424B9476" w14:textId="77777777" w:rsidR="009D51C0" w:rsidRPr="001C0C7F" w:rsidRDefault="009D51C0">
            <w:pPr>
              <w:pStyle w:val="TAC"/>
              <w:rPr>
                <w:rFonts w:cs="Arial"/>
                <w:szCs w:val="18"/>
                <w:lang w:eastAsia="ja-JP"/>
              </w:rPr>
            </w:pPr>
            <w:r w:rsidRPr="001C0C7F">
              <w:rPr>
                <w:rFonts w:cs="Arial"/>
                <w:szCs w:val="18"/>
                <w:lang w:eastAsia="ja-JP"/>
              </w:rPr>
              <w:t>0</w:t>
            </w:r>
          </w:p>
        </w:tc>
      </w:tr>
      <w:tr w:rsidR="009D51C0" w:rsidRPr="00CA1495" w14:paraId="67AC4850" w14:textId="77777777" w:rsidTr="00216DAC">
        <w:trPr>
          <w:jc w:val="center"/>
        </w:trPr>
        <w:tc>
          <w:tcPr>
            <w:tcW w:w="1535" w:type="dxa"/>
            <w:vMerge/>
            <w:vAlign w:val="center"/>
          </w:tcPr>
          <w:p w14:paraId="45327498" w14:textId="77777777" w:rsidR="009D51C0" w:rsidRPr="00CA1495" w:rsidRDefault="009D51C0">
            <w:pPr>
              <w:keepNext/>
              <w:keepLines/>
              <w:spacing w:after="0"/>
              <w:jc w:val="center"/>
              <w:rPr>
                <w:rFonts w:ascii="Arial" w:hAnsi="Arial" w:cs="Arial"/>
                <w:sz w:val="18"/>
                <w:lang w:val="x-none"/>
              </w:rPr>
            </w:pPr>
          </w:p>
        </w:tc>
        <w:tc>
          <w:tcPr>
            <w:tcW w:w="2049" w:type="dxa"/>
            <w:vAlign w:val="center"/>
          </w:tcPr>
          <w:p w14:paraId="3BAFD2FF" w14:textId="77777777" w:rsidR="009D51C0" w:rsidRPr="00EE228D" w:rsidRDefault="009D51C0">
            <w:pPr>
              <w:pStyle w:val="TAC"/>
              <w:rPr>
                <w:rFonts w:cs="Arial"/>
                <w:lang w:val="x-none"/>
              </w:rPr>
            </w:pPr>
            <w:r>
              <w:rPr>
                <w:rFonts w:eastAsia="SimSun" w:cs="Arial"/>
                <w:lang w:val="x-none" w:eastAsia="zh-CN"/>
              </w:rPr>
              <w:t>n40</w:t>
            </w:r>
          </w:p>
        </w:tc>
        <w:tc>
          <w:tcPr>
            <w:tcW w:w="2340" w:type="dxa"/>
            <w:vAlign w:val="center"/>
          </w:tcPr>
          <w:p w14:paraId="633E4A11" w14:textId="77777777" w:rsidR="009D51C0" w:rsidRPr="00DB65F8" w:rsidRDefault="009D51C0">
            <w:pPr>
              <w:pStyle w:val="TAC"/>
              <w:rPr>
                <w:rFonts w:cs="Arial"/>
                <w:szCs w:val="18"/>
                <w:lang w:val="x-none" w:eastAsia="zh-CN"/>
              </w:rPr>
            </w:pPr>
            <w:r>
              <w:rPr>
                <w:rFonts w:cs="Arial"/>
                <w:szCs w:val="18"/>
                <w:lang w:eastAsia="ja-JP"/>
              </w:rPr>
              <w:t>0.5</w:t>
            </w:r>
          </w:p>
        </w:tc>
      </w:tr>
    </w:tbl>
    <w:p w14:paraId="575F129B" w14:textId="77777777" w:rsidR="009D51C0" w:rsidRPr="001B6817" w:rsidRDefault="009D51C0">
      <w:pPr>
        <w:keepNext/>
        <w:rPr>
          <w:rFonts w:ascii="Arial" w:hAnsi="Arial" w:cs="Arial"/>
          <w:sz w:val="28"/>
          <w:szCs w:val="28"/>
        </w:rPr>
      </w:pPr>
    </w:p>
    <w:p w14:paraId="7559B393" w14:textId="77777777" w:rsidR="009D51C0" w:rsidRDefault="009D51C0">
      <w:pPr>
        <w:keepNext/>
        <w:keepLines/>
        <w:spacing w:before="120"/>
        <w:ind w:left="1134" w:hanging="1134"/>
        <w:outlineLvl w:val="3"/>
        <w:rPr>
          <w:rFonts w:ascii="Arial" w:hAnsi="Arial" w:cs="Arial"/>
          <w:sz w:val="28"/>
          <w:szCs w:val="28"/>
          <w:lang w:val="en-US"/>
        </w:rPr>
      </w:pPr>
      <w:r>
        <w:rPr>
          <w:rFonts w:ascii="Arial" w:hAnsi="Arial" w:cs="Arial"/>
          <w:sz w:val="28"/>
          <w:szCs w:val="28"/>
          <w:lang w:val="en-US"/>
        </w:rPr>
        <w:t>6.1.22</w:t>
      </w:r>
      <w:r w:rsidRPr="00697599">
        <w:rPr>
          <w:rFonts w:ascii="Arial" w:hAnsi="Arial" w:cs="Arial"/>
          <w:sz w:val="28"/>
          <w:szCs w:val="28"/>
          <w:lang w:val="en-US"/>
        </w:rPr>
        <w:t>.</w:t>
      </w:r>
      <w:r>
        <w:rPr>
          <w:rFonts w:ascii="Arial" w:hAnsi="Arial" w:cs="Arial"/>
          <w:sz w:val="28"/>
          <w:szCs w:val="28"/>
          <w:lang w:val="en-US" w:eastAsia="zh-CN"/>
        </w:rPr>
        <w:t>6</w:t>
      </w:r>
      <w:r w:rsidRPr="00697599">
        <w:rPr>
          <w:rFonts w:ascii="Arial" w:hAnsi="Arial" w:cs="Arial"/>
          <w:sz w:val="28"/>
          <w:szCs w:val="28"/>
          <w:lang w:val="en-US" w:eastAsia="sv-SE"/>
        </w:rPr>
        <w:tab/>
      </w:r>
      <w:r>
        <w:rPr>
          <w:rFonts w:ascii="Arial" w:hAnsi="Arial" w:cs="Arial"/>
          <w:sz w:val="28"/>
          <w:szCs w:val="28"/>
          <w:lang w:val="en-US"/>
        </w:rPr>
        <w:t>Self-interference analysis</w:t>
      </w:r>
    </w:p>
    <w:p w14:paraId="0D4B047E" w14:textId="77777777" w:rsidR="009D51C0" w:rsidRDefault="009D51C0">
      <w:pPr>
        <w:keepNext/>
        <w:rPr>
          <w:rFonts w:eastAsia="SimSun"/>
          <w:lang w:eastAsia="zh-CN"/>
        </w:rPr>
      </w:pPr>
      <w:r>
        <w:rPr>
          <w:rFonts w:eastAsia="SimSun" w:hint="eastAsia"/>
          <w:lang w:eastAsia="zh-CN"/>
        </w:rPr>
        <w:t>R</w:t>
      </w:r>
      <w:r>
        <w:rPr>
          <w:rFonts w:eastAsia="SimSun"/>
          <w:lang w:eastAsia="zh-CN"/>
        </w:rPr>
        <w:t>eferring to CA</w:t>
      </w:r>
      <w:r w:rsidRPr="00A46D1E">
        <w:rPr>
          <w:rFonts w:eastAsia="SimSun"/>
          <w:lang w:eastAsia="zh-CN"/>
        </w:rPr>
        <w:t>_</w:t>
      </w:r>
      <w:r>
        <w:rPr>
          <w:rFonts w:eastAsia="SimSun"/>
          <w:lang w:eastAsia="zh-CN"/>
        </w:rPr>
        <w:t>n20</w:t>
      </w:r>
      <w:r w:rsidRPr="00A46D1E">
        <w:rPr>
          <w:rFonts w:eastAsia="SimSun"/>
          <w:lang w:eastAsia="zh-CN"/>
        </w:rPr>
        <w:t>A</w:t>
      </w:r>
      <w:r>
        <w:rPr>
          <w:rFonts w:eastAsia="SimSun"/>
          <w:lang w:eastAsia="zh-CN"/>
        </w:rPr>
        <w:t>-</w:t>
      </w:r>
      <w:r w:rsidRPr="00A46D1E">
        <w:rPr>
          <w:rFonts w:eastAsia="SimSun"/>
          <w:lang w:eastAsia="zh-CN"/>
        </w:rPr>
        <w:t>n40A</w:t>
      </w:r>
      <w:r>
        <w:rPr>
          <w:rFonts w:eastAsia="SimSun"/>
          <w:lang w:eastAsia="zh-CN"/>
        </w:rPr>
        <w:t xml:space="preserve">, the MSD due to receiver harmonic mixing for </w:t>
      </w:r>
      <w:r w:rsidRPr="00A46D1E">
        <w:rPr>
          <w:rFonts w:eastAsia="SimSun"/>
          <w:lang w:eastAsia="zh-CN"/>
        </w:rPr>
        <w:t>DC_2</w:t>
      </w:r>
      <w:r>
        <w:rPr>
          <w:rFonts w:eastAsia="SimSun"/>
          <w:lang w:eastAsia="zh-CN"/>
        </w:rPr>
        <w:t>0</w:t>
      </w:r>
      <w:r w:rsidRPr="00A46D1E">
        <w:rPr>
          <w:rFonts w:eastAsia="SimSun"/>
          <w:lang w:eastAsia="zh-CN"/>
        </w:rPr>
        <w:t>A_n40A</w:t>
      </w:r>
      <w:r>
        <w:rPr>
          <w:rFonts w:eastAsia="SimSun"/>
          <w:lang w:eastAsia="zh-CN"/>
        </w:rPr>
        <w:t xml:space="preserve"> can be specified below.</w:t>
      </w:r>
    </w:p>
    <w:p w14:paraId="11F81371" w14:textId="77777777" w:rsidR="009D51C0" w:rsidRPr="00A46D1E" w:rsidRDefault="009D51C0">
      <w:pPr>
        <w:pStyle w:val="TH"/>
        <w:rPr>
          <w:rFonts w:eastAsia="SimSun"/>
          <w:lang w:eastAsia="zh-CN"/>
        </w:rPr>
      </w:pPr>
      <w:r w:rsidRPr="0080523F">
        <w:rPr>
          <w:lang w:eastAsia="zh-CN"/>
        </w:rPr>
        <w:t xml:space="preserve">Table </w:t>
      </w:r>
      <w:r>
        <w:rPr>
          <w:lang w:eastAsia="zh-CN"/>
        </w:rPr>
        <w:t>6.1.22</w:t>
      </w:r>
      <w:r w:rsidRPr="00A46D1E">
        <w:rPr>
          <w:lang w:eastAsia="zh-CN"/>
        </w:rPr>
        <w:t>.6</w:t>
      </w:r>
      <w:r w:rsidRPr="0080523F">
        <w:rPr>
          <w:lang w:eastAsia="zh-CN"/>
        </w:rPr>
        <w:t>-</w:t>
      </w:r>
      <w:r>
        <w:rPr>
          <w:lang w:eastAsia="zh-CN"/>
        </w:rPr>
        <w:t>1</w:t>
      </w:r>
      <w:r w:rsidRPr="0080523F">
        <w:rPr>
          <w:lang w:eastAsia="zh-CN"/>
        </w:rPr>
        <w:t xml:space="preserve">: </w:t>
      </w:r>
      <w:r w:rsidRPr="00A46D1E">
        <w:rPr>
          <w:lang w:eastAsia="zh-CN"/>
        </w:rPr>
        <w:t>Reference sensitivity exceptions (MSD)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2"/>
        <w:gridCol w:w="822"/>
        <w:gridCol w:w="766"/>
        <w:gridCol w:w="1212"/>
        <w:gridCol w:w="1665"/>
        <w:gridCol w:w="766"/>
        <w:gridCol w:w="616"/>
        <w:gridCol w:w="1503"/>
        <w:gridCol w:w="1685"/>
      </w:tblGrid>
      <w:tr w:rsidR="009D51C0" w14:paraId="087DCBD9" w14:textId="77777777" w:rsidTr="00216DAC">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50E9C55" w14:textId="77777777" w:rsidR="009D51C0" w:rsidRDefault="009D51C0">
            <w:pPr>
              <w:keepNext/>
              <w:spacing w:after="0"/>
              <w:jc w:val="center"/>
              <w:rPr>
                <w:rFonts w:ascii="Arial" w:hAnsi="Arial" w:cs="Arial"/>
                <w:b/>
                <w:bCs/>
                <w:color w:val="000000"/>
                <w:sz w:val="18"/>
                <w:szCs w:val="18"/>
              </w:rPr>
            </w:pPr>
            <w:r>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C905141" w14:textId="77777777" w:rsidR="009D51C0" w:rsidRDefault="009D51C0">
            <w:pPr>
              <w:keepNext/>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78A0580" w14:textId="77777777" w:rsidR="009D51C0" w:rsidRDefault="009D51C0">
            <w:pPr>
              <w:keepNext/>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501E600" w14:textId="77777777" w:rsidR="009D51C0" w:rsidRDefault="009D51C0">
            <w:pPr>
              <w:keepNext/>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4E17A6D" w14:textId="77777777" w:rsidR="009D51C0" w:rsidRDefault="009D51C0">
            <w:pPr>
              <w:keepNext/>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92254B5" w14:textId="77777777" w:rsidR="009D51C0" w:rsidRDefault="009D51C0">
            <w:pPr>
              <w:keepNext/>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5186492" w14:textId="77777777" w:rsidR="009D51C0" w:rsidRDefault="009D51C0">
            <w:pPr>
              <w:keepNext/>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3D6ED16" w14:textId="77777777" w:rsidR="009D51C0" w:rsidRDefault="009D51C0">
            <w:pPr>
              <w:keepNext/>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75239BC" w14:textId="77777777" w:rsidR="009D51C0" w:rsidRDefault="009D51C0">
            <w:pPr>
              <w:keepNext/>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harmonic order</w:t>
            </w:r>
          </w:p>
        </w:tc>
      </w:tr>
      <w:tr w:rsidR="009D51C0" w14:paraId="776CBD43" w14:textId="77777777" w:rsidTr="00216DAC">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02028C" w14:textId="77777777" w:rsidR="009D51C0" w:rsidRDefault="009D51C0">
            <w:pPr>
              <w:keepNext/>
              <w:spacing w:after="0"/>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288FF9" w14:textId="77777777" w:rsidR="009D51C0" w:rsidRDefault="009D51C0">
            <w:pPr>
              <w:keepNext/>
              <w:spacing w:after="0"/>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28187F" w14:textId="77777777" w:rsidR="009D51C0" w:rsidRDefault="009D51C0">
            <w:pPr>
              <w:keepNext/>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940C68F" w14:textId="77777777" w:rsidR="009D51C0" w:rsidRDefault="009D51C0">
            <w:pPr>
              <w:keepNext/>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50E30B2" w14:textId="77777777" w:rsidR="009D51C0" w:rsidRDefault="009D51C0">
            <w:pPr>
              <w:keepNext/>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7C6EE0D8" w14:textId="77777777" w:rsidR="009D51C0" w:rsidRDefault="009D51C0">
            <w:pPr>
              <w:keepNext/>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4B4C9E9" w14:textId="77777777" w:rsidR="009D51C0" w:rsidRDefault="009D51C0">
            <w:pPr>
              <w:keepNext/>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B2CAD5" w14:textId="77777777" w:rsidR="009D51C0" w:rsidRDefault="009D51C0">
            <w:pPr>
              <w:keepNext/>
              <w:spacing w:after="0"/>
              <w:rPr>
                <w:rFonts w:ascii="Arial"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1C2963" w14:textId="77777777" w:rsidR="009D51C0" w:rsidRDefault="009D51C0">
            <w:pPr>
              <w:keepNext/>
              <w:spacing w:after="0"/>
              <w:rPr>
                <w:rFonts w:ascii="Arial" w:hAnsi="Arial" w:cs="Arial"/>
                <w:b/>
                <w:bCs/>
                <w:color w:val="000000"/>
                <w:sz w:val="18"/>
                <w:szCs w:val="18"/>
                <w:lang w:eastAsia="zh-CN"/>
              </w:rPr>
            </w:pPr>
          </w:p>
        </w:tc>
      </w:tr>
      <w:tr w:rsidR="009D51C0" w:rsidRPr="00116CAA" w14:paraId="686DCF3A" w14:textId="77777777" w:rsidTr="00216DA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1A5AEC0" w14:textId="77777777" w:rsidR="009D51C0" w:rsidRPr="00116CAA" w:rsidRDefault="009D51C0">
            <w:pPr>
              <w:keepNext/>
              <w:spacing w:after="0"/>
              <w:jc w:val="center"/>
              <w:rPr>
                <w:rFonts w:ascii="Arial" w:hAnsi="Arial" w:cs="Arial"/>
                <w:sz w:val="18"/>
                <w:szCs w:val="18"/>
                <w:lang w:eastAsia="zh-CN"/>
              </w:rPr>
            </w:pPr>
            <w:r w:rsidRPr="00116CAA">
              <w:rPr>
                <w:rFonts w:ascii="Arial" w:hAnsi="Arial" w:cs="Arial"/>
              </w:rPr>
              <w:t>n40</w:t>
            </w:r>
          </w:p>
        </w:tc>
        <w:tc>
          <w:tcPr>
            <w:tcW w:w="0" w:type="auto"/>
            <w:tcBorders>
              <w:top w:val="single" w:sz="4" w:space="0" w:color="auto"/>
              <w:left w:val="single" w:sz="4" w:space="0" w:color="auto"/>
              <w:bottom w:val="single" w:sz="4" w:space="0" w:color="auto"/>
              <w:right w:val="single" w:sz="4" w:space="0" w:color="auto"/>
            </w:tcBorders>
            <w:vAlign w:val="center"/>
          </w:tcPr>
          <w:p w14:paraId="6C2DB584" w14:textId="77777777" w:rsidR="009D51C0" w:rsidRPr="00116CAA" w:rsidRDefault="009D51C0">
            <w:pPr>
              <w:keepNext/>
              <w:spacing w:after="0"/>
              <w:jc w:val="center"/>
              <w:rPr>
                <w:rFonts w:ascii="Arial" w:hAnsi="Arial" w:cs="Arial"/>
                <w:sz w:val="18"/>
                <w:szCs w:val="18"/>
                <w:lang w:eastAsia="zh-CN"/>
              </w:rPr>
            </w:pPr>
            <w:r w:rsidRPr="00116CAA">
              <w:rPr>
                <w:rFonts w:ascii="Arial" w:hAnsi="Arial" w:cs="Arial"/>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30998AE1" w14:textId="77777777" w:rsidR="009D51C0" w:rsidRPr="00116CAA" w:rsidRDefault="009D51C0">
            <w:pPr>
              <w:keepNext/>
              <w:spacing w:after="0"/>
              <w:jc w:val="center"/>
              <w:rPr>
                <w:rFonts w:ascii="Arial" w:hAnsi="Arial" w:cs="Arial"/>
                <w:bCs/>
                <w:sz w:val="18"/>
                <w:szCs w:val="18"/>
                <w:lang w:eastAsia="zh-CN"/>
              </w:rPr>
            </w:pPr>
            <w:r w:rsidRPr="00116CAA">
              <w:rPr>
                <w:rFonts w:ascii="Arial" w:hAnsi="Arial" w:cs="Arial"/>
              </w:rPr>
              <w:t>5</w:t>
            </w:r>
          </w:p>
        </w:tc>
        <w:tc>
          <w:tcPr>
            <w:tcW w:w="0" w:type="auto"/>
            <w:tcBorders>
              <w:top w:val="single" w:sz="4" w:space="0" w:color="auto"/>
              <w:left w:val="single" w:sz="4" w:space="0" w:color="auto"/>
              <w:bottom w:val="single" w:sz="4" w:space="0" w:color="auto"/>
              <w:right w:val="single" w:sz="4" w:space="0" w:color="auto"/>
            </w:tcBorders>
            <w:vAlign w:val="center"/>
          </w:tcPr>
          <w:p w14:paraId="0D71B262" w14:textId="77777777" w:rsidR="009D51C0" w:rsidRPr="00116CAA" w:rsidRDefault="009D51C0">
            <w:pPr>
              <w:keepNext/>
              <w:spacing w:after="0"/>
              <w:jc w:val="center"/>
              <w:rPr>
                <w:rFonts w:ascii="Arial" w:hAnsi="Arial" w:cs="Arial"/>
                <w:bCs/>
                <w:sz w:val="18"/>
                <w:szCs w:val="18"/>
                <w:lang w:eastAsia="zh-CN"/>
              </w:rPr>
            </w:pPr>
            <w:r w:rsidRPr="00116CAA">
              <w:rPr>
                <w:rFonts w:ascii="Arial" w:hAnsi="Arial" w:cs="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DD50881" w14:textId="77777777" w:rsidR="009D51C0" w:rsidRPr="00116CAA" w:rsidRDefault="009D51C0">
            <w:pPr>
              <w:keepNext/>
              <w:spacing w:after="0"/>
              <w:jc w:val="center"/>
              <w:rPr>
                <w:rFonts w:ascii="Arial" w:hAnsi="Arial" w:cs="Arial"/>
                <w:bCs/>
                <w:sz w:val="18"/>
                <w:szCs w:val="18"/>
                <w:lang w:eastAsia="zh-CN"/>
              </w:rPr>
            </w:pPr>
            <w:r w:rsidRPr="00116CAA">
              <w:rPr>
                <w:rFonts w:ascii="Arial" w:hAnsi="Arial" w:cs="Arial"/>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0B431D3" w14:textId="77777777" w:rsidR="009D51C0" w:rsidRPr="00116CAA" w:rsidRDefault="009D51C0">
            <w:pPr>
              <w:keepNext/>
              <w:spacing w:after="0"/>
              <w:jc w:val="center"/>
              <w:rPr>
                <w:rFonts w:ascii="Arial" w:hAnsi="Arial" w:cs="Arial"/>
                <w:color w:val="000000"/>
                <w:sz w:val="18"/>
                <w:szCs w:val="18"/>
                <w:lang w:eastAsia="zh-CN"/>
              </w:rPr>
            </w:pPr>
            <w:r w:rsidRPr="00116CAA">
              <w:rPr>
                <w:rFonts w:ascii="Arial" w:hAnsi="Arial" w:cs="Arial"/>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BE85A40" w14:textId="77777777" w:rsidR="009D51C0" w:rsidRPr="00116CAA" w:rsidRDefault="009D51C0">
            <w:pPr>
              <w:keepNext/>
              <w:spacing w:after="0"/>
              <w:jc w:val="center"/>
              <w:rPr>
                <w:rFonts w:ascii="Arial" w:hAnsi="Arial" w:cs="Arial"/>
                <w:bCs/>
                <w:color w:val="000000"/>
                <w:sz w:val="18"/>
                <w:szCs w:val="18"/>
                <w:lang w:eastAsia="zh-CN"/>
              </w:rPr>
            </w:pPr>
            <w:r w:rsidRPr="00116CAA">
              <w:rPr>
                <w:rFonts w:ascii="Arial" w:hAnsi="Arial" w:cs="Arial"/>
              </w:rPr>
              <w:t>27.8</w:t>
            </w:r>
          </w:p>
        </w:tc>
        <w:tc>
          <w:tcPr>
            <w:tcW w:w="0" w:type="auto"/>
            <w:tcBorders>
              <w:top w:val="single" w:sz="4" w:space="0" w:color="auto"/>
              <w:left w:val="single" w:sz="4" w:space="0" w:color="auto"/>
              <w:bottom w:val="single" w:sz="4" w:space="0" w:color="auto"/>
              <w:right w:val="single" w:sz="4" w:space="0" w:color="auto"/>
            </w:tcBorders>
            <w:vAlign w:val="center"/>
          </w:tcPr>
          <w:p w14:paraId="0BDB00A0" w14:textId="77777777" w:rsidR="009D51C0" w:rsidRPr="00116CAA" w:rsidRDefault="009D51C0">
            <w:pPr>
              <w:keepNext/>
              <w:spacing w:after="0"/>
              <w:jc w:val="center"/>
              <w:rPr>
                <w:rFonts w:ascii="Arial" w:hAnsi="Arial" w:cs="Arial"/>
                <w:bCs/>
                <w:color w:val="000000"/>
                <w:sz w:val="18"/>
                <w:szCs w:val="18"/>
                <w:lang w:eastAsia="zh-CN"/>
              </w:rPr>
            </w:pPr>
            <w:r w:rsidRPr="00116CAA">
              <w:rPr>
                <w:rFonts w:ascii="Arial" w:hAnsi="Arial" w:cs="Arial"/>
                <w:bCs/>
                <w:color w:val="000000"/>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6BB3B684" w14:textId="77777777" w:rsidR="009D51C0" w:rsidRPr="00116CAA" w:rsidRDefault="009D51C0">
            <w:pPr>
              <w:keepNext/>
              <w:spacing w:after="0"/>
              <w:jc w:val="center"/>
              <w:rPr>
                <w:rFonts w:ascii="Arial" w:hAnsi="Arial" w:cs="Arial"/>
                <w:bCs/>
                <w:color w:val="000000"/>
                <w:sz w:val="18"/>
                <w:szCs w:val="18"/>
                <w:lang w:eastAsia="zh-CN"/>
              </w:rPr>
            </w:pPr>
            <w:r w:rsidRPr="00116CAA">
              <w:rPr>
                <w:rFonts w:ascii="Arial" w:hAnsi="Arial" w:cs="Arial"/>
                <w:bCs/>
                <w:color w:val="000000"/>
                <w:sz w:val="18"/>
                <w:szCs w:val="18"/>
                <w:lang w:eastAsia="zh-CN"/>
              </w:rPr>
              <w:t>UL1/DL3</w:t>
            </w:r>
          </w:p>
        </w:tc>
      </w:tr>
      <w:tr w:rsidR="009D51C0" w:rsidRPr="00116CAA" w14:paraId="0B6A11D8" w14:textId="77777777" w:rsidTr="00216DA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7B3C5DA" w14:textId="77777777" w:rsidR="009D51C0" w:rsidRPr="00116CAA" w:rsidRDefault="009D51C0">
            <w:pPr>
              <w:keepNext/>
              <w:spacing w:after="0"/>
              <w:jc w:val="center"/>
              <w:rPr>
                <w:rFonts w:ascii="Arial" w:hAnsi="Arial" w:cs="Arial"/>
                <w:sz w:val="18"/>
                <w:szCs w:val="18"/>
                <w:lang w:eastAsia="zh-CN"/>
              </w:rPr>
            </w:pPr>
            <w:r w:rsidRPr="00116CAA">
              <w:rPr>
                <w:rFonts w:ascii="Arial" w:hAnsi="Arial" w:cs="Arial"/>
              </w:rPr>
              <w:t>n40</w:t>
            </w:r>
          </w:p>
        </w:tc>
        <w:tc>
          <w:tcPr>
            <w:tcW w:w="0" w:type="auto"/>
            <w:tcBorders>
              <w:top w:val="single" w:sz="4" w:space="0" w:color="auto"/>
              <w:left w:val="single" w:sz="4" w:space="0" w:color="auto"/>
              <w:bottom w:val="single" w:sz="4" w:space="0" w:color="auto"/>
              <w:right w:val="single" w:sz="4" w:space="0" w:color="auto"/>
            </w:tcBorders>
            <w:vAlign w:val="center"/>
          </w:tcPr>
          <w:p w14:paraId="26BA179C" w14:textId="77777777" w:rsidR="009D51C0" w:rsidRPr="00116CAA" w:rsidRDefault="009D51C0">
            <w:pPr>
              <w:keepNext/>
              <w:spacing w:after="0"/>
              <w:jc w:val="center"/>
              <w:rPr>
                <w:rFonts w:ascii="Arial" w:hAnsi="Arial" w:cs="Arial"/>
                <w:sz w:val="18"/>
                <w:szCs w:val="18"/>
                <w:lang w:eastAsia="zh-CN"/>
              </w:rPr>
            </w:pPr>
            <w:r w:rsidRPr="00116CAA">
              <w:rPr>
                <w:rFonts w:ascii="Arial" w:hAnsi="Arial" w:cs="Arial"/>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4C28863A" w14:textId="77777777" w:rsidR="009D51C0" w:rsidRPr="00116CAA" w:rsidRDefault="009D51C0">
            <w:pPr>
              <w:keepNext/>
              <w:spacing w:after="0"/>
              <w:jc w:val="center"/>
              <w:rPr>
                <w:rFonts w:ascii="Arial" w:hAnsi="Arial" w:cs="Arial"/>
                <w:bCs/>
                <w:sz w:val="18"/>
                <w:szCs w:val="18"/>
                <w:lang w:eastAsia="zh-CN"/>
              </w:rPr>
            </w:pPr>
            <w:r w:rsidRPr="00116CAA">
              <w:rPr>
                <w:rFonts w:ascii="Arial" w:hAnsi="Arial" w:cs="Arial"/>
              </w:rPr>
              <w:t>20</w:t>
            </w:r>
          </w:p>
        </w:tc>
        <w:tc>
          <w:tcPr>
            <w:tcW w:w="0" w:type="auto"/>
            <w:tcBorders>
              <w:top w:val="single" w:sz="4" w:space="0" w:color="auto"/>
              <w:left w:val="single" w:sz="4" w:space="0" w:color="auto"/>
              <w:bottom w:val="single" w:sz="4" w:space="0" w:color="auto"/>
              <w:right w:val="single" w:sz="4" w:space="0" w:color="auto"/>
            </w:tcBorders>
            <w:vAlign w:val="center"/>
          </w:tcPr>
          <w:p w14:paraId="49B22EA5" w14:textId="77777777" w:rsidR="009D51C0" w:rsidRPr="00116CAA" w:rsidRDefault="009D51C0">
            <w:pPr>
              <w:keepNext/>
              <w:spacing w:after="0"/>
              <w:jc w:val="center"/>
              <w:rPr>
                <w:rFonts w:ascii="Arial" w:hAnsi="Arial" w:cs="Arial"/>
                <w:bCs/>
                <w:sz w:val="18"/>
                <w:szCs w:val="18"/>
                <w:lang w:eastAsia="zh-CN"/>
              </w:rPr>
            </w:pPr>
            <w:r w:rsidRPr="00116CAA">
              <w:rPr>
                <w:rFonts w:ascii="Arial" w:hAnsi="Arial" w:cs="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3B44608" w14:textId="77777777" w:rsidR="009D51C0" w:rsidRPr="00116CAA" w:rsidRDefault="009D51C0">
            <w:pPr>
              <w:keepNext/>
              <w:spacing w:after="0"/>
              <w:jc w:val="center"/>
              <w:rPr>
                <w:rFonts w:ascii="Arial" w:hAnsi="Arial" w:cs="Arial"/>
                <w:bCs/>
                <w:sz w:val="18"/>
                <w:szCs w:val="18"/>
                <w:lang w:eastAsia="zh-CN"/>
              </w:rPr>
            </w:pPr>
            <w:r w:rsidRPr="00116CAA">
              <w:rPr>
                <w:rFonts w:ascii="Arial" w:hAnsi="Arial" w:cs="Arial"/>
              </w:rPr>
              <w:t>100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5EF95CB" w14:textId="77777777" w:rsidR="009D51C0" w:rsidRPr="00116CAA" w:rsidRDefault="009D51C0">
            <w:pPr>
              <w:keepNext/>
              <w:spacing w:after="0"/>
              <w:jc w:val="center"/>
              <w:rPr>
                <w:rFonts w:ascii="Arial" w:hAnsi="Arial" w:cs="Arial"/>
                <w:color w:val="000000"/>
                <w:sz w:val="18"/>
                <w:szCs w:val="18"/>
                <w:lang w:eastAsia="zh-CN"/>
              </w:rPr>
            </w:pPr>
            <w:r w:rsidRPr="00116CAA">
              <w:rPr>
                <w:rFonts w:ascii="Arial" w:hAnsi="Arial" w:cs="Arial"/>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13527460" w14:textId="77777777" w:rsidR="009D51C0" w:rsidRPr="00116CAA" w:rsidRDefault="009D51C0">
            <w:pPr>
              <w:keepNext/>
              <w:spacing w:after="0"/>
              <w:jc w:val="center"/>
              <w:rPr>
                <w:rFonts w:ascii="Arial" w:hAnsi="Arial" w:cs="Arial"/>
                <w:bCs/>
                <w:color w:val="000000"/>
                <w:sz w:val="18"/>
                <w:szCs w:val="18"/>
                <w:lang w:eastAsia="zh-CN"/>
              </w:rPr>
            </w:pPr>
            <w:r w:rsidRPr="00116CAA">
              <w:rPr>
                <w:rFonts w:ascii="Arial" w:hAnsi="Arial" w:cs="Arial"/>
              </w:rPr>
              <w:t>20.3</w:t>
            </w:r>
          </w:p>
        </w:tc>
        <w:tc>
          <w:tcPr>
            <w:tcW w:w="0" w:type="auto"/>
            <w:tcBorders>
              <w:top w:val="single" w:sz="4" w:space="0" w:color="auto"/>
              <w:left w:val="single" w:sz="4" w:space="0" w:color="auto"/>
              <w:bottom w:val="single" w:sz="4" w:space="0" w:color="auto"/>
              <w:right w:val="single" w:sz="4" w:space="0" w:color="auto"/>
            </w:tcBorders>
            <w:vAlign w:val="center"/>
          </w:tcPr>
          <w:p w14:paraId="5D47425E" w14:textId="77777777" w:rsidR="009D51C0" w:rsidRPr="00116CAA" w:rsidRDefault="009D51C0">
            <w:pPr>
              <w:keepNext/>
              <w:spacing w:after="0"/>
              <w:jc w:val="center"/>
              <w:rPr>
                <w:rFonts w:ascii="Arial" w:hAnsi="Arial" w:cs="Arial"/>
                <w:bCs/>
                <w:color w:val="000000"/>
                <w:sz w:val="18"/>
                <w:szCs w:val="18"/>
                <w:lang w:eastAsia="zh-CN"/>
              </w:rPr>
            </w:pPr>
            <w:r w:rsidRPr="00116CAA">
              <w:rPr>
                <w:rFonts w:ascii="Arial" w:hAnsi="Arial" w:cs="Arial"/>
                <w:bCs/>
                <w:color w:val="000000"/>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11C9F288" w14:textId="77777777" w:rsidR="009D51C0" w:rsidRPr="00116CAA" w:rsidRDefault="009D51C0">
            <w:pPr>
              <w:keepNext/>
              <w:spacing w:after="0"/>
              <w:jc w:val="center"/>
              <w:rPr>
                <w:rFonts w:ascii="Arial" w:hAnsi="Arial" w:cs="Arial"/>
                <w:bCs/>
                <w:color w:val="000000"/>
                <w:sz w:val="18"/>
                <w:szCs w:val="18"/>
                <w:lang w:eastAsia="zh-CN"/>
              </w:rPr>
            </w:pPr>
            <w:r w:rsidRPr="00116CAA">
              <w:rPr>
                <w:rFonts w:ascii="Arial" w:hAnsi="Arial" w:cs="Arial"/>
                <w:bCs/>
                <w:color w:val="000000"/>
                <w:sz w:val="18"/>
                <w:szCs w:val="18"/>
                <w:lang w:eastAsia="zh-CN"/>
              </w:rPr>
              <w:t>UL1/DL3</w:t>
            </w:r>
          </w:p>
        </w:tc>
      </w:tr>
    </w:tbl>
    <w:p w14:paraId="7F3B350D" w14:textId="77777777" w:rsidR="009D51C0" w:rsidRDefault="009D51C0">
      <w:pPr>
        <w:keepNext/>
        <w:rPr>
          <w:lang w:eastAsia="zh-TW"/>
        </w:rPr>
      </w:pPr>
    </w:p>
    <w:p w14:paraId="303FE9E4" w14:textId="77777777" w:rsidR="00153696" w:rsidRPr="00A61CAD" w:rsidRDefault="00153696" w:rsidP="00153696">
      <w:pPr>
        <w:pStyle w:val="3"/>
        <w:adjustRightInd w:val="0"/>
        <w:rPr>
          <w:lang w:eastAsia="zh-TW"/>
        </w:rPr>
      </w:pPr>
      <w:bookmarkStart w:id="433" w:name="_Toc129095648"/>
      <w:bookmarkStart w:id="434" w:name="_Toc164685716"/>
      <w:r>
        <w:t>6.1.23</w:t>
      </w:r>
      <w:r w:rsidRPr="00697599">
        <w:tab/>
      </w:r>
      <w:r w:rsidRPr="00697599">
        <w:rPr>
          <w:rFonts w:eastAsia="MS Mincho" w:hint="eastAsia"/>
          <w:lang w:eastAsia="ja-JP"/>
        </w:rPr>
        <w:t>DC</w:t>
      </w:r>
      <w:r w:rsidRPr="00697599">
        <w:t>_</w:t>
      </w:r>
      <w:r>
        <w:rPr>
          <w:rFonts w:hint="eastAsia"/>
          <w:lang w:eastAsia="zh-TW"/>
        </w:rPr>
        <w:t>8</w:t>
      </w:r>
      <w:r>
        <w:rPr>
          <w:rFonts w:hint="eastAsia"/>
          <w:lang w:eastAsia="zh-CN"/>
        </w:rPr>
        <w:t>_</w:t>
      </w:r>
      <w:r w:rsidRPr="00697599">
        <w:rPr>
          <w:rFonts w:eastAsia="MS Mincho" w:hint="eastAsia"/>
          <w:lang w:eastAsia="ja-JP"/>
        </w:rPr>
        <w:t>n</w:t>
      </w:r>
      <w:bookmarkEnd w:id="433"/>
      <w:r>
        <w:rPr>
          <w:rFonts w:hint="eastAsia"/>
          <w:lang w:eastAsia="zh-TW"/>
        </w:rPr>
        <w:t>1</w:t>
      </w:r>
      <w:bookmarkEnd w:id="434"/>
    </w:p>
    <w:p w14:paraId="1EFCA493" w14:textId="77777777" w:rsidR="00153696" w:rsidRDefault="00153696" w:rsidP="00153696">
      <w:pPr>
        <w:pStyle w:val="4"/>
        <w:adjustRightInd w:val="0"/>
        <w:rPr>
          <w:rFonts w:eastAsia="MS Mincho"/>
          <w:lang w:eastAsia="ja-JP"/>
        </w:rPr>
      </w:pPr>
      <w:r>
        <w:rPr>
          <w:lang w:eastAsia="zh-CN"/>
        </w:rPr>
        <w:t>6.1.23</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p>
    <w:p w14:paraId="5D425F96" w14:textId="77777777" w:rsidR="00153696" w:rsidRPr="0035219F" w:rsidRDefault="00153696" w:rsidP="00153696">
      <w:pPr>
        <w:pStyle w:val="TH"/>
        <w:adjustRightInd w:val="0"/>
        <w:rPr>
          <w:rFonts w:eastAsia="Yu Mincho"/>
          <w:sz w:val="28"/>
          <w:szCs w:val="28"/>
          <w:lang w:val="en-US" w:eastAsia="ja-JP"/>
        </w:rPr>
      </w:pPr>
      <w:r w:rsidRPr="00697599">
        <w:t xml:space="preserve">Table </w:t>
      </w:r>
      <w:r>
        <w:rPr>
          <w:lang w:eastAsia="zh-CN"/>
        </w:rPr>
        <w:t>6.1.23.1</w:t>
      </w:r>
      <w:r w:rsidRPr="00697599">
        <w:t xml:space="preserve">-1: </w:t>
      </w:r>
      <w:r w:rsidRPr="00697599">
        <w:rPr>
          <w:lang w:eastAsia="zh-CN"/>
        </w:rPr>
        <w:t xml:space="preserve"> </w:t>
      </w:r>
      <w:r w:rsidRPr="0035219F">
        <w:rPr>
          <w:lang w:eastAsia="zh-CN"/>
        </w:rPr>
        <w:t>Inter-band EN-DC configurations within FR1 (two bands)</w:t>
      </w:r>
    </w:p>
    <w:tbl>
      <w:tblPr>
        <w:tblW w:w="7180" w:type="dxa"/>
        <w:jc w:val="center"/>
        <w:tblInd w:w="3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56"/>
        <w:gridCol w:w="2410"/>
        <w:gridCol w:w="2314"/>
      </w:tblGrid>
      <w:tr w:rsidR="00153696" w:rsidRPr="00E062F1" w14:paraId="255BEEAA" w14:textId="77777777" w:rsidTr="002F0922">
        <w:trPr>
          <w:trHeight w:val="47"/>
          <w:tblHeader/>
          <w:jc w:val="center"/>
        </w:trPr>
        <w:tc>
          <w:tcPr>
            <w:tcW w:w="2456" w:type="dxa"/>
            <w:shd w:val="clear" w:color="auto" w:fill="auto"/>
            <w:vAlign w:val="center"/>
            <w:hideMark/>
          </w:tcPr>
          <w:p w14:paraId="5659E292" w14:textId="77777777" w:rsidR="00153696" w:rsidRPr="00E062F1" w:rsidRDefault="00153696" w:rsidP="002F0922">
            <w:pPr>
              <w:pStyle w:val="TAH"/>
              <w:adjustRightInd w:val="0"/>
              <w:rPr>
                <w:lang w:eastAsia="fi-FI"/>
              </w:rPr>
            </w:pPr>
            <w:r w:rsidRPr="00E062F1">
              <w:rPr>
                <w:lang w:eastAsia="fi-FI"/>
              </w:rPr>
              <w:t>EN-DC</w:t>
            </w:r>
          </w:p>
          <w:p w14:paraId="5155D627" w14:textId="77777777" w:rsidR="00153696" w:rsidRPr="00E062F1" w:rsidRDefault="00153696" w:rsidP="002F0922">
            <w:pPr>
              <w:pStyle w:val="TAH"/>
              <w:adjustRightInd w:val="0"/>
              <w:rPr>
                <w:lang w:eastAsia="fi-FI"/>
              </w:rPr>
            </w:pPr>
            <w:r w:rsidRPr="00E062F1">
              <w:rPr>
                <w:lang w:eastAsia="fi-FI"/>
              </w:rPr>
              <w:t>configuration</w:t>
            </w:r>
          </w:p>
        </w:tc>
        <w:tc>
          <w:tcPr>
            <w:tcW w:w="2410" w:type="dxa"/>
            <w:vAlign w:val="center"/>
          </w:tcPr>
          <w:p w14:paraId="65056B36" w14:textId="77777777" w:rsidR="00153696" w:rsidRPr="00E062F1" w:rsidRDefault="00153696" w:rsidP="002F0922">
            <w:pPr>
              <w:pStyle w:val="TAH"/>
              <w:adjustRightInd w:val="0"/>
              <w:rPr>
                <w:lang w:eastAsia="fi-FI"/>
              </w:rPr>
            </w:pPr>
            <w:r w:rsidRPr="00E062F1">
              <w:rPr>
                <w:lang w:eastAsia="fi-FI"/>
              </w:rPr>
              <w:t>Uplink EN-DC</w:t>
            </w:r>
          </w:p>
          <w:p w14:paraId="1BEED6AE" w14:textId="77777777" w:rsidR="00153696" w:rsidRPr="00E062F1" w:rsidDel="00C35823" w:rsidRDefault="00153696" w:rsidP="002F0922">
            <w:pPr>
              <w:pStyle w:val="TAH"/>
              <w:adjustRightInd w:val="0"/>
              <w:rPr>
                <w:lang w:eastAsia="fi-FI"/>
              </w:rPr>
            </w:pPr>
            <w:r w:rsidRPr="00E062F1">
              <w:rPr>
                <w:lang w:eastAsia="fi-FI"/>
              </w:rPr>
              <w:t>configuration</w:t>
            </w:r>
          </w:p>
        </w:tc>
        <w:tc>
          <w:tcPr>
            <w:tcW w:w="2314" w:type="dxa"/>
            <w:shd w:val="clear" w:color="auto" w:fill="auto"/>
            <w:vAlign w:val="center"/>
            <w:hideMark/>
          </w:tcPr>
          <w:p w14:paraId="34AE7F71" w14:textId="77777777" w:rsidR="00153696" w:rsidRPr="00E062F1" w:rsidRDefault="00153696" w:rsidP="002F0922">
            <w:pPr>
              <w:pStyle w:val="TAH"/>
              <w:adjustRightInd w:val="0"/>
              <w:rPr>
                <w:lang w:eastAsia="fi-FI"/>
              </w:rPr>
            </w:pPr>
            <w:r w:rsidRPr="00E062F1">
              <w:rPr>
                <w:lang w:eastAsia="fi-FI"/>
              </w:rPr>
              <w:t>Single UL allowed</w:t>
            </w:r>
          </w:p>
        </w:tc>
      </w:tr>
      <w:tr w:rsidR="00153696" w:rsidRPr="00E062F1" w14:paraId="24735292" w14:textId="77777777" w:rsidTr="002F0922">
        <w:trPr>
          <w:trHeight w:val="47"/>
          <w:jc w:val="center"/>
        </w:trPr>
        <w:tc>
          <w:tcPr>
            <w:tcW w:w="2456" w:type="dxa"/>
            <w:shd w:val="clear" w:color="auto" w:fill="auto"/>
            <w:vAlign w:val="center"/>
          </w:tcPr>
          <w:p w14:paraId="52DFB6B7" w14:textId="77777777" w:rsidR="00153696" w:rsidRPr="0035219F" w:rsidRDefault="00153696" w:rsidP="002F0922">
            <w:pPr>
              <w:pStyle w:val="TAC"/>
              <w:adjustRightInd w:val="0"/>
              <w:rPr>
                <w:lang w:eastAsia="zh-TW"/>
              </w:rPr>
            </w:pPr>
            <w:r>
              <w:rPr>
                <w:lang w:eastAsia="fi-FI"/>
              </w:rPr>
              <w:t>DC_</w:t>
            </w:r>
            <w:r>
              <w:rPr>
                <w:rFonts w:hint="eastAsia"/>
                <w:lang w:eastAsia="zh-TW"/>
              </w:rPr>
              <w:t>8B</w:t>
            </w:r>
            <w:r>
              <w:rPr>
                <w:lang w:eastAsia="fi-FI"/>
              </w:rPr>
              <w:t>_n</w:t>
            </w:r>
            <w:r>
              <w:rPr>
                <w:rFonts w:hint="eastAsia"/>
                <w:lang w:eastAsia="zh-TW"/>
              </w:rPr>
              <w:t>1</w:t>
            </w:r>
            <w:r>
              <w:rPr>
                <w:lang w:eastAsia="fi-FI"/>
              </w:rPr>
              <w:t>A</w:t>
            </w:r>
          </w:p>
        </w:tc>
        <w:tc>
          <w:tcPr>
            <w:tcW w:w="2410" w:type="dxa"/>
            <w:vAlign w:val="center"/>
          </w:tcPr>
          <w:p w14:paraId="6B7164D7" w14:textId="77777777" w:rsidR="00153696" w:rsidRDefault="00153696" w:rsidP="002F0922">
            <w:pPr>
              <w:pStyle w:val="TAC"/>
              <w:adjustRightInd w:val="0"/>
              <w:rPr>
                <w:lang w:eastAsia="zh-TW"/>
              </w:rPr>
            </w:pPr>
            <w:r w:rsidRPr="0035219F">
              <w:rPr>
                <w:lang w:eastAsia="fi-FI"/>
              </w:rPr>
              <w:t>DC_</w:t>
            </w:r>
            <w:r>
              <w:rPr>
                <w:rFonts w:hint="eastAsia"/>
                <w:lang w:eastAsia="zh-TW"/>
              </w:rPr>
              <w:t>8</w:t>
            </w:r>
            <w:r>
              <w:rPr>
                <w:lang w:eastAsia="fi-FI"/>
              </w:rPr>
              <w:t>A_n</w:t>
            </w:r>
            <w:r>
              <w:rPr>
                <w:rFonts w:hint="eastAsia"/>
                <w:lang w:eastAsia="zh-TW"/>
              </w:rPr>
              <w:t>1</w:t>
            </w:r>
            <w:r>
              <w:rPr>
                <w:lang w:eastAsia="fi-FI"/>
              </w:rPr>
              <w:t>A</w:t>
            </w:r>
          </w:p>
          <w:p w14:paraId="78368E8D" w14:textId="77777777" w:rsidR="00153696" w:rsidRPr="008D3841" w:rsidRDefault="00153696" w:rsidP="002F0922">
            <w:pPr>
              <w:pStyle w:val="TAC"/>
              <w:adjustRightInd w:val="0"/>
              <w:rPr>
                <w:b/>
                <w:lang w:eastAsia="zh-TW"/>
              </w:rPr>
            </w:pPr>
            <w:r w:rsidRPr="008D3841">
              <w:rPr>
                <w:b/>
                <w:lang w:eastAsia="fi-FI"/>
              </w:rPr>
              <w:t>DC_</w:t>
            </w:r>
            <w:r w:rsidRPr="008D3841">
              <w:rPr>
                <w:rFonts w:hint="eastAsia"/>
                <w:b/>
                <w:lang w:eastAsia="zh-TW"/>
              </w:rPr>
              <w:t>8B</w:t>
            </w:r>
            <w:r w:rsidRPr="008D3841">
              <w:rPr>
                <w:b/>
                <w:lang w:eastAsia="fi-FI"/>
              </w:rPr>
              <w:t>_n</w:t>
            </w:r>
            <w:r w:rsidRPr="008D3841">
              <w:rPr>
                <w:rFonts w:hint="eastAsia"/>
                <w:b/>
                <w:lang w:eastAsia="zh-TW"/>
              </w:rPr>
              <w:t>1</w:t>
            </w:r>
            <w:r w:rsidRPr="008D3841">
              <w:rPr>
                <w:b/>
                <w:lang w:eastAsia="fi-FI"/>
              </w:rPr>
              <w:t>A</w:t>
            </w:r>
          </w:p>
        </w:tc>
        <w:tc>
          <w:tcPr>
            <w:tcW w:w="2314" w:type="dxa"/>
            <w:shd w:val="clear" w:color="auto" w:fill="auto"/>
            <w:vAlign w:val="center"/>
          </w:tcPr>
          <w:p w14:paraId="6007C091" w14:textId="77777777" w:rsidR="00153696" w:rsidRPr="0035219F" w:rsidRDefault="00153696" w:rsidP="002F0922">
            <w:pPr>
              <w:pStyle w:val="TAC"/>
              <w:adjustRightInd w:val="0"/>
              <w:rPr>
                <w:lang w:eastAsia="zh-TW"/>
              </w:rPr>
            </w:pPr>
            <w:r>
              <w:rPr>
                <w:rFonts w:hint="eastAsia"/>
                <w:lang w:eastAsia="zh-TW"/>
              </w:rPr>
              <w:t>No</w:t>
            </w:r>
          </w:p>
        </w:tc>
      </w:tr>
    </w:tbl>
    <w:p w14:paraId="773360FC" w14:textId="77777777" w:rsidR="00153696" w:rsidRDefault="00153696" w:rsidP="00153696">
      <w:pPr>
        <w:keepNext/>
        <w:adjustRightInd w:val="0"/>
        <w:rPr>
          <w:lang w:eastAsia="zh-TW"/>
        </w:rPr>
      </w:pPr>
    </w:p>
    <w:p w14:paraId="091C9B5C" w14:textId="77777777" w:rsidR="00153696" w:rsidRPr="0044743B" w:rsidRDefault="00153696" w:rsidP="00153696">
      <w:pPr>
        <w:keepNext/>
        <w:adjustRightInd w:val="0"/>
        <w:rPr>
          <w:lang w:eastAsia="zh-TW"/>
        </w:rPr>
      </w:pPr>
      <w:r>
        <w:rPr>
          <w:rFonts w:hint="eastAsia"/>
          <w:lang w:eastAsia="zh-TW"/>
        </w:rPr>
        <w:lastRenderedPageBreak/>
        <w:t xml:space="preserve">Note that the DL </w:t>
      </w:r>
      <w:r w:rsidRPr="002B6C21">
        <w:rPr>
          <w:lang w:eastAsia="zh-TW"/>
        </w:rPr>
        <w:t>DC_8</w:t>
      </w:r>
      <w:r>
        <w:rPr>
          <w:rFonts w:hint="eastAsia"/>
          <w:lang w:eastAsia="zh-TW"/>
        </w:rPr>
        <w:t>B</w:t>
      </w:r>
      <w:r w:rsidRPr="002B6C21">
        <w:rPr>
          <w:lang w:eastAsia="zh-TW"/>
        </w:rPr>
        <w:t>_n</w:t>
      </w:r>
      <w:r>
        <w:rPr>
          <w:rFonts w:hint="eastAsia"/>
          <w:lang w:eastAsia="zh-TW"/>
        </w:rPr>
        <w:t>1</w:t>
      </w:r>
      <w:r w:rsidRPr="002B6C21">
        <w:rPr>
          <w:lang w:eastAsia="zh-TW"/>
        </w:rPr>
        <w:t>A</w:t>
      </w:r>
      <w:r>
        <w:rPr>
          <w:rFonts w:hint="eastAsia"/>
          <w:lang w:eastAsia="zh-TW"/>
        </w:rPr>
        <w:t xml:space="preserve"> with UL DC_8A_n1A configuration is already specified in the Rel.18 specification via draft CR approach.</w:t>
      </w:r>
    </w:p>
    <w:p w14:paraId="2980DCFC" w14:textId="77777777" w:rsidR="00153696" w:rsidRDefault="00153696" w:rsidP="00153696">
      <w:pPr>
        <w:pStyle w:val="4"/>
        <w:adjustRightInd w:val="0"/>
        <w:rPr>
          <w:lang w:eastAsia="zh-CN"/>
        </w:rPr>
      </w:pPr>
      <w:r>
        <w:rPr>
          <w:rFonts w:hint="eastAsia"/>
          <w:lang w:eastAsia="zh-CN"/>
        </w:rPr>
        <w:t>6.1.23</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14:paraId="4FAA6ABD" w14:textId="77777777" w:rsidR="00153696" w:rsidRPr="00301366" w:rsidRDefault="00153696" w:rsidP="00153696">
      <w:pPr>
        <w:pStyle w:val="TH"/>
        <w:adjustRightInd w:val="0"/>
        <w:rPr>
          <w:rFonts w:eastAsia="游明朝"/>
          <w:sz w:val="28"/>
          <w:szCs w:val="28"/>
          <w:lang w:eastAsia="ja-JP"/>
        </w:rPr>
      </w:pPr>
      <w:r w:rsidRPr="00697599">
        <w:t xml:space="preserve">Table </w:t>
      </w:r>
      <w:r>
        <w:rPr>
          <w:lang w:eastAsia="zh-CN"/>
        </w:rPr>
        <w:t>6.1.23.2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153696" w14:paraId="2362E3BE" w14:textId="77777777" w:rsidTr="002F092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57CDC188" w14:textId="77777777" w:rsidR="00153696" w:rsidRDefault="00153696" w:rsidP="002F0922">
            <w:pPr>
              <w:pStyle w:val="TAH"/>
              <w:adjustRightInd w:val="0"/>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B865554" w14:textId="77777777" w:rsidR="00153696" w:rsidRDefault="00153696" w:rsidP="002F0922">
            <w:pPr>
              <w:pStyle w:val="TAH"/>
              <w:adjustRightInd w:val="0"/>
              <w:rPr>
                <w:rFonts w:eastAsia="MS Mincho"/>
              </w:rPr>
            </w:pPr>
            <w:r>
              <w:rPr>
                <w:rFonts w:eastAsia="MS Mincho"/>
              </w:rPr>
              <w:t>Power class 3</w:t>
            </w:r>
          </w:p>
          <w:p w14:paraId="3B841F9A" w14:textId="77777777" w:rsidR="00153696" w:rsidRDefault="00153696" w:rsidP="002F0922">
            <w:pPr>
              <w:pStyle w:val="TAH"/>
              <w:adjustRightInd w:val="0"/>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6BD379A" w14:textId="77777777" w:rsidR="00153696" w:rsidRDefault="00153696" w:rsidP="002F0922">
            <w:pPr>
              <w:pStyle w:val="TAH"/>
              <w:adjustRightInd w:val="0"/>
              <w:rPr>
                <w:rFonts w:eastAsia="MS Mincho"/>
              </w:rPr>
            </w:pPr>
            <w:r>
              <w:rPr>
                <w:rFonts w:eastAsia="MS Mincho"/>
              </w:rPr>
              <w:t>Tolerance</w:t>
            </w:r>
          </w:p>
          <w:p w14:paraId="340AF4EC" w14:textId="77777777" w:rsidR="00153696" w:rsidRDefault="00153696" w:rsidP="002F0922">
            <w:pPr>
              <w:pStyle w:val="TAH"/>
              <w:adjustRightInd w:val="0"/>
              <w:rPr>
                <w:rFonts w:eastAsia="MS Mincho"/>
              </w:rPr>
            </w:pPr>
            <w:r>
              <w:rPr>
                <w:rFonts w:eastAsia="MS Mincho"/>
              </w:rPr>
              <w:t>(dB)</w:t>
            </w:r>
          </w:p>
        </w:tc>
      </w:tr>
      <w:tr w:rsidR="00153696" w14:paraId="20BD69EF" w14:textId="77777777" w:rsidTr="002F0922">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23C7B9FB" w14:textId="77777777" w:rsidR="00153696" w:rsidRDefault="00153696" w:rsidP="002F0922">
            <w:pPr>
              <w:pStyle w:val="TAL"/>
              <w:adjustRightInd w:val="0"/>
              <w:jc w:val="center"/>
              <w:rPr>
                <w:rFonts w:eastAsia="MS Mincho"/>
                <w:lang w:eastAsia="zh-TW"/>
              </w:rPr>
            </w:pPr>
            <w:r>
              <w:rPr>
                <w:lang w:eastAsia="fi-FI"/>
              </w:rPr>
              <w:t>DC_</w:t>
            </w:r>
            <w:r>
              <w:rPr>
                <w:rFonts w:hint="eastAsia"/>
                <w:lang w:eastAsia="zh-TW"/>
              </w:rPr>
              <w:t>8B</w:t>
            </w:r>
            <w:r>
              <w:rPr>
                <w:lang w:eastAsia="fi-FI"/>
              </w:rPr>
              <w:t>_n</w:t>
            </w:r>
            <w:r>
              <w:rPr>
                <w:rFonts w:hint="eastAsia"/>
                <w:lang w:eastAsia="zh-TW"/>
              </w:rPr>
              <w:t>1</w:t>
            </w:r>
            <w:r>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0369060" w14:textId="77777777" w:rsidR="00153696" w:rsidRPr="00E725F8" w:rsidRDefault="00153696" w:rsidP="002F0922">
            <w:pPr>
              <w:pStyle w:val="TAC"/>
              <w:adjustRightInd w:val="0"/>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84D8394" w14:textId="77777777" w:rsidR="00153696" w:rsidRPr="00E725F8" w:rsidRDefault="00153696" w:rsidP="002F0922">
            <w:pPr>
              <w:pStyle w:val="TAC"/>
              <w:adjustRightInd w:val="0"/>
              <w:rPr>
                <w:rFonts w:eastAsia="MS Mincho"/>
              </w:rPr>
            </w:pPr>
            <w:r w:rsidRPr="00E725F8">
              <w:rPr>
                <w:rFonts w:eastAsia="MS Mincho"/>
              </w:rPr>
              <w:t>+2/-3</w:t>
            </w:r>
          </w:p>
        </w:tc>
      </w:tr>
    </w:tbl>
    <w:p w14:paraId="1D95ACE6" w14:textId="77777777" w:rsidR="00153696" w:rsidRDefault="00153696" w:rsidP="00153696">
      <w:pPr>
        <w:pStyle w:val="4"/>
        <w:adjustRightInd w:val="0"/>
        <w:rPr>
          <w:lang w:eastAsia="zh-TW"/>
        </w:rPr>
      </w:pPr>
      <w:r>
        <w:rPr>
          <w:rFonts w:hint="eastAsia"/>
          <w:lang w:eastAsia="zh-CN"/>
        </w:rPr>
        <w:t>6.1.23</w:t>
      </w:r>
      <w:r>
        <w:rPr>
          <w:lang w:eastAsia="zh-CN"/>
        </w:rPr>
        <w:t>.3</w:t>
      </w:r>
      <w:r w:rsidRPr="00697599">
        <w:rPr>
          <w:lang w:eastAsia="zh-CN"/>
        </w:rPr>
        <w:tab/>
      </w:r>
      <w:r w:rsidRPr="00A92D4A">
        <w:rPr>
          <w:lang w:eastAsia="zh-CN"/>
        </w:rPr>
        <w:t>Spurious emission band UE co-existence for DC</w:t>
      </w:r>
    </w:p>
    <w:p w14:paraId="1216BA71" w14:textId="77777777" w:rsidR="00153696" w:rsidRDefault="00153696" w:rsidP="00153696">
      <w:pPr>
        <w:keepNext/>
        <w:adjustRightInd w:val="0"/>
        <w:rPr>
          <w:lang w:eastAsia="zh-TW"/>
        </w:rPr>
      </w:pPr>
      <w:r>
        <w:rPr>
          <w:rFonts w:hint="eastAsia"/>
          <w:lang w:eastAsia="zh-TW"/>
        </w:rPr>
        <w:t>Note that the s</w:t>
      </w:r>
      <w:r w:rsidRPr="002B6C21">
        <w:rPr>
          <w:lang w:eastAsia="zh-TW"/>
        </w:rPr>
        <w:t>purious emission band UE co-existence</w:t>
      </w:r>
      <w:r>
        <w:rPr>
          <w:rFonts w:hint="eastAsia"/>
          <w:lang w:eastAsia="zh-TW"/>
        </w:rPr>
        <w:t xml:space="preserve"> for </w:t>
      </w:r>
      <w:r>
        <w:rPr>
          <w:lang w:eastAsia="zh-TW"/>
        </w:rPr>
        <w:t>DC_8_n</w:t>
      </w:r>
      <w:r>
        <w:rPr>
          <w:rFonts w:hint="eastAsia"/>
          <w:lang w:eastAsia="zh-TW"/>
        </w:rPr>
        <w:t>1 is already specified in the current specification, no additional impact is expected.</w:t>
      </w:r>
    </w:p>
    <w:p w14:paraId="0CFB2E16" w14:textId="77777777" w:rsidR="00153696" w:rsidRPr="00697599" w:rsidRDefault="00153696" w:rsidP="00153696">
      <w:pPr>
        <w:pStyle w:val="4"/>
        <w:adjustRightInd w:val="0"/>
        <w:rPr>
          <w:lang w:eastAsia="zh-CN"/>
        </w:rPr>
      </w:pPr>
      <w:r>
        <w:rPr>
          <w:lang w:eastAsia="zh-CN"/>
        </w:rPr>
        <w:t>6.1.23.</w:t>
      </w:r>
      <w:r>
        <w:rPr>
          <w:rFonts w:hint="eastAsia"/>
          <w:lang w:eastAsia="zh-TW"/>
        </w:rPr>
        <w:t>4</w:t>
      </w:r>
      <w:r w:rsidRPr="00697599">
        <w:rPr>
          <w:lang w:eastAsia="zh-CN"/>
        </w:rPr>
        <w:tab/>
      </w:r>
      <w:r>
        <w:rPr>
          <w:lang w:eastAsia="zh-CN"/>
        </w:rPr>
        <w:t>MSD analysis for DC</w:t>
      </w:r>
    </w:p>
    <w:p w14:paraId="1B23BBD7" w14:textId="77777777" w:rsidR="00153696" w:rsidRDefault="00153696" w:rsidP="00153696">
      <w:pPr>
        <w:keepNext/>
        <w:adjustRightInd w:val="0"/>
        <w:rPr>
          <w:lang w:eastAsia="zh-TW"/>
        </w:rPr>
      </w:pPr>
      <w:r>
        <w:rPr>
          <w:rFonts w:hint="eastAsia"/>
          <w:lang w:eastAsia="zh-TW"/>
        </w:rPr>
        <w:t xml:space="preserve">Since the DL </w:t>
      </w:r>
      <w:r w:rsidRPr="002B6C21">
        <w:rPr>
          <w:lang w:eastAsia="zh-TW"/>
        </w:rPr>
        <w:t>DC_8</w:t>
      </w:r>
      <w:r>
        <w:rPr>
          <w:rFonts w:hint="eastAsia"/>
          <w:lang w:eastAsia="zh-TW"/>
        </w:rPr>
        <w:t>B</w:t>
      </w:r>
      <w:r w:rsidRPr="002B6C21">
        <w:rPr>
          <w:lang w:eastAsia="zh-TW"/>
        </w:rPr>
        <w:t>_n</w:t>
      </w:r>
      <w:r>
        <w:rPr>
          <w:rFonts w:hint="eastAsia"/>
          <w:lang w:eastAsia="zh-TW"/>
        </w:rPr>
        <w:t>1</w:t>
      </w:r>
      <w:r w:rsidRPr="002B6C21">
        <w:rPr>
          <w:lang w:eastAsia="zh-TW"/>
        </w:rPr>
        <w:t>A</w:t>
      </w:r>
      <w:r>
        <w:rPr>
          <w:rFonts w:hint="eastAsia"/>
          <w:lang w:eastAsia="zh-TW"/>
        </w:rPr>
        <w:t xml:space="preserve"> with UL DC_8A_n1A configuration is already specified, the coexistence analysis provided in this section is focused on the UL DC_8B_n1A which contains intra-band UL CA component. As band 8 and band n1 belong to </w:t>
      </w:r>
      <w:r w:rsidRPr="00EC66F2">
        <w:t>adjacent band groups</w:t>
      </w:r>
      <w:r>
        <w:rPr>
          <w:rFonts w:hint="eastAsia"/>
          <w:lang w:eastAsia="zh-TW"/>
        </w:rPr>
        <w:t xml:space="preserve">, </w:t>
      </w:r>
      <w:r w:rsidRPr="00C36368">
        <w:rPr>
          <w:lang w:eastAsia="zh-TW"/>
        </w:rPr>
        <w:t>FR1-1</w:t>
      </w:r>
      <w:r>
        <w:rPr>
          <w:rFonts w:hint="eastAsia"/>
          <w:lang w:eastAsia="zh-TW"/>
        </w:rPr>
        <w:t xml:space="preserve"> &amp; </w:t>
      </w:r>
      <w:r>
        <w:rPr>
          <w:lang w:eastAsia="zh-TW"/>
        </w:rPr>
        <w:t>FR</w:t>
      </w:r>
      <w:r>
        <w:rPr>
          <w:rFonts w:hint="eastAsia"/>
          <w:lang w:eastAsia="zh-TW"/>
        </w:rPr>
        <w:t>1-2, further analysis on intra-band IMD &amp; triple beat analysis is needed.</w:t>
      </w:r>
    </w:p>
    <w:p w14:paraId="44E9E346" w14:textId="77777777" w:rsidR="00153696" w:rsidRDefault="00153696" w:rsidP="00153696">
      <w:pPr>
        <w:keepNext/>
        <w:adjustRightInd w:val="0"/>
        <w:rPr>
          <w:lang w:eastAsia="zh-TW"/>
        </w:rPr>
      </w:pPr>
      <w:r>
        <w:rPr>
          <w:rFonts w:hint="eastAsia"/>
          <w:lang w:eastAsia="zh-TW"/>
        </w:rPr>
        <w:t>In T</w:t>
      </w:r>
      <w:r w:rsidRPr="00714357">
        <w:t xml:space="preserve">able </w:t>
      </w:r>
      <w:r>
        <w:rPr>
          <w:lang w:eastAsia="ja-JP"/>
        </w:rPr>
        <w:t>6.1.23</w:t>
      </w:r>
      <w:r>
        <w:rPr>
          <w:rFonts w:hint="eastAsia"/>
          <w:lang w:eastAsia="zh-TW"/>
        </w:rPr>
        <w:t>.4</w:t>
      </w:r>
      <w:r>
        <w:t>-1</w:t>
      </w:r>
      <w:r>
        <w:rPr>
          <w:rFonts w:hint="eastAsia"/>
          <w:lang w:eastAsia="zh-TW"/>
        </w:rPr>
        <w:t>, up to</w:t>
      </w:r>
      <w:r w:rsidRPr="00714357">
        <w:rPr>
          <w:lang w:eastAsia="ja-JP"/>
        </w:rPr>
        <w:t xml:space="preserve"> </w:t>
      </w:r>
      <w:r>
        <w:rPr>
          <w:rFonts w:hint="eastAsia"/>
          <w:lang w:eastAsia="zh-TW"/>
        </w:rPr>
        <w:t>9</w:t>
      </w:r>
      <w:r w:rsidRPr="00714357">
        <w:rPr>
          <w:vertAlign w:val="superscript"/>
          <w:lang w:eastAsia="ja-JP"/>
        </w:rPr>
        <w:t>th</w:t>
      </w:r>
      <w:r w:rsidRPr="00714357">
        <w:rPr>
          <w:lang w:eastAsia="ja-JP"/>
        </w:rPr>
        <w:t xml:space="preserve"> </w:t>
      </w:r>
      <w:r w:rsidRPr="00714357">
        <w:t>order</w:t>
      </w:r>
      <w:r>
        <w:rPr>
          <w:rFonts w:hint="eastAsia"/>
          <w:lang w:eastAsia="zh-TW"/>
        </w:rPr>
        <w:t xml:space="preserve"> IMD ranges for 2CCs on intra-band CA_8B are listed, with the corresponding figure in figure </w:t>
      </w:r>
      <w:r>
        <w:rPr>
          <w:lang w:eastAsia="zh-TW"/>
        </w:rPr>
        <w:t>6.1.23</w:t>
      </w:r>
      <w:r w:rsidRPr="00C36368">
        <w:rPr>
          <w:lang w:eastAsia="zh-TW"/>
        </w:rPr>
        <w:t>.4-1</w:t>
      </w:r>
      <w:r>
        <w:rPr>
          <w:rFonts w:hint="eastAsia"/>
          <w:lang w:eastAsia="zh-TW"/>
        </w:rPr>
        <w:t>.</w:t>
      </w:r>
    </w:p>
    <w:p w14:paraId="5BC0C8CC" w14:textId="77777777" w:rsidR="00153696" w:rsidRPr="00A63C89" w:rsidRDefault="00153696" w:rsidP="00153696">
      <w:pPr>
        <w:pStyle w:val="TH"/>
        <w:adjustRightInd w:val="0"/>
        <w:rPr>
          <w:lang w:eastAsia="zh-TW"/>
        </w:rPr>
      </w:pPr>
      <w:r w:rsidRPr="00714357">
        <w:t xml:space="preserve">Table </w:t>
      </w:r>
      <w:r>
        <w:rPr>
          <w:lang w:eastAsia="ja-JP"/>
        </w:rPr>
        <w:t>6.1.23</w:t>
      </w:r>
      <w:r w:rsidRPr="002B6C21">
        <w:rPr>
          <w:lang w:eastAsia="ja-JP"/>
        </w:rPr>
        <w:t>.4-1</w:t>
      </w:r>
      <w:r w:rsidRPr="00714357">
        <w:t xml:space="preserve">: </w:t>
      </w:r>
      <w:r w:rsidRPr="00A63C89">
        <w:t>Co-existence studies for intra-band UL CA</w:t>
      </w:r>
      <w:r>
        <w:rPr>
          <w:rFonts w:hint="eastAsia"/>
          <w:lang w:eastAsia="zh-TW"/>
        </w:rPr>
        <w:t>_8B part of UL DC_8B_n1A</w:t>
      </w:r>
    </w:p>
    <w:tbl>
      <w:tblPr>
        <w:tblW w:w="10207" w:type="dxa"/>
        <w:tblInd w:w="-114" w:type="dxa"/>
        <w:tblLayout w:type="fixed"/>
        <w:tblCellMar>
          <w:left w:w="28" w:type="dxa"/>
          <w:right w:w="28" w:type="dxa"/>
        </w:tblCellMar>
        <w:tblLook w:val="04A0" w:firstRow="1" w:lastRow="0" w:firstColumn="1" w:lastColumn="0" w:noHBand="0" w:noVBand="1"/>
      </w:tblPr>
      <w:tblGrid>
        <w:gridCol w:w="1560"/>
        <w:gridCol w:w="1441"/>
        <w:gridCol w:w="1441"/>
        <w:gridCol w:w="1441"/>
        <w:gridCol w:w="1441"/>
        <w:gridCol w:w="1441"/>
        <w:gridCol w:w="1442"/>
      </w:tblGrid>
      <w:tr w:rsidR="00153696" w:rsidRPr="00A63C89" w14:paraId="075054A9" w14:textId="77777777" w:rsidTr="002F0922">
        <w:trPr>
          <w:trHeight w:val="589"/>
        </w:trPr>
        <w:tc>
          <w:tcPr>
            <w:tcW w:w="1560" w:type="dxa"/>
            <w:tcBorders>
              <w:top w:val="single" w:sz="12" w:space="0" w:color="auto"/>
              <w:left w:val="single" w:sz="12" w:space="0" w:color="auto"/>
              <w:bottom w:val="single" w:sz="8" w:space="0" w:color="000000"/>
              <w:right w:val="single" w:sz="8" w:space="0" w:color="auto"/>
            </w:tcBorders>
            <w:shd w:val="clear" w:color="auto" w:fill="auto"/>
            <w:noWrap/>
            <w:vAlign w:val="center"/>
            <w:hideMark/>
          </w:tcPr>
          <w:p w14:paraId="0DE4282F"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Configuration</w:t>
            </w:r>
          </w:p>
        </w:tc>
        <w:tc>
          <w:tcPr>
            <w:tcW w:w="1441" w:type="dxa"/>
            <w:tcBorders>
              <w:top w:val="single" w:sz="12" w:space="0" w:color="auto"/>
              <w:left w:val="nil"/>
              <w:bottom w:val="single" w:sz="4" w:space="0" w:color="auto"/>
              <w:right w:val="single" w:sz="8" w:space="0" w:color="auto"/>
            </w:tcBorders>
            <w:shd w:val="clear" w:color="auto" w:fill="auto"/>
            <w:noWrap/>
            <w:vAlign w:val="center"/>
            <w:hideMark/>
          </w:tcPr>
          <w:p w14:paraId="04E64009"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Channel</w:t>
            </w:r>
          </w:p>
          <w:p w14:paraId="10334C26"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BW</w:t>
            </w:r>
          </w:p>
        </w:tc>
        <w:tc>
          <w:tcPr>
            <w:tcW w:w="1441" w:type="dxa"/>
            <w:tcBorders>
              <w:top w:val="single" w:sz="12" w:space="0" w:color="auto"/>
              <w:left w:val="nil"/>
              <w:bottom w:val="single" w:sz="4" w:space="0" w:color="auto"/>
              <w:right w:val="single" w:sz="8" w:space="0" w:color="auto"/>
            </w:tcBorders>
            <w:shd w:val="clear" w:color="auto" w:fill="auto"/>
            <w:vAlign w:val="center"/>
            <w:hideMark/>
          </w:tcPr>
          <w:p w14:paraId="1AFD0E19"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Minimum</w:t>
            </w:r>
          </w:p>
          <w:p w14:paraId="791282B6"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Channel</w:t>
            </w:r>
          </w:p>
          <w:p w14:paraId="562D71B5"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separation</w:t>
            </w:r>
          </w:p>
        </w:tc>
        <w:tc>
          <w:tcPr>
            <w:tcW w:w="1441" w:type="dxa"/>
            <w:tcBorders>
              <w:top w:val="single" w:sz="12" w:space="0" w:color="auto"/>
              <w:left w:val="nil"/>
              <w:bottom w:val="single" w:sz="4" w:space="0" w:color="auto"/>
              <w:right w:val="single" w:sz="8" w:space="0" w:color="auto"/>
            </w:tcBorders>
            <w:shd w:val="clear" w:color="auto" w:fill="auto"/>
            <w:vAlign w:val="center"/>
            <w:hideMark/>
          </w:tcPr>
          <w:p w14:paraId="287014AE"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bookmarkStart w:id="435" w:name="RANGE!F7"/>
            <w:r w:rsidRPr="00A63C89">
              <w:rPr>
                <w:rFonts w:ascii="Arial" w:hAnsi="Arial" w:cs="Arial"/>
                <w:color w:val="000000"/>
                <w:sz w:val="16"/>
                <w:szCs w:val="16"/>
                <w:lang w:eastAsia="zh-TW"/>
              </w:rPr>
              <w:t>Maximum</w:t>
            </w:r>
          </w:p>
          <w:bookmarkEnd w:id="435"/>
          <w:p w14:paraId="6ED62E93"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Instantaneous UL BW</w:t>
            </w:r>
          </w:p>
        </w:tc>
        <w:tc>
          <w:tcPr>
            <w:tcW w:w="1441" w:type="dxa"/>
            <w:tcBorders>
              <w:top w:val="single" w:sz="12" w:space="0" w:color="auto"/>
              <w:left w:val="nil"/>
              <w:bottom w:val="single" w:sz="4" w:space="0" w:color="auto"/>
              <w:right w:val="single" w:sz="8" w:space="0" w:color="auto"/>
            </w:tcBorders>
            <w:shd w:val="clear" w:color="auto" w:fill="auto"/>
            <w:vAlign w:val="center"/>
            <w:hideMark/>
          </w:tcPr>
          <w:p w14:paraId="29C5B5AA"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Minimum</w:t>
            </w:r>
          </w:p>
          <w:p w14:paraId="20D702C4"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frequency</w:t>
            </w:r>
          </w:p>
        </w:tc>
        <w:tc>
          <w:tcPr>
            <w:tcW w:w="1441" w:type="dxa"/>
            <w:tcBorders>
              <w:top w:val="single" w:sz="12" w:space="0" w:color="auto"/>
              <w:left w:val="nil"/>
              <w:bottom w:val="single" w:sz="4" w:space="0" w:color="auto"/>
              <w:right w:val="single" w:sz="8" w:space="0" w:color="auto"/>
            </w:tcBorders>
            <w:shd w:val="clear" w:color="auto" w:fill="auto"/>
            <w:vAlign w:val="center"/>
            <w:hideMark/>
          </w:tcPr>
          <w:p w14:paraId="7391E208"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Maximum</w:t>
            </w:r>
          </w:p>
          <w:p w14:paraId="3E993C06"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frequency</w:t>
            </w:r>
          </w:p>
        </w:tc>
        <w:tc>
          <w:tcPr>
            <w:tcW w:w="1442" w:type="dxa"/>
            <w:tcBorders>
              <w:top w:val="single" w:sz="12" w:space="0" w:color="auto"/>
              <w:left w:val="single" w:sz="8" w:space="0" w:color="auto"/>
              <w:bottom w:val="single" w:sz="4" w:space="0" w:color="auto"/>
              <w:right w:val="single" w:sz="12" w:space="0" w:color="auto"/>
            </w:tcBorders>
            <w:shd w:val="clear" w:color="auto" w:fill="auto"/>
            <w:noWrap/>
            <w:vAlign w:val="bottom"/>
            <w:hideMark/>
          </w:tcPr>
          <w:p w14:paraId="17A09A68" w14:textId="77777777" w:rsidR="00153696" w:rsidRPr="00A63C89" w:rsidRDefault="00153696" w:rsidP="002F0922">
            <w:pPr>
              <w:keepNext/>
              <w:adjustRightInd w:val="0"/>
              <w:spacing w:after="0"/>
              <w:rPr>
                <w:rFonts w:ascii="Arial" w:hAnsi="Arial" w:cs="Arial"/>
                <w:color w:val="000000"/>
                <w:sz w:val="16"/>
                <w:szCs w:val="16"/>
                <w:lang w:val="en-US" w:eastAsia="zh-TW"/>
              </w:rPr>
            </w:pPr>
            <w:r>
              <w:rPr>
                <w:rFonts w:ascii="Arial" w:hAnsi="Arial" w:cs="Arial" w:hint="eastAsia"/>
                <w:color w:val="000000"/>
                <w:sz w:val="16"/>
                <w:szCs w:val="16"/>
                <w:lang w:val="en-US" w:eastAsia="zh-TW"/>
              </w:rPr>
              <w:t>(MHz)</w:t>
            </w:r>
          </w:p>
        </w:tc>
      </w:tr>
      <w:tr w:rsidR="00153696" w:rsidRPr="00A63C89" w14:paraId="14760679" w14:textId="77777777" w:rsidTr="002F0922">
        <w:tc>
          <w:tcPr>
            <w:tcW w:w="1560" w:type="dxa"/>
            <w:tcBorders>
              <w:top w:val="nil"/>
              <w:left w:val="single" w:sz="12" w:space="0" w:color="auto"/>
              <w:bottom w:val="single" w:sz="12" w:space="0" w:color="auto"/>
              <w:right w:val="single" w:sz="8" w:space="0" w:color="auto"/>
            </w:tcBorders>
            <w:shd w:val="clear" w:color="auto" w:fill="auto"/>
            <w:noWrap/>
            <w:vAlign w:val="center"/>
            <w:hideMark/>
          </w:tcPr>
          <w:p w14:paraId="2FCC98CF"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Data</w:t>
            </w:r>
          </w:p>
        </w:tc>
        <w:tc>
          <w:tcPr>
            <w:tcW w:w="1441" w:type="dxa"/>
            <w:tcBorders>
              <w:top w:val="single" w:sz="4" w:space="0" w:color="auto"/>
              <w:left w:val="nil"/>
              <w:bottom w:val="single" w:sz="12" w:space="0" w:color="auto"/>
              <w:right w:val="single" w:sz="8" w:space="0" w:color="auto"/>
            </w:tcBorders>
            <w:shd w:val="clear" w:color="auto" w:fill="auto"/>
            <w:noWrap/>
            <w:vAlign w:val="center"/>
            <w:hideMark/>
          </w:tcPr>
          <w:p w14:paraId="570F06A1"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3+3, 10+10</w:t>
            </w:r>
          </w:p>
        </w:tc>
        <w:tc>
          <w:tcPr>
            <w:tcW w:w="1441" w:type="dxa"/>
            <w:tcBorders>
              <w:top w:val="single" w:sz="4" w:space="0" w:color="auto"/>
              <w:left w:val="nil"/>
              <w:bottom w:val="single" w:sz="12" w:space="0" w:color="auto"/>
              <w:right w:val="single" w:sz="8" w:space="0" w:color="auto"/>
            </w:tcBorders>
            <w:shd w:val="clear" w:color="auto" w:fill="auto"/>
            <w:noWrap/>
            <w:vAlign w:val="center"/>
            <w:hideMark/>
          </w:tcPr>
          <w:p w14:paraId="767E28A0"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0</w:t>
            </w:r>
          </w:p>
        </w:tc>
        <w:tc>
          <w:tcPr>
            <w:tcW w:w="1441" w:type="dxa"/>
            <w:tcBorders>
              <w:top w:val="single" w:sz="4" w:space="0" w:color="auto"/>
              <w:left w:val="nil"/>
              <w:bottom w:val="single" w:sz="12" w:space="0" w:color="auto"/>
              <w:right w:val="single" w:sz="8" w:space="0" w:color="auto"/>
            </w:tcBorders>
            <w:shd w:val="clear" w:color="auto" w:fill="auto"/>
            <w:noWrap/>
            <w:vAlign w:val="center"/>
            <w:hideMark/>
          </w:tcPr>
          <w:p w14:paraId="60E96FAB"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20</w:t>
            </w:r>
          </w:p>
        </w:tc>
        <w:tc>
          <w:tcPr>
            <w:tcW w:w="1441" w:type="dxa"/>
            <w:tcBorders>
              <w:top w:val="single" w:sz="4" w:space="0" w:color="auto"/>
              <w:left w:val="nil"/>
              <w:bottom w:val="single" w:sz="12" w:space="0" w:color="auto"/>
              <w:right w:val="single" w:sz="8" w:space="0" w:color="auto"/>
            </w:tcBorders>
            <w:shd w:val="clear" w:color="auto" w:fill="auto"/>
            <w:noWrap/>
            <w:vAlign w:val="center"/>
            <w:hideMark/>
          </w:tcPr>
          <w:p w14:paraId="766DE263"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880</w:t>
            </w:r>
          </w:p>
        </w:tc>
        <w:tc>
          <w:tcPr>
            <w:tcW w:w="1441" w:type="dxa"/>
            <w:tcBorders>
              <w:top w:val="single" w:sz="4" w:space="0" w:color="auto"/>
              <w:left w:val="nil"/>
              <w:bottom w:val="single" w:sz="12" w:space="0" w:color="auto"/>
              <w:right w:val="single" w:sz="8" w:space="0" w:color="auto"/>
            </w:tcBorders>
            <w:shd w:val="clear" w:color="auto" w:fill="auto"/>
            <w:noWrap/>
            <w:vAlign w:val="center"/>
            <w:hideMark/>
          </w:tcPr>
          <w:p w14:paraId="7092E60D"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915</w:t>
            </w:r>
          </w:p>
        </w:tc>
        <w:tc>
          <w:tcPr>
            <w:tcW w:w="1442" w:type="dxa"/>
            <w:tcBorders>
              <w:top w:val="single" w:sz="4" w:space="0" w:color="auto"/>
              <w:left w:val="nil"/>
              <w:bottom w:val="single" w:sz="12" w:space="0" w:color="auto"/>
              <w:right w:val="single" w:sz="12" w:space="0" w:color="auto"/>
            </w:tcBorders>
            <w:shd w:val="clear" w:color="auto" w:fill="auto"/>
            <w:noWrap/>
            <w:vAlign w:val="center"/>
            <w:hideMark/>
          </w:tcPr>
          <w:p w14:paraId="4E9064C0"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w:t>
            </w:r>
          </w:p>
        </w:tc>
      </w:tr>
      <w:tr w:rsidR="00153696" w:rsidRPr="00A63C89" w14:paraId="48FDE3A5" w14:textId="77777777" w:rsidTr="002F0922">
        <w:tc>
          <w:tcPr>
            <w:tcW w:w="1560"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0EE318F1"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CC location</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394085E1"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f</w:t>
            </w:r>
            <w:r w:rsidRPr="008C20FD">
              <w:rPr>
                <w:rFonts w:ascii="Arial" w:hAnsi="Arial" w:cs="Arial"/>
                <w:color w:val="000000"/>
                <w:sz w:val="16"/>
                <w:szCs w:val="16"/>
                <w:vertAlign w:val="subscript"/>
                <w:lang w:eastAsia="zh-TW"/>
              </w:rPr>
              <w:t>U1L</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7B5CE8A5"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f</w:t>
            </w:r>
            <w:r w:rsidRPr="008C20FD">
              <w:rPr>
                <w:rFonts w:ascii="Arial" w:hAnsi="Arial" w:cs="Arial"/>
                <w:color w:val="000000"/>
                <w:sz w:val="16"/>
                <w:szCs w:val="16"/>
                <w:vertAlign w:val="subscript"/>
                <w:lang w:eastAsia="zh-TW"/>
              </w:rPr>
              <w:t>U2L</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3655EEF7"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f</w:t>
            </w:r>
            <w:r w:rsidRPr="008C20FD">
              <w:rPr>
                <w:rFonts w:ascii="Arial" w:hAnsi="Arial" w:cs="Arial"/>
                <w:color w:val="000000"/>
                <w:sz w:val="16"/>
                <w:szCs w:val="16"/>
                <w:vertAlign w:val="subscript"/>
                <w:lang w:eastAsia="zh-TW"/>
              </w:rPr>
              <w:t>U3L</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19BD384C"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f</w:t>
            </w:r>
            <w:r w:rsidRPr="008C20FD">
              <w:rPr>
                <w:rFonts w:ascii="Arial" w:hAnsi="Arial" w:cs="Arial"/>
                <w:color w:val="000000"/>
                <w:sz w:val="16"/>
                <w:szCs w:val="16"/>
                <w:vertAlign w:val="subscript"/>
                <w:lang w:eastAsia="zh-TW"/>
              </w:rPr>
              <w:t>U1H</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0B2588CA"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f</w:t>
            </w:r>
            <w:r w:rsidRPr="008C20FD">
              <w:rPr>
                <w:rFonts w:ascii="Arial" w:hAnsi="Arial" w:cs="Arial"/>
                <w:color w:val="000000"/>
                <w:sz w:val="16"/>
                <w:szCs w:val="16"/>
                <w:vertAlign w:val="subscript"/>
                <w:lang w:eastAsia="zh-TW"/>
              </w:rPr>
              <w:t>U2H</w:t>
            </w:r>
          </w:p>
        </w:tc>
        <w:tc>
          <w:tcPr>
            <w:tcW w:w="1442" w:type="dxa"/>
            <w:tcBorders>
              <w:top w:val="single" w:sz="12" w:space="0" w:color="auto"/>
              <w:left w:val="nil"/>
              <w:bottom w:val="single" w:sz="8" w:space="0" w:color="auto"/>
              <w:right w:val="single" w:sz="12" w:space="0" w:color="auto"/>
            </w:tcBorders>
            <w:shd w:val="clear" w:color="auto" w:fill="auto"/>
            <w:noWrap/>
            <w:vAlign w:val="center"/>
            <w:hideMark/>
          </w:tcPr>
          <w:p w14:paraId="39FD644E"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f</w:t>
            </w:r>
            <w:r w:rsidRPr="008C20FD">
              <w:rPr>
                <w:rFonts w:ascii="Arial" w:hAnsi="Arial" w:cs="Arial"/>
                <w:color w:val="000000"/>
                <w:sz w:val="16"/>
                <w:szCs w:val="16"/>
                <w:vertAlign w:val="subscript"/>
                <w:lang w:eastAsia="zh-TW"/>
              </w:rPr>
              <w:t>U3H</w:t>
            </w:r>
          </w:p>
        </w:tc>
      </w:tr>
      <w:tr w:rsidR="00153696" w:rsidRPr="00A63C89" w14:paraId="2C4BFE0B" w14:textId="77777777" w:rsidTr="002F0922">
        <w:tc>
          <w:tcPr>
            <w:tcW w:w="1560"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4F130C94"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Frequency</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28D6693A"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880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448F9948"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883</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53F8365F"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900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744AC4D5"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915</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736E15EA"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912</w:t>
            </w:r>
          </w:p>
        </w:tc>
        <w:tc>
          <w:tcPr>
            <w:tcW w:w="1442" w:type="dxa"/>
            <w:tcBorders>
              <w:top w:val="single" w:sz="8" w:space="0" w:color="auto"/>
              <w:left w:val="nil"/>
              <w:bottom w:val="single" w:sz="12" w:space="0" w:color="auto"/>
              <w:right w:val="single" w:sz="12" w:space="0" w:color="auto"/>
            </w:tcBorders>
            <w:shd w:val="clear" w:color="auto" w:fill="auto"/>
            <w:noWrap/>
            <w:vAlign w:val="center"/>
            <w:hideMark/>
          </w:tcPr>
          <w:p w14:paraId="614B997B"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895</w:t>
            </w:r>
          </w:p>
        </w:tc>
      </w:tr>
      <w:tr w:rsidR="00153696" w:rsidRPr="00A63C89" w14:paraId="2A11246F" w14:textId="77777777" w:rsidTr="002F0922">
        <w:tc>
          <w:tcPr>
            <w:tcW w:w="1560"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7A5DB739"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2nd</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784AEDA1"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I f</w:t>
            </w:r>
            <w:r w:rsidRPr="008C20FD">
              <w:rPr>
                <w:rFonts w:ascii="Arial" w:hAnsi="Arial" w:cs="Arial"/>
                <w:color w:val="000000"/>
                <w:sz w:val="16"/>
                <w:szCs w:val="16"/>
                <w:vertAlign w:val="subscript"/>
                <w:lang w:eastAsia="zh-TW"/>
              </w:rPr>
              <w:t>U1L</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f</w:t>
            </w:r>
            <w:r w:rsidRPr="00BD638C">
              <w:rPr>
                <w:rFonts w:ascii="Arial" w:hAnsi="Arial" w:cs="Arial"/>
                <w:color w:val="000000"/>
                <w:sz w:val="16"/>
                <w:szCs w:val="16"/>
                <w:vertAlign w:val="subscript"/>
                <w:lang w:eastAsia="zh-TW"/>
              </w:rPr>
              <w:t>U2L</w:t>
            </w:r>
            <w:r w:rsidRPr="00A63C89">
              <w:rPr>
                <w:rFonts w:ascii="Arial" w:hAnsi="Arial" w:cs="Arial"/>
                <w:color w:val="000000"/>
                <w:sz w:val="16"/>
                <w:szCs w:val="16"/>
                <w:lang w:eastAsia="zh-TW"/>
              </w:rPr>
              <w:t xml:space="preserve"> I</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6D8B374A"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I f</w:t>
            </w:r>
            <w:r w:rsidRPr="00BD638C">
              <w:rPr>
                <w:rFonts w:ascii="Arial" w:hAnsi="Arial" w:cs="Arial"/>
                <w:color w:val="000000"/>
                <w:sz w:val="16"/>
                <w:szCs w:val="16"/>
                <w:vertAlign w:val="subscript"/>
                <w:lang w:eastAsia="zh-TW"/>
              </w:rPr>
              <w:t>U1L</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f</w:t>
            </w:r>
            <w:r w:rsidRPr="00BD638C">
              <w:rPr>
                <w:rFonts w:ascii="Arial" w:hAnsi="Arial" w:cs="Arial"/>
                <w:color w:val="000000"/>
                <w:sz w:val="16"/>
                <w:szCs w:val="16"/>
                <w:vertAlign w:val="subscript"/>
                <w:lang w:eastAsia="zh-TW"/>
              </w:rPr>
              <w:t>U3L</w:t>
            </w:r>
            <w:r w:rsidRPr="00A63C89">
              <w:rPr>
                <w:rFonts w:ascii="Arial" w:hAnsi="Arial" w:cs="Arial"/>
                <w:color w:val="000000"/>
                <w:sz w:val="16"/>
                <w:szCs w:val="16"/>
                <w:lang w:eastAsia="zh-TW"/>
              </w:rPr>
              <w:t xml:space="preserve"> I</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10D51130"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f</w:t>
            </w:r>
            <w:r w:rsidRPr="00BD638C">
              <w:rPr>
                <w:rFonts w:ascii="Arial" w:hAnsi="Arial" w:cs="Arial"/>
                <w:color w:val="000000"/>
                <w:sz w:val="16"/>
                <w:szCs w:val="16"/>
                <w:vertAlign w:val="subscript"/>
                <w:lang w:eastAsia="zh-TW"/>
              </w:rPr>
              <w:t>U1L</w:t>
            </w:r>
            <w:r w:rsidRPr="00A63C89">
              <w:rPr>
                <w:rFonts w:ascii="Arial" w:hAnsi="Arial" w:cs="Arial"/>
                <w:color w:val="000000"/>
                <w:sz w:val="16"/>
                <w:szCs w:val="16"/>
                <w:lang w:eastAsia="zh-TW"/>
              </w:rPr>
              <w:t xml:space="preserve"> + f</w:t>
            </w:r>
            <w:r w:rsidRPr="00BD638C">
              <w:rPr>
                <w:rFonts w:ascii="Arial" w:hAnsi="Arial" w:cs="Arial"/>
                <w:color w:val="000000"/>
                <w:sz w:val="16"/>
                <w:szCs w:val="16"/>
                <w:vertAlign w:val="subscript"/>
                <w:lang w:eastAsia="zh-TW"/>
              </w:rPr>
              <w:t>U2L</w:t>
            </w:r>
          </w:p>
        </w:tc>
        <w:tc>
          <w:tcPr>
            <w:tcW w:w="1441" w:type="dxa"/>
            <w:tcBorders>
              <w:top w:val="single" w:sz="12" w:space="0" w:color="auto"/>
              <w:left w:val="nil"/>
              <w:bottom w:val="single" w:sz="8" w:space="0" w:color="auto"/>
              <w:right w:val="single" w:sz="12" w:space="0" w:color="auto"/>
            </w:tcBorders>
            <w:shd w:val="clear" w:color="auto" w:fill="auto"/>
            <w:noWrap/>
            <w:vAlign w:val="center"/>
            <w:hideMark/>
          </w:tcPr>
          <w:p w14:paraId="5901294A"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f</w:t>
            </w:r>
            <w:r w:rsidRPr="00BD638C">
              <w:rPr>
                <w:rFonts w:ascii="Arial" w:hAnsi="Arial" w:cs="Arial"/>
                <w:color w:val="000000"/>
                <w:sz w:val="16"/>
                <w:szCs w:val="16"/>
                <w:vertAlign w:val="subscript"/>
                <w:lang w:eastAsia="zh-TW"/>
              </w:rPr>
              <w:t>U1H</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f</w:t>
            </w:r>
            <w:r w:rsidRPr="00BD638C">
              <w:rPr>
                <w:rFonts w:ascii="Arial" w:hAnsi="Arial" w:cs="Arial"/>
                <w:color w:val="000000"/>
                <w:sz w:val="16"/>
                <w:szCs w:val="16"/>
                <w:vertAlign w:val="subscript"/>
                <w:lang w:eastAsia="zh-TW"/>
              </w:rPr>
              <w:t>U2H</w:t>
            </w:r>
          </w:p>
        </w:tc>
        <w:tc>
          <w:tcPr>
            <w:tcW w:w="1441" w:type="dxa"/>
            <w:tcBorders>
              <w:top w:val="single" w:sz="12" w:space="0" w:color="auto"/>
              <w:left w:val="single" w:sz="12" w:space="0" w:color="auto"/>
              <w:bottom w:val="nil"/>
              <w:right w:val="nil"/>
            </w:tcBorders>
            <w:shd w:val="clear" w:color="auto" w:fill="auto"/>
            <w:noWrap/>
            <w:vAlign w:val="center"/>
            <w:hideMark/>
          </w:tcPr>
          <w:p w14:paraId="1C99E755"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w:t>
            </w:r>
          </w:p>
        </w:tc>
        <w:tc>
          <w:tcPr>
            <w:tcW w:w="1442" w:type="dxa"/>
            <w:tcBorders>
              <w:top w:val="single" w:sz="12" w:space="0" w:color="auto"/>
              <w:left w:val="nil"/>
              <w:bottom w:val="nil"/>
              <w:right w:val="nil"/>
            </w:tcBorders>
            <w:shd w:val="clear" w:color="auto" w:fill="auto"/>
            <w:noWrap/>
            <w:vAlign w:val="center"/>
            <w:hideMark/>
          </w:tcPr>
          <w:p w14:paraId="574C6D7C"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w:t>
            </w:r>
          </w:p>
        </w:tc>
      </w:tr>
      <w:tr w:rsidR="00153696" w:rsidRPr="00A63C89" w14:paraId="3E954329" w14:textId="77777777" w:rsidTr="002F0922">
        <w:tc>
          <w:tcPr>
            <w:tcW w:w="1560"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6EAF8FDC"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Interference ranges</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602EED72"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3</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0358184B"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20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65A89B9B"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1763</w:t>
            </w:r>
          </w:p>
        </w:tc>
        <w:tc>
          <w:tcPr>
            <w:tcW w:w="1441" w:type="dxa"/>
            <w:tcBorders>
              <w:top w:val="single" w:sz="8" w:space="0" w:color="auto"/>
              <w:left w:val="nil"/>
              <w:bottom w:val="single" w:sz="12" w:space="0" w:color="auto"/>
              <w:right w:val="single" w:sz="12" w:space="0" w:color="auto"/>
            </w:tcBorders>
            <w:shd w:val="clear" w:color="auto" w:fill="auto"/>
            <w:noWrap/>
            <w:vAlign w:val="center"/>
            <w:hideMark/>
          </w:tcPr>
          <w:p w14:paraId="10668984"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1827</w:t>
            </w:r>
          </w:p>
        </w:tc>
        <w:tc>
          <w:tcPr>
            <w:tcW w:w="1441" w:type="dxa"/>
            <w:tcBorders>
              <w:top w:val="nil"/>
              <w:left w:val="single" w:sz="12" w:space="0" w:color="auto"/>
              <w:bottom w:val="nil"/>
              <w:right w:val="nil"/>
            </w:tcBorders>
            <w:shd w:val="clear" w:color="auto" w:fill="auto"/>
            <w:noWrap/>
            <w:vAlign w:val="center"/>
            <w:hideMark/>
          </w:tcPr>
          <w:p w14:paraId="48B63843"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w:t>
            </w:r>
          </w:p>
        </w:tc>
        <w:tc>
          <w:tcPr>
            <w:tcW w:w="1442" w:type="dxa"/>
            <w:tcBorders>
              <w:top w:val="nil"/>
              <w:left w:val="nil"/>
              <w:bottom w:val="nil"/>
              <w:right w:val="nil"/>
            </w:tcBorders>
            <w:shd w:val="clear" w:color="auto" w:fill="auto"/>
            <w:noWrap/>
            <w:vAlign w:val="center"/>
            <w:hideMark/>
          </w:tcPr>
          <w:p w14:paraId="11993BBC"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w:t>
            </w:r>
          </w:p>
        </w:tc>
      </w:tr>
      <w:tr w:rsidR="00153696" w:rsidRPr="00A63C89" w14:paraId="60FF3C48" w14:textId="77777777" w:rsidTr="002F0922">
        <w:tc>
          <w:tcPr>
            <w:tcW w:w="1560"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7F3E47A5"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3rd</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134F7749"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2*f</w:t>
            </w:r>
            <w:r w:rsidRPr="00BD638C">
              <w:rPr>
                <w:rFonts w:ascii="Arial" w:hAnsi="Arial" w:cs="Arial"/>
                <w:color w:val="000000"/>
                <w:sz w:val="16"/>
                <w:szCs w:val="16"/>
                <w:vertAlign w:val="subscript"/>
                <w:lang w:eastAsia="zh-TW"/>
              </w:rPr>
              <w:t>U1L</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f</w:t>
            </w:r>
            <w:r w:rsidRPr="00BD638C">
              <w:rPr>
                <w:rFonts w:ascii="Arial" w:hAnsi="Arial" w:cs="Arial"/>
                <w:color w:val="000000"/>
                <w:sz w:val="16"/>
                <w:szCs w:val="16"/>
                <w:vertAlign w:val="subscript"/>
                <w:lang w:eastAsia="zh-TW"/>
              </w:rPr>
              <w:t>U3L</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6A9FE609"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2*f</w:t>
            </w:r>
            <w:r w:rsidRPr="00BD638C">
              <w:rPr>
                <w:rFonts w:ascii="Arial" w:hAnsi="Arial" w:cs="Arial"/>
                <w:color w:val="000000"/>
                <w:sz w:val="16"/>
                <w:szCs w:val="16"/>
                <w:vertAlign w:val="subscript"/>
                <w:lang w:eastAsia="zh-TW"/>
              </w:rPr>
              <w:t>U1H</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f</w:t>
            </w:r>
            <w:r w:rsidRPr="00BD638C">
              <w:rPr>
                <w:rFonts w:ascii="Arial" w:hAnsi="Arial" w:cs="Arial"/>
                <w:color w:val="000000"/>
                <w:sz w:val="16"/>
                <w:szCs w:val="16"/>
                <w:vertAlign w:val="subscript"/>
                <w:lang w:eastAsia="zh-TW"/>
              </w:rPr>
              <w:t>U3H</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1348E228"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2*f</w:t>
            </w:r>
            <w:r w:rsidRPr="008F2EE5">
              <w:rPr>
                <w:rFonts w:ascii="Arial" w:hAnsi="Arial" w:cs="Arial"/>
                <w:color w:val="000000"/>
                <w:sz w:val="16"/>
                <w:szCs w:val="16"/>
                <w:vertAlign w:val="subscript"/>
                <w:lang w:eastAsia="zh-TW"/>
              </w:rPr>
              <w:t>U1L</w:t>
            </w:r>
            <w:r w:rsidRPr="00A63C89">
              <w:rPr>
                <w:rFonts w:ascii="Arial" w:hAnsi="Arial" w:cs="Arial"/>
                <w:color w:val="000000"/>
                <w:sz w:val="16"/>
                <w:szCs w:val="16"/>
                <w:lang w:eastAsia="zh-TW"/>
              </w:rPr>
              <w:t xml:space="preserve"> + f</w:t>
            </w:r>
            <w:r w:rsidRPr="008F2EE5">
              <w:rPr>
                <w:rFonts w:ascii="Arial" w:hAnsi="Arial" w:cs="Arial"/>
                <w:color w:val="000000"/>
                <w:sz w:val="16"/>
                <w:szCs w:val="16"/>
                <w:vertAlign w:val="subscript"/>
                <w:lang w:eastAsia="zh-TW"/>
              </w:rPr>
              <w:t>U2L</w:t>
            </w:r>
          </w:p>
        </w:tc>
        <w:tc>
          <w:tcPr>
            <w:tcW w:w="1441" w:type="dxa"/>
            <w:tcBorders>
              <w:top w:val="single" w:sz="12" w:space="0" w:color="auto"/>
              <w:left w:val="nil"/>
              <w:bottom w:val="single" w:sz="8" w:space="0" w:color="auto"/>
              <w:right w:val="single" w:sz="12" w:space="0" w:color="auto"/>
            </w:tcBorders>
            <w:shd w:val="clear" w:color="auto" w:fill="auto"/>
            <w:noWrap/>
            <w:vAlign w:val="center"/>
            <w:hideMark/>
          </w:tcPr>
          <w:p w14:paraId="6E18C7CF"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2*f</w:t>
            </w:r>
            <w:r w:rsidRPr="008F2EE5">
              <w:rPr>
                <w:rFonts w:ascii="Arial" w:hAnsi="Arial" w:cs="Arial"/>
                <w:color w:val="000000"/>
                <w:sz w:val="16"/>
                <w:szCs w:val="16"/>
                <w:vertAlign w:val="subscript"/>
                <w:lang w:eastAsia="zh-TW"/>
              </w:rPr>
              <w:t>U1H</w:t>
            </w:r>
            <w:r w:rsidRPr="00A63C89">
              <w:rPr>
                <w:rFonts w:ascii="Arial" w:hAnsi="Arial" w:cs="Arial"/>
                <w:color w:val="000000"/>
                <w:sz w:val="16"/>
                <w:szCs w:val="16"/>
                <w:lang w:eastAsia="zh-TW"/>
              </w:rPr>
              <w:t xml:space="preserve"> + f</w:t>
            </w:r>
            <w:r w:rsidRPr="008F2EE5">
              <w:rPr>
                <w:rFonts w:ascii="Arial" w:hAnsi="Arial" w:cs="Arial"/>
                <w:color w:val="000000"/>
                <w:sz w:val="16"/>
                <w:szCs w:val="16"/>
                <w:vertAlign w:val="subscript"/>
                <w:lang w:eastAsia="zh-TW"/>
              </w:rPr>
              <w:t>U2H</w:t>
            </w:r>
          </w:p>
        </w:tc>
        <w:tc>
          <w:tcPr>
            <w:tcW w:w="1441" w:type="dxa"/>
            <w:tcBorders>
              <w:top w:val="nil"/>
              <w:left w:val="single" w:sz="12" w:space="0" w:color="auto"/>
              <w:bottom w:val="nil"/>
              <w:right w:val="nil"/>
            </w:tcBorders>
            <w:shd w:val="clear" w:color="auto" w:fill="auto"/>
            <w:noWrap/>
            <w:vAlign w:val="center"/>
            <w:hideMark/>
          </w:tcPr>
          <w:p w14:paraId="47B641A4"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w:t>
            </w:r>
          </w:p>
        </w:tc>
        <w:tc>
          <w:tcPr>
            <w:tcW w:w="1442" w:type="dxa"/>
            <w:tcBorders>
              <w:top w:val="nil"/>
              <w:left w:val="nil"/>
              <w:bottom w:val="nil"/>
              <w:right w:val="nil"/>
            </w:tcBorders>
            <w:shd w:val="clear" w:color="auto" w:fill="auto"/>
            <w:noWrap/>
            <w:vAlign w:val="center"/>
            <w:hideMark/>
          </w:tcPr>
          <w:p w14:paraId="36010A91"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w:t>
            </w:r>
          </w:p>
        </w:tc>
      </w:tr>
      <w:tr w:rsidR="00153696" w:rsidRPr="00A63C89" w14:paraId="76A9D5A2" w14:textId="77777777" w:rsidTr="002F0922">
        <w:tc>
          <w:tcPr>
            <w:tcW w:w="1560"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3AB88DAB"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Interference ranges</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551FA818"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860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3A808BCB"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935</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707FB3E0"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2643</w:t>
            </w:r>
          </w:p>
        </w:tc>
        <w:tc>
          <w:tcPr>
            <w:tcW w:w="1441" w:type="dxa"/>
            <w:tcBorders>
              <w:top w:val="single" w:sz="8" w:space="0" w:color="auto"/>
              <w:left w:val="nil"/>
              <w:bottom w:val="single" w:sz="12" w:space="0" w:color="auto"/>
              <w:right w:val="single" w:sz="12" w:space="0" w:color="auto"/>
            </w:tcBorders>
            <w:shd w:val="clear" w:color="auto" w:fill="auto"/>
            <w:noWrap/>
            <w:vAlign w:val="center"/>
            <w:hideMark/>
          </w:tcPr>
          <w:p w14:paraId="6E247D00"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2742</w:t>
            </w:r>
          </w:p>
        </w:tc>
        <w:tc>
          <w:tcPr>
            <w:tcW w:w="1441" w:type="dxa"/>
            <w:tcBorders>
              <w:top w:val="nil"/>
              <w:left w:val="single" w:sz="12" w:space="0" w:color="auto"/>
              <w:bottom w:val="single" w:sz="12" w:space="0" w:color="auto"/>
              <w:right w:val="nil"/>
            </w:tcBorders>
            <w:shd w:val="clear" w:color="auto" w:fill="auto"/>
            <w:noWrap/>
            <w:vAlign w:val="center"/>
            <w:hideMark/>
          </w:tcPr>
          <w:p w14:paraId="08DC671C"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w:t>
            </w:r>
          </w:p>
        </w:tc>
        <w:tc>
          <w:tcPr>
            <w:tcW w:w="1442" w:type="dxa"/>
            <w:tcBorders>
              <w:top w:val="nil"/>
              <w:left w:val="nil"/>
              <w:bottom w:val="single" w:sz="12" w:space="0" w:color="auto"/>
              <w:right w:val="nil"/>
            </w:tcBorders>
            <w:shd w:val="clear" w:color="auto" w:fill="auto"/>
            <w:noWrap/>
            <w:vAlign w:val="center"/>
            <w:hideMark/>
          </w:tcPr>
          <w:p w14:paraId="0A6C4543"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w:t>
            </w:r>
          </w:p>
        </w:tc>
      </w:tr>
      <w:tr w:rsidR="00153696" w:rsidRPr="00A63C89" w14:paraId="7E20B7E5" w14:textId="77777777" w:rsidTr="002F0922">
        <w:tc>
          <w:tcPr>
            <w:tcW w:w="1560"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6C758DD4"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4th</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74CEE018"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I 2*f</w:t>
            </w:r>
            <w:r w:rsidRPr="008F2EE5">
              <w:rPr>
                <w:rFonts w:ascii="Arial" w:hAnsi="Arial" w:cs="Arial"/>
                <w:color w:val="000000"/>
                <w:sz w:val="16"/>
                <w:szCs w:val="16"/>
                <w:vertAlign w:val="subscript"/>
                <w:lang w:eastAsia="zh-TW"/>
              </w:rPr>
              <w:t>U1L</w:t>
            </w:r>
            <w:r w:rsidRPr="00A63C89">
              <w:rPr>
                <w:rFonts w:ascii="Arial" w:hAnsi="Arial" w:cs="Arial"/>
                <w:color w:val="000000"/>
                <w:sz w:val="16"/>
                <w:szCs w:val="16"/>
                <w:lang w:eastAsia="zh-TW"/>
              </w:rPr>
              <w:t xml:space="preserve"> - 2*f</w:t>
            </w:r>
            <w:r w:rsidRPr="008F2EE5">
              <w:rPr>
                <w:rFonts w:ascii="Arial" w:hAnsi="Arial" w:cs="Arial"/>
                <w:color w:val="000000"/>
                <w:sz w:val="16"/>
                <w:szCs w:val="16"/>
                <w:vertAlign w:val="subscript"/>
                <w:lang w:eastAsia="zh-TW"/>
              </w:rPr>
              <w:t>U2L</w:t>
            </w:r>
            <w:r w:rsidRPr="00A63C89">
              <w:rPr>
                <w:rFonts w:ascii="Arial" w:hAnsi="Arial" w:cs="Arial"/>
                <w:color w:val="000000"/>
                <w:sz w:val="16"/>
                <w:szCs w:val="16"/>
                <w:lang w:eastAsia="zh-TW"/>
              </w:rPr>
              <w:t xml:space="preserve"> I</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3F77F014"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I 2*f</w:t>
            </w:r>
            <w:r w:rsidRPr="008F2EE5">
              <w:rPr>
                <w:rFonts w:ascii="Arial" w:hAnsi="Arial" w:cs="Arial"/>
                <w:color w:val="000000"/>
                <w:sz w:val="16"/>
                <w:szCs w:val="16"/>
                <w:vertAlign w:val="subscript"/>
                <w:lang w:eastAsia="zh-TW"/>
              </w:rPr>
              <w:t>U1H</w:t>
            </w:r>
            <w:r w:rsidRPr="00A63C89">
              <w:rPr>
                <w:rFonts w:ascii="Arial" w:hAnsi="Arial" w:cs="Arial"/>
                <w:color w:val="000000"/>
                <w:sz w:val="16"/>
                <w:szCs w:val="16"/>
                <w:lang w:eastAsia="zh-TW"/>
              </w:rPr>
              <w:t xml:space="preserve"> - 2*f</w:t>
            </w:r>
            <w:r w:rsidRPr="008F2EE5">
              <w:rPr>
                <w:rFonts w:ascii="Arial" w:hAnsi="Arial" w:cs="Arial"/>
                <w:color w:val="000000"/>
                <w:sz w:val="16"/>
                <w:szCs w:val="16"/>
                <w:vertAlign w:val="subscript"/>
                <w:lang w:eastAsia="zh-TW"/>
              </w:rPr>
              <w:t>U3H</w:t>
            </w:r>
            <w:r w:rsidRPr="00A63C89">
              <w:rPr>
                <w:rFonts w:ascii="Arial" w:hAnsi="Arial" w:cs="Arial"/>
                <w:color w:val="000000"/>
                <w:sz w:val="16"/>
                <w:szCs w:val="16"/>
                <w:lang w:eastAsia="zh-TW"/>
              </w:rPr>
              <w:t xml:space="preserve"> I</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774216BD"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3*f</w:t>
            </w:r>
            <w:r w:rsidRPr="008F2EE5">
              <w:rPr>
                <w:rFonts w:ascii="Arial" w:hAnsi="Arial" w:cs="Arial"/>
                <w:color w:val="000000"/>
                <w:sz w:val="16"/>
                <w:szCs w:val="16"/>
                <w:vertAlign w:val="subscript"/>
                <w:lang w:eastAsia="zh-TW"/>
              </w:rPr>
              <w:t>U1L</w:t>
            </w:r>
            <w:r w:rsidRPr="00A63C89">
              <w:rPr>
                <w:rFonts w:ascii="Arial" w:hAnsi="Arial" w:cs="Arial"/>
                <w:color w:val="000000"/>
                <w:sz w:val="16"/>
                <w:szCs w:val="16"/>
                <w:lang w:eastAsia="zh-TW"/>
              </w:rPr>
              <w:t xml:space="preserve"> - f</w:t>
            </w:r>
            <w:r w:rsidRPr="008F2EE5">
              <w:rPr>
                <w:rFonts w:ascii="Arial" w:hAnsi="Arial" w:cs="Arial"/>
                <w:color w:val="000000"/>
                <w:sz w:val="16"/>
                <w:szCs w:val="16"/>
                <w:vertAlign w:val="subscript"/>
                <w:lang w:eastAsia="zh-TW"/>
              </w:rPr>
              <w:t>U3L</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3D6F4AF2"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3*f</w:t>
            </w:r>
            <w:r w:rsidRPr="008F2EE5">
              <w:rPr>
                <w:rFonts w:ascii="Arial" w:hAnsi="Arial" w:cs="Arial"/>
                <w:color w:val="000000"/>
                <w:sz w:val="16"/>
                <w:szCs w:val="16"/>
                <w:vertAlign w:val="subscript"/>
                <w:lang w:eastAsia="zh-TW"/>
              </w:rPr>
              <w:t>U1H</w:t>
            </w:r>
            <w:r w:rsidRPr="00A63C89">
              <w:rPr>
                <w:rFonts w:ascii="Arial" w:hAnsi="Arial" w:cs="Arial"/>
                <w:color w:val="000000"/>
                <w:sz w:val="16"/>
                <w:szCs w:val="16"/>
                <w:lang w:eastAsia="zh-TW"/>
              </w:rPr>
              <w:t xml:space="preserve"> - f</w:t>
            </w:r>
            <w:r w:rsidRPr="008F2EE5">
              <w:rPr>
                <w:rFonts w:ascii="Arial" w:hAnsi="Arial" w:cs="Arial"/>
                <w:color w:val="000000"/>
                <w:sz w:val="16"/>
                <w:szCs w:val="16"/>
                <w:vertAlign w:val="subscript"/>
                <w:lang w:eastAsia="zh-TW"/>
              </w:rPr>
              <w:t>U3H</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719AEA2C"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3*f</w:t>
            </w:r>
            <w:r w:rsidRPr="008F2EE5">
              <w:rPr>
                <w:rFonts w:ascii="Arial" w:hAnsi="Arial" w:cs="Arial"/>
                <w:color w:val="000000"/>
                <w:sz w:val="16"/>
                <w:szCs w:val="16"/>
                <w:vertAlign w:val="subscript"/>
                <w:lang w:eastAsia="zh-TW"/>
              </w:rPr>
              <w:t>U1L</w:t>
            </w:r>
            <w:r w:rsidRPr="00A63C89">
              <w:rPr>
                <w:rFonts w:ascii="Arial" w:hAnsi="Arial" w:cs="Arial"/>
                <w:color w:val="000000"/>
                <w:sz w:val="16"/>
                <w:szCs w:val="16"/>
                <w:lang w:eastAsia="zh-TW"/>
              </w:rPr>
              <w:t xml:space="preserve"> + f</w:t>
            </w:r>
            <w:r w:rsidRPr="008F2EE5">
              <w:rPr>
                <w:rFonts w:ascii="Arial" w:hAnsi="Arial" w:cs="Arial"/>
                <w:color w:val="000000"/>
                <w:sz w:val="16"/>
                <w:szCs w:val="16"/>
                <w:vertAlign w:val="subscript"/>
                <w:lang w:eastAsia="zh-TW"/>
              </w:rPr>
              <w:t>U2L</w:t>
            </w:r>
          </w:p>
        </w:tc>
        <w:tc>
          <w:tcPr>
            <w:tcW w:w="1442" w:type="dxa"/>
            <w:tcBorders>
              <w:top w:val="single" w:sz="12" w:space="0" w:color="auto"/>
              <w:left w:val="nil"/>
              <w:bottom w:val="single" w:sz="8" w:space="0" w:color="auto"/>
              <w:right w:val="single" w:sz="12" w:space="0" w:color="auto"/>
            </w:tcBorders>
            <w:shd w:val="clear" w:color="auto" w:fill="auto"/>
            <w:noWrap/>
            <w:vAlign w:val="center"/>
            <w:hideMark/>
          </w:tcPr>
          <w:p w14:paraId="5F168608"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3*f</w:t>
            </w:r>
            <w:r w:rsidRPr="00923FD7">
              <w:rPr>
                <w:rFonts w:ascii="Arial" w:hAnsi="Arial" w:cs="Arial"/>
                <w:color w:val="000000"/>
                <w:sz w:val="16"/>
                <w:szCs w:val="16"/>
                <w:vertAlign w:val="subscript"/>
                <w:lang w:eastAsia="zh-TW"/>
              </w:rPr>
              <w:t>U1H</w:t>
            </w:r>
            <w:r w:rsidRPr="00A63C89">
              <w:rPr>
                <w:rFonts w:ascii="Arial" w:hAnsi="Arial" w:cs="Arial"/>
                <w:color w:val="000000"/>
                <w:sz w:val="16"/>
                <w:szCs w:val="16"/>
                <w:lang w:eastAsia="zh-TW"/>
              </w:rPr>
              <w:t xml:space="preserve"> + f</w:t>
            </w:r>
            <w:r w:rsidRPr="00923FD7">
              <w:rPr>
                <w:rFonts w:ascii="Arial" w:hAnsi="Arial" w:cs="Arial"/>
                <w:color w:val="000000"/>
                <w:sz w:val="16"/>
                <w:szCs w:val="16"/>
                <w:vertAlign w:val="subscript"/>
                <w:lang w:eastAsia="zh-TW"/>
              </w:rPr>
              <w:t>U2H</w:t>
            </w:r>
          </w:p>
        </w:tc>
      </w:tr>
      <w:tr w:rsidR="00153696" w:rsidRPr="00A63C89" w14:paraId="4DCE423A" w14:textId="77777777" w:rsidTr="002F0922">
        <w:tc>
          <w:tcPr>
            <w:tcW w:w="1560"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483BC7F9"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Interference ranges</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387377FF"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6</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40CF31A0"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val="en-US" w:eastAsia="zh-TW"/>
              </w:rPr>
              <w:t>40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67AFA59C"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1740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58712D62"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val="en-US" w:eastAsia="zh-TW"/>
              </w:rPr>
              <w:t>1850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08E6EF08"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val="en-US" w:eastAsia="zh-TW"/>
              </w:rPr>
              <w:t>3523</w:t>
            </w:r>
          </w:p>
        </w:tc>
        <w:tc>
          <w:tcPr>
            <w:tcW w:w="1442" w:type="dxa"/>
            <w:tcBorders>
              <w:top w:val="single" w:sz="8" w:space="0" w:color="auto"/>
              <w:left w:val="nil"/>
              <w:bottom w:val="single" w:sz="12" w:space="0" w:color="auto"/>
              <w:right w:val="single" w:sz="12" w:space="0" w:color="auto"/>
            </w:tcBorders>
            <w:shd w:val="clear" w:color="auto" w:fill="auto"/>
            <w:noWrap/>
            <w:vAlign w:val="center"/>
            <w:hideMark/>
          </w:tcPr>
          <w:p w14:paraId="1E6CC500"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3657</w:t>
            </w:r>
          </w:p>
        </w:tc>
      </w:tr>
      <w:tr w:rsidR="00153696" w:rsidRPr="00A63C89" w14:paraId="68781A1F" w14:textId="77777777" w:rsidTr="002F0922">
        <w:tc>
          <w:tcPr>
            <w:tcW w:w="1560"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7CCF91DE"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5th</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421BF9F1"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I 3*f</w:t>
            </w:r>
            <w:r w:rsidRPr="008F2EE5">
              <w:rPr>
                <w:rFonts w:ascii="Arial" w:hAnsi="Arial" w:cs="Arial"/>
                <w:color w:val="000000"/>
                <w:sz w:val="16"/>
                <w:szCs w:val="16"/>
                <w:vertAlign w:val="subscript"/>
                <w:lang w:eastAsia="zh-TW"/>
              </w:rPr>
              <w:t>U1L</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2*f</w:t>
            </w:r>
            <w:r w:rsidRPr="008F2EE5">
              <w:rPr>
                <w:rFonts w:ascii="Arial" w:hAnsi="Arial" w:cs="Arial"/>
                <w:color w:val="000000"/>
                <w:sz w:val="16"/>
                <w:szCs w:val="16"/>
                <w:vertAlign w:val="subscript"/>
                <w:lang w:eastAsia="zh-TW"/>
              </w:rPr>
              <w:t>U3L</w:t>
            </w:r>
            <w:r w:rsidRPr="00A63C89">
              <w:rPr>
                <w:rFonts w:ascii="Arial" w:hAnsi="Arial" w:cs="Arial"/>
                <w:color w:val="000000"/>
                <w:sz w:val="16"/>
                <w:szCs w:val="16"/>
                <w:lang w:eastAsia="zh-TW"/>
              </w:rPr>
              <w:t xml:space="preserve"> I</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46507BFA"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I 3*f</w:t>
            </w:r>
            <w:r w:rsidRPr="008F2EE5">
              <w:rPr>
                <w:rFonts w:ascii="Arial" w:hAnsi="Arial" w:cs="Arial"/>
                <w:color w:val="000000"/>
                <w:sz w:val="16"/>
                <w:szCs w:val="16"/>
                <w:vertAlign w:val="subscript"/>
                <w:lang w:eastAsia="zh-TW"/>
              </w:rPr>
              <w:t>U1H</w:t>
            </w:r>
            <w:r w:rsidRPr="00A63C89">
              <w:rPr>
                <w:rFonts w:ascii="Arial" w:hAnsi="Arial" w:cs="Arial"/>
                <w:color w:val="000000"/>
                <w:sz w:val="16"/>
                <w:szCs w:val="16"/>
                <w:lang w:eastAsia="zh-TW"/>
              </w:rPr>
              <w:t>-2*f</w:t>
            </w:r>
            <w:r w:rsidRPr="008F2EE5">
              <w:rPr>
                <w:rFonts w:ascii="Arial" w:hAnsi="Arial" w:cs="Arial"/>
                <w:color w:val="000000"/>
                <w:sz w:val="16"/>
                <w:szCs w:val="16"/>
                <w:vertAlign w:val="subscript"/>
                <w:lang w:eastAsia="zh-TW"/>
              </w:rPr>
              <w:t>U3H</w:t>
            </w:r>
            <w:r w:rsidRPr="00A63C89">
              <w:rPr>
                <w:rFonts w:ascii="Arial" w:hAnsi="Arial" w:cs="Arial"/>
                <w:color w:val="000000"/>
                <w:sz w:val="16"/>
                <w:szCs w:val="16"/>
                <w:lang w:eastAsia="zh-TW"/>
              </w:rPr>
              <w:t xml:space="preserve"> I</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18B0EF1A"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4*f</w:t>
            </w:r>
            <w:r w:rsidRPr="008F2EE5">
              <w:rPr>
                <w:rFonts w:ascii="Arial" w:hAnsi="Arial" w:cs="Arial"/>
                <w:color w:val="000000"/>
                <w:sz w:val="16"/>
                <w:szCs w:val="16"/>
                <w:vertAlign w:val="subscript"/>
                <w:lang w:eastAsia="zh-TW"/>
              </w:rPr>
              <w:t>U1L</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U3L</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56D184A5"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4*f</w:t>
            </w:r>
            <w:r w:rsidRPr="008F2EE5">
              <w:rPr>
                <w:rFonts w:ascii="Arial" w:hAnsi="Arial" w:cs="Arial"/>
                <w:color w:val="000000"/>
                <w:sz w:val="16"/>
                <w:szCs w:val="16"/>
                <w:vertAlign w:val="subscript"/>
                <w:lang w:eastAsia="zh-TW"/>
              </w:rPr>
              <w:t>U1H</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U3H</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3EDAA3BB"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4*f</w:t>
            </w:r>
            <w:r w:rsidRPr="008F2EE5">
              <w:rPr>
                <w:rFonts w:ascii="Arial" w:hAnsi="Arial" w:cs="Arial"/>
                <w:color w:val="000000"/>
                <w:sz w:val="16"/>
                <w:szCs w:val="16"/>
                <w:vertAlign w:val="subscript"/>
                <w:lang w:eastAsia="zh-TW"/>
              </w:rPr>
              <w:t>U1L</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U2L</w:t>
            </w:r>
          </w:p>
        </w:tc>
        <w:tc>
          <w:tcPr>
            <w:tcW w:w="1442" w:type="dxa"/>
            <w:tcBorders>
              <w:top w:val="single" w:sz="12" w:space="0" w:color="auto"/>
              <w:left w:val="nil"/>
              <w:bottom w:val="single" w:sz="8" w:space="0" w:color="auto"/>
              <w:right w:val="single" w:sz="12" w:space="0" w:color="auto"/>
            </w:tcBorders>
            <w:shd w:val="clear" w:color="auto" w:fill="auto"/>
            <w:noWrap/>
            <w:vAlign w:val="center"/>
            <w:hideMark/>
          </w:tcPr>
          <w:p w14:paraId="64C80516"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4*f</w:t>
            </w:r>
            <w:r w:rsidRPr="00923FD7">
              <w:rPr>
                <w:rFonts w:ascii="Arial" w:hAnsi="Arial" w:cs="Arial"/>
                <w:color w:val="000000"/>
                <w:sz w:val="16"/>
                <w:szCs w:val="16"/>
                <w:vertAlign w:val="subscript"/>
                <w:lang w:eastAsia="zh-TW"/>
              </w:rPr>
              <w:t>U1H</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f</w:t>
            </w:r>
            <w:r w:rsidRPr="00923FD7">
              <w:rPr>
                <w:rFonts w:ascii="Arial" w:hAnsi="Arial" w:cs="Arial"/>
                <w:color w:val="000000"/>
                <w:sz w:val="16"/>
                <w:szCs w:val="16"/>
                <w:vertAlign w:val="subscript"/>
                <w:lang w:eastAsia="zh-TW"/>
              </w:rPr>
              <w:t>U2H</w:t>
            </w:r>
          </w:p>
        </w:tc>
      </w:tr>
      <w:tr w:rsidR="00153696" w:rsidRPr="00A63C89" w14:paraId="47B88329" w14:textId="77777777" w:rsidTr="002F0922">
        <w:tc>
          <w:tcPr>
            <w:tcW w:w="1560"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628EFE23"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Interference ranges</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22B86D9E"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840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18520544"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955</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1DA0C464"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val="en-US" w:eastAsia="zh-TW"/>
              </w:rPr>
              <w:t>2620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3B9AFD21"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2765</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43EDBBCC"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val="en-US" w:eastAsia="zh-TW"/>
              </w:rPr>
              <w:t>4403</w:t>
            </w:r>
          </w:p>
        </w:tc>
        <w:tc>
          <w:tcPr>
            <w:tcW w:w="1442" w:type="dxa"/>
            <w:tcBorders>
              <w:top w:val="single" w:sz="8" w:space="0" w:color="auto"/>
              <w:left w:val="nil"/>
              <w:bottom w:val="single" w:sz="12" w:space="0" w:color="auto"/>
              <w:right w:val="single" w:sz="12" w:space="0" w:color="auto"/>
            </w:tcBorders>
            <w:shd w:val="clear" w:color="auto" w:fill="auto"/>
            <w:noWrap/>
            <w:vAlign w:val="center"/>
            <w:hideMark/>
          </w:tcPr>
          <w:p w14:paraId="124A4EAA"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val="en-US" w:eastAsia="zh-TW"/>
              </w:rPr>
              <w:t>4572</w:t>
            </w:r>
          </w:p>
        </w:tc>
      </w:tr>
      <w:tr w:rsidR="00153696" w:rsidRPr="00A63C89" w14:paraId="034F075D" w14:textId="77777777" w:rsidTr="002F0922">
        <w:tc>
          <w:tcPr>
            <w:tcW w:w="1560"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0C8C869A"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6th</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06147919"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I 3*f</w:t>
            </w:r>
            <w:r w:rsidRPr="008F2EE5">
              <w:rPr>
                <w:rFonts w:ascii="Arial" w:hAnsi="Arial" w:cs="Arial"/>
                <w:color w:val="000000"/>
                <w:sz w:val="16"/>
                <w:szCs w:val="16"/>
                <w:vertAlign w:val="subscript"/>
                <w:lang w:eastAsia="zh-TW"/>
              </w:rPr>
              <w:t>U1L</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3*f</w:t>
            </w:r>
            <w:r w:rsidRPr="008F2EE5">
              <w:rPr>
                <w:rFonts w:ascii="Arial" w:hAnsi="Arial" w:cs="Arial"/>
                <w:color w:val="000000"/>
                <w:sz w:val="16"/>
                <w:szCs w:val="16"/>
                <w:vertAlign w:val="subscript"/>
                <w:lang w:eastAsia="zh-TW"/>
              </w:rPr>
              <w:t>U2L</w:t>
            </w:r>
            <w:r w:rsidRPr="00A63C89">
              <w:rPr>
                <w:rFonts w:ascii="Arial" w:hAnsi="Arial" w:cs="Arial"/>
                <w:color w:val="000000"/>
                <w:sz w:val="16"/>
                <w:szCs w:val="16"/>
                <w:lang w:eastAsia="zh-TW"/>
              </w:rPr>
              <w:t xml:space="preserve"> I</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5A765B91"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I 3*f</w:t>
            </w:r>
            <w:r w:rsidRPr="008F2EE5">
              <w:rPr>
                <w:rFonts w:ascii="Arial" w:hAnsi="Arial" w:cs="Arial"/>
                <w:color w:val="000000"/>
                <w:sz w:val="16"/>
                <w:szCs w:val="16"/>
                <w:vertAlign w:val="subscript"/>
                <w:lang w:eastAsia="zh-TW"/>
              </w:rPr>
              <w:t>U1H</w:t>
            </w:r>
            <w:r w:rsidRPr="00A63C89">
              <w:rPr>
                <w:rFonts w:ascii="Arial" w:hAnsi="Arial" w:cs="Arial"/>
                <w:color w:val="000000"/>
                <w:sz w:val="16"/>
                <w:szCs w:val="16"/>
                <w:lang w:eastAsia="zh-TW"/>
              </w:rPr>
              <w:t>-3*f</w:t>
            </w:r>
            <w:r w:rsidRPr="008F2EE5">
              <w:rPr>
                <w:rFonts w:ascii="Arial" w:hAnsi="Arial" w:cs="Arial"/>
                <w:color w:val="000000"/>
                <w:sz w:val="16"/>
                <w:szCs w:val="16"/>
                <w:vertAlign w:val="subscript"/>
                <w:lang w:eastAsia="zh-TW"/>
              </w:rPr>
              <w:t>U3H</w:t>
            </w:r>
            <w:r w:rsidRPr="00A63C89">
              <w:rPr>
                <w:rFonts w:ascii="Arial" w:hAnsi="Arial" w:cs="Arial"/>
                <w:color w:val="000000"/>
                <w:sz w:val="16"/>
                <w:szCs w:val="16"/>
                <w:lang w:eastAsia="zh-TW"/>
              </w:rPr>
              <w:t xml:space="preserve"> I</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09A3BF51"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4*f</w:t>
            </w:r>
            <w:r w:rsidRPr="008F2EE5">
              <w:rPr>
                <w:rFonts w:ascii="Arial" w:hAnsi="Arial" w:cs="Arial"/>
                <w:color w:val="000000"/>
                <w:sz w:val="16"/>
                <w:szCs w:val="16"/>
                <w:vertAlign w:val="subscript"/>
                <w:lang w:eastAsia="zh-TW"/>
              </w:rPr>
              <w:t>U1L</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2*f</w:t>
            </w:r>
            <w:r w:rsidRPr="008F2EE5">
              <w:rPr>
                <w:rFonts w:ascii="Arial" w:hAnsi="Arial" w:cs="Arial"/>
                <w:color w:val="000000"/>
                <w:sz w:val="16"/>
                <w:szCs w:val="16"/>
                <w:vertAlign w:val="subscript"/>
                <w:lang w:eastAsia="zh-TW"/>
              </w:rPr>
              <w:t>U3L</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69EF40A5"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4*f</w:t>
            </w:r>
            <w:r w:rsidRPr="008F2EE5">
              <w:rPr>
                <w:rFonts w:ascii="Arial" w:hAnsi="Arial" w:cs="Arial"/>
                <w:color w:val="000000"/>
                <w:sz w:val="16"/>
                <w:szCs w:val="16"/>
                <w:vertAlign w:val="subscript"/>
                <w:lang w:eastAsia="zh-TW"/>
              </w:rPr>
              <w:t>U1H</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2*f</w:t>
            </w:r>
            <w:r w:rsidRPr="008F2EE5">
              <w:rPr>
                <w:rFonts w:ascii="Arial" w:hAnsi="Arial" w:cs="Arial"/>
                <w:color w:val="000000"/>
                <w:sz w:val="16"/>
                <w:szCs w:val="16"/>
                <w:vertAlign w:val="subscript"/>
                <w:lang w:eastAsia="zh-TW"/>
              </w:rPr>
              <w:t>U3H</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1A8FD8F4"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5*f</w:t>
            </w:r>
            <w:r w:rsidRPr="00923FD7">
              <w:rPr>
                <w:rFonts w:ascii="Arial" w:hAnsi="Arial" w:cs="Arial"/>
                <w:color w:val="000000"/>
                <w:sz w:val="16"/>
                <w:szCs w:val="16"/>
                <w:vertAlign w:val="subscript"/>
                <w:lang w:eastAsia="zh-TW"/>
              </w:rPr>
              <w:t>U1L</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f</w:t>
            </w:r>
            <w:r w:rsidRPr="00923FD7">
              <w:rPr>
                <w:rFonts w:ascii="Arial" w:hAnsi="Arial" w:cs="Arial"/>
                <w:color w:val="000000"/>
                <w:sz w:val="16"/>
                <w:szCs w:val="16"/>
                <w:vertAlign w:val="subscript"/>
                <w:lang w:eastAsia="zh-TW"/>
              </w:rPr>
              <w:t>U3L</w:t>
            </w:r>
          </w:p>
        </w:tc>
        <w:tc>
          <w:tcPr>
            <w:tcW w:w="1442" w:type="dxa"/>
            <w:tcBorders>
              <w:top w:val="single" w:sz="12" w:space="0" w:color="auto"/>
              <w:left w:val="nil"/>
              <w:bottom w:val="single" w:sz="8" w:space="0" w:color="auto"/>
              <w:right w:val="single" w:sz="12" w:space="0" w:color="auto"/>
            </w:tcBorders>
            <w:shd w:val="clear" w:color="auto" w:fill="auto"/>
            <w:noWrap/>
            <w:vAlign w:val="center"/>
            <w:hideMark/>
          </w:tcPr>
          <w:p w14:paraId="1B82C868"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Pr>
                <w:rFonts w:ascii="Arial" w:hAnsi="Arial" w:cs="Arial"/>
                <w:color w:val="000000"/>
                <w:sz w:val="16"/>
                <w:szCs w:val="16"/>
                <w:lang w:eastAsia="zh-TW"/>
              </w:rPr>
              <w:t>5*f</w:t>
            </w:r>
            <w:r w:rsidRPr="00923FD7">
              <w:rPr>
                <w:rFonts w:ascii="Arial" w:hAnsi="Arial" w:cs="Arial"/>
                <w:color w:val="000000"/>
                <w:sz w:val="16"/>
                <w:szCs w:val="16"/>
                <w:vertAlign w:val="subscript"/>
                <w:lang w:eastAsia="zh-TW"/>
              </w:rPr>
              <w:t>U1</w:t>
            </w:r>
            <w:r w:rsidRPr="00923FD7">
              <w:rPr>
                <w:rFonts w:ascii="Arial" w:hAnsi="Arial" w:cs="Arial" w:hint="eastAsia"/>
                <w:color w:val="000000"/>
                <w:sz w:val="16"/>
                <w:szCs w:val="16"/>
                <w:vertAlign w:val="subscript"/>
                <w:lang w:eastAsia="zh-TW"/>
              </w:rPr>
              <w:t>H</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f</w:t>
            </w:r>
            <w:r w:rsidRPr="00923FD7">
              <w:rPr>
                <w:rFonts w:ascii="Arial" w:hAnsi="Arial" w:cs="Arial"/>
                <w:color w:val="000000"/>
                <w:sz w:val="16"/>
                <w:szCs w:val="16"/>
                <w:vertAlign w:val="subscript"/>
                <w:lang w:eastAsia="zh-TW"/>
              </w:rPr>
              <w:t>U3H</w:t>
            </w:r>
          </w:p>
        </w:tc>
      </w:tr>
      <w:tr w:rsidR="00153696" w:rsidRPr="00A63C89" w14:paraId="5B4EB43A" w14:textId="77777777" w:rsidTr="002F0922">
        <w:tc>
          <w:tcPr>
            <w:tcW w:w="1560"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09DA3C80"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Interference ranges</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144FB972"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9</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518A04B3"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val="en-US" w:eastAsia="zh-TW"/>
              </w:rPr>
              <w:t>60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36E31DC2"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1720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41F96BBA"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val="en-US" w:eastAsia="zh-TW"/>
              </w:rPr>
              <w:t>1870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18A686A7"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3500</w:t>
            </w:r>
          </w:p>
        </w:tc>
        <w:tc>
          <w:tcPr>
            <w:tcW w:w="1442" w:type="dxa"/>
            <w:tcBorders>
              <w:top w:val="single" w:sz="8" w:space="0" w:color="auto"/>
              <w:left w:val="nil"/>
              <w:bottom w:val="single" w:sz="12" w:space="0" w:color="auto"/>
              <w:right w:val="single" w:sz="12" w:space="0" w:color="auto"/>
            </w:tcBorders>
            <w:shd w:val="clear" w:color="auto" w:fill="auto"/>
            <w:noWrap/>
            <w:vAlign w:val="center"/>
            <w:hideMark/>
          </w:tcPr>
          <w:p w14:paraId="47888477"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val="en-US" w:eastAsia="zh-TW"/>
              </w:rPr>
              <w:t>3680</w:t>
            </w:r>
          </w:p>
        </w:tc>
      </w:tr>
      <w:tr w:rsidR="00153696" w:rsidRPr="00A63C89" w14:paraId="5E721272" w14:textId="77777777" w:rsidTr="002F0922">
        <w:tc>
          <w:tcPr>
            <w:tcW w:w="1560"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7564FD98"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7th</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3E6198F8"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I 4*f</w:t>
            </w:r>
            <w:r w:rsidRPr="008F2EE5">
              <w:rPr>
                <w:rFonts w:ascii="Arial" w:hAnsi="Arial" w:cs="Arial"/>
                <w:color w:val="000000"/>
                <w:sz w:val="16"/>
                <w:szCs w:val="16"/>
                <w:vertAlign w:val="subscript"/>
                <w:lang w:eastAsia="zh-TW"/>
              </w:rPr>
              <w:t>U1L</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3*f</w:t>
            </w:r>
            <w:r w:rsidRPr="008F2EE5">
              <w:rPr>
                <w:rFonts w:ascii="Arial" w:hAnsi="Arial" w:cs="Arial"/>
                <w:color w:val="000000"/>
                <w:sz w:val="16"/>
                <w:szCs w:val="16"/>
                <w:vertAlign w:val="subscript"/>
                <w:lang w:eastAsia="zh-TW"/>
              </w:rPr>
              <w:t>U3L</w:t>
            </w:r>
            <w:r w:rsidRPr="00A63C89">
              <w:rPr>
                <w:rFonts w:ascii="Arial" w:hAnsi="Arial" w:cs="Arial"/>
                <w:color w:val="000000"/>
                <w:sz w:val="16"/>
                <w:szCs w:val="16"/>
                <w:lang w:eastAsia="zh-TW"/>
              </w:rPr>
              <w:t xml:space="preserve"> I</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41363963"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I 4*f</w:t>
            </w:r>
            <w:r w:rsidRPr="008F2EE5">
              <w:rPr>
                <w:rFonts w:ascii="Arial" w:hAnsi="Arial" w:cs="Arial"/>
                <w:color w:val="000000"/>
                <w:sz w:val="16"/>
                <w:szCs w:val="16"/>
                <w:vertAlign w:val="subscript"/>
                <w:lang w:eastAsia="zh-TW"/>
              </w:rPr>
              <w:t>U1H</w:t>
            </w:r>
            <w:r w:rsidRPr="00A63C89">
              <w:rPr>
                <w:rFonts w:ascii="Arial" w:hAnsi="Arial" w:cs="Arial"/>
                <w:color w:val="000000"/>
                <w:sz w:val="16"/>
                <w:szCs w:val="16"/>
                <w:lang w:eastAsia="zh-TW"/>
              </w:rPr>
              <w:t>-3*f</w:t>
            </w:r>
            <w:r w:rsidRPr="008F2EE5">
              <w:rPr>
                <w:rFonts w:ascii="Arial" w:hAnsi="Arial" w:cs="Arial"/>
                <w:color w:val="000000"/>
                <w:sz w:val="16"/>
                <w:szCs w:val="16"/>
                <w:vertAlign w:val="subscript"/>
                <w:lang w:eastAsia="zh-TW"/>
              </w:rPr>
              <w:t>U3H</w:t>
            </w:r>
            <w:r w:rsidRPr="00A63C89">
              <w:rPr>
                <w:rFonts w:ascii="Arial" w:hAnsi="Arial" w:cs="Arial"/>
                <w:color w:val="000000"/>
                <w:sz w:val="16"/>
                <w:szCs w:val="16"/>
                <w:lang w:eastAsia="zh-TW"/>
              </w:rPr>
              <w:t xml:space="preserve"> I</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584455E4"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5*f</w:t>
            </w:r>
            <w:r w:rsidRPr="008F2EE5">
              <w:rPr>
                <w:rFonts w:ascii="Arial" w:hAnsi="Arial" w:cs="Arial"/>
                <w:color w:val="000000"/>
                <w:sz w:val="16"/>
                <w:szCs w:val="16"/>
                <w:vertAlign w:val="subscript"/>
                <w:lang w:eastAsia="zh-TW"/>
              </w:rPr>
              <w:t>U1L</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2*f</w:t>
            </w:r>
            <w:r w:rsidRPr="008F2EE5">
              <w:rPr>
                <w:rFonts w:ascii="Arial" w:hAnsi="Arial" w:cs="Arial"/>
                <w:color w:val="000000"/>
                <w:sz w:val="16"/>
                <w:szCs w:val="16"/>
                <w:vertAlign w:val="subscript"/>
                <w:lang w:eastAsia="zh-TW"/>
              </w:rPr>
              <w:t>U3L</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509FFE3E"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5*f</w:t>
            </w:r>
            <w:r w:rsidRPr="008F2EE5">
              <w:rPr>
                <w:rFonts w:ascii="Arial" w:hAnsi="Arial" w:cs="Arial"/>
                <w:color w:val="000000"/>
                <w:sz w:val="16"/>
                <w:szCs w:val="16"/>
                <w:vertAlign w:val="subscript"/>
                <w:lang w:eastAsia="zh-TW"/>
              </w:rPr>
              <w:t>U1H</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2*f</w:t>
            </w:r>
            <w:r w:rsidRPr="008F2EE5">
              <w:rPr>
                <w:rFonts w:ascii="Arial" w:hAnsi="Arial" w:cs="Arial"/>
                <w:color w:val="000000"/>
                <w:sz w:val="16"/>
                <w:szCs w:val="16"/>
                <w:vertAlign w:val="subscript"/>
                <w:lang w:eastAsia="zh-TW"/>
              </w:rPr>
              <w:t>U3H</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24E97860"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6*f</w:t>
            </w:r>
            <w:r w:rsidRPr="00923FD7">
              <w:rPr>
                <w:rFonts w:ascii="Arial" w:hAnsi="Arial" w:cs="Arial"/>
                <w:color w:val="000000"/>
                <w:sz w:val="16"/>
                <w:szCs w:val="16"/>
                <w:vertAlign w:val="subscript"/>
                <w:lang w:eastAsia="zh-TW"/>
              </w:rPr>
              <w:t>U1L</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f</w:t>
            </w:r>
            <w:r w:rsidRPr="00923FD7">
              <w:rPr>
                <w:rFonts w:ascii="Arial" w:hAnsi="Arial" w:cs="Arial"/>
                <w:color w:val="000000"/>
                <w:sz w:val="16"/>
                <w:szCs w:val="16"/>
                <w:vertAlign w:val="subscript"/>
                <w:lang w:eastAsia="zh-TW"/>
              </w:rPr>
              <w:t>U3L</w:t>
            </w:r>
          </w:p>
        </w:tc>
        <w:tc>
          <w:tcPr>
            <w:tcW w:w="1442" w:type="dxa"/>
            <w:tcBorders>
              <w:top w:val="single" w:sz="12" w:space="0" w:color="auto"/>
              <w:left w:val="nil"/>
              <w:bottom w:val="single" w:sz="8" w:space="0" w:color="auto"/>
              <w:right w:val="single" w:sz="12" w:space="0" w:color="auto"/>
            </w:tcBorders>
            <w:shd w:val="clear" w:color="auto" w:fill="auto"/>
            <w:noWrap/>
            <w:vAlign w:val="center"/>
            <w:hideMark/>
          </w:tcPr>
          <w:p w14:paraId="2BBBCB46"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6*f</w:t>
            </w:r>
            <w:r w:rsidRPr="00923FD7">
              <w:rPr>
                <w:rFonts w:ascii="Arial" w:hAnsi="Arial" w:cs="Arial"/>
                <w:color w:val="000000"/>
                <w:sz w:val="16"/>
                <w:szCs w:val="16"/>
                <w:vertAlign w:val="subscript"/>
                <w:lang w:eastAsia="zh-TW"/>
              </w:rPr>
              <w:t>U1H</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f</w:t>
            </w:r>
            <w:r w:rsidRPr="00923FD7">
              <w:rPr>
                <w:rFonts w:ascii="Arial" w:hAnsi="Arial" w:cs="Arial"/>
                <w:color w:val="000000"/>
                <w:sz w:val="16"/>
                <w:szCs w:val="16"/>
                <w:vertAlign w:val="subscript"/>
                <w:lang w:eastAsia="zh-TW"/>
              </w:rPr>
              <w:t>U3H</w:t>
            </w:r>
          </w:p>
        </w:tc>
      </w:tr>
      <w:tr w:rsidR="00153696" w:rsidRPr="00A63C89" w14:paraId="55103621" w14:textId="77777777" w:rsidTr="002F0922">
        <w:tc>
          <w:tcPr>
            <w:tcW w:w="1560"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593A8D55"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Interference ranges</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364CE1A0"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820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3E78989B"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val="en-US" w:eastAsia="zh-TW"/>
              </w:rPr>
              <w:t>975</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33835836"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2600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50DBEAA8"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val="en-US" w:eastAsia="zh-TW"/>
              </w:rPr>
              <w:t>2785</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1FC5FD1C"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4380</w:t>
            </w:r>
          </w:p>
        </w:tc>
        <w:tc>
          <w:tcPr>
            <w:tcW w:w="1442" w:type="dxa"/>
            <w:tcBorders>
              <w:top w:val="single" w:sz="8" w:space="0" w:color="auto"/>
              <w:left w:val="nil"/>
              <w:bottom w:val="single" w:sz="12" w:space="0" w:color="auto"/>
              <w:right w:val="single" w:sz="12" w:space="0" w:color="auto"/>
            </w:tcBorders>
            <w:shd w:val="clear" w:color="auto" w:fill="auto"/>
            <w:noWrap/>
            <w:vAlign w:val="center"/>
            <w:hideMark/>
          </w:tcPr>
          <w:p w14:paraId="098BD8FE"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val="en-US" w:eastAsia="zh-TW"/>
              </w:rPr>
              <w:t>4595</w:t>
            </w:r>
          </w:p>
        </w:tc>
      </w:tr>
      <w:tr w:rsidR="00153696" w:rsidRPr="00A63C89" w14:paraId="03EC417D" w14:textId="77777777" w:rsidTr="002F0922">
        <w:tc>
          <w:tcPr>
            <w:tcW w:w="1560"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69F9701E"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9th</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214F30D4"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I 5*f</w:t>
            </w:r>
            <w:r w:rsidRPr="008F2EE5">
              <w:rPr>
                <w:rFonts w:ascii="Arial" w:hAnsi="Arial" w:cs="Arial"/>
                <w:color w:val="000000"/>
                <w:sz w:val="16"/>
                <w:szCs w:val="16"/>
                <w:vertAlign w:val="subscript"/>
                <w:lang w:eastAsia="zh-TW"/>
              </w:rPr>
              <w:t>U1L</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4*f</w:t>
            </w:r>
            <w:r w:rsidRPr="008F2EE5">
              <w:rPr>
                <w:rFonts w:ascii="Arial" w:hAnsi="Arial" w:cs="Arial"/>
                <w:color w:val="000000"/>
                <w:sz w:val="16"/>
                <w:szCs w:val="16"/>
                <w:vertAlign w:val="subscript"/>
                <w:lang w:eastAsia="zh-TW"/>
              </w:rPr>
              <w:t>U3L</w:t>
            </w:r>
            <w:r w:rsidRPr="00A63C89">
              <w:rPr>
                <w:rFonts w:ascii="Arial" w:hAnsi="Arial" w:cs="Arial"/>
                <w:color w:val="000000"/>
                <w:sz w:val="16"/>
                <w:szCs w:val="16"/>
                <w:lang w:eastAsia="zh-TW"/>
              </w:rPr>
              <w:t xml:space="preserve"> I</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7610E724"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I 5*f</w:t>
            </w:r>
            <w:r w:rsidRPr="008F2EE5">
              <w:rPr>
                <w:rFonts w:ascii="Arial" w:hAnsi="Arial" w:cs="Arial"/>
                <w:color w:val="000000"/>
                <w:sz w:val="16"/>
                <w:szCs w:val="16"/>
                <w:vertAlign w:val="subscript"/>
                <w:lang w:eastAsia="zh-TW"/>
              </w:rPr>
              <w:t>U1H</w:t>
            </w:r>
            <w:r w:rsidRPr="00A63C89">
              <w:rPr>
                <w:rFonts w:ascii="Arial" w:hAnsi="Arial" w:cs="Arial"/>
                <w:color w:val="000000"/>
                <w:sz w:val="16"/>
                <w:szCs w:val="16"/>
                <w:lang w:eastAsia="zh-TW"/>
              </w:rPr>
              <w:t>-4*f</w:t>
            </w:r>
            <w:r w:rsidRPr="008F2EE5">
              <w:rPr>
                <w:rFonts w:ascii="Arial" w:hAnsi="Arial" w:cs="Arial"/>
                <w:color w:val="000000"/>
                <w:sz w:val="16"/>
                <w:szCs w:val="16"/>
                <w:vertAlign w:val="subscript"/>
                <w:lang w:eastAsia="zh-TW"/>
              </w:rPr>
              <w:t>U3H</w:t>
            </w:r>
            <w:r w:rsidRPr="00A63C89">
              <w:rPr>
                <w:rFonts w:ascii="Arial" w:hAnsi="Arial" w:cs="Arial"/>
                <w:color w:val="000000"/>
                <w:sz w:val="16"/>
                <w:szCs w:val="16"/>
                <w:lang w:eastAsia="zh-TW"/>
              </w:rPr>
              <w:t xml:space="preserve"> I</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01803DC7"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6*f</w:t>
            </w:r>
            <w:r w:rsidRPr="008F2EE5">
              <w:rPr>
                <w:rFonts w:ascii="Arial" w:hAnsi="Arial" w:cs="Arial"/>
                <w:color w:val="000000"/>
                <w:sz w:val="16"/>
                <w:szCs w:val="16"/>
                <w:vertAlign w:val="subscript"/>
                <w:lang w:eastAsia="zh-TW"/>
              </w:rPr>
              <w:t>U1L</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3*f</w:t>
            </w:r>
            <w:r w:rsidRPr="008F2EE5">
              <w:rPr>
                <w:rFonts w:ascii="Arial" w:hAnsi="Arial" w:cs="Arial"/>
                <w:color w:val="000000"/>
                <w:sz w:val="16"/>
                <w:szCs w:val="16"/>
                <w:vertAlign w:val="subscript"/>
                <w:lang w:eastAsia="zh-TW"/>
              </w:rPr>
              <w:t>U3L</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2FCEABC6"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6*f</w:t>
            </w:r>
            <w:r w:rsidRPr="008F2EE5">
              <w:rPr>
                <w:rFonts w:ascii="Arial" w:hAnsi="Arial" w:cs="Arial"/>
                <w:color w:val="000000"/>
                <w:sz w:val="16"/>
                <w:szCs w:val="16"/>
                <w:vertAlign w:val="subscript"/>
                <w:lang w:eastAsia="zh-TW"/>
              </w:rPr>
              <w:t>U1H</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3*f</w:t>
            </w:r>
            <w:r w:rsidRPr="008F2EE5">
              <w:rPr>
                <w:rFonts w:ascii="Arial" w:hAnsi="Arial" w:cs="Arial"/>
                <w:color w:val="000000"/>
                <w:sz w:val="16"/>
                <w:szCs w:val="16"/>
                <w:vertAlign w:val="subscript"/>
                <w:lang w:eastAsia="zh-TW"/>
              </w:rPr>
              <w:t>U3H</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26A0926A"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7*f</w:t>
            </w:r>
            <w:r w:rsidRPr="00923FD7">
              <w:rPr>
                <w:rFonts w:ascii="Arial" w:hAnsi="Arial" w:cs="Arial"/>
                <w:color w:val="000000"/>
                <w:sz w:val="16"/>
                <w:szCs w:val="16"/>
                <w:vertAlign w:val="subscript"/>
                <w:lang w:eastAsia="zh-TW"/>
              </w:rPr>
              <w:t>U1L</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2*f</w:t>
            </w:r>
            <w:r w:rsidRPr="00923FD7">
              <w:rPr>
                <w:rFonts w:ascii="Arial" w:hAnsi="Arial" w:cs="Arial"/>
                <w:color w:val="000000"/>
                <w:sz w:val="16"/>
                <w:szCs w:val="16"/>
                <w:vertAlign w:val="subscript"/>
                <w:lang w:eastAsia="zh-TW"/>
              </w:rPr>
              <w:t>U3L</w:t>
            </w:r>
          </w:p>
        </w:tc>
        <w:tc>
          <w:tcPr>
            <w:tcW w:w="1442" w:type="dxa"/>
            <w:tcBorders>
              <w:top w:val="single" w:sz="12" w:space="0" w:color="auto"/>
              <w:left w:val="nil"/>
              <w:bottom w:val="single" w:sz="8" w:space="0" w:color="auto"/>
              <w:right w:val="single" w:sz="12" w:space="0" w:color="auto"/>
            </w:tcBorders>
            <w:shd w:val="clear" w:color="auto" w:fill="auto"/>
            <w:noWrap/>
            <w:vAlign w:val="center"/>
            <w:hideMark/>
          </w:tcPr>
          <w:p w14:paraId="791DB66C"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7*f</w:t>
            </w:r>
            <w:r w:rsidRPr="00923FD7">
              <w:rPr>
                <w:rFonts w:ascii="Arial" w:hAnsi="Arial" w:cs="Arial"/>
                <w:color w:val="000000"/>
                <w:sz w:val="16"/>
                <w:szCs w:val="16"/>
                <w:vertAlign w:val="subscript"/>
                <w:lang w:eastAsia="zh-TW"/>
              </w:rPr>
              <w:t>U1H</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2*f</w:t>
            </w:r>
            <w:r w:rsidRPr="00923FD7">
              <w:rPr>
                <w:rFonts w:ascii="Arial" w:hAnsi="Arial" w:cs="Arial"/>
                <w:color w:val="000000"/>
                <w:sz w:val="16"/>
                <w:szCs w:val="16"/>
                <w:vertAlign w:val="subscript"/>
                <w:lang w:eastAsia="zh-TW"/>
              </w:rPr>
              <w:t>U3H</w:t>
            </w:r>
          </w:p>
        </w:tc>
      </w:tr>
      <w:tr w:rsidR="00153696" w:rsidRPr="00A63C89" w14:paraId="3905B4EF" w14:textId="77777777" w:rsidTr="002F0922">
        <w:tc>
          <w:tcPr>
            <w:tcW w:w="1560"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19991807"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Interference ranges</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213B8030"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800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02B17B65"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val="en-US" w:eastAsia="zh-TW"/>
              </w:rPr>
              <w:t>995</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6DD78FE1"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2580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01B7A1CE"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val="en-US" w:eastAsia="zh-TW"/>
              </w:rPr>
              <w:t>2805</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7CC71800"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4360</w:t>
            </w:r>
          </w:p>
        </w:tc>
        <w:tc>
          <w:tcPr>
            <w:tcW w:w="1442" w:type="dxa"/>
            <w:tcBorders>
              <w:top w:val="single" w:sz="8" w:space="0" w:color="auto"/>
              <w:left w:val="nil"/>
              <w:bottom w:val="single" w:sz="12" w:space="0" w:color="auto"/>
              <w:right w:val="single" w:sz="12" w:space="0" w:color="auto"/>
            </w:tcBorders>
            <w:shd w:val="clear" w:color="auto" w:fill="auto"/>
            <w:noWrap/>
            <w:vAlign w:val="center"/>
            <w:hideMark/>
          </w:tcPr>
          <w:p w14:paraId="7CF0B2BB"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val="en-US" w:eastAsia="zh-TW"/>
              </w:rPr>
              <w:t>4615</w:t>
            </w:r>
          </w:p>
        </w:tc>
      </w:tr>
    </w:tbl>
    <w:p w14:paraId="2AFAF830" w14:textId="77777777" w:rsidR="00153696" w:rsidRDefault="00153696" w:rsidP="00153696">
      <w:pPr>
        <w:keepNext/>
        <w:adjustRightInd w:val="0"/>
        <w:jc w:val="center"/>
        <w:rPr>
          <w:lang w:eastAsia="zh-TW"/>
        </w:rPr>
      </w:pPr>
    </w:p>
    <w:p w14:paraId="79100839" w14:textId="2756EE4D" w:rsidR="00153696" w:rsidRPr="00251ADC" w:rsidRDefault="00153696" w:rsidP="00153696">
      <w:pPr>
        <w:keepNext/>
        <w:adjustRightInd w:val="0"/>
        <w:jc w:val="center"/>
        <w:rPr>
          <w:lang w:eastAsia="zh-TW"/>
        </w:rPr>
      </w:pPr>
      <w:r>
        <w:rPr>
          <w:noProof/>
          <w:lang w:val="en-US" w:eastAsia="zh-TW"/>
        </w:rPr>
        <w:drawing>
          <wp:inline distT="0" distB="0" distL="0" distR="0" wp14:anchorId="3181776F" wp14:editId="0DC3B081">
            <wp:extent cx="4722495" cy="984250"/>
            <wp:effectExtent l="0" t="0" r="0" b="0"/>
            <wp:docPr id="8" name="圖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4722495" cy="984250"/>
                    </a:xfrm>
                    <a:prstGeom prst="rect">
                      <a:avLst/>
                    </a:prstGeom>
                    <a:noFill/>
                  </pic:spPr>
                </pic:pic>
              </a:graphicData>
            </a:graphic>
          </wp:inline>
        </w:drawing>
      </w:r>
    </w:p>
    <w:p w14:paraId="77187B26" w14:textId="77777777" w:rsidR="00153696" w:rsidRPr="00A63C89" w:rsidRDefault="00153696" w:rsidP="00153696">
      <w:pPr>
        <w:pStyle w:val="TH"/>
        <w:adjustRightInd w:val="0"/>
        <w:rPr>
          <w:lang w:eastAsia="zh-TW"/>
        </w:rPr>
      </w:pPr>
      <w:r>
        <w:rPr>
          <w:rFonts w:hint="eastAsia"/>
          <w:lang w:eastAsia="zh-TW"/>
        </w:rPr>
        <w:t>Figure</w:t>
      </w:r>
      <w:r w:rsidRPr="00714357">
        <w:t xml:space="preserve"> </w:t>
      </w:r>
      <w:r>
        <w:rPr>
          <w:lang w:eastAsia="ja-JP"/>
        </w:rPr>
        <w:t>6.1.23</w:t>
      </w:r>
      <w:r w:rsidRPr="002B6C21">
        <w:rPr>
          <w:lang w:eastAsia="ja-JP"/>
        </w:rPr>
        <w:t>.4-1</w:t>
      </w:r>
      <w:r w:rsidRPr="00714357">
        <w:t xml:space="preserve">: </w:t>
      </w:r>
      <w:r w:rsidRPr="00A63C89">
        <w:t>Co-existence studies for intra-band UL CA</w:t>
      </w:r>
      <w:r>
        <w:rPr>
          <w:rFonts w:hint="eastAsia"/>
          <w:lang w:eastAsia="zh-TW"/>
        </w:rPr>
        <w:t>_8B part of UL DC_8B_n1A</w:t>
      </w:r>
    </w:p>
    <w:p w14:paraId="0139582B" w14:textId="77777777" w:rsidR="00153696" w:rsidRPr="00714357" w:rsidRDefault="00153696" w:rsidP="00153696">
      <w:pPr>
        <w:keepNext/>
        <w:adjustRightInd w:val="0"/>
      </w:pPr>
      <w:r w:rsidRPr="00714357">
        <w:t xml:space="preserve">Based on Table </w:t>
      </w:r>
      <w:r>
        <w:t>6.1.23</w:t>
      </w:r>
      <w:r w:rsidRPr="002B6C21">
        <w:t>.4-1</w:t>
      </w:r>
      <w:r>
        <w:rPr>
          <w:rFonts w:hint="eastAsia"/>
          <w:lang w:eastAsia="zh-TW"/>
        </w:rPr>
        <w:t>,</w:t>
      </w:r>
    </w:p>
    <w:p w14:paraId="0FF82ABD" w14:textId="77777777" w:rsidR="00153696" w:rsidRDefault="00153696" w:rsidP="00153696">
      <w:pPr>
        <w:pStyle w:val="B1"/>
        <w:keepNext/>
        <w:adjustRightInd w:val="0"/>
        <w:rPr>
          <w:lang w:eastAsia="zh-TW"/>
        </w:rPr>
      </w:pPr>
      <w:r>
        <w:rPr>
          <w:rFonts w:hint="eastAsia"/>
          <w:lang w:eastAsia="zh-TW"/>
        </w:rPr>
        <w:t>- 3</w:t>
      </w:r>
      <w:r w:rsidRPr="008330C0">
        <w:rPr>
          <w:rFonts w:hint="eastAsia"/>
          <w:vertAlign w:val="superscript"/>
          <w:lang w:eastAsia="zh-TW"/>
        </w:rPr>
        <w:t>rd</w:t>
      </w:r>
      <w:r>
        <w:rPr>
          <w:rFonts w:hint="eastAsia"/>
          <w:lang w:eastAsia="zh-TW"/>
        </w:rPr>
        <w:t>, 5</w:t>
      </w:r>
      <w:r w:rsidRPr="00515005">
        <w:rPr>
          <w:rFonts w:hint="eastAsia"/>
          <w:vertAlign w:val="superscript"/>
          <w:lang w:eastAsia="zh-TW"/>
        </w:rPr>
        <w:t>th</w:t>
      </w:r>
      <w:r>
        <w:rPr>
          <w:rFonts w:hint="eastAsia"/>
          <w:lang w:eastAsia="zh-TW"/>
        </w:rPr>
        <w:t>, 7</w:t>
      </w:r>
      <w:r w:rsidRPr="00515005">
        <w:rPr>
          <w:rFonts w:hint="eastAsia"/>
          <w:vertAlign w:val="superscript"/>
          <w:lang w:eastAsia="zh-TW"/>
        </w:rPr>
        <w:t>th</w:t>
      </w:r>
      <w:r>
        <w:rPr>
          <w:rFonts w:hint="eastAsia"/>
          <w:lang w:eastAsia="zh-TW"/>
        </w:rPr>
        <w:t>, 9</w:t>
      </w:r>
      <w:r w:rsidRPr="00515005">
        <w:rPr>
          <w:rFonts w:hint="eastAsia"/>
          <w:vertAlign w:val="superscript"/>
          <w:lang w:eastAsia="zh-TW"/>
        </w:rPr>
        <w:t>th</w:t>
      </w:r>
      <w:r>
        <w:rPr>
          <w:rFonts w:hint="eastAsia"/>
          <w:lang w:eastAsia="zh-TW"/>
        </w:rPr>
        <w:t xml:space="preserve"> IMD generated by two CCs from UL band 8 might fall into</w:t>
      </w:r>
      <w:r w:rsidRPr="004A2501">
        <w:rPr>
          <w:lang w:eastAsia="ko-KR"/>
        </w:rPr>
        <w:t xml:space="preserve"> own Rx of band </w:t>
      </w:r>
      <w:r>
        <w:rPr>
          <w:rFonts w:hint="eastAsia"/>
          <w:lang w:eastAsia="zh-TW"/>
        </w:rPr>
        <w:t>8, considering 1RB+1RB scenario, however, currently such requirement is not considered in the LTE specification.</w:t>
      </w:r>
    </w:p>
    <w:p w14:paraId="3E8C4238" w14:textId="77777777" w:rsidR="00153696" w:rsidRPr="004A2501" w:rsidRDefault="00153696" w:rsidP="00153696">
      <w:pPr>
        <w:pStyle w:val="B1"/>
        <w:keepNext/>
        <w:adjustRightInd w:val="0"/>
        <w:rPr>
          <w:lang w:eastAsia="zh-TW"/>
        </w:rPr>
      </w:pPr>
      <w:r>
        <w:rPr>
          <w:rFonts w:hint="eastAsia"/>
          <w:lang w:eastAsia="zh-TW"/>
        </w:rPr>
        <w:t xml:space="preserve">- No IMD generated by two CCs from UL band 8 will fall into </w:t>
      </w:r>
      <w:r w:rsidRPr="004A2501">
        <w:rPr>
          <w:lang w:eastAsia="ko-KR"/>
        </w:rPr>
        <w:t xml:space="preserve">own Rx of band </w:t>
      </w:r>
      <w:r>
        <w:rPr>
          <w:rFonts w:hint="eastAsia"/>
          <w:lang w:eastAsia="zh-TW"/>
        </w:rPr>
        <w:t>n1.</w:t>
      </w:r>
    </w:p>
    <w:p w14:paraId="25D52E1B" w14:textId="77777777" w:rsidR="00153696" w:rsidRDefault="00153696" w:rsidP="00153696">
      <w:pPr>
        <w:keepNext/>
        <w:adjustRightInd w:val="0"/>
        <w:rPr>
          <w:lang w:eastAsia="zh-TW"/>
        </w:rPr>
      </w:pPr>
      <w:r>
        <w:rPr>
          <w:rFonts w:hint="eastAsia"/>
          <w:lang w:eastAsia="zh-TW"/>
        </w:rPr>
        <w:lastRenderedPageBreak/>
        <w:t>Then in T</w:t>
      </w:r>
      <w:r w:rsidRPr="00714357">
        <w:t xml:space="preserve">able </w:t>
      </w:r>
      <w:r>
        <w:rPr>
          <w:lang w:eastAsia="ja-JP"/>
        </w:rPr>
        <w:t>6.1.23</w:t>
      </w:r>
      <w:r>
        <w:rPr>
          <w:rFonts w:hint="eastAsia"/>
          <w:lang w:eastAsia="zh-TW"/>
        </w:rPr>
        <w:t>.4</w:t>
      </w:r>
      <w:r>
        <w:t>-</w:t>
      </w:r>
      <w:r>
        <w:rPr>
          <w:rFonts w:hint="eastAsia"/>
          <w:lang w:eastAsia="zh-TW"/>
        </w:rPr>
        <w:t xml:space="preserve">2, </w:t>
      </w:r>
      <w:r w:rsidRPr="00515005">
        <w:rPr>
          <w:lang w:eastAsia="zh-TW"/>
        </w:rPr>
        <w:t>triple beat IMD products</w:t>
      </w:r>
      <w:r>
        <w:rPr>
          <w:rFonts w:hint="eastAsia"/>
          <w:lang w:eastAsia="zh-TW"/>
        </w:rPr>
        <w:t xml:space="preserve"> for UL </w:t>
      </w:r>
      <w:r w:rsidRPr="00515005">
        <w:rPr>
          <w:lang w:eastAsia="zh-TW"/>
        </w:rPr>
        <w:t>DC_8B_n1A</w:t>
      </w:r>
      <w:r>
        <w:rPr>
          <w:rFonts w:hint="eastAsia"/>
          <w:lang w:eastAsia="zh-TW"/>
        </w:rPr>
        <w:t xml:space="preserve"> are listed, with the corresponding figure in figure </w:t>
      </w:r>
      <w:r>
        <w:rPr>
          <w:lang w:eastAsia="zh-TW"/>
        </w:rPr>
        <w:t>6.1.23</w:t>
      </w:r>
      <w:r w:rsidRPr="00C36368">
        <w:rPr>
          <w:lang w:eastAsia="zh-TW"/>
        </w:rPr>
        <w:t>.4-</w:t>
      </w:r>
      <w:r>
        <w:rPr>
          <w:rFonts w:hint="eastAsia"/>
          <w:lang w:eastAsia="zh-TW"/>
        </w:rPr>
        <w:t>2.</w:t>
      </w:r>
    </w:p>
    <w:p w14:paraId="7E56962D" w14:textId="77777777" w:rsidR="00153696" w:rsidRPr="00A63C89" w:rsidRDefault="00153696" w:rsidP="00153696">
      <w:pPr>
        <w:pStyle w:val="TH"/>
        <w:adjustRightInd w:val="0"/>
        <w:rPr>
          <w:lang w:eastAsia="zh-TW"/>
        </w:rPr>
      </w:pPr>
      <w:r w:rsidRPr="00714357">
        <w:t xml:space="preserve">Table </w:t>
      </w:r>
      <w:r>
        <w:rPr>
          <w:lang w:eastAsia="ja-JP"/>
        </w:rPr>
        <w:t>6.1.23</w:t>
      </w:r>
      <w:r w:rsidRPr="002B6C21">
        <w:rPr>
          <w:lang w:eastAsia="ja-JP"/>
        </w:rPr>
        <w:t>.4-</w:t>
      </w:r>
      <w:r>
        <w:rPr>
          <w:rFonts w:hint="eastAsia"/>
          <w:lang w:eastAsia="zh-TW"/>
        </w:rPr>
        <w:t>2</w:t>
      </w:r>
      <w:r w:rsidRPr="00714357">
        <w:t xml:space="preserve">: </w:t>
      </w:r>
      <w:r>
        <w:t xml:space="preserve">Band </w:t>
      </w:r>
      <w:r>
        <w:rPr>
          <w:rFonts w:hint="eastAsia"/>
          <w:lang w:eastAsia="zh-TW"/>
        </w:rPr>
        <w:t>8</w:t>
      </w:r>
      <w:r>
        <w:t xml:space="preserve"> and Band n</w:t>
      </w:r>
      <w:r>
        <w:rPr>
          <w:rFonts w:hint="eastAsia"/>
          <w:lang w:eastAsia="zh-TW"/>
        </w:rPr>
        <w:t>1</w:t>
      </w:r>
      <w:r w:rsidRPr="00C36368">
        <w:t xml:space="preserve"> triple beat IMD products</w:t>
      </w:r>
    </w:p>
    <w:tbl>
      <w:tblPr>
        <w:tblW w:w="10201" w:type="dxa"/>
        <w:tblInd w:w="18" w:type="dxa"/>
        <w:tblLayout w:type="fixed"/>
        <w:tblCellMar>
          <w:left w:w="28" w:type="dxa"/>
          <w:right w:w="28" w:type="dxa"/>
        </w:tblCellMar>
        <w:tblLook w:val="04A0" w:firstRow="1" w:lastRow="0" w:firstColumn="1" w:lastColumn="0" w:noHBand="0" w:noVBand="1"/>
      </w:tblPr>
      <w:tblGrid>
        <w:gridCol w:w="1428"/>
        <w:gridCol w:w="1641"/>
        <w:gridCol w:w="1783"/>
        <w:gridCol w:w="1783"/>
        <w:gridCol w:w="1783"/>
        <w:gridCol w:w="239"/>
        <w:gridCol w:w="1544"/>
      </w:tblGrid>
      <w:tr w:rsidR="00153696" w:rsidRPr="006A3461" w14:paraId="3523F0BD" w14:textId="77777777" w:rsidTr="002F0922">
        <w:tc>
          <w:tcPr>
            <w:tcW w:w="1428"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5ACC2A6A"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CC location</w:t>
            </w:r>
          </w:p>
        </w:tc>
        <w:tc>
          <w:tcPr>
            <w:tcW w:w="1641" w:type="dxa"/>
            <w:tcBorders>
              <w:top w:val="single" w:sz="12" w:space="0" w:color="auto"/>
              <w:left w:val="nil"/>
              <w:bottom w:val="single" w:sz="8" w:space="0" w:color="auto"/>
              <w:right w:val="single" w:sz="8" w:space="0" w:color="auto"/>
            </w:tcBorders>
            <w:shd w:val="clear" w:color="auto" w:fill="auto"/>
            <w:noWrap/>
            <w:vAlign w:val="center"/>
            <w:hideMark/>
          </w:tcPr>
          <w:p w14:paraId="65841E44"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U1L</w:t>
            </w:r>
          </w:p>
        </w:tc>
        <w:tc>
          <w:tcPr>
            <w:tcW w:w="1783" w:type="dxa"/>
            <w:tcBorders>
              <w:top w:val="single" w:sz="12" w:space="0" w:color="auto"/>
              <w:left w:val="nil"/>
              <w:bottom w:val="single" w:sz="8" w:space="0" w:color="auto"/>
              <w:right w:val="single" w:sz="8" w:space="0" w:color="auto"/>
            </w:tcBorders>
            <w:shd w:val="clear" w:color="auto" w:fill="auto"/>
            <w:noWrap/>
            <w:vAlign w:val="center"/>
            <w:hideMark/>
          </w:tcPr>
          <w:p w14:paraId="1889F6EA"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U2L</w:t>
            </w:r>
          </w:p>
        </w:tc>
        <w:tc>
          <w:tcPr>
            <w:tcW w:w="1783" w:type="dxa"/>
            <w:tcBorders>
              <w:top w:val="single" w:sz="12" w:space="0" w:color="auto"/>
              <w:left w:val="nil"/>
              <w:bottom w:val="single" w:sz="8" w:space="0" w:color="auto"/>
              <w:right w:val="single" w:sz="8" w:space="0" w:color="auto"/>
            </w:tcBorders>
            <w:shd w:val="clear" w:color="auto" w:fill="auto"/>
            <w:noWrap/>
            <w:vAlign w:val="center"/>
            <w:hideMark/>
          </w:tcPr>
          <w:p w14:paraId="7FD22B2C"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U3L</w:t>
            </w:r>
          </w:p>
        </w:tc>
        <w:tc>
          <w:tcPr>
            <w:tcW w:w="1783" w:type="dxa"/>
            <w:tcBorders>
              <w:top w:val="single" w:sz="12" w:space="0" w:color="auto"/>
              <w:left w:val="nil"/>
              <w:bottom w:val="single" w:sz="8" w:space="0" w:color="auto"/>
              <w:right w:val="single" w:sz="12" w:space="0" w:color="auto"/>
            </w:tcBorders>
            <w:shd w:val="clear" w:color="auto" w:fill="auto"/>
            <w:noWrap/>
            <w:vAlign w:val="center"/>
            <w:hideMark/>
          </w:tcPr>
          <w:p w14:paraId="3CCF31B8"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U1H</w:t>
            </w:r>
          </w:p>
        </w:tc>
        <w:tc>
          <w:tcPr>
            <w:tcW w:w="239" w:type="dxa"/>
            <w:tcBorders>
              <w:top w:val="nil"/>
              <w:left w:val="single" w:sz="12" w:space="0" w:color="auto"/>
              <w:bottom w:val="nil"/>
              <w:right w:val="single" w:sz="12" w:space="0" w:color="auto"/>
            </w:tcBorders>
            <w:shd w:val="clear" w:color="000000" w:fill="D9D9D9"/>
            <w:noWrap/>
            <w:vAlign w:val="center"/>
            <w:hideMark/>
          </w:tcPr>
          <w:p w14:paraId="73B3278C" w14:textId="77777777" w:rsidR="00153696" w:rsidRPr="006A3461" w:rsidRDefault="00153696" w:rsidP="002F0922">
            <w:pPr>
              <w:keepNext/>
              <w:adjustRightInd w:val="0"/>
              <w:snapToGrid w:val="0"/>
              <w:spacing w:after="0"/>
              <w:rPr>
                <w:color w:val="000000"/>
                <w:sz w:val="16"/>
                <w:szCs w:val="16"/>
                <w:lang w:val="en-US" w:eastAsia="zh-TW"/>
              </w:rPr>
            </w:pPr>
            <w:r w:rsidRPr="006A3461">
              <w:rPr>
                <w:color w:val="000000"/>
                <w:sz w:val="16"/>
                <w:szCs w:val="16"/>
                <w:lang w:val="en-US" w:eastAsia="zh-TW"/>
              </w:rPr>
              <w:t xml:space="preserve">　</w:t>
            </w:r>
          </w:p>
        </w:tc>
        <w:tc>
          <w:tcPr>
            <w:tcW w:w="1544" w:type="dxa"/>
            <w:tcBorders>
              <w:top w:val="single" w:sz="12" w:space="0" w:color="auto"/>
              <w:left w:val="single" w:sz="12" w:space="0" w:color="auto"/>
              <w:bottom w:val="single" w:sz="8" w:space="0" w:color="auto"/>
              <w:right w:val="single" w:sz="12" w:space="0" w:color="auto"/>
            </w:tcBorders>
            <w:shd w:val="clear" w:color="auto" w:fill="auto"/>
            <w:noWrap/>
            <w:vAlign w:val="center"/>
            <w:hideMark/>
          </w:tcPr>
          <w:p w14:paraId="3B011F8B"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CBW</w:t>
            </w:r>
          </w:p>
        </w:tc>
      </w:tr>
      <w:tr w:rsidR="00153696" w:rsidRPr="006A3461" w14:paraId="3B44ED21" w14:textId="77777777" w:rsidTr="002F0922">
        <w:tc>
          <w:tcPr>
            <w:tcW w:w="1428"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3ED742F3"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Frequency</w:t>
            </w:r>
          </w:p>
        </w:tc>
        <w:tc>
          <w:tcPr>
            <w:tcW w:w="1641" w:type="dxa"/>
            <w:tcBorders>
              <w:top w:val="single" w:sz="8" w:space="0" w:color="auto"/>
              <w:left w:val="nil"/>
              <w:bottom w:val="single" w:sz="12" w:space="0" w:color="auto"/>
              <w:right w:val="single" w:sz="8" w:space="0" w:color="auto"/>
            </w:tcBorders>
            <w:shd w:val="clear" w:color="auto" w:fill="auto"/>
            <w:noWrap/>
            <w:vAlign w:val="center"/>
            <w:hideMark/>
          </w:tcPr>
          <w:p w14:paraId="63303845"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880</w:t>
            </w:r>
          </w:p>
        </w:tc>
        <w:tc>
          <w:tcPr>
            <w:tcW w:w="1783" w:type="dxa"/>
            <w:tcBorders>
              <w:top w:val="single" w:sz="8" w:space="0" w:color="auto"/>
              <w:left w:val="nil"/>
              <w:bottom w:val="single" w:sz="12" w:space="0" w:color="auto"/>
              <w:right w:val="single" w:sz="8" w:space="0" w:color="auto"/>
            </w:tcBorders>
            <w:shd w:val="clear" w:color="auto" w:fill="auto"/>
            <w:noWrap/>
            <w:vAlign w:val="center"/>
            <w:hideMark/>
          </w:tcPr>
          <w:p w14:paraId="4BEBA0A8"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883</w:t>
            </w:r>
          </w:p>
        </w:tc>
        <w:tc>
          <w:tcPr>
            <w:tcW w:w="1783" w:type="dxa"/>
            <w:tcBorders>
              <w:top w:val="single" w:sz="8" w:space="0" w:color="auto"/>
              <w:left w:val="nil"/>
              <w:bottom w:val="single" w:sz="12" w:space="0" w:color="auto"/>
              <w:right w:val="single" w:sz="8" w:space="0" w:color="auto"/>
            </w:tcBorders>
            <w:shd w:val="clear" w:color="auto" w:fill="auto"/>
            <w:noWrap/>
            <w:vAlign w:val="center"/>
            <w:hideMark/>
          </w:tcPr>
          <w:p w14:paraId="297F34F5"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900</w:t>
            </w:r>
          </w:p>
        </w:tc>
        <w:tc>
          <w:tcPr>
            <w:tcW w:w="1783" w:type="dxa"/>
            <w:tcBorders>
              <w:top w:val="single" w:sz="8" w:space="0" w:color="auto"/>
              <w:left w:val="nil"/>
              <w:bottom w:val="single" w:sz="12" w:space="0" w:color="auto"/>
              <w:right w:val="single" w:sz="12" w:space="0" w:color="auto"/>
            </w:tcBorders>
            <w:shd w:val="clear" w:color="auto" w:fill="auto"/>
            <w:noWrap/>
            <w:vAlign w:val="center"/>
            <w:hideMark/>
          </w:tcPr>
          <w:p w14:paraId="101F7260"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915</w:t>
            </w:r>
          </w:p>
        </w:tc>
        <w:tc>
          <w:tcPr>
            <w:tcW w:w="239" w:type="dxa"/>
            <w:tcBorders>
              <w:top w:val="nil"/>
              <w:left w:val="single" w:sz="12" w:space="0" w:color="auto"/>
              <w:bottom w:val="nil"/>
              <w:right w:val="single" w:sz="12" w:space="0" w:color="auto"/>
            </w:tcBorders>
            <w:shd w:val="clear" w:color="000000" w:fill="D9D9D9"/>
            <w:noWrap/>
            <w:vAlign w:val="center"/>
            <w:hideMark/>
          </w:tcPr>
          <w:p w14:paraId="21737869" w14:textId="77777777" w:rsidR="00153696" w:rsidRPr="006A3461" w:rsidRDefault="00153696" w:rsidP="002F0922">
            <w:pPr>
              <w:keepNext/>
              <w:adjustRightInd w:val="0"/>
              <w:snapToGrid w:val="0"/>
              <w:spacing w:after="0"/>
              <w:rPr>
                <w:color w:val="000000"/>
                <w:sz w:val="16"/>
                <w:szCs w:val="16"/>
                <w:lang w:val="en-US" w:eastAsia="zh-TW"/>
              </w:rPr>
            </w:pPr>
            <w:r w:rsidRPr="006A3461">
              <w:rPr>
                <w:color w:val="000000"/>
                <w:sz w:val="16"/>
                <w:szCs w:val="16"/>
                <w:lang w:val="en-US" w:eastAsia="zh-TW"/>
              </w:rPr>
              <w:t xml:space="preserve">　</w:t>
            </w:r>
          </w:p>
        </w:tc>
        <w:tc>
          <w:tcPr>
            <w:tcW w:w="1544" w:type="dxa"/>
            <w:tcBorders>
              <w:top w:val="single" w:sz="8" w:space="0" w:color="auto"/>
              <w:left w:val="single" w:sz="12" w:space="0" w:color="auto"/>
              <w:bottom w:val="single" w:sz="12" w:space="0" w:color="auto"/>
              <w:right w:val="single" w:sz="12" w:space="0" w:color="auto"/>
            </w:tcBorders>
            <w:shd w:val="clear" w:color="auto" w:fill="auto"/>
            <w:noWrap/>
            <w:vAlign w:val="center"/>
            <w:hideMark/>
          </w:tcPr>
          <w:p w14:paraId="65DF1C13"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3+3, 10+10</w:t>
            </w:r>
          </w:p>
        </w:tc>
      </w:tr>
      <w:tr w:rsidR="00153696" w:rsidRPr="006A3461" w14:paraId="0805831A" w14:textId="77777777" w:rsidTr="002F0922">
        <w:tc>
          <w:tcPr>
            <w:tcW w:w="1428"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5E49D7DD"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CC location</w:t>
            </w:r>
          </w:p>
        </w:tc>
        <w:tc>
          <w:tcPr>
            <w:tcW w:w="1641" w:type="dxa"/>
            <w:tcBorders>
              <w:top w:val="single" w:sz="12" w:space="0" w:color="auto"/>
              <w:left w:val="nil"/>
              <w:bottom w:val="single" w:sz="8" w:space="0" w:color="auto"/>
              <w:right w:val="single" w:sz="8" w:space="0" w:color="auto"/>
            </w:tcBorders>
            <w:shd w:val="clear" w:color="auto" w:fill="auto"/>
            <w:noWrap/>
            <w:vAlign w:val="center"/>
            <w:hideMark/>
          </w:tcPr>
          <w:p w14:paraId="51EB210F"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SCCL</w:t>
            </w:r>
          </w:p>
        </w:tc>
        <w:tc>
          <w:tcPr>
            <w:tcW w:w="1783" w:type="dxa"/>
            <w:tcBorders>
              <w:top w:val="single" w:sz="12" w:space="0" w:color="auto"/>
              <w:left w:val="nil"/>
              <w:bottom w:val="single" w:sz="8" w:space="0" w:color="auto"/>
              <w:right w:val="single" w:sz="8" w:space="0" w:color="auto"/>
            </w:tcBorders>
            <w:shd w:val="clear" w:color="auto" w:fill="auto"/>
            <w:noWrap/>
            <w:vAlign w:val="center"/>
            <w:hideMark/>
          </w:tcPr>
          <w:p w14:paraId="44602C3E"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SCCH</w:t>
            </w:r>
          </w:p>
        </w:tc>
        <w:tc>
          <w:tcPr>
            <w:tcW w:w="1783" w:type="dxa"/>
            <w:tcBorders>
              <w:top w:val="single" w:sz="12" w:space="0" w:color="auto"/>
              <w:left w:val="nil"/>
              <w:bottom w:val="single" w:sz="8" w:space="0" w:color="auto"/>
              <w:right w:val="single" w:sz="8" w:space="0" w:color="auto"/>
            </w:tcBorders>
            <w:shd w:val="clear" w:color="auto" w:fill="auto"/>
            <w:noWrap/>
            <w:vAlign w:val="center"/>
            <w:hideMark/>
          </w:tcPr>
          <w:p w14:paraId="388E20AA"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U2H</w:t>
            </w:r>
          </w:p>
        </w:tc>
        <w:tc>
          <w:tcPr>
            <w:tcW w:w="1783" w:type="dxa"/>
            <w:tcBorders>
              <w:top w:val="single" w:sz="12" w:space="0" w:color="auto"/>
              <w:left w:val="nil"/>
              <w:bottom w:val="single" w:sz="8" w:space="0" w:color="auto"/>
              <w:right w:val="single" w:sz="12" w:space="0" w:color="auto"/>
            </w:tcBorders>
            <w:shd w:val="clear" w:color="auto" w:fill="auto"/>
            <w:noWrap/>
            <w:vAlign w:val="center"/>
            <w:hideMark/>
          </w:tcPr>
          <w:p w14:paraId="3F87E0F1"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U3H</w:t>
            </w:r>
          </w:p>
        </w:tc>
        <w:tc>
          <w:tcPr>
            <w:tcW w:w="239" w:type="dxa"/>
            <w:tcBorders>
              <w:top w:val="nil"/>
              <w:left w:val="single" w:sz="12" w:space="0" w:color="auto"/>
              <w:bottom w:val="nil"/>
              <w:right w:val="single" w:sz="12" w:space="0" w:color="auto"/>
            </w:tcBorders>
            <w:shd w:val="clear" w:color="000000" w:fill="D9D9D9"/>
            <w:noWrap/>
            <w:vAlign w:val="center"/>
            <w:hideMark/>
          </w:tcPr>
          <w:p w14:paraId="5ACD4674" w14:textId="77777777" w:rsidR="00153696" w:rsidRPr="006A3461" w:rsidRDefault="00153696" w:rsidP="002F0922">
            <w:pPr>
              <w:keepNext/>
              <w:adjustRightInd w:val="0"/>
              <w:snapToGrid w:val="0"/>
              <w:spacing w:after="0"/>
              <w:rPr>
                <w:color w:val="000000"/>
                <w:sz w:val="16"/>
                <w:szCs w:val="16"/>
                <w:lang w:val="en-US" w:eastAsia="zh-TW"/>
              </w:rPr>
            </w:pPr>
            <w:r w:rsidRPr="006A3461">
              <w:rPr>
                <w:color w:val="000000"/>
                <w:sz w:val="16"/>
                <w:szCs w:val="16"/>
                <w:lang w:val="en-US" w:eastAsia="zh-TW"/>
              </w:rPr>
              <w:t xml:space="preserve">　</w:t>
            </w:r>
          </w:p>
        </w:tc>
        <w:tc>
          <w:tcPr>
            <w:tcW w:w="1544" w:type="dxa"/>
            <w:tcBorders>
              <w:top w:val="single" w:sz="12" w:space="0" w:color="auto"/>
              <w:left w:val="single" w:sz="12" w:space="0" w:color="auto"/>
              <w:bottom w:val="single" w:sz="8" w:space="0" w:color="auto"/>
              <w:right w:val="single" w:sz="12" w:space="0" w:color="auto"/>
            </w:tcBorders>
            <w:shd w:val="clear" w:color="auto" w:fill="auto"/>
            <w:vAlign w:val="center"/>
            <w:hideMark/>
          </w:tcPr>
          <w:p w14:paraId="1014C63B"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Min ch. separation</w:t>
            </w:r>
          </w:p>
        </w:tc>
      </w:tr>
      <w:tr w:rsidR="00153696" w:rsidRPr="006A3461" w14:paraId="48DB7B77" w14:textId="77777777" w:rsidTr="002F0922">
        <w:tc>
          <w:tcPr>
            <w:tcW w:w="1428"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568342BA"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Frequency</w:t>
            </w:r>
          </w:p>
        </w:tc>
        <w:tc>
          <w:tcPr>
            <w:tcW w:w="1641" w:type="dxa"/>
            <w:tcBorders>
              <w:top w:val="single" w:sz="8" w:space="0" w:color="auto"/>
              <w:left w:val="nil"/>
              <w:bottom w:val="single" w:sz="12" w:space="0" w:color="auto"/>
              <w:right w:val="single" w:sz="8" w:space="0" w:color="auto"/>
            </w:tcBorders>
            <w:shd w:val="clear" w:color="auto" w:fill="auto"/>
            <w:noWrap/>
            <w:vAlign w:val="center"/>
            <w:hideMark/>
          </w:tcPr>
          <w:p w14:paraId="04A3C1F3"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1920</w:t>
            </w:r>
          </w:p>
        </w:tc>
        <w:tc>
          <w:tcPr>
            <w:tcW w:w="1783" w:type="dxa"/>
            <w:tcBorders>
              <w:top w:val="single" w:sz="8" w:space="0" w:color="auto"/>
              <w:left w:val="nil"/>
              <w:bottom w:val="single" w:sz="12" w:space="0" w:color="auto"/>
              <w:right w:val="single" w:sz="8" w:space="0" w:color="auto"/>
            </w:tcBorders>
            <w:shd w:val="clear" w:color="auto" w:fill="auto"/>
            <w:noWrap/>
            <w:vAlign w:val="center"/>
            <w:hideMark/>
          </w:tcPr>
          <w:p w14:paraId="19543BBB"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1980</w:t>
            </w:r>
          </w:p>
        </w:tc>
        <w:tc>
          <w:tcPr>
            <w:tcW w:w="1783" w:type="dxa"/>
            <w:tcBorders>
              <w:top w:val="single" w:sz="8" w:space="0" w:color="auto"/>
              <w:left w:val="nil"/>
              <w:bottom w:val="single" w:sz="12" w:space="0" w:color="auto"/>
              <w:right w:val="single" w:sz="8" w:space="0" w:color="auto"/>
            </w:tcBorders>
            <w:shd w:val="clear" w:color="auto" w:fill="auto"/>
            <w:noWrap/>
            <w:vAlign w:val="center"/>
            <w:hideMark/>
          </w:tcPr>
          <w:p w14:paraId="4F842E1A"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912</w:t>
            </w:r>
          </w:p>
        </w:tc>
        <w:tc>
          <w:tcPr>
            <w:tcW w:w="1783" w:type="dxa"/>
            <w:tcBorders>
              <w:top w:val="single" w:sz="8" w:space="0" w:color="auto"/>
              <w:left w:val="nil"/>
              <w:bottom w:val="single" w:sz="12" w:space="0" w:color="auto"/>
              <w:right w:val="single" w:sz="12" w:space="0" w:color="auto"/>
            </w:tcBorders>
            <w:shd w:val="clear" w:color="auto" w:fill="auto"/>
            <w:noWrap/>
            <w:vAlign w:val="center"/>
            <w:hideMark/>
          </w:tcPr>
          <w:p w14:paraId="1CE98BFD"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895</w:t>
            </w:r>
          </w:p>
        </w:tc>
        <w:tc>
          <w:tcPr>
            <w:tcW w:w="239" w:type="dxa"/>
            <w:tcBorders>
              <w:top w:val="nil"/>
              <w:left w:val="single" w:sz="12" w:space="0" w:color="auto"/>
              <w:bottom w:val="nil"/>
              <w:right w:val="single" w:sz="12" w:space="0" w:color="auto"/>
            </w:tcBorders>
            <w:shd w:val="clear" w:color="000000" w:fill="D9D9D9"/>
            <w:noWrap/>
            <w:vAlign w:val="center"/>
            <w:hideMark/>
          </w:tcPr>
          <w:p w14:paraId="46AC3C01" w14:textId="77777777" w:rsidR="00153696" w:rsidRPr="006A3461" w:rsidRDefault="00153696" w:rsidP="002F0922">
            <w:pPr>
              <w:keepNext/>
              <w:adjustRightInd w:val="0"/>
              <w:snapToGrid w:val="0"/>
              <w:spacing w:after="0"/>
              <w:rPr>
                <w:color w:val="000000"/>
                <w:sz w:val="16"/>
                <w:szCs w:val="16"/>
                <w:lang w:val="en-US" w:eastAsia="zh-TW"/>
              </w:rPr>
            </w:pPr>
            <w:r w:rsidRPr="006A3461">
              <w:rPr>
                <w:color w:val="000000"/>
                <w:sz w:val="16"/>
                <w:szCs w:val="16"/>
                <w:lang w:val="en-US" w:eastAsia="zh-TW"/>
              </w:rPr>
              <w:t xml:space="preserve">　</w:t>
            </w:r>
          </w:p>
        </w:tc>
        <w:tc>
          <w:tcPr>
            <w:tcW w:w="1544" w:type="dxa"/>
            <w:tcBorders>
              <w:top w:val="single" w:sz="8" w:space="0" w:color="auto"/>
              <w:left w:val="single" w:sz="12" w:space="0" w:color="auto"/>
              <w:bottom w:val="single" w:sz="12" w:space="0" w:color="auto"/>
              <w:right w:val="single" w:sz="12" w:space="0" w:color="auto"/>
            </w:tcBorders>
            <w:shd w:val="clear" w:color="auto" w:fill="auto"/>
            <w:noWrap/>
            <w:vAlign w:val="center"/>
            <w:hideMark/>
          </w:tcPr>
          <w:p w14:paraId="5886DD0F"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0</w:t>
            </w:r>
          </w:p>
        </w:tc>
      </w:tr>
      <w:tr w:rsidR="00153696" w:rsidRPr="006A3461" w14:paraId="682C5B20" w14:textId="77777777" w:rsidTr="002F0922">
        <w:tc>
          <w:tcPr>
            <w:tcW w:w="1428"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271C571A"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1st order TB</w:t>
            </w:r>
          </w:p>
        </w:tc>
        <w:tc>
          <w:tcPr>
            <w:tcW w:w="1641" w:type="dxa"/>
            <w:tcBorders>
              <w:top w:val="single" w:sz="12" w:space="0" w:color="auto"/>
              <w:left w:val="nil"/>
              <w:bottom w:val="single" w:sz="8" w:space="0" w:color="auto"/>
              <w:right w:val="single" w:sz="8" w:space="0" w:color="auto"/>
            </w:tcBorders>
            <w:shd w:val="clear" w:color="auto" w:fill="auto"/>
            <w:noWrap/>
            <w:vAlign w:val="center"/>
            <w:hideMark/>
          </w:tcPr>
          <w:p w14:paraId="0546563E"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If</w:t>
            </w:r>
            <w:r w:rsidRPr="008F2EE5">
              <w:rPr>
                <w:rFonts w:ascii="Arial" w:hAnsi="Arial" w:cs="Arial"/>
                <w:color w:val="000000"/>
                <w:sz w:val="16"/>
                <w:szCs w:val="16"/>
                <w:vertAlign w:val="subscript"/>
                <w:lang w:eastAsia="zh-TW"/>
              </w:rPr>
              <w:t>U3L-</w:t>
            </w: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U1L</w:t>
            </w: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SCCL</w:t>
            </w:r>
            <w:r w:rsidRPr="006A3461">
              <w:rPr>
                <w:rFonts w:ascii="Arial" w:hAnsi="Arial" w:cs="Arial"/>
                <w:color w:val="000000"/>
                <w:sz w:val="16"/>
                <w:szCs w:val="16"/>
                <w:lang w:eastAsia="zh-TW"/>
              </w:rPr>
              <w:t>|</w:t>
            </w:r>
          </w:p>
        </w:tc>
        <w:tc>
          <w:tcPr>
            <w:tcW w:w="1783" w:type="dxa"/>
            <w:tcBorders>
              <w:top w:val="single" w:sz="12" w:space="0" w:color="auto"/>
              <w:left w:val="nil"/>
              <w:bottom w:val="single" w:sz="8" w:space="0" w:color="auto"/>
              <w:right w:val="single" w:sz="8" w:space="0" w:color="auto"/>
            </w:tcBorders>
            <w:shd w:val="clear" w:color="auto" w:fill="auto"/>
            <w:noWrap/>
            <w:vAlign w:val="center"/>
            <w:hideMark/>
          </w:tcPr>
          <w:p w14:paraId="76673B2C"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If</w:t>
            </w:r>
            <w:r w:rsidRPr="008F2EE5">
              <w:rPr>
                <w:rFonts w:ascii="Arial" w:hAnsi="Arial" w:cs="Arial"/>
                <w:color w:val="000000"/>
                <w:sz w:val="16"/>
                <w:szCs w:val="16"/>
                <w:vertAlign w:val="subscript"/>
                <w:lang w:eastAsia="zh-TW"/>
              </w:rPr>
              <w:t>U2L</w:t>
            </w: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U1L</w:t>
            </w: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SCCH</w:t>
            </w:r>
            <w:r w:rsidRPr="006A3461">
              <w:rPr>
                <w:rFonts w:ascii="Arial" w:hAnsi="Arial" w:cs="Arial"/>
                <w:color w:val="000000"/>
                <w:sz w:val="16"/>
                <w:szCs w:val="16"/>
                <w:lang w:eastAsia="zh-TW"/>
              </w:rPr>
              <w:t>|</w:t>
            </w:r>
          </w:p>
        </w:tc>
        <w:tc>
          <w:tcPr>
            <w:tcW w:w="1783" w:type="dxa"/>
            <w:tcBorders>
              <w:top w:val="single" w:sz="12" w:space="0" w:color="auto"/>
              <w:left w:val="nil"/>
              <w:bottom w:val="single" w:sz="8" w:space="0" w:color="auto"/>
              <w:right w:val="single" w:sz="8" w:space="0" w:color="auto"/>
            </w:tcBorders>
            <w:shd w:val="clear" w:color="auto" w:fill="auto"/>
            <w:noWrap/>
            <w:vAlign w:val="center"/>
            <w:hideMark/>
          </w:tcPr>
          <w:p w14:paraId="7155FF17"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If</w:t>
            </w:r>
            <w:r w:rsidRPr="008F2EE5">
              <w:rPr>
                <w:rFonts w:ascii="Arial" w:hAnsi="Arial" w:cs="Arial"/>
                <w:color w:val="000000"/>
                <w:sz w:val="16"/>
                <w:szCs w:val="16"/>
                <w:vertAlign w:val="subscript"/>
                <w:lang w:eastAsia="zh-TW"/>
              </w:rPr>
              <w:t>U2L</w:t>
            </w: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U1L</w:t>
            </w: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SCCL</w:t>
            </w:r>
            <w:r w:rsidRPr="006A3461">
              <w:rPr>
                <w:rFonts w:ascii="Arial" w:hAnsi="Arial" w:cs="Arial"/>
                <w:color w:val="000000"/>
                <w:sz w:val="16"/>
                <w:szCs w:val="16"/>
                <w:lang w:eastAsia="zh-TW"/>
              </w:rPr>
              <w:t>|</w:t>
            </w:r>
          </w:p>
        </w:tc>
        <w:tc>
          <w:tcPr>
            <w:tcW w:w="1783" w:type="dxa"/>
            <w:tcBorders>
              <w:top w:val="single" w:sz="12" w:space="0" w:color="auto"/>
              <w:left w:val="nil"/>
              <w:bottom w:val="single" w:sz="8" w:space="0" w:color="auto"/>
              <w:right w:val="single" w:sz="12" w:space="0" w:color="auto"/>
            </w:tcBorders>
            <w:shd w:val="clear" w:color="auto" w:fill="auto"/>
            <w:noWrap/>
            <w:vAlign w:val="center"/>
            <w:hideMark/>
          </w:tcPr>
          <w:p w14:paraId="0B281C28"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If</w:t>
            </w:r>
            <w:r w:rsidRPr="008F2EE5">
              <w:rPr>
                <w:rFonts w:ascii="Arial" w:hAnsi="Arial" w:cs="Arial"/>
                <w:color w:val="000000"/>
                <w:sz w:val="16"/>
                <w:szCs w:val="16"/>
                <w:vertAlign w:val="subscript"/>
                <w:lang w:eastAsia="zh-TW"/>
              </w:rPr>
              <w:t>U3L</w:t>
            </w: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U1L</w:t>
            </w: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SCCH</w:t>
            </w:r>
            <w:r w:rsidRPr="006A3461">
              <w:rPr>
                <w:rFonts w:ascii="Arial" w:hAnsi="Arial" w:cs="Arial"/>
                <w:color w:val="000000"/>
                <w:sz w:val="16"/>
                <w:szCs w:val="16"/>
                <w:lang w:eastAsia="zh-TW"/>
              </w:rPr>
              <w:t>|</w:t>
            </w:r>
          </w:p>
        </w:tc>
        <w:tc>
          <w:tcPr>
            <w:tcW w:w="239" w:type="dxa"/>
            <w:tcBorders>
              <w:top w:val="nil"/>
              <w:left w:val="single" w:sz="12" w:space="0" w:color="auto"/>
              <w:bottom w:val="nil"/>
              <w:right w:val="single" w:sz="12" w:space="0" w:color="auto"/>
            </w:tcBorders>
            <w:shd w:val="clear" w:color="000000" w:fill="D9D9D9"/>
            <w:noWrap/>
            <w:vAlign w:val="center"/>
            <w:hideMark/>
          </w:tcPr>
          <w:p w14:paraId="1CCCD551" w14:textId="77777777" w:rsidR="00153696" w:rsidRPr="006A3461" w:rsidRDefault="00153696" w:rsidP="002F0922">
            <w:pPr>
              <w:keepNext/>
              <w:adjustRightInd w:val="0"/>
              <w:snapToGrid w:val="0"/>
              <w:spacing w:after="0"/>
              <w:rPr>
                <w:color w:val="000000"/>
                <w:sz w:val="16"/>
                <w:szCs w:val="16"/>
                <w:lang w:val="en-US" w:eastAsia="zh-TW"/>
              </w:rPr>
            </w:pPr>
            <w:r w:rsidRPr="006A3461">
              <w:rPr>
                <w:color w:val="000000"/>
                <w:sz w:val="16"/>
                <w:szCs w:val="16"/>
                <w:lang w:val="en-US" w:eastAsia="zh-TW"/>
              </w:rPr>
              <w:t xml:space="preserve">　</w:t>
            </w:r>
          </w:p>
        </w:tc>
        <w:tc>
          <w:tcPr>
            <w:tcW w:w="1544" w:type="dxa"/>
            <w:tcBorders>
              <w:top w:val="single" w:sz="12" w:space="0" w:color="auto"/>
              <w:left w:val="single" w:sz="12" w:space="0" w:color="auto"/>
              <w:bottom w:val="single" w:sz="8" w:space="0" w:color="auto"/>
              <w:right w:val="single" w:sz="12" w:space="0" w:color="auto"/>
            </w:tcBorders>
            <w:shd w:val="clear" w:color="auto" w:fill="auto"/>
            <w:vAlign w:val="center"/>
            <w:hideMark/>
          </w:tcPr>
          <w:p w14:paraId="79205366"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Max ch. separation</w:t>
            </w:r>
          </w:p>
        </w:tc>
      </w:tr>
      <w:tr w:rsidR="00153696" w:rsidRPr="006A3461" w14:paraId="6634227E" w14:textId="77777777" w:rsidTr="002F0922">
        <w:tc>
          <w:tcPr>
            <w:tcW w:w="1428"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08B0CA32"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Ranges</w:t>
            </w:r>
          </w:p>
        </w:tc>
        <w:tc>
          <w:tcPr>
            <w:tcW w:w="1641" w:type="dxa"/>
            <w:tcBorders>
              <w:top w:val="single" w:sz="8" w:space="0" w:color="auto"/>
              <w:left w:val="nil"/>
              <w:bottom w:val="single" w:sz="12" w:space="0" w:color="auto"/>
              <w:right w:val="single" w:sz="8" w:space="0" w:color="auto"/>
            </w:tcBorders>
            <w:shd w:val="clear" w:color="auto" w:fill="auto"/>
            <w:noWrap/>
            <w:vAlign w:val="center"/>
            <w:hideMark/>
          </w:tcPr>
          <w:p w14:paraId="0149A567"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1900</w:t>
            </w:r>
          </w:p>
        </w:tc>
        <w:tc>
          <w:tcPr>
            <w:tcW w:w="1783" w:type="dxa"/>
            <w:tcBorders>
              <w:top w:val="single" w:sz="8" w:space="0" w:color="auto"/>
              <w:left w:val="nil"/>
              <w:bottom w:val="single" w:sz="12" w:space="0" w:color="auto"/>
              <w:right w:val="single" w:sz="8" w:space="0" w:color="auto"/>
            </w:tcBorders>
            <w:shd w:val="clear" w:color="auto" w:fill="auto"/>
            <w:noWrap/>
            <w:vAlign w:val="center"/>
            <w:hideMark/>
          </w:tcPr>
          <w:p w14:paraId="015B0D9B"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val="en-US" w:eastAsia="zh-TW"/>
              </w:rPr>
              <w:t>1977</w:t>
            </w:r>
          </w:p>
        </w:tc>
        <w:tc>
          <w:tcPr>
            <w:tcW w:w="1783" w:type="dxa"/>
            <w:tcBorders>
              <w:top w:val="single" w:sz="8" w:space="0" w:color="auto"/>
              <w:left w:val="nil"/>
              <w:bottom w:val="single" w:sz="12" w:space="0" w:color="auto"/>
              <w:right w:val="single" w:sz="8" w:space="0" w:color="auto"/>
            </w:tcBorders>
            <w:shd w:val="clear" w:color="auto" w:fill="auto"/>
            <w:noWrap/>
            <w:vAlign w:val="center"/>
            <w:hideMark/>
          </w:tcPr>
          <w:p w14:paraId="1D2594BB"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1923</w:t>
            </w:r>
          </w:p>
        </w:tc>
        <w:tc>
          <w:tcPr>
            <w:tcW w:w="1783" w:type="dxa"/>
            <w:tcBorders>
              <w:top w:val="single" w:sz="8" w:space="0" w:color="auto"/>
              <w:left w:val="nil"/>
              <w:bottom w:val="single" w:sz="12" w:space="0" w:color="auto"/>
              <w:right w:val="single" w:sz="12" w:space="0" w:color="auto"/>
            </w:tcBorders>
            <w:shd w:val="clear" w:color="auto" w:fill="auto"/>
            <w:noWrap/>
            <w:vAlign w:val="center"/>
            <w:hideMark/>
          </w:tcPr>
          <w:p w14:paraId="45C7895C"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2000</w:t>
            </w:r>
          </w:p>
        </w:tc>
        <w:tc>
          <w:tcPr>
            <w:tcW w:w="239" w:type="dxa"/>
            <w:tcBorders>
              <w:top w:val="nil"/>
              <w:left w:val="single" w:sz="12" w:space="0" w:color="auto"/>
              <w:bottom w:val="nil"/>
              <w:right w:val="single" w:sz="12" w:space="0" w:color="auto"/>
            </w:tcBorders>
            <w:shd w:val="clear" w:color="000000" w:fill="D9D9D9"/>
            <w:noWrap/>
            <w:vAlign w:val="center"/>
            <w:hideMark/>
          </w:tcPr>
          <w:p w14:paraId="12ED5B30" w14:textId="77777777" w:rsidR="00153696" w:rsidRPr="006A3461" w:rsidRDefault="00153696" w:rsidP="002F0922">
            <w:pPr>
              <w:keepNext/>
              <w:adjustRightInd w:val="0"/>
              <w:snapToGrid w:val="0"/>
              <w:spacing w:after="0"/>
              <w:rPr>
                <w:color w:val="000000"/>
                <w:sz w:val="16"/>
                <w:szCs w:val="16"/>
                <w:lang w:val="en-US" w:eastAsia="zh-TW"/>
              </w:rPr>
            </w:pPr>
            <w:r w:rsidRPr="006A3461">
              <w:rPr>
                <w:color w:val="000000"/>
                <w:sz w:val="16"/>
                <w:szCs w:val="16"/>
                <w:lang w:val="en-US" w:eastAsia="zh-TW"/>
              </w:rPr>
              <w:t xml:space="preserve">　</w:t>
            </w:r>
          </w:p>
        </w:tc>
        <w:tc>
          <w:tcPr>
            <w:tcW w:w="1544" w:type="dxa"/>
            <w:tcBorders>
              <w:top w:val="single" w:sz="8" w:space="0" w:color="auto"/>
              <w:left w:val="single" w:sz="12" w:space="0" w:color="auto"/>
              <w:bottom w:val="single" w:sz="12" w:space="0" w:color="auto"/>
              <w:right w:val="single" w:sz="12" w:space="0" w:color="auto"/>
            </w:tcBorders>
            <w:shd w:val="clear" w:color="auto" w:fill="auto"/>
            <w:noWrap/>
            <w:vAlign w:val="center"/>
            <w:hideMark/>
          </w:tcPr>
          <w:p w14:paraId="36D00A9E"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20</w:t>
            </w:r>
          </w:p>
        </w:tc>
      </w:tr>
      <w:tr w:rsidR="00153696" w:rsidRPr="006A3461" w14:paraId="2896A4E4" w14:textId="77777777" w:rsidTr="002F0922">
        <w:tc>
          <w:tcPr>
            <w:tcW w:w="1428" w:type="dxa"/>
            <w:tcBorders>
              <w:top w:val="single" w:sz="12" w:space="0" w:color="auto"/>
              <w:left w:val="single" w:sz="12" w:space="0" w:color="auto"/>
              <w:bottom w:val="single" w:sz="4" w:space="0" w:color="auto"/>
              <w:right w:val="single" w:sz="4" w:space="0" w:color="auto"/>
            </w:tcBorders>
            <w:shd w:val="clear" w:color="auto" w:fill="auto"/>
            <w:noWrap/>
            <w:vAlign w:val="center"/>
            <w:hideMark/>
          </w:tcPr>
          <w:p w14:paraId="791C2678"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1st order TB</w:t>
            </w:r>
          </w:p>
        </w:tc>
        <w:tc>
          <w:tcPr>
            <w:tcW w:w="1641" w:type="dxa"/>
            <w:tcBorders>
              <w:top w:val="single" w:sz="12" w:space="0" w:color="auto"/>
              <w:left w:val="single" w:sz="4" w:space="0" w:color="auto"/>
              <w:bottom w:val="single" w:sz="4" w:space="0" w:color="auto"/>
              <w:right w:val="single" w:sz="4" w:space="0" w:color="auto"/>
            </w:tcBorders>
            <w:shd w:val="clear" w:color="auto" w:fill="auto"/>
            <w:noWrap/>
            <w:vAlign w:val="center"/>
            <w:hideMark/>
          </w:tcPr>
          <w:p w14:paraId="47FCBC9C"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If</w:t>
            </w:r>
            <w:r w:rsidRPr="008F2EE5">
              <w:rPr>
                <w:rFonts w:ascii="Arial" w:hAnsi="Arial" w:cs="Arial"/>
                <w:color w:val="000000"/>
                <w:sz w:val="16"/>
                <w:szCs w:val="16"/>
                <w:vertAlign w:val="subscript"/>
                <w:lang w:eastAsia="zh-TW"/>
              </w:rPr>
              <w:t>U2L</w:t>
            </w: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U1L</w:t>
            </w: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SCCH</w:t>
            </w:r>
            <w:r w:rsidRPr="006A3461">
              <w:rPr>
                <w:rFonts w:ascii="Arial" w:hAnsi="Arial" w:cs="Arial"/>
                <w:color w:val="000000"/>
                <w:sz w:val="16"/>
                <w:szCs w:val="16"/>
                <w:lang w:eastAsia="zh-TW"/>
              </w:rPr>
              <w:t>|</w:t>
            </w:r>
          </w:p>
        </w:tc>
        <w:tc>
          <w:tcPr>
            <w:tcW w:w="1783" w:type="dxa"/>
            <w:tcBorders>
              <w:top w:val="single" w:sz="12" w:space="0" w:color="auto"/>
              <w:left w:val="single" w:sz="4" w:space="0" w:color="auto"/>
              <w:bottom w:val="single" w:sz="4" w:space="0" w:color="auto"/>
              <w:right w:val="single" w:sz="4" w:space="0" w:color="auto"/>
            </w:tcBorders>
            <w:shd w:val="clear" w:color="auto" w:fill="auto"/>
            <w:noWrap/>
            <w:vAlign w:val="center"/>
            <w:hideMark/>
          </w:tcPr>
          <w:p w14:paraId="45DC7F9E"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I</w:t>
            </w:r>
            <w:r w:rsidRPr="008F2EE5">
              <w:rPr>
                <w:rFonts w:ascii="Arial" w:hAnsi="Arial" w:cs="Arial"/>
                <w:color w:val="000000"/>
                <w:sz w:val="16"/>
                <w:szCs w:val="16"/>
                <w:vertAlign w:val="subscript"/>
                <w:lang w:eastAsia="zh-TW"/>
              </w:rPr>
              <w:t>fU1H</w:t>
            </w: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U2H</w:t>
            </w: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SCCL</w:t>
            </w:r>
            <w:r w:rsidRPr="006A3461">
              <w:rPr>
                <w:rFonts w:ascii="Arial" w:hAnsi="Arial" w:cs="Arial"/>
                <w:color w:val="000000"/>
                <w:sz w:val="16"/>
                <w:szCs w:val="16"/>
                <w:lang w:eastAsia="zh-TW"/>
              </w:rPr>
              <w:t>|</w:t>
            </w:r>
          </w:p>
        </w:tc>
        <w:tc>
          <w:tcPr>
            <w:tcW w:w="1783" w:type="dxa"/>
            <w:tcBorders>
              <w:top w:val="single" w:sz="12" w:space="0" w:color="auto"/>
              <w:left w:val="single" w:sz="4" w:space="0" w:color="auto"/>
              <w:bottom w:val="single" w:sz="4" w:space="0" w:color="auto"/>
              <w:right w:val="single" w:sz="4" w:space="0" w:color="auto"/>
            </w:tcBorders>
            <w:shd w:val="clear" w:color="auto" w:fill="auto"/>
            <w:noWrap/>
            <w:vAlign w:val="center"/>
            <w:hideMark/>
          </w:tcPr>
          <w:p w14:paraId="3718AD29"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If</w:t>
            </w:r>
            <w:r w:rsidRPr="008F2EE5">
              <w:rPr>
                <w:rFonts w:ascii="Arial" w:hAnsi="Arial" w:cs="Arial"/>
                <w:color w:val="000000"/>
                <w:sz w:val="16"/>
                <w:szCs w:val="16"/>
                <w:vertAlign w:val="subscript"/>
                <w:lang w:eastAsia="zh-TW"/>
              </w:rPr>
              <w:t>U2L</w:t>
            </w: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U1L</w:t>
            </w: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SCCL</w:t>
            </w:r>
            <w:r w:rsidRPr="006A3461">
              <w:rPr>
                <w:rFonts w:ascii="Arial" w:hAnsi="Arial" w:cs="Arial"/>
                <w:color w:val="000000"/>
                <w:sz w:val="16"/>
                <w:szCs w:val="16"/>
                <w:lang w:eastAsia="zh-TW"/>
              </w:rPr>
              <w:t>|</w:t>
            </w:r>
          </w:p>
        </w:tc>
        <w:tc>
          <w:tcPr>
            <w:tcW w:w="1783" w:type="dxa"/>
            <w:tcBorders>
              <w:top w:val="single" w:sz="12" w:space="0" w:color="auto"/>
              <w:left w:val="single" w:sz="4" w:space="0" w:color="auto"/>
              <w:bottom w:val="single" w:sz="4" w:space="0" w:color="auto"/>
              <w:right w:val="single" w:sz="12" w:space="0" w:color="auto"/>
            </w:tcBorders>
            <w:shd w:val="clear" w:color="auto" w:fill="auto"/>
            <w:noWrap/>
            <w:vAlign w:val="center"/>
            <w:hideMark/>
          </w:tcPr>
          <w:p w14:paraId="48B7D2CA"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If</w:t>
            </w:r>
            <w:r w:rsidRPr="008F2EE5">
              <w:rPr>
                <w:rFonts w:ascii="Arial" w:hAnsi="Arial" w:cs="Arial"/>
                <w:color w:val="000000"/>
                <w:sz w:val="16"/>
                <w:szCs w:val="16"/>
                <w:vertAlign w:val="subscript"/>
                <w:lang w:eastAsia="zh-TW"/>
              </w:rPr>
              <w:t>U1H</w:t>
            </w: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U2H</w:t>
            </w: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SCCH</w:t>
            </w:r>
            <w:r w:rsidRPr="006A3461">
              <w:rPr>
                <w:rFonts w:ascii="Arial" w:hAnsi="Arial" w:cs="Arial"/>
                <w:color w:val="000000"/>
                <w:sz w:val="16"/>
                <w:szCs w:val="16"/>
                <w:lang w:eastAsia="zh-TW"/>
              </w:rPr>
              <w:t>|</w:t>
            </w:r>
          </w:p>
        </w:tc>
        <w:tc>
          <w:tcPr>
            <w:tcW w:w="239" w:type="dxa"/>
            <w:tcBorders>
              <w:top w:val="nil"/>
              <w:left w:val="single" w:sz="12" w:space="0" w:color="auto"/>
              <w:bottom w:val="nil"/>
              <w:right w:val="nil"/>
            </w:tcBorders>
            <w:shd w:val="clear" w:color="000000" w:fill="D9D9D9"/>
            <w:noWrap/>
            <w:vAlign w:val="center"/>
            <w:hideMark/>
          </w:tcPr>
          <w:p w14:paraId="4F1E6181" w14:textId="77777777" w:rsidR="00153696" w:rsidRPr="006A3461" w:rsidRDefault="00153696" w:rsidP="002F0922">
            <w:pPr>
              <w:keepNext/>
              <w:adjustRightInd w:val="0"/>
              <w:snapToGrid w:val="0"/>
              <w:spacing w:after="0"/>
              <w:rPr>
                <w:color w:val="000000"/>
                <w:sz w:val="16"/>
                <w:szCs w:val="16"/>
                <w:lang w:val="en-US" w:eastAsia="zh-TW"/>
              </w:rPr>
            </w:pPr>
            <w:r w:rsidRPr="006A3461">
              <w:rPr>
                <w:color w:val="000000"/>
                <w:sz w:val="16"/>
                <w:szCs w:val="16"/>
                <w:lang w:val="en-US" w:eastAsia="zh-TW"/>
              </w:rPr>
              <w:t xml:space="preserve">　</w:t>
            </w:r>
          </w:p>
        </w:tc>
        <w:tc>
          <w:tcPr>
            <w:tcW w:w="1544" w:type="dxa"/>
            <w:tcBorders>
              <w:top w:val="single" w:sz="12" w:space="0" w:color="auto"/>
              <w:left w:val="nil"/>
              <w:right w:val="nil"/>
            </w:tcBorders>
            <w:shd w:val="clear" w:color="000000" w:fill="D9D9D9"/>
            <w:noWrap/>
            <w:vAlign w:val="center"/>
            <w:hideMark/>
          </w:tcPr>
          <w:p w14:paraId="5B8F6EB3" w14:textId="77777777" w:rsidR="00153696" w:rsidRPr="006A3461" w:rsidRDefault="00153696" w:rsidP="002F0922">
            <w:pPr>
              <w:keepNext/>
              <w:adjustRightInd w:val="0"/>
              <w:snapToGrid w:val="0"/>
              <w:spacing w:after="0"/>
              <w:rPr>
                <w:color w:val="000000"/>
                <w:sz w:val="16"/>
                <w:szCs w:val="16"/>
                <w:lang w:val="en-US" w:eastAsia="zh-TW"/>
              </w:rPr>
            </w:pPr>
            <w:r w:rsidRPr="006A3461">
              <w:rPr>
                <w:color w:val="000000"/>
                <w:sz w:val="16"/>
                <w:szCs w:val="16"/>
                <w:lang w:val="en-US" w:eastAsia="zh-TW"/>
              </w:rPr>
              <w:t xml:space="preserve">　</w:t>
            </w:r>
          </w:p>
        </w:tc>
      </w:tr>
      <w:tr w:rsidR="00153696" w:rsidRPr="006A3461" w14:paraId="212CBE96" w14:textId="77777777" w:rsidTr="002F0922">
        <w:tc>
          <w:tcPr>
            <w:tcW w:w="1428"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36408CD4" w14:textId="77777777" w:rsidR="00153696" w:rsidRPr="006A3461" w:rsidRDefault="00153696" w:rsidP="002F0922">
            <w:pPr>
              <w:keepNext/>
              <w:spacing w:after="0"/>
              <w:jc w:val="center"/>
              <w:rPr>
                <w:rFonts w:ascii="Arial" w:hAnsi="Arial" w:cs="Arial"/>
                <w:color w:val="000000"/>
                <w:sz w:val="16"/>
                <w:szCs w:val="16"/>
              </w:rPr>
            </w:pPr>
            <w:r w:rsidRPr="006A3461">
              <w:rPr>
                <w:rFonts w:ascii="Arial" w:hAnsi="Arial" w:cs="Arial"/>
                <w:color w:val="000000"/>
                <w:sz w:val="16"/>
                <w:szCs w:val="16"/>
              </w:rPr>
              <w:t>Ranges</w:t>
            </w:r>
          </w:p>
        </w:tc>
        <w:tc>
          <w:tcPr>
            <w:tcW w:w="1641" w:type="dxa"/>
            <w:tcBorders>
              <w:top w:val="single" w:sz="4" w:space="0" w:color="auto"/>
              <w:left w:val="single" w:sz="4" w:space="0" w:color="auto"/>
              <w:bottom w:val="single" w:sz="12" w:space="0" w:color="auto"/>
              <w:right w:val="single" w:sz="4" w:space="0" w:color="auto"/>
            </w:tcBorders>
            <w:shd w:val="clear" w:color="auto" w:fill="auto"/>
            <w:noWrap/>
            <w:vAlign w:val="center"/>
          </w:tcPr>
          <w:p w14:paraId="65677E39" w14:textId="77777777" w:rsidR="00153696" w:rsidRPr="006A3461" w:rsidRDefault="00153696" w:rsidP="002F0922">
            <w:pPr>
              <w:keepNext/>
              <w:spacing w:after="0"/>
              <w:jc w:val="center"/>
              <w:rPr>
                <w:rFonts w:ascii="Arial" w:hAnsi="Arial" w:cs="Arial"/>
                <w:color w:val="000000"/>
                <w:sz w:val="16"/>
                <w:szCs w:val="16"/>
              </w:rPr>
            </w:pPr>
            <w:r w:rsidRPr="006A3461">
              <w:rPr>
                <w:rFonts w:ascii="Arial" w:hAnsi="Arial" w:cs="Arial"/>
                <w:color w:val="000000"/>
                <w:sz w:val="16"/>
                <w:szCs w:val="16"/>
              </w:rPr>
              <w:t>217</w:t>
            </w:r>
          </w:p>
        </w:tc>
        <w:tc>
          <w:tcPr>
            <w:tcW w:w="1783" w:type="dxa"/>
            <w:tcBorders>
              <w:top w:val="single" w:sz="4" w:space="0" w:color="auto"/>
              <w:left w:val="single" w:sz="4" w:space="0" w:color="auto"/>
              <w:bottom w:val="single" w:sz="12" w:space="0" w:color="auto"/>
              <w:right w:val="single" w:sz="4" w:space="0" w:color="auto"/>
            </w:tcBorders>
            <w:shd w:val="clear" w:color="auto" w:fill="auto"/>
            <w:noWrap/>
            <w:vAlign w:val="center"/>
          </w:tcPr>
          <w:p w14:paraId="4E624F69" w14:textId="77777777" w:rsidR="00153696" w:rsidRPr="006A3461" w:rsidRDefault="00153696" w:rsidP="002F0922">
            <w:pPr>
              <w:keepNext/>
              <w:spacing w:after="0"/>
              <w:jc w:val="center"/>
              <w:rPr>
                <w:rFonts w:ascii="Arial" w:hAnsi="Arial" w:cs="Arial"/>
                <w:color w:val="000000"/>
                <w:sz w:val="16"/>
                <w:szCs w:val="16"/>
              </w:rPr>
            </w:pPr>
            <w:r w:rsidRPr="006A3461">
              <w:rPr>
                <w:rFonts w:ascii="Arial" w:hAnsi="Arial" w:cs="Arial"/>
                <w:color w:val="000000"/>
                <w:sz w:val="16"/>
                <w:szCs w:val="16"/>
              </w:rPr>
              <w:t>93</w:t>
            </w:r>
          </w:p>
        </w:tc>
        <w:tc>
          <w:tcPr>
            <w:tcW w:w="1783" w:type="dxa"/>
            <w:tcBorders>
              <w:top w:val="single" w:sz="4" w:space="0" w:color="auto"/>
              <w:left w:val="single" w:sz="4" w:space="0" w:color="auto"/>
              <w:bottom w:val="single" w:sz="12" w:space="0" w:color="auto"/>
              <w:right w:val="single" w:sz="4" w:space="0" w:color="auto"/>
            </w:tcBorders>
            <w:shd w:val="clear" w:color="auto" w:fill="auto"/>
            <w:noWrap/>
            <w:vAlign w:val="center"/>
          </w:tcPr>
          <w:p w14:paraId="2C8D4EE8" w14:textId="77777777" w:rsidR="00153696" w:rsidRPr="006A3461" w:rsidRDefault="00153696" w:rsidP="002F0922">
            <w:pPr>
              <w:keepNext/>
              <w:spacing w:after="0"/>
              <w:jc w:val="center"/>
              <w:rPr>
                <w:rFonts w:ascii="Arial" w:hAnsi="Arial" w:cs="Arial"/>
                <w:color w:val="000000"/>
                <w:sz w:val="16"/>
                <w:szCs w:val="16"/>
              </w:rPr>
            </w:pPr>
            <w:r w:rsidRPr="006A3461">
              <w:rPr>
                <w:rFonts w:ascii="Arial" w:hAnsi="Arial" w:cs="Arial"/>
                <w:color w:val="000000"/>
                <w:sz w:val="16"/>
                <w:szCs w:val="16"/>
              </w:rPr>
              <w:t>3683</w:t>
            </w:r>
          </w:p>
        </w:tc>
        <w:tc>
          <w:tcPr>
            <w:tcW w:w="1783" w:type="dxa"/>
            <w:tcBorders>
              <w:top w:val="single" w:sz="4" w:space="0" w:color="auto"/>
              <w:left w:val="single" w:sz="4" w:space="0" w:color="auto"/>
              <w:bottom w:val="single" w:sz="12" w:space="0" w:color="auto"/>
              <w:right w:val="single" w:sz="12" w:space="0" w:color="auto"/>
            </w:tcBorders>
            <w:shd w:val="clear" w:color="auto" w:fill="auto"/>
            <w:noWrap/>
            <w:vAlign w:val="center"/>
          </w:tcPr>
          <w:p w14:paraId="4418D301" w14:textId="77777777" w:rsidR="00153696" w:rsidRPr="006A3461" w:rsidRDefault="00153696" w:rsidP="002F0922">
            <w:pPr>
              <w:keepNext/>
              <w:spacing w:after="0"/>
              <w:jc w:val="center"/>
              <w:rPr>
                <w:rFonts w:ascii="Arial" w:hAnsi="Arial" w:cs="Arial"/>
                <w:color w:val="000000"/>
                <w:sz w:val="16"/>
                <w:szCs w:val="16"/>
              </w:rPr>
            </w:pPr>
            <w:r w:rsidRPr="006A3461">
              <w:rPr>
                <w:rFonts w:ascii="Arial" w:hAnsi="Arial" w:cs="Arial"/>
                <w:color w:val="000000"/>
                <w:sz w:val="16"/>
                <w:szCs w:val="16"/>
              </w:rPr>
              <w:t>3807</w:t>
            </w:r>
          </w:p>
        </w:tc>
        <w:tc>
          <w:tcPr>
            <w:tcW w:w="239" w:type="dxa"/>
            <w:tcBorders>
              <w:top w:val="nil"/>
              <w:left w:val="single" w:sz="12" w:space="0" w:color="auto"/>
              <w:bottom w:val="nil"/>
              <w:right w:val="nil"/>
            </w:tcBorders>
            <w:shd w:val="clear" w:color="000000" w:fill="D9D9D9"/>
            <w:noWrap/>
            <w:vAlign w:val="center"/>
          </w:tcPr>
          <w:p w14:paraId="07639419" w14:textId="77777777" w:rsidR="00153696" w:rsidRPr="006A3461" w:rsidRDefault="00153696" w:rsidP="002F0922">
            <w:pPr>
              <w:keepNext/>
              <w:spacing w:after="0"/>
              <w:rPr>
                <w:color w:val="000000"/>
                <w:sz w:val="16"/>
                <w:szCs w:val="16"/>
              </w:rPr>
            </w:pPr>
            <w:r w:rsidRPr="006A3461">
              <w:rPr>
                <w:color w:val="000000"/>
                <w:sz w:val="16"/>
                <w:szCs w:val="16"/>
              </w:rPr>
              <w:t xml:space="preserve">　</w:t>
            </w:r>
          </w:p>
        </w:tc>
        <w:tc>
          <w:tcPr>
            <w:tcW w:w="1544" w:type="dxa"/>
            <w:tcBorders>
              <w:left w:val="nil"/>
              <w:bottom w:val="nil"/>
              <w:right w:val="nil"/>
            </w:tcBorders>
            <w:shd w:val="clear" w:color="000000" w:fill="D9D9D9"/>
            <w:noWrap/>
            <w:vAlign w:val="center"/>
          </w:tcPr>
          <w:p w14:paraId="1235488B" w14:textId="77777777" w:rsidR="00153696" w:rsidRPr="006A3461" w:rsidRDefault="00153696" w:rsidP="002F0922">
            <w:pPr>
              <w:keepNext/>
              <w:spacing w:after="0"/>
              <w:rPr>
                <w:color w:val="000000"/>
                <w:sz w:val="16"/>
                <w:szCs w:val="16"/>
              </w:rPr>
            </w:pPr>
            <w:r w:rsidRPr="006A3461">
              <w:rPr>
                <w:color w:val="000000"/>
                <w:sz w:val="16"/>
                <w:szCs w:val="16"/>
              </w:rPr>
              <w:t xml:space="preserve">　</w:t>
            </w:r>
          </w:p>
        </w:tc>
      </w:tr>
    </w:tbl>
    <w:p w14:paraId="4C983BE9" w14:textId="77777777" w:rsidR="00153696" w:rsidRDefault="00153696" w:rsidP="00153696">
      <w:pPr>
        <w:keepNext/>
        <w:adjustRightInd w:val="0"/>
        <w:rPr>
          <w:lang w:eastAsia="zh-TW"/>
        </w:rPr>
      </w:pPr>
    </w:p>
    <w:p w14:paraId="073F3510" w14:textId="404469D3" w:rsidR="00153696" w:rsidRDefault="00153696" w:rsidP="00153696">
      <w:pPr>
        <w:pStyle w:val="TH"/>
        <w:adjustRightInd w:val="0"/>
        <w:rPr>
          <w:lang w:eastAsia="zh-TW"/>
        </w:rPr>
      </w:pPr>
      <w:r w:rsidRPr="00227E3D">
        <w:rPr>
          <w:noProof/>
          <w:lang w:val="en-US" w:eastAsia="zh-TW"/>
        </w:rPr>
        <w:drawing>
          <wp:inline distT="0" distB="0" distL="0" distR="0" wp14:anchorId="4ECFA362" wp14:editId="1EE7DE35">
            <wp:extent cx="5993765" cy="908685"/>
            <wp:effectExtent l="0" t="0" r="0" b="5715"/>
            <wp:docPr id="7"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5993765" cy="908685"/>
                    </a:xfrm>
                    <a:prstGeom prst="rect">
                      <a:avLst/>
                    </a:prstGeom>
                    <a:noFill/>
                  </pic:spPr>
                </pic:pic>
              </a:graphicData>
            </a:graphic>
          </wp:inline>
        </w:drawing>
      </w:r>
    </w:p>
    <w:p w14:paraId="1EE34B01" w14:textId="77777777" w:rsidR="00153696" w:rsidRPr="00A63C89" w:rsidRDefault="00153696" w:rsidP="00153696">
      <w:pPr>
        <w:pStyle w:val="TH"/>
        <w:adjustRightInd w:val="0"/>
        <w:rPr>
          <w:lang w:eastAsia="zh-TW"/>
        </w:rPr>
      </w:pPr>
      <w:r>
        <w:rPr>
          <w:rFonts w:hint="eastAsia"/>
          <w:lang w:eastAsia="zh-TW"/>
        </w:rPr>
        <w:t>Figure</w:t>
      </w:r>
      <w:r w:rsidRPr="00714357">
        <w:t xml:space="preserve"> </w:t>
      </w:r>
      <w:r>
        <w:rPr>
          <w:lang w:eastAsia="ja-JP"/>
        </w:rPr>
        <w:t>6.1.23</w:t>
      </w:r>
      <w:r w:rsidRPr="002B6C21">
        <w:rPr>
          <w:lang w:eastAsia="ja-JP"/>
        </w:rPr>
        <w:t>.4-1</w:t>
      </w:r>
      <w:r w:rsidRPr="00714357">
        <w:t xml:space="preserve">: </w:t>
      </w:r>
      <w:r w:rsidRPr="006A3461">
        <w:t>Co-existence studies triple beat</w:t>
      </w:r>
    </w:p>
    <w:p w14:paraId="10C134F1" w14:textId="77777777" w:rsidR="00153696" w:rsidRDefault="00153696" w:rsidP="00153696">
      <w:pPr>
        <w:keepNext/>
        <w:tabs>
          <w:tab w:val="left" w:pos="1080"/>
        </w:tabs>
        <w:adjustRightInd w:val="0"/>
        <w:rPr>
          <w:noProof/>
          <w:snapToGrid w:val="0"/>
          <w:color w:val="0D0D0D"/>
          <w:lang w:eastAsia="zh-TW"/>
        </w:rPr>
      </w:pPr>
      <w:r w:rsidRPr="00674A9C">
        <w:rPr>
          <w:rFonts w:hint="eastAsia"/>
          <w:noProof/>
          <w:snapToGrid w:val="0"/>
          <w:color w:val="0D0D0D"/>
          <w:lang w:eastAsia="zh-TW"/>
        </w:rPr>
        <w:t xml:space="preserve">Based on Table </w:t>
      </w:r>
      <w:r>
        <w:rPr>
          <w:lang w:eastAsia="ja-JP"/>
        </w:rPr>
        <w:t>6.1.23</w:t>
      </w:r>
      <w:r w:rsidRPr="002B6C21">
        <w:rPr>
          <w:lang w:eastAsia="ja-JP"/>
        </w:rPr>
        <w:t>.4-</w:t>
      </w:r>
      <w:r>
        <w:rPr>
          <w:rFonts w:hint="eastAsia"/>
          <w:lang w:eastAsia="zh-TW"/>
        </w:rPr>
        <w:t>2</w:t>
      </w:r>
      <w:r w:rsidRPr="00674A9C">
        <w:rPr>
          <w:rFonts w:hint="eastAsia"/>
          <w:noProof/>
          <w:snapToGrid w:val="0"/>
          <w:color w:val="0D0D0D"/>
          <w:lang w:eastAsia="zh-TW"/>
        </w:rPr>
        <w:t>, there is no TB fall</w:t>
      </w:r>
      <w:r>
        <w:rPr>
          <w:rFonts w:hint="eastAsia"/>
          <w:noProof/>
          <w:snapToGrid w:val="0"/>
          <w:color w:val="0D0D0D"/>
          <w:lang w:eastAsia="zh-TW"/>
        </w:rPr>
        <w:t>ing</w:t>
      </w:r>
      <w:r w:rsidRPr="00674A9C">
        <w:rPr>
          <w:rFonts w:hint="eastAsia"/>
          <w:noProof/>
          <w:snapToGrid w:val="0"/>
          <w:color w:val="0D0D0D"/>
          <w:lang w:eastAsia="zh-TW"/>
        </w:rPr>
        <w:t xml:space="preserve"> into the Rx frequency range of the</w:t>
      </w:r>
      <w:r>
        <w:rPr>
          <w:rFonts w:hint="eastAsia"/>
          <w:noProof/>
          <w:snapToGrid w:val="0"/>
          <w:color w:val="0D0D0D"/>
          <w:lang w:eastAsia="zh-TW"/>
        </w:rPr>
        <w:t xml:space="preserve"> band 8 or band n1.</w:t>
      </w:r>
    </w:p>
    <w:p w14:paraId="5F18B147" w14:textId="77777777" w:rsidR="00153696" w:rsidRPr="00674A9C" w:rsidRDefault="00153696" w:rsidP="00153696">
      <w:pPr>
        <w:keepNext/>
        <w:tabs>
          <w:tab w:val="left" w:pos="1080"/>
        </w:tabs>
        <w:adjustRightInd w:val="0"/>
        <w:rPr>
          <w:noProof/>
          <w:snapToGrid w:val="0"/>
          <w:color w:val="0D0D0D"/>
          <w:lang w:eastAsia="zh-TW"/>
        </w:rPr>
      </w:pPr>
      <w:r w:rsidRPr="00674A9C">
        <w:rPr>
          <w:rFonts w:hint="eastAsia"/>
          <w:noProof/>
          <w:snapToGrid w:val="0"/>
          <w:color w:val="0D0D0D"/>
          <w:lang w:eastAsia="zh-TW"/>
        </w:rPr>
        <w:t xml:space="preserve"> </w:t>
      </w:r>
      <w:r w:rsidRPr="00BD638C">
        <w:rPr>
          <w:noProof/>
          <w:snapToGrid w:val="0"/>
          <w:color w:val="0D0D0D"/>
          <w:lang w:eastAsia="zh-TW"/>
        </w:rPr>
        <w:t>Based on the above,</w:t>
      </w:r>
      <w:r>
        <w:rPr>
          <w:rFonts w:hint="eastAsia"/>
          <w:noProof/>
          <w:snapToGrid w:val="0"/>
          <w:color w:val="0D0D0D"/>
          <w:lang w:eastAsia="zh-TW"/>
        </w:rPr>
        <w:t xml:space="preserve"> </w:t>
      </w:r>
      <w:r w:rsidRPr="00674A9C">
        <w:rPr>
          <w:rFonts w:hint="eastAsia"/>
          <w:noProof/>
          <w:snapToGrid w:val="0"/>
          <w:color w:val="0D0D0D"/>
          <w:lang w:eastAsia="zh-TW"/>
        </w:rPr>
        <w:t>it can be concluded that no additional MSD is needed.</w:t>
      </w:r>
    </w:p>
    <w:p w14:paraId="5155E5AE" w14:textId="77777777" w:rsidR="00153696" w:rsidRPr="00697599" w:rsidRDefault="00153696" w:rsidP="00153696">
      <w:pPr>
        <w:pStyle w:val="4"/>
        <w:adjustRightInd w:val="0"/>
        <w:rPr>
          <w:lang w:eastAsia="zh-CN"/>
        </w:rPr>
      </w:pPr>
      <w:r>
        <w:t>6.1.23.</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67592BD6" w14:textId="77777777" w:rsidR="00153696" w:rsidRPr="00317171" w:rsidRDefault="00153696" w:rsidP="00153696">
      <w:pPr>
        <w:keepNext/>
        <w:adjustRightInd w:val="0"/>
        <w:rPr>
          <w:lang w:eastAsia="zh-TW"/>
        </w:rPr>
      </w:pPr>
      <w:r w:rsidRPr="00714357">
        <w:t xml:space="preserve">For </w:t>
      </w:r>
      <w:r w:rsidRPr="00714357">
        <w:rPr>
          <w:rFonts w:eastAsia="MS Mincho"/>
          <w:lang w:eastAsia="ja-JP"/>
        </w:rPr>
        <w:t>DC</w:t>
      </w:r>
      <w:r w:rsidRPr="00714357">
        <w:rPr>
          <w:lang w:eastAsia="zh-CN"/>
        </w:rPr>
        <w:t>_8</w:t>
      </w:r>
      <w:r w:rsidRPr="00BC4C1B">
        <w:rPr>
          <w:rFonts w:hint="eastAsia"/>
          <w:lang w:eastAsia="zh-TW"/>
        </w:rPr>
        <w:t>B_</w:t>
      </w:r>
      <w:r w:rsidRPr="00714357">
        <w:rPr>
          <w:rFonts w:eastAsia="MS Mincho"/>
          <w:lang w:eastAsia="ja-JP"/>
        </w:rPr>
        <w:t>n</w:t>
      </w:r>
      <w:r w:rsidRPr="002E3A8C">
        <w:rPr>
          <w:rFonts w:hint="eastAsia"/>
          <w:lang w:eastAsia="zh-TW"/>
        </w:rPr>
        <w:t>1</w:t>
      </w:r>
      <w:r w:rsidRPr="00714357">
        <w:rPr>
          <w:rFonts w:eastAsia="MS Mincho"/>
          <w:lang w:eastAsia="ja-JP"/>
        </w:rPr>
        <w:t>A</w:t>
      </w:r>
      <w:r w:rsidRPr="00714357">
        <w:t xml:space="preserve">, the </w:t>
      </w:r>
      <w:r w:rsidRPr="00714357">
        <w:sym w:font="Symbol" w:char="F044"/>
      </w:r>
      <w:r w:rsidRPr="00714357">
        <w:t>T</w:t>
      </w:r>
      <w:r w:rsidRPr="00714357">
        <w:rPr>
          <w:vertAlign w:val="subscript"/>
        </w:rPr>
        <w:t>IB,c</w:t>
      </w:r>
      <w:r w:rsidRPr="00714357">
        <w:t xml:space="preserve"> and </w:t>
      </w:r>
      <w:r w:rsidRPr="00714357">
        <w:sym w:font="Symbol" w:char="F044"/>
      </w:r>
      <w:r w:rsidRPr="00714357">
        <w:t>R</w:t>
      </w:r>
      <w:r w:rsidRPr="00714357">
        <w:rPr>
          <w:vertAlign w:val="subscript"/>
        </w:rPr>
        <w:t>IB</w:t>
      </w:r>
      <w:r w:rsidRPr="00714357">
        <w:t xml:space="preserve"> values</w:t>
      </w:r>
      <w:r>
        <w:t xml:space="preserve"> are </w:t>
      </w:r>
      <w:r>
        <w:rPr>
          <w:rFonts w:hint="eastAsia"/>
          <w:lang w:eastAsia="zh-TW"/>
        </w:rPr>
        <w:t xml:space="preserve">already covered by the </w:t>
      </w:r>
      <w:r w:rsidRPr="00C03B5B">
        <w:rPr>
          <w:lang w:eastAsia="zh-TW"/>
        </w:rPr>
        <w:t>DC_</w:t>
      </w:r>
      <w:r>
        <w:rPr>
          <w:lang w:eastAsia="zh-TW"/>
        </w:rPr>
        <w:t>8_n</w:t>
      </w:r>
      <w:r>
        <w:rPr>
          <w:rFonts w:hint="eastAsia"/>
          <w:lang w:eastAsia="zh-TW"/>
        </w:rPr>
        <w:t>1, which is already specified in the current specification</w:t>
      </w:r>
      <w:r>
        <w:t>.</w:t>
      </w:r>
    </w:p>
    <w:p w14:paraId="6BD5FD33" w14:textId="77777777" w:rsidR="000E4B12" w:rsidRPr="00A61CAD" w:rsidRDefault="000E4B12" w:rsidP="000E4B12">
      <w:pPr>
        <w:pStyle w:val="3"/>
        <w:adjustRightInd w:val="0"/>
        <w:rPr>
          <w:ins w:id="436" w:author="Bo-Han Hsieh" w:date="2024-04-22T13:35:00Z"/>
          <w:lang w:eastAsia="zh-TW"/>
        </w:rPr>
      </w:pPr>
      <w:bookmarkStart w:id="437" w:name="_Toc164685717"/>
      <w:ins w:id="438" w:author="Bo-Han Hsieh" w:date="2024-04-22T13:35:00Z">
        <w:r>
          <w:t>6.1.24</w:t>
        </w:r>
        <w:r w:rsidRPr="00697599">
          <w:tab/>
        </w:r>
        <w:r w:rsidRPr="00697599">
          <w:rPr>
            <w:rFonts w:eastAsia="MS Mincho" w:hint="eastAsia"/>
            <w:lang w:eastAsia="ja-JP"/>
          </w:rPr>
          <w:t>DC</w:t>
        </w:r>
        <w:r w:rsidRPr="00697599">
          <w:t>_</w:t>
        </w:r>
        <w:r>
          <w:rPr>
            <w:rFonts w:hint="eastAsia"/>
            <w:lang w:eastAsia="zh-TW"/>
          </w:rPr>
          <w:t>41</w:t>
        </w:r>
        <w:r>
          <w:rPr>
            <w:rFonts w:hint="eastAsia"/>
            <w:lang w:eastAsia="zh-CN"/>
          </w:rPr>
          <w:t>_</w:t>
        </w:r>
        <w:r w:rsidRPr="00697599">
          <w:rPr>
            <w:rFonts w:eastAsia="MS Mincho" w:hint="eastAsia"/>
            <w:lang w:eastAsia="ja-JP"/>
          </w:rPr>
          <w:t>n</w:t>
        </w:r>
        <w:r>
          <w:rPr>
            <w:rFonts w:hint="eastAsia"/>
            <w:lang w:eastAsia="zh-TW"/>
          </w:rPr>
          <w:t>79</w:t>
        </w:r>
        <w:bookmarkEnd w:id="437"/>
      </w:ins>
    </w:p>
    <w:p w14:paraId="0B5F8AA9" w14:textId="77777777" w:rsidR="000E4B12" w:rsidRDefault="000E4B12" w:rsidP="000E4B12">
      <w:pPr>
        <w:pStyle w:val="4"/>
        <w:adjustRightInd w:val="0"/>
        <w:rPr>
          <w:ins w:id="439" w:author="Bo-Han Hsieh" w:date="2024-04-22T13:35:00Z"/>
          <w:rFonts w:eastAsia="MS Mincho"/>
          <w:lang w:eastAsia="ja-JP"/>
        </w:rPr>
      </w:pPr>
      <w:ins w:id="440" w:author="Bo-Han Hsieh" w:date="2024-04-22T13:35:00Z">
        <w:r>
          <w:rPr>
            <w:lang w:eastAsia="zh-CN"/>
          </w:rPr>
          <w:t>6.1.24</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ins>
    </w:p>
    <w:p w14:paraId="6B5735E8" w14:textId="77777777" w:rsidR="000E4B12" w:rsidRPr="0035219F" w:rsidRDefault="000E4B12" w:rsidP="000E4B12">
      <w:pPr>
        <w:pStyle w:val="TH"/>
        <w:adjustRightInd w:val="0"/>
        <w:rPr>
          <w:ins w:id="441" w:author="Bo-Han Hsieh" w:date="2024-04-22T13:35:00Z"/>
          <w:rFonts w:eastAsia="Yu Mincho"/>
          <w:sz w:val="28"/>
          <w:szCs w:val="28"/>
          <w:lang w:val="en-US" w:eastAsia="ja-JP"/>
        </w:rPr>
      </w:pPr>
      <w:ins w:id="442" w:author="Bo-Han Hsieh" w:date="2024-04-22T13:35:00Z">
        <w:r w:rsidRPr="00697599">
          <w:t xml:space="preserve">Table </w:t>
        </w:r>
        <w:r>
          <w:rPr>
            <w:lang w:eastAsia="zh-CN"/>
          </w:rPr>
          <w:t>6.1.24.1</w:t>
        </w:r>
        <w:r w:rsidRPr="00697599">
          <w:t xml:space="preserve">-1: </w:t>
        </w:r>
        <w:r w:rsidRPr="00697599">
          <w:rPr>
            <w:lang w:eastAsia="zh-CN"/>
          </w:rPr>
          <w:t xml:space="preserve"> </w:t>
        </w:r>
        <w:r w:rsidRPr="0035219F">
          <w:rPr>
            <w:lang w:eastAsia="zh-CN"/>
          </w:rPr>
          <w:t>Inter-band EN-DC configurations within FR1 (two bands)</w:t>
        </w:r>
      </w:ins>
    </w:p>
    <w:tbl>
      <w:tblPr>
        <w:tblW w:w="7180" w:type="dxa"/>
        <w:jc w:val="center"/>
        <w:tblInd w:w="3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56"/>
        <w:gridCol w:w="2410"/>
        <w:gridCol w:w="2314"/>
      </w:tblGrid>
      <w:tr w:rsidR="000E4B12" w:rsidRPr="00E062F1" w14:paraId="1080D0E7" w14:textId="77777777" w:rsidTr="00A94F93">
        <w:trPr>
          <w:trHeight w:val="47"/>
          <w:tblHeader/>
          <w:jc w:val="center"/>
          <w:ins w:id="443" w:author="Bo-Han Hsieh" w:date="2024-04-22T13:35:00Z"/>
        </w:trPr>
        <w:tc>
          <w:tcPr>
            <w:tcW w:w="2456" w:type="dxa"/>
            <w:shd w:val="clear" w:color="auto" w:fill="auto"/>
            <w:vAlign w:val="center"/>
            <w:hideMark/>
          </w:tcPr>
          <w:p w14:paraId="0BBBEE2F" w14:textId="77777777" w:rsidR="000E4B12" w:rsidRPr="00E062F1" w:rsidRDefault="000E4B12" w:rsidP="00A94F93">
            <w:pPr>
              <w:pStyle w:val="TAH"/>
              <w:adjustRightInd w:val="0"/>
              <w:rPr>
                <w:ins w:id="444" w:author="Bo-Han Hsieh" w:date="2024-04-22T13:35:00Z"/>
                <w:lang w:eastAsia="fi-FI"/>
              </w:rPr>
            </w:pPr>
            <w:ins w:id="445" w:author="Bo-Han Hsieh" w:date="2024-04-22T13:35:00Z">
              <w:r w:rsidRPr="00E062F1">
                <w:rPr>
                  <w:lang w:eastAsia="fi-FI"/>
                </w:rPr>
                <w:t>EN-DC</w:t>
              </w:r>
            </w:ins>
          </w:p>
          <w:p w14:paraId="43AD3FF0" w14:textId="77777777" w:rsidR="000E4B12" w:rsidRPr="00E062F1" w:rsidRDefault="000E4B12" w:rsidP="00A94F93">
            <w:pPr>
              <w:pStyle w:val="TAH"/>
              <w:adjustRightInd w:val="0"/>
              <w:rPr>
                <w:ins w:id="446" w:author="Bo-Han Hsieh" w:date="2024-04-22T13:35:00Z"/>
                <w:lang w:eastAsia="fi-FI"/>
              </w:rPr>
            </w:pPr>
            <w:ins w:id="447" w:author="Bo-Han Hsieh" w:date="2024-04-22T13:35:00Z">
              <w:r w:rsidRPr="00E062F1">
                <w:rPr>
                  <w:lang w:eastAsia="fi-FI"/>
                </w:rPr>
                <w:t>configuration</w:t>
              </w:r>
            </w:ins>
          </w:p>
        </w:tc>
        <w:tc>
          <w:tcPr>
            <w:tcW w:w="2410" w:type="dxa"/>
            <w:vAlign w:val="center"/>
          </w:tcPr>
          <w:p w14:paraId="687AC33C" w14:textId="77777777" w:rsidR="000E4B12" w:rsidRPr="00E062F1" w:rsidRDefault="000E4B12" w:rsidP="00A94F93">
            <w:pPr>
              <w:pStyle w:val="TAH"/>
              <w:adjustRightInd w:val="0"/>
              <w:rPr>
                <w:ins w:id="448" w:author="Bo-Han Hsieh" w:date="2024-04-22T13:35:00Z"/>
                <w:lang w:eastAsia="fi-FI"/>
              </w:rPr>
            </w:pPr>
            <w:ins w:id="449" w:author="Bo-Han Hsieh" w:date="2024-04-22T13:35:00Z">
              <w:r w:rsidRPr="00E062F1">
                <w:rPr>
                  <w:lang w:eastAsia="fi-FI"/>
                </w:rPr>
                <w:t>Uplink EN-DC</w:t>
              </w:r>
            </w:ins>
          </w:p>
          <w:p w14:paraId="48A0C7F6" w14:textId="77777777" w:rsidR="000E4B12" w:rsidRPr="00E062F1" w:rsidDel="00C35823" w:rsidRDefault="000E4B12" w:rsidP="00A94F93">
            <w:pPr>
              <w:pStyle w:val="TAH"/>
              <w:adjustRightInd w:val="0"/>
              <w:rPr>
                <w:ins w:id="450" w:author="Bo-Han Hsieh" w:date="2024-04-22T13:35:00Z"/>
                <w:lang w:eastAsia="fi-FI"/>
              </w:rPr>
            </w:pPr>
            <w:ins w:id="451" w:author="Bo-Han Hsieh" w:date="2024-04-22T13:35:00Z">
              <w:r w:rsidRPr="00E062F1">
                <w:rPr>
                  <w:lang w:eastAsia="fi-FI"/>
                </w:rPr>
                <w:t>configuration</w:t>
              </w:r>
            </w:ins>
          </w:p>
        </w:tc>
        <w:tc>
          <w:tcPr>
            <w:tcW w:w="2314" w:type="dxa"/>
            <w:shd w:val="clear" w:color="auto" w:fill="auto"/>
            <w:vAlign w:val="center"/>
            <w:hideMark/>
          </w:tcPr>
          <w:p w14:paraId="5B24092C" w14:textId="77777777" w:rsidR="000E4B12" w:rsidRPr="00E062F1" w:rsidRDefault="000E4B12" w:rsidP="00A94F93">
            <w:pPr>
              <w:pStyle w:val="TAH"/>
              <w:adjustRightInd w:val="0"/>
              <w:rPr>
                <w:ins w:id="452" w:author="Bo-Han Hsieh" w:date="2024-04-22T13:35:00Z"/>
                <w:lang w:eastAsia="fi-FI"/>
              </w:rPr>
            </w:pPr>
            <w:ins w:id="453" w:author="Bo-Han Hsieh" w:date="2024-04-22T13:35:00Z">
              <w:r w:rsidRPr="00E062F1">
                <w:rPr>
                  <w:lang w:eastAsia="fi-FI"/>
                </w:rPr>
                <w:t>Single UL allowed</w:t>
              </w:r>
            </w:ins>
          </w:p>
        </w:tc>
      </w:tr>
      <w:tr w:rsidR="000E4B12" w:rsidRPr="00E062F1" w14:paraId="4CC4889A" w14:textId="77777777" w:rsidTr="00A94F93">
        <w:trPr>
          <w:trHeight w:val="47"/>
          <w:jc w:val="center"/>
          <w:ins w:id="454" w:author="Bo-Han Hsieh" w:date="2024-04-22T13:35:00Z"/>
        </w:trPr>
        <w:tc>
          <w:tcPr>
            <w:tcW w:w="2456" w:type="dxa"/>
            <w:shd w:val="clear" w:color="auto" w:fill="auto"/>
            <w:vAlign w:val="center"/>
          </w:tcPr>
          <w:p w14:paraId="38DAE152" w14:textId="77777777" w:rsidR="000E4B12" w:rsidRPr="00DE04F0" w:rsidRDefault="000E4B12" w:rsidP="00A94F93">
            <w:pPr>
              <w:keepNext/>
              <w:keepLines/>
              <w:spacing w:after="0"/>
              <w:jc w:val="center"/>
              <w:rPr>
                <w:ins w:id="455" w:author="Bo-Han Hsieh" w:date="2024-04-22T13:35:00Z"/>
                <w:rFonts w:ascii="Arial" w:hAnsi="Arial"/>
                <w:sz w:val="18"/>
                <w:vertAlign w:val="superscript"/>
                <w:lang w:eastAsia="zh-TW"/>
              </w:rPr>
            </w:pPr>
            <w:ins w:id="456" w:author="Bo-Han Hsieh" w:date="2024-04-22T13:35:00Z">
              <w:r w:rsidRPr="00DE04F0">
                <w:rPr>
                  <w:rFonts w:ascii="Arial" w:hAnsi="Arial"/>
                  <w:sz w:val="18"/>
                  <w:lang w:eastAsia="fi-FI"/>
                </w:rPr>
                <w:t>DC_41A_n79A</w:t>
              </w:r>
              <w:r w:rsidRPr="00DE04F0">
                <w:rPr>
                  <w:rFonts w:ascii="Arial" w:hAnsi="Arial"/>
                  <w:sz w:val="18"/>
                  <w:vertAlign w:val="superscript"/>
                  <w:lang w:eastAsia="fi-FI"/>
                </w:rPr>
                <w:t>6,7</w:t>
              </w:r>
            </w:ins>
          </w:p>
          <w:p w14:paraId="4002D17E" w14:textId="77777777" w:rsidR="000E4B12" w:rsidRPr="00713FA6" w:rsidRDefault="000E4B12" w:rsidP="00A94F93">
            <w:pPr>
              <w:keepNext/>
              <w:keepLines/>
              <w:spacing w:after="0"/>
              <w:jc w:val="center"/>
              <w:rPr>
                <w:ins w:id="457" w:author="Bo-Han Hsieh" w:date="2024-04-22T13:35:00Z"/>
                <w:rFonts w:ascii="Arial" w:hAnsi="Arial" w:hint="eastAsia"/>
                <w:sz w:val="18"/>
                <w:lang w:eastAsia="zh-TW"/>
              </w:rPr>
            </w:pPr>
            <w:ins w:id="458" w:author="Bo-Han Hsieh" w:date="2024-04-22T13:35:00Z">
              <w:r w:rsidRPr="00DE04F0">
                <w:rPr>
                  <w:rFonts w:ascii="Arial" w:hAnsi="Arial"/>
                  <w:sz w:val="18"/>
                </w:rPr>
                <w:t>DC_41A_n79C</w:t>
              </w:r>
              <w:r w:rsidRPr="00DE04F0">
                <w:rPr>
                  <w:rFonts w:ascii="Arial" w:hAnsi="Arial"/>
                  <w:sz w:val="18"/>
                  <w:vertAlign w:val="superscript"/>
                  <w:lang w:eastAsia="fi-FI"/>
                </w:rPr>
                <w:t>6,7</w:t>
              </w:r>
            </w:ins>
          </w:p>
        </w:tc>
        <w:tc>
          <w:tcPr>
            <w:tcW w:w="2410" w:type="dxa"/>
            <w:vAlign w:val="center"/>
          </w:tcPr>
          <w:p w14:paraId="472BAC49" w14:textId="77777777" w:rsidR="000E4B12" w:rsidRDefault="000E4B12" w:rsidP="00A94F93">
            <w:pPr>
              <w:keepNext/>
              <w:keepLines/>
              <w:spacing w:after="0"/>
              <w:jc w:val="center"/>
              <w:rPr>
                <w:ins w:id="459" w:author="Bo-Han Hsieh" w:date="2024-04-22T13:35:00Z"/>
                <w:rFonts w:ascii="Arial" w:hAnsi="Arial" w:hint="eastAsia"/>
                <w:sz w:val="18"/>
                <w:lang w:eastAsia="zh-TW"/>
              </w:rPr>
            </w:pPr>
            <w:ins w:id="460" w:author="Bo-Han Hsieh" w:date="2024-04-22T13:35:00Z">
              <w:r w:rsidRPr="00DE04F0">
                <w:rPr>
                  <w:rFonts w:ascii="Arial" w:hAnsi="Arial"/>
                  <w:sz w:val="18"/>
                  <w:lang w:eastAsia="fi-FI"/>
                </w:rPr>
                <w:t>DC_41A_n79A</w:t>
              </w:r>
            </w:ins>
          </w:p>
          <w:p w14:paraId="717D3A5E" w14:textId="77777777" w:rsidR="000E4B12" w:rsidRPr="00713FA6" w:rsidRDefault="000E4B12" w:rsidP="00A94F93">
            <w:pPr>
              <w:keepNext/>
              <w:keepLines/>
              <w:spacing w:after="0"/>
              <w:jc w:val="center"/>
              <w:rPr>
                <w:ins w:id="461" w:author="Bo-Han Hsieh" w:date="2024-04-22T13:35:00Z"/>
                <w:rFonts w:ascii="Arial" w:hAnsi="Arial" w:hint="eastAsia"/>
                <w:b/>
                <w:sz w:val="18"/>
                <w:lang w:eastAsia="zh-TW"/>
              </w:rPr>
            </w:pPr>
            <w:ins w:id="462" w:author="Bo-Han Hsieh" w:date="2024-04-22T13:35:00Z">
              <w:r w:rsidRPr="00713FA6">
                <w:rPr>
                  <w:rFonts w:ascii="Arial" w:hAnsi="Arial"/>
                  <w:b/>
                  <w:sz w:val="18"/>
                </w:rPr>
                <w:t>DC_41A_n79C</w:t>
              </w:r>
            </w:ins>
          </w:p>
        </w:tc>
        <w:tc>
          <w:tcPr>
            <w:tcW w:w="2314" w:type="dxa"/>
            <w:shd w:val="clear" w:color="auto" w:fill="auto"/>
            <w:vAlign w:val="center"/>
          </w:tcPr>
          <w:p w14:paraId="6C351DC9" w14:textId="77777777" w:rsidR="000E4B12" w:rsidRPr="0035219F" w:rsidRDefault="000E4B12" w:rsidP="00A94F93">
            <w:pPr>
              <w:pStyle w:val="TAC"/>
              <w:adjustRightInd w:val="0"/>
              <w:rPr>
                <w:ins w:id="463" w:author="Bo-Han Hsieh" w:date="2024-04-22T13:35:00Z"/>
                <w:lang w:eastAsia="zh-TW"/>
              </w:rPr>
            </w:pPr>
            <w:ins w:id="464" w:author="Bo-Han Hsieh" w:date="2024-04-22T13:35:00Z">
              <w:r>
                <w:rPr>
                  <w:rFonts w:hint="eastAsia"/>
                  <w:lang w:eastAsia="zh-TW"/>
                </w:rPr>
                <w:t>No</w:t>
              </w:r>
            </w:ins>
          </w:p>
        </w:tc>
      </w:tr>
      <w:tr w:rsidR="000E4B12" w:rsidRPr="00E062F1" w14:paraId="7E59DEB7" w14:textId="77777777" w:rsidTr="00A94F93">
        <w:trPr>
          <w:trHeight w:val="47"/>
          <w:jc w:val="center"/>
          <w:ins w:id="465" w:author="Bo-Han Hsieh" w:date="2024-04-22T13:35:00Z"/>
        </w:trPr>
        <w:tc>
          <w:tcPr>
            <w:tcW w:w="7180" w:type="dxa"/>
            <w:gridSpan w:val="3"/>
            <w:shd w:val="clear" w:color="auto" w:fill="auto"/>
            <w:vAlign w:val="center"/>
          </w:tcPr>
          <w:p w14:paraId="2AB95B08" w14:textId="77777777" w:rsidR="000E4B12" w:rsidRPr="00DE04F0" w:rsidRDefault="000E4B12" w:rsidP="00A94F93">
            <w:pPr>
              <w:keepNext/>
              <w:keepLines/>
              <w:spacing w:after="0"/>
              <w:ind w:left="851" w:hanging="851"/>
              <w:rPr>
                <w:ins w:id="466" w:author="Bo-Han Hsieh" w:date="2024-04-22T13:35:00Z"/>
                <w:rFonts w:ascii="Arial" w:hAnsi="Arial"/>
                <w:sz w:val="18"/>
              </w:rPr>
            </w:pPr>
            <w:ins w:id="467" w:author="Bo-Han Hsieh" w:date="2024-04-22T13:35:00Z">
              <w:r w:rsidRPr="00DE04F0">
                <w:rPr>
                  <w:rFonts w:ascii="Arial" w:hAnsi="Arial"/>
                  <w:sz w:val="18"/>
                </w:rPr>
                <w:t>NOTE 6:</w:t>
              </w:r>
              <w:r w:rsidRPr="00DE04F0">
                <w:rPr>
                  <w:rFonts w:ascii="Arial" w:hAnsi="Arial"/>
                  <w:sz w:val="18"/>
                </w:rPr>
                <w:tab/>
                <w:t>The frequency range below 2506 MHz for Band 41 is not used in this combination.</w:t>
              </w:r>
            </w:ins>
          </w:p>
          <w:p w14:paraId="23E608A4" w14:textId="77777777" w:rsidR="000E4B12" w:rsidRPr="00DE04F0" w:rsidRDefault="000E4B12" w:rsidP="00A94F93">
            <w:pPr>
              <w:keepNext/>
              <w:keepLines/>
              <w:spacing w:after="0"/>
              <w:ind w:left="851" w:hanging="851"/>
              <w:rPr>
                <w:ins w:id="468" w:author="Bo-Han Hsieh" w:date="2024-04-22T13:35:00Z"/>
                <w:rFonts w:ascii="Arial" w:hAnsi="Arial"/>
                <w:sz w:val="18"/>
              </w:rPr>
            </w:pPr>
            <w:ins w:id="469" w:author="Bo-Han Hsieh" w:date="2024-04-22T13:35:00Z">
              <w:r w:rsidRPr="00DE04F0">
                <w:rPr>
                  <w:rFonts w:ascii="Arial" w:hAnsi="Arial"/>
                  <w:sz w:val="18"/>
                </w:rPr>
                <w:t>NOTE 7:</w:t>
              </w:r>
              <w:r w:rsidRPr="00DE04F0">
                <w:rPr>
                  <w:rFonts w:ascii="Arial" w:hAnsi="Arial"/>
                  <w:sz w:val="18"/>
                </w:rPr>
                <w:tab/>
                <w:t>Applicable for UE supporting inter-band EN-DC with mandatory simultaneous Rx/Tx capability.</w:t>
              </w:r>
            </w:ins>
          </w:p>
          <w:p w14:paraId="4AE64109" w14:textId="77777777" w:rsidR="000E4B12" w:rsidRPr="00A2466A" w:rsidRDefault="000E4B12" w:rsidP="00A94F93">
            <w:pPr>
              <w:pStyle w:val="TAC"/>
              <w:adjustRightInd w:val="0"/>
              <w:jc w:val="left"/>
              <w:rPr>
                <w:ins w:id="470" w:author="Bo-Han Hsieh" w:date="2024-04-22T13:35:00Z"/>
                <w:rFonts w:hint="eastAsia"/>
                <w:lang w:eastAsia="zh-TW"/>
              </w:rPr>
            </w:pPr>
          </w:p>
        </w:tc>
      </w:tr>
    </w:tbl>
    <w:p w14:paraId="58C21AA0" w14:textId="77777777" w:rsidR="000E4B12" w:rsidRPr="0044743B" w:rsidRDefault="000E4B12" w:rsidP="000E4B12">
      <w:pPr>
        <w:keepNext/>
        <w:adjustRightInd w:val="0"/>
        <w:rPr>
          <w:ins w:id="471" w:author="Bo-Han Hsieh" w:date="2024-04-22T13:35:00Z"/>
          <w:rFonts w:hint="eastAsia"/>
          <w:lang w:eastAsia="zh-TW"/>
        </w:rPr>
      </w:pPr>
      <w:ins w:id="472" w:author="Bo-Han Hsieh" w:date="2024-04-22T13:35:00Z">
        <w:r>
          <w:rPr>
            <w:rFonts w:hint="eastAsia"/>
            <w:lang w:eastAsia="zh-TW"/>
          </w:rPr>
          <w:t xml:space="preserve">Note that the DL </w:t>
        </w:r>
        <w:r>
          <w:rPr>
            <w:lang w:eastAsia="zh-TW"/>
          </w:rPr>
          <w:t>DC_</w:t>
        </w:r>
        <w:r>
          <w:rPr>
            <w:rFonts w:hint="eastAsia"/>
            <w:lang w:eastAsia="zh-TW"/>
          </w:rPr>
          <w:t>41A</w:t>
        </w:r>
        <w:r w:rsidRPr="002B6C21">
          <w:rPr>
            <w:lang w:eastAsia="zh-TW"/>
          </w:rPr>
          <w:t>_n</w:t>
        </w:r>
        <w:r>
          <w:rPr>
            <w:rFonts w:hint="eastAsia"/>
            <w:lang w:eastAsia="zh-TW"/>
          </w:rPr>
          <w:t>79C with UL DC_41A_n79A configuration is already specified.</w:t>
        </w:r>
      </w:ins>
    </w:p>
    <w:p w14:paraId="2984479D" w14:textId="77777777" w:rsidR="000E4B12" w:rsidRDefault="000E4B12" w:rsidP="000E4B12">
      <w:pPr>
        <w:pStyle w:val="4"/>
        <w:adjustRightInd w:val="0"/>
        <w:rPr>
          <w:ins w:id="473" w:author="Bo-Han Hsieh" w:date="2024-04-22T13:35:00Z"/>
          <w:lang w:eastAsia="zh-CN"/>
        </w:rPr>
      </w:pPr>
      <w:ins w:id="474" w:author="Bo-Han Hsieh" w:date="2024-04-22T13:35:00Z">
        <w:r>
          <w:rPr>
            <w:rFonts w:hint="eastAsia"/>
            <w:lang w:eastAsia="zh-CN"/>
          </w:rPr>
          <w:t>6.1.24</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ins>
    </w:p>
    <w:p w14:paraId="52BC238E" w14:textId="77777777" w:rsidR="000E4B12" w:rsidRPr="00301366" w:rsidRDefault="000E4B12" w:rsidP="000E4B12">
      <w:pPr>
        <w:pStyle w:val="TH"/>
        <w:adjustRightInd w:val="0"/>
        <w:rPr>
          <w:ins w:id="475" w:author="Bo-Han Hsieh" w:date="2024-04-22T13:35:00Z"/>
          <w:rFonts w:eastAsia="Yu Mincho"/>
          <w:sz w:val="28"/>
          <w:szCs w:val="28"/>
          <w:lang w:eastAsia="ja-JP"/>
        </w:rPr>
      </w:pPr>
      <w:ins w:id="476" w:author="Bo-Han Hsieh" w:date="2024-04-22T13:35:00Z">
        <w:r w:rsidRPr="00697599">
          <w:t xml:space="preserve">Table </w:t>
        </w:r>
        <w:r>
          <w:rPr>
            <w:lang w:eastAsia="zh-CN"/>
          </w:rPr>
          <w:t>6.1.24.2</w:t>
        </w:r>
        <w:r w:rsidRPr="00697599">
          <w:t>-1:</w:t>
        </w:r>
        <w:r w:rsidRPr="00301366">
          <w:t xml:space="preserve"> </w:t>
        </w:r>
        <w:r w:rsidRPr="0035219F">
          <w:t>Maximum output power for inter-band EN-DC (two bands)</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0E4B12" w14:paraId="113A000E" w14:textId="77777777" w:rsidTr="00A94F93">
        <w:trPr>
          <w:trHeight w:val="288"/>
          <w:tblHeader/>
          <w:jc w:val="center"/>
          <w:ins w:id="477" w:author="Bo-Han Hsieh" w:date="2024-04-22T13:35:00Z"/>
        </w:trPr>
        <w:tc>
          <w:tcPr>
            <w:tcW w:w="2159" w:type="dxa"/>
            <w:tcBorders>
              <w:top w:val="single" w:sz="4" w:space="0" w:color="auto"/>
              <w:left w:val="single" w:sz="4" w:space="0" w:color="auto"/>
              <w:bottom w:val="single" w:sz="4" w:space="0" w:color="auto"/>
              <w:right w:val="single" w:sz="4" w:space="0" w:color="auto"/>
            </w:tcBorders>
            <w:vAlign w:val="center"/>
            <w:hideMark/>
          </w:tcPr>
          <w:p w14:paraId="16ACF068" w14:textId="77777777" w:rsidR="000E4B12" w:rsidRDefault="000E4B12" w:rsidP="00A94F93">
            <w:pPr>
              <w:pStyle w:val="TAH"/>
              <w:adjustRightInd w:val="0"/>
              <w:rPr>
                <w:ins w:id="478" w:author="Bo-Han Hsieh" w:date="2024-04-22T13:35:00Z"/>
                <w:rFonts w:eastAsia="MS Mincho"/>
              </w:rPr>
            </w:pPr>
            <w:ins w:id="479" w:author="Bo-Han Hsieh" w:date="2024-04-22T13:35:00Z">
              <w:r>
                <w:rPr>
                  <w:rFonts w:eastAsia="MS Mincho"/>
                </w:rP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038F75E4" w14:textId="77777777" w:rsidR="000E4B12" w:rsidRDefault="000E4B12" w:rsidP="00A94F93">
            <w:pPr>
              <w:pStyle w:val="TAH"/>
              <w:adjustRightInd w:val="0"/>
              <w:rPr>
                <w:ins w:id="480" w:author="Bo-Han Hsieh" w:date="2024-04-22T13:35:00Z"/>
                <w:rFonts w:eastAsia="MS Mincho"/>
              </w:rPr>
            </w:pPr>
            <w:ins w:id="481" w:author="Bo-Han Hsieh" w:date="2024-04-22T13:35:00Z">
              <w:r>
                <w:rPr>
                  <w:rFonts w:eastAsia="MS Mincho"/>
                </w:rPr>
                <w:t>Power class 3</w:t>
              </w:r>
            </w:ins>
          </w:p>
          <w:p w14:paraId="31AA5078" w14:textId="77777777" w:rsidR="000E4B12" w:rsidRDefault="000E4B12" w:rsidP="00A94F93">
            <w:pPr>
              <w:pStyle w:val="TAH"/>
              <w:adjustRightInd w:val="0"/>
              <w:rPr>
                <w:ins w:id="482" w:author="Bo-Han Hsieh" w:date="2024-04-22T13:35:00Z"/>
                <w:rFonts w:eastAsia="MS Mincho"/>
              </w:rPr>
            </w:pPr>
            <w:ins w:id="483" w:author="Bo-Han Hsieh" w:date="2024-04-22T13:35:00Z">
              <w:r>
                <w:rPr>
                  <w:rFonts w:eastAsia="MS Mincho"/>
                </w:rP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6DDDDE9D" w14:textId="77777777" w:rsidR="000E4B12" w:rsidRDefault="000E4B12" w:rsidP="00A94F93">
            <w:pPr>
              <w:pStyle w:val="TAH"/>
              <w:adjustRightInd w:val="0"/>
              <w:rPr>
                <w:ins w:id="484" w:author="Bo-Han Hsieh" w:date="2024-04-22T13:35:00Z"/>
                <w:rFonts w:eastAsia="MS Mincho"/>
              </w:rPr>
            </w:pPr>
            <w:ins w:id="485" w:author="Bo-Han Hsieh" w:date="2024-04-22T13:35:00Z">
              <w:r>
                <w:rPr>
                  <w:rFonts w:eastAsia="MS Mincho"/>
                </w:rPr>
                <w:t>Tolerance</w:t>
              </w:r>
            </w:ins>
          </w:p>
          <w:p w14:paraId="73B210C3" w14:textId="77777777" w:rsidR="000E4B12" w:rsidRDefault="000E4B12" w:rsidP="00A94F93">
            <w:pPr>
              <w:pStyle w:val="TAH"/>
              <w:adjustRightInd w:val="0"/>
              <w:rPr>
                <w:ins w:id="486" w:author="Bo-Han Hsieh" w:date="2024-04-22T13:35:00Z"/>
                <w:rFonts w:eastAsia="MS Mincho"/>
              </w:rPr>
            </w:pPr>
            <w:ins w:id="487" w:author="Bo-Han Hsieh" w:date="2024-04-22T13:35:00Z">
              <w:r>
                <w:rPr>
                  <w:rFonts w:eastAsia="MS Mincho"/>
                </w:rPr>
                <w:t>(dB)</w:t>
              </w:r>
            </w:ins>
          </w:p>
        </w:tc>
      </w:tr>
      <w:tr w:rsidR="000E4B12" w14:paraId="212079AE" w14:textId="77777777" w:rsidTr="00A94F93">
        <w:trPr>
          <w:trHeight w:val="132"/>
          <w:jc w:val="center"/>
          <w:ins w:id="488" w:author="Bo-Han Hsieh" w:date="2024-04-22T13:35:00Z"/>
        </w:trPr>
        <w:tc>
          <w:tcPr>
            <w:tcW w:w="2159" w:type="dxa"/>
            <w:tcBorders>
              <w:top w:val="single" w:sz="4" w:space="0" w:color="auto"/>
              <w:left w:val="single" w:sz="4" w:space="0" w:color="auto"/>
              <w:bottom w:val="single" w:sz="4" w:space="0" w:color="auto"/>
              <w:right w:val="single" w:sz="4" w:space="0" w:color="auto"/>
            </w:tcBorders>
            <w:vAlign w:val="center"/>
            <w:hideMark/>
          </w:tcPr>
          <w:p w14:paraId="7920CC42" w14:textId="77777777" w:rsidR="000E4B12" w:rsidRDefault="000E4B12" w:rsidP="00A94F93">
            <w:pPr>
              <w:pStyle w:val="TAL"/>
              <w:adjustRightInd w:val="0"/>
              <w:jc w:val="center"/>
              <w:rPr>
                <w:ins w:id="489" w:author="Bo-Han Hsieh" w:date="2024-04-22T13:35:00Z"/>
                <w:rFonts w:eastAsia="MS Mincho" w:hint="eastAsia"/>
                <w:lang w:eastAsia="zh-TW"/>
              </w:rPr>
            </w:pPr>
            <w:ins w:id="490" w:author="Bo-Han Hsieh" w:date="2024-04-22T13:35:00Z">
              <w:r w:rsidRPr="00A862BF">
                <w:rPr>
                  <w:lang w:eastAsia="fi-FI"/>
                </w:rPr>
                <w:t>DC_41A_n79C</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7A490280" w14:textId="77777777" w:rsidR="000E4B12" w:rsidRPr="00E725F8" w:rsidRDefault="000E4B12" w:rsidP="00A94F93">
            <w:pPr>
              <w:pStyle w:val="TAC"/>
              <w:adjustRightInd w:val="0"/>
              <w:rPr>
                <w:ins w:id="491" w:author="Bo-Han Hsieh" w:date="2024-04-22T13:35:00Z"/>
                <w:rFonts w:eastAsia="MS Mincho"/>
              </w:rPr>
            </w:pPr>
            <w:ins w:id="492" w:author="Bo-Han Hsieh" w:date="2024-04-22T13:35:00Z">
              <w:r w:rsidRPr="00E725F8">
                <w:rPr>
                  <w:rFonts w:eastAsia="MS Mincho"/>
                </w:rPr>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5DF1D25F" w14:textId="77777777" w:rsidR="000E4B12" w:rsidRPr="00E725F8" w:rsidRDefault="000E4B12" w:rsidP="00A94F93">
            <w:pPr>
              <w:pStyle w:val="TAC"/>
              <w:adjustRightInd w:val="0"/>
              <w:rPr>
                <w:ins w:id="493" w:author="Bo-Han Hsieh" w:date="2024-04-22T13:35:00Z"/>
                <w:rFonts w:eastAsia="MS Mincho"/>
              </w:rPr>
            </w:pPr>
            <w:ins w:id="494" w:author="Bo-Han Hsieh" w:date="2024-04-22T13:35:00Z">
              <w:r w:rsidRPr="00E725F8">
                <w:rPr>
                  <w:rFonts w:eastAsia="MS Mincho"/>
                </w:rPr>
                <w:t>+2/-3</w:t>
              </w:r>
            </w:ins>
          </w:p>
        </w:tc>
      </w:tr>
    </w:tbl>
    <w:p w14:paraId="75E8C2A7" w14:textId="77777777" w:rsidR="000E4B12" w:rsidRDefault="000E4B12" w:rsidP="000E4B12">
      <w:pPr>
        <w:pStyle w:val="4"/>
        <w:adjustRightInd w:val="0"/>
        <w:rPr>
          <w:ins w:id="495" w:author="Bo-Han Hsieh" w:date="2024-04-22T13:35:00Z"/>
          <w:lang w:eastAsia="zh-TW"/>
        </w:rPr>
      </w:pPr>
      <w:ins w:id="496" w:author="Bo-Han Hsieh" w:date="2024-04-22T13:35:00Z">
        <w:r>
          <w:rPr>
            <w:rFonts w:hint="eastAsia"/>
            <w:lang w:eastAsia="zh-CN"/>
          </w:rPr>
          <w:t>6.1.24</w:t>
        </w:r>
        <w:r>
          <w:rPr>
            <w:lang w:eastAsia="zh-CN"/>
          </w:rPr>
          <w:t>.3</w:t>
        </w:r>
        <w:r w:rsidRPr="00697599">
          <w:rPr>
            <w:lang w:eastAsia="zh-CN"/>
          </w:rPr>
          <w:tab/>
        </w:r>
        <w:r w:rsidRPr="00A92D4A">
          <w:rPr>
            <w:lang w:eastAsia="zh-CN"/>
          </w:rPr>
          <w:t>Spurious emission band UE co-existence for DC</w:t>
        </w:r>
      </w:ins>
    </w:p>
    <w:p w14:paraId="7D807494" w14:textId="77777777" w:rsidR="000E4B12" w:rsidRDefault="000E4B12" w:rsidP="000E4B12">
      <w:pPr>
        <w:keepNext/>
        <w:adjustRightInd w:val="0"/>
        <w:rPr>
          <w:ins w:id="497" w:author="Bo-Han Hsieh" w:date="2024-04-22T13:35:00Z"/>
          <w:lang w:eastAsia="zh-TW"/>
        </w:rPr>
      </w:pPr>
      <w:ins w:id="498" w:author="Bo-Han Hsieh" w:date="2024-04-22T13:35:00Z">
        <w:r>
          <w:rPr>
            <w:rFonts w:hint="eastAsia"/>
            <w:lang w:eastAsia="zh-TW"/>
          </w:rPr>
          <w:t>Note that the s</w:t>
        </w:r>
        <w:r w:rsidRPr="002B6C21">
          <w:rPr>
            <w:lang w:eastAsia="zh-TW"/>
          </w:rPr>
          <w:t>purious emission band UE co-existence</w:t>
        </w:r>
        <w:r>
          <w:rPr>
            <w:rFonts w:hint="eastAsia"/>
            <w:lang w:eastAsia="zh-TW"/>
          </w:rPr>
          <w:t xml:space="preserve"> for </w:t>
        </w:r>
        <w:r>
          <w:rPr>
            <w:lang w:eastAsia="zh-TW"/>
          </w:rPr>
          <w:t>DC_</w:t>
        </w:r>
        <w:r>
          <w:rPr>
            <w:rFonts w:hint="eastAsia"/>
            <w:lang w:eastAsia="zh-TW"/>
          </w:rPr>
          <w:t>41</w:t>
        </w:r>
        <w:r>
          <w:rPr>
            <w:lang w:eastAsia="zh-TW"/>
          </w:rPr>
          <w:t>_n</w:t>
        </w:r>
        <w:r>
          <w:rPr>
            <w:rFonts w:hint="eastAsia"/>
            <w:lang w:eastAsia="zh-TW"/>
          </w:rPr>
          <w:t>79 is already specified in the current specification, no additional impact is expected.</w:t>
        </w:r>
      </w:ins>
    </w:p>
    <w:p w14:paraId="440551F8" w14:textId="77777777" w:rsidR="000E4B12" w:rsidRPr="00697599" w:rsidRDefault="000E4B12" w:rsidP="000E4B12">
      <w:pPr>
        <w:pStyle w:val="4"/>
        <w:adjustRightInd w:val="0"/>
        <w:rPr>
          <w:ins w:id="499" w:author="Bo-Han Hsieh" w:date="2024-04-22T13:35:00Z"/>
          <w:lang w:eastAsia="zh-CN"/>
        </w:rPr>
      </w:pPr>
      <w:ins w:id="500" w:author="Bo-Han Hsieh" w:date="2024-04-22T13:35:00Z">
        <w:r>
          <w:rPr>
            <w:lang w:eastAsia="zh-CN"/>
          </w:rPr>
          <w:t>6.1.24.</w:t>
        </w:r>
        <w:r>
          <w:rPr>
            <w:rFonts w:hint="eastAsia"/>
            <w:lang w:eastAsia="zh-TW"/>
          </w:rPr>
          <w:t>4</w:t>
        </w:r>
        <w:r w:rsidRPr="00697599">
          <w:rPr>
            <w:lang w:eastAsia="zh-CN"/>
          </w:rPr>
          <w:tab/>
        </w:r>
        <w:r>
          <w:rPr>
            <w:lang w:eastAsia="zh-CN"/>
          </w:rPr>
          <w:t>MSD analysis for DC</w:t>
        </w:r>
      </w:ins>
    </w:p>
    <w:p w14:paraId="1B2668D8" w14:textId="77777777" w:rsidR="000E4B12" w:rsidRDefault="000E4B12" w:rsidP="000E4B12">
      <w:pPr>
        <w:keepNext/>
        <w:adjustRightInd w:val="0"/>
        <w:rPr>
          <w:ins w:id="501" w:author="Bo-Han Hsieh" w:date="2024-04-22T13:35:00Z"/>
          <w:rFonts w:hint="eastAsia"/>
          <w:lang w:eastAsia="zh-TW"/>
        </w:rPr>
      </w:pPr>
      <w:ins w:id="502" w:author="Bo-Han Hsieh" w:date="2024-04-22T13:35:00Z">
        <w:r>
          <w:rPr>
            <w:rFonts w:hint="eastAsia"/>
            <w:lang w:eastAsia="zh-TW"/>
          </w:rPr>
          <w:lastRenderedPageBreak/>
          <w:t xml:space="preserve">Since the DL </w:t>
        </w:r>
        <w:r w:rsidRPr="002B6C21">
          <w:rPr>
            <w:lang w:eastAsia="zh-TW"/>
          </w:rPr>
          <w:t>DC_</w:t>
        </w:r>
        <w:r w:rsidRPr="00E579A5">
          <w:rPr>
            <w:lang w:eastAsia="zh-TW"/>
          </w:rPr>
          <w:t>41A_n79C</w:t>
        </w:r>
        <w:r>
          <w:rPr>
            <w:rFonts w:hint="eastAsia"/>
            <w:lang w:eastAsia="zh-TW"/>
          </w:rPr>
          <w:t xml:space="preserve"> with UL DC_41A_n79A configuration is already specified, the coexistence analysis provided in this section is focused on the UL DC_41A_n79C which contains intra-band UL CA component. First we look into the bandwidth combination of the </w:t>
        </w:r>
        <w:r w:rsidRPr="00E579A5">
          <w:rPr>
            <w:lang w:eastAsia="zh-TW"/>
          </w:rPr>
          <w:t xml:space="preserve">CA_n79C </w:t>
        </w:r>
        <w:r>
          <w:rPr>
            <w:rFonts w:hint="eastAsia"/>
            <w:lang w:eastAsia="zh-TW"/>
          </w:rPr>
          <w:t>in the current specification.</w:t>
        </w:r>
      </w:ins>
    </w:p>
    <w:p w14:paraId="2B90E077" w14:textId="77777777" w:rsidR="000E4B12" w:rsidRPr="00C67F21" w:rsidRDefault="000E4B12" w:rsidP="000E4B12">
      <w:pPr>
        <w:pStyle w:val="TH"/>
        <w:adjustRightInd w:val="0"/>
        <w:rPr>
          <w:ins w:id="503" w:author="Bo-Han Hsieh" w:date="2024-04-22T13:35:00Z"/>
          <w:rFonts w:eastAsia="Yu Mincho" w:hint="eastAsia"/>
          <w:sz w:val="28"/>
          <w:szCs w:val="28"/>
          <w:lang w:val="en-US" w:eastAsia="zh-TW"/>
        </w:rPr>
      </w:pPr>
      <w:ins w:id="504" w:author="Bo-Han Hsieh" w:date="2024-04-22T13:35:00Z">
        <w:r w:rsidRPr="00697599">
          <w:t xml:space="preserve">Table </w:t>
        </w:r>
        <w:r>
          <w:rPr>
            <w:rFonts w:hint="eastAsia"/>
            <w:lang w:eastAsia="zh-TW"/>
          </w:rPr>
          <w:t>6.1.24.4-1</w:t>
        </w:r>
        <w:r w:rsidRPr="00697599">
          <w:t xml:space="preserve">: </w:t>
        </w:r>
        <w:r w:rsidRPr="00697599">
          <w:rPr>
            <w:lang w:eastAsia="zh-CN"/>
          </w:rPr>
          <w:t xml:space="preserve"> </w:t>
        </w:r>
        <w:r>
          <w:rPr>
            <w:rFonts w:hint="eastAsia"/>
            <w:lang w:eastAsia="zh-TW"/>
          </w:rPr>
          <w:t>BCS for CA_</w:t>
        </w:r>
        <w:r w:rsidRPr="00A862BF">
          <w:rPr>
            <w:lang w:eastAsia="fi-FI"/>
          </w:rPr>
          <w:t>n79C</w:t>
        </w:r>
        <w:r>
          <w:rPr>
            <w:rFonts w:hint="eastAsia"/>
            <w:lang w:eastAsia="zh-TW"/>
          </w:rPr>
          <w:t xml:space="preserve"> in current specification (TS 38.101-1 V18.4.0)</w:t>
        </w:r>
      </w:ins>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1176"/>
        <w:gridCol w:w="1134"/>
        <w:gridCol w:w="1276"/>
        <w:gridCol w:w="1134"/>
        <w:gridCol w:w="1134"/>
        <w:gridCol w:w="1076"/>
        <w:gridCol w:w="1080"/>
        <w:gridCol w:w="1318"/>
      </w:tblGrid>
      <w:tr w:rsidR="000E4B12" w:rsidRPr="00803A4E" w14:paraId="4AF3525E" w14:textId="77777777" w:rsidTr="00A94F93">
        <w:trPr>
          <w:cantSplit/>
          <w:trHeight w:val="20"/>
          <w:jc w:val="center"/>
          <w:ins w:id="505" w:author="Bo-Han Hsieh" w:date="2024-04-22T13:35:00Z"/>
        </w:trPr>
        <w:tc>
          <w:tcPr>
            <w:tcW w:w="10635" w:type="dxa"/>
            <w:gridSpan w:val="9"/>
            <w:tcBorders>
              <w:top w:val="single" w:sz="4" w:space="0" w:color="auto"/>
              <w:left w:val="single" w:sz="4" w:space="0" w:color="auto"/>
              <w:bottom w:val="single" w:sz="6" w:space="0" w:color="auto"/>
              <w:right w:val="single" w:sz="4" w:space="0" w:color="auto"/>
            </w:tcBorders>
          </w:tcPr>
          <w:p w14:paraId="6FFFFF55" w14:textId="77777777" w:rsidR="000E4B12" w:rsidRPr="00803A4E" w:rsidRDefault="000E4B12" w:rsidP="00A94F93">
            <w:pPr>
              <w:pStyle w:val="TAH"/>
              <w:rPr>
                <w:ins w:id="506" w:author="Bo-Han Hsieh" w:date="2024-04-22T13:35:00Z"/>
                <w:rFonts w:eastAsia="SimSun"/>
              </w:rPr>
            </w:pPr>
            <w:ins w:id="507" w:author="Bo-Han Hsieh" w:date="2024-04-22T13:35:00Z">
              <w:r w:rsidRPr="00803A4E">
                <w:rPr>
                  <w:rFonts w:eastAsia="SimSun"/>
                </w:rPr>
                <w:t>NR CA configuration / Bandwidth combination set</w:t>
              </w:r>
            </w:ins>
          </w:p>
        </w:tc>
      </w:tr>
      <w:tr w:rsidR="000E4B12" w:rsidRPr="00803A4E" w14:paraId="286D0267" w14:textId="77777777" w:rsidTr="00A94F93">
        <w:trPr>
          <w:cantSplit/>
          <w:trHeight w:val="80"/>
          <w:jc w:val="center"/>
          <w:ins w:id="508" w:author="Bo-Han Hsieh" w:date="2024-04-22T13:35:00Z"/>
        </w:trPr>
        <w:tc>
          <w:tcPr>
            <w:tcW w:w="1307" w:type="dxa"/>
            <w:tcBorders>
              <w:left w:val="single" w:sz="4" w:space="0" w:color="auto"/>
              <w:bottom w:val="single" w:sz="4" w:space="0" w:color="auto"/>
              <w:right w:val="single" w:sz="4" w:space="0" w:color="auto"/>
            </w:tcBorders>
          </w:tcPr>
          <w:p w14:paraId="73ABCEF7" w14:textId="77777777" w:rsidR="000E4B12" w:rsidRPr="00803A4E" w:rsidRDefault="000E4B12" w:rsidP="00A94F93">
            <w:pPr>
              <w:pStyle w:val="TAH"/>
              <w:rPr>
                <w:ins w:id="509" w:author="Bo-Han Hsieh" w:date="2024-04-22T13:35:00Z"/>
                <w:rFonts w:eastAsia="SimSun"/>
              </w:rPr>
            </w:pPr>
            <w:ins w:id="510" w:author="Bo-Han Hsieh" w:date="2024-04-22T13:35:00Z">
              <w:r w:rsidRPr="00803A4E">
                <w:rPr>
                  <w:rFonts w:eastAsia="SimSun"/>
                </w:rPr>
                <w:t>NR CA configuration</w:t>
              </w:r>
            </w:ins>
          </w:p>
        </w:tc>
        <w:tc>
          <w:tcPr>
            <w:tcW w:w="1176" w:type="dxa"/>
            <w:tcBorders>
              <w:left w:val="single" w:sz="4" w:space="0" w:color="auto"/>
              <w:bottom w:val="single" w:sz="4" w:space="0" w:color="auto"/>
              <w:right w:val="single" w:sz="4" w:space="0" w:color="auto"/>
            </w:tcBorders>
          </w:tcPr>
          <w:p w14:paraId="212FCC5F" w14:textId="77777777" w:rsidR="000E4B12" w:rsidRPr="00803A4E" w:rsidRDefault="000E4B12" w:rsidP="00A94F93">
            <w:pPr>
              <w:pStyle w:val="TAH"/>
              <w:rPr>
                <w:ins w:id="511" w:author="Bo-Han Hsieh" w:date="2024-04-22T13:35:00Z"/>
                <w:rFonts w:eastAsia="SimSun"/>
              </w:rPr>
            </w:pPr>
            <w:ins w:id="512" w:author="Bo-Han Hsieh" w:date="2024-04-22T13:35:00Z">
              <w:r w:rsidRPr="00803A4E">
                <w:rPr>
                  <w:rFonts w:eastAsia="SimSun"/>
                </w:rPr>
                <w:t>Uplink CA configurations or single uplink carrier</w:t>
              </w:r>
              <w:r w:rsidRPr="00803A4E">
                <w:rPr>
                  <w:rFonts w:eastAsia="SimSun" w:hint="eastAsia"/>
                  <w:vertAlign w:val="superscript"/>
                  <w:lang w:eastAsia="zh-CN"/>
                </w:rPr>
                <w:t>5</w:t>
              </w:r>
            </w:ins>
          </w:p>
        </w:tc>
        <w:tc>
          <w:tcPr>
            <w:tcW w:w="1134" w:type="dxa"/>
            <w:tcBorders>
              <w:top w:val="single" w:sz="6" w:space="0" w:color="auto"/>
              <w:left w:val="single" w:sz="6" w:space="0" w:color="auto"/>
              <w:bottom w:val="single" w:sz="6" w:space="0" w:color="auto"/>
              <w:right w:val="single" w:sz="6" w:space="0" w:color="auto"/>
            </w:tcBorders>
          </w:tcPr>
          <w:p w14:paraId="41C02EE7" w14:textId="77777777" w:rsidR="000E4B12" w:rsidRPr="00803A4E" w:rsidRDefault="000E4B12" w:rsidP="00A94F93">
            <w:pPr>
              <w:pStyle w:val="TAH"/>
              <w:rPr>
                <w:ins w:id="513" w:author="Bo-Han Hsieh" w:date="2024-04-22T13:35:00Z"/>
                <w:rFonts w:eastAsia="SimSun"/>
              </w:rPr>
            </w:pPr>
            <w:ins w:id="514" w:author="Bo-Han Hsieh" w:date="2024-04-22T13:35:00Z">
              <w:r w:rsidRPr="00803A4E">
                <w:rPr>
                  <w:rFonts w:eastAsia="SimSun"/>
                </w:rPr>
                <w:t>Channel bandwidths for carrier (MHz)</w:t>
              </w:r>
            </w:ins>
          </w:p>
        </w:tc>
        <w:tc>
          <w:tcPr>
            <w:tcW w:w="1276" w:type="dxa"/>
            <w:tcBorders>
              <w:top w:val="single" w:sz="6" w:space="0" w:color="auto"/>
              <w:left w:val="single" w:sz="6" w:space="0" w:color="auto"/>
              <w:bottom w:val="single" w:sz="6" w:space="0" w:color="auto"/>
              <w:right w:val="single" w:sz="6" w:space="0" w:color="auto"/>
            </w:tcBorders>
          </w:tcPr>
          <w:p w14:paraId="04D43E52" w14:textId="77777777" w:rsidR="000E4B12" w:rsidRPr="00803A4E" w:rsidRDefault="000E4B12" w:rsidP="00A94F93">
            <w:pPr>
              <w:pStyle w:val="TAH"/>
              <w:rPr>
                <w:ins w:id="515" w:author="Bo-Han Hsieh" w:date="2024-04-22T13:35:00Z"/>
                <w:rFonts w:eastAsia="SimSun"/>
              </w:rPr>
            </w:pPr>
            <w:ins w:id="516" w:author="Bo-Han Hsieh" w:date="2024-04-22T13:35:00Z">
              <w:r w:rsidRPr="00803A4E">
                <w:rPr>
                  <w:rFonts w:eastAsia="SimSun"/>
                </w:rPr>
                <w:t>Channel bandwidths for carrier (MHz)</w:t>
              </w:r>
            </w:ins>
          </w:p>
        </w:tc>
        <w:tc>
          <w:tcPr>
            <w:tcW w:w="1134" w:type="dxa"/>
            <w:tcBorders>
              <w:top w:val="single" w:sz="6" w:space="0" w:color="auto"/>
              <w:left w:val="single" w:sz="6" w:space="0" w:color="auto"/>
              <w:bottom w:val="single" w:sz="6" w:space="0" w:color="auto"/>
              <w:right w:val="single" w:sz="6" w:space="0" w:color="auto"/>
            </w:tcBorders>
          </w:tcPr>
          <w:p w14:paraId="5D678091" w14:textId="77777777" w:rsidR="000E4B12" w:rsidRPr="00803A4E" w:rsidRDefault="000E4B12" w:rsidP="00A94F93">
            <w:pPr>
              <w:pStyle w:val="TAH"/>
              <w:rPr>
                <w:ins w:id="517" w:author="Bo-Han Hsieh" w:date="2024-04-22T13:35:00Z"/>
                <w:rFonts w:eastAsia="SimSun"/>
              </w:rPr>
            </w:pPr>
            <w:ins w:id="518" w:author="Bo-Han Hsieh" w:date="2024-04-22T13:35:00Z">
              <w:r w:rsidRPr="00803A4E">
                <w:rPr>
                  <w:rFonts w:eastAsia="SimSun"/>
                </w:rPr>
                <w:t>Channel bandwidths for carrier (MHz)</w:t>
              </w:r>
            </w:ins>
          </w:p>
        </w:tc>
        <w:tc>
          <w:tcPr>
            <w:tcW w:w="1134" w:type="dxa"/>
            <w:tcBorders>
              <w:top w:val="single" w:sz="6" w:space="0" w:color="auto"/>
              <w:left w:val="single" w:sz="6" w:space="0" w:color="auto"/>
              <w:bottom w:val="single" w:sz="6" w:space="0" w:color="auto"/>
              <w:right w:val="single" w:sz="6" w:space="0" w:color="auto"/>
            </w:tcBorders>
          </w:tcPr>
          <w:p w14:paraId="66BC1E07" w14:textId="77777777" w:rsidR="000E4B12" w:rsidRPr="00803A4E" w:rsidRDefault="000E4B12" w:rsidP="00A94F93">
            <w:pPr>
              <w:pStyle w:val="TAH"/>
              <w:rPr>
                <w:ins w:id="519" w:author="Bo-Han Hsieh" w:date="2024-04-22T13:35:00Z"/>
                <w:rFonts w:eastAsia="SimSun"/>
              </w:rPr>
            </w:pPr>
            <w:ins w:id="520" w:author="Bo-Han Hsieh" w:date="2024-04-22T13:35:00Z">
              <w:r w:rsidRPr="00803A4E">
                <w:rPr>
                  <w:rFonts w:eastAsia="SimSun"/>
                </w:rPr>
                <w:t>Channel bandwidths for carrier (MHz)</w:t>
              </w:r>
            </w:ins>
          </w:p>
        </w:tc>
        <w:tc>
          <w:tcPr>
            <w:tcW w:w="1076" w:type="dxa"/>
            <w:tcBorders>
              <w:top w:val="single" w:sz="6" w:space="0" w:color="auto"/>
              <w:left w:val="single" w:sz="6" w:space="0" w:color="auto"/>
              <w:bottom w:val="single" w:sz="6" w:space="0" w:color="auto"/>
              <w:right w:val="single" w:sz="6" w:space="0" w:color="auto"/>
            </w:tcBorders>
          </w:tcPr>
          <w:p w14:paraId="59D8ED33" w14:textId="77777777" w:rsidR="000E4B12" w:rsidRPr="00803A4E" w:rsidRDefault="000E4B12" w:rsidP="00A94F93">
            <w:pPr>
              <w:pStyle w:val="TAH"/>
              <w:rPr>
                <w:ins w:id="521" w:author="Bo-Han Hsieh" w:date="2024-04-22T13:35:00Z"/>
                <w:rFonts w:eastAsia="SimSun"/>
              </w:rPr>
            </w:pPr>
            <w:ins w:id="522" w:author="Bo-Han Hsieh" w:date="2024-04-22T13:35:00Z">
              <w:r w:rsidRPr="00803A4E">
                <w:rPr>
                  <w:rFonts w:eastAsia="SimSun"/>
                </w:rPr>
                <w:t>Channel bandwidths for carrier (MHz)</w:t>
              </w:r>
            </w:ins>
          </w:p>
        </w:tc>
        <w:tc>
          <w:tcPr>
            <w:tcW w:w="1080" w:type="dxa"/>
            <w:tcBorders>
              <w:left w:val="single" w:sz="4" w:space="0" w:color="auto"/>
              <w:bottom w:val="single" w:sz="4" w:space="0" w:color="auto"/>
              <w:right w:val="single" w:sz="4" w:space="0" w:color="auto"/>
            </w:tcBorders>
          </w:tcPr>
          <w:p w14:paraId="7210A4A0" w14:textId="77777777" w:rsidR="000E4B12" w:rsidRPr="00803A4E" w:rsidRDefault="000E4B12" w:rsidP="00A94F93">
            <w:pPr>
              <w:pStyle w:val="TAH"/>
              <w:rPr>
                <w:ins w:id="523" w:author="Bo-Han Hsieh" w:date="2024-04-22T13:35:00Z"/>
                <w:rFonts w:eastAsia="SimSun"/>
              </w:rPr>
            </w:pPr>
            <w:ins w:id="524" w:author="Bo-Han Hsieh" w:date="2024-04-22T13:35:00Z">
              <w:r w:rsidRPr="00803A4E">
                <w:rPr>
                  <w:rFonts w:eastAsia="SimSun"/>
                </w:rPr>
                <w:t xml:space="preserve">Maximum aggregated </w:t>
              </w:r>
              <w:r w:rsidRPr="00803A4E">
                <w:rPr>
                  <w:rFonts w:eastAsia="SimSun"/>
                </w:rPr>
                <w:br/>
                <w:t>bandwidth (MHz)</w:t>
              </w:r>
            </w:ins>
          </w:p>
        </w:tc>
        <w:tc>
          <w:tcPr>
            <w:tcW w:w="1318" w:type="dxa"/>
            <w:tcBorders>
              <w:left w:val="single" w:sz="4" w:space="0" w:color="auto"/>
              <w:bottom w:val="single" w:sz="4" w:space="0" w:color="auto"/>
              <w:right w:val="single" w:sz="4" w:space="0" w:color="auto"/>
            </w:tcBorders>
          </w:tcPr>
          <w:p w14:paraId="03888BEF" w14:textId="77777777" w:rsidR="000E4B12" w:rsidRPr="00803A4E" w:rsidRDefault="000E4B12" w:rsidP="00A94F93">
            <w:pPr>
              <w:pStyle w:val="TAH"/>
              <w:rPr>
                <w:ins w:id="525" w:author="Bo-Han Hsieh" w:date="2024-04-22T13:35:00Z"/>
                <w:rFonts w:eastAsia="SimSun"/>
              </w:rPr>
            </w:pPr>
            <w:ins w:id="526" w:author="Bo-Han Hsieh" w:date="2024-04-22T13:35:00Z">
              <w:r w:rsidRPr="00803A4E">
                <w:rPr>
                  <w:rFonts w:eastAsia="SimSun"/>
                </w:rPr>
                <w:t>Bandwidth combination set</w:t>
              </w:r>
            </w:ins>
          </w:p>
        </w:tc>
      </w:tr>
      <w:tr w:rsidR="000E4B12" w:rsidRPr="00803A4E" w14:paraId="6AEE8CEE" w14:textId="77777777" w:rsidTr="00A94F93">
        <w:trPr>
          <w:jc w:val="center"/>
          <w:ins w:id="527" w:author="Bo-Han Hsieh" w:date="2024-04-22T13:35:00Z"/>
        </w:trPr>
        <w:tc>
          <w:tcPr>
            <w:tcW w:w="1307" w:type="dxa"/>
            <w:tcBorders>
              <w:top w:val="single" w:sz="4" w:space="0" w:color="auto"/>
              <w:left w:val="single" w:sz="4" w:space="0" w:color="auto"/>
              <w:bottom w:val="nil"/>
              <w:right w:val="single" w:sz="4" w:space="0" w:color="auto"/>
            </w:tcBorders>
            <w:shd w:val="clear" w:color="auto" w:fill="auto"/>
          </w:tcPr>
          <w:p w14:paraId="7901F431" w14:textId="77777777" w:rsidR="000E4B12" w:rsidRPr="00803A4E" w:rsidRDefault="000E4B12" w:rsidP="00A94F93">
            <w:pPr>
              <w:pStyle w:val="TAC"/>
              <w:rPr>
                <w:ins w:id="528" w:author="Bo-Han Hsieh" w:date="2024-04-22T13:35:00Z"/>
                <w:rFonts w:eastAsia="SimSun"/>
                <w:lang w:eastAsia="zh-CN"/>
              </w:rPr>
            </w:pPr>
            <w:ins w:id="529" w:author="Bo-Han Hsieh" w:date="2024-04-22T13:35:00Z">
              <w:r w:rsidRPr="00803A4E">
                <w:rPr>
                  <w:rFonts w:eastAsia="SimSun" w:hint="eastAsia"/>
                  <w:lang w:eastAsia="zh-CN"/>
                </w:rPr>
                <w:t>CA</w:t>
              </w:r>
              <w:r w:rsidRPr="00803A4E">
                <w:rPr>
                  <w:rFonts w:eastAsia="SimSun"/>
                  <w:lang w:eastAsia="zh-CN"/>
                </w:rPr>
                <w:t>_n79C</w:t>
              </w:r>
            </w:ins>
          </w:p>
        </w:tc>
        <w:tc>
          <w:tcPr>
            <w:tcW w:w="1176" w:type="dxa"/>
            <w:tcBorders>
              <w:top w:val="single" w:sz="4" w:space="0" w:color="auto"/>
              <w:left w:val="single" w:sz="4" w:space="0" w:color="auto"/>
              <w:bottom w:val="nil"/>
              <w:right w:val="single" w:sz="4" w:space="0" w:color="auto"/>
            </w:tcBorders>
            <w:shd w:val="clear" w:color="auto" w:fill="auto"/>
          </w:tcPr>
          <w:p w14:paraId="5B0206A4" w14:textId="77777777" w:rsidR="000E4B12" w:rsidRPr="00803A4E" w:rsidRDefault="000E4B12" w:rsidP="00A94F93">
            <w:pPr>
              <w:pStyle w:val="TAC"/>
              <w:rPr>
                <w:ins w:id="530" w:author="Bo-Han Hsieh" w:date="2024-04-22T13:35:00Z"/>
                <w:rFonts w:eastAsia="SimSun"/>
                <w:lang w:eastAsia="zh-CN"/>
              </w:rPr>
            </w:pPr>
            <w:ins w:id="531" w:author="Bo-Han Hsieh" w:date="2024-04-22T13:35:00Z">
              <w:r w:rsidRPr="00803A4E">
                <w:rPr>
                  <w:rFonts w:eastAsia="SimSun" w:hint="eastAsia"/>
                  <w:lang w:eastAsia="zh-CN"/>
                </w:rPr>
                <w:t>CA</w:t>
              </w:r>
              <w:r w:rsidRPr="00803A4E">
                <w:rPr>
                  <w:rFonts w:eastAsia="SimSun"/>
                  <w:lang w:eastAsia="zh-CN"/>
                </w:rPr>
                <w:t>_n79C</w:t>
              </w:r>
            </w:ins>
          </w:p>
        </w:tc>
        <w:tc>
          <w:tcPr>
            <w:tcW w:w="1134" w:type="dxa"/>
            <w:tcBorders>
              <w:top w:val="single" w:sz="6" w:space="0" w:color="auto"/>
              <w:left w:val="single" w:sz="4" w:space="0" w:color="auto"/>
              <w:bottom w:val="single" w:sz="6" w:space="0" w:color="auto"/>
              <w:right w:val="single" w:sz="6" w:space="0" w:color="auto"/>
            </w:tcBorders>
          </w:tcPr>
          <w:p w14:paraId="77C5B1BE" w14:textId="77777777" w:rsidR="000E4B12" w:rsidRPr="00803A4E" w:rsidRDefault="000E4B12" w:rsidP="00A94F93">
            <w:pPr>
              <w:pStyle w:val="TAC"/>
              <w:rPr>
                <w:ins w:id="532" w:author="Bo-Han Hsieh" w:date="2024-04-22T13:35:00Z"/>
                <w:rFonts w:eastAsia="SimSun"/>
                <w:lang w:eastAsia="zh-CN"/>
              </w:rPr>
            </w:pPr>
            <w:ins w:id="533" w:author="Bo-Han Hsieh" w:date="2024-04-22T13:35:00Z">
              <w:r w:rsidRPr="00803A4E">
                <w:rPr>
                  <w:rFonts w:eastAsia="SimSun"/>
                </w:rPr>
                <w:t>50</w:t>
              </w:r>
            </w:ins>
          </w:p>
        </w:tc>
        <w:tc>
          <w:tcPr>
            <w:tcW w:w="1276" w:type="dxa"/>
            <w:tcBorders>
              <w:top w:val="single" w:sz="6" w:space="0" w:color="auto"/>
              <w:left w:val="single" w:sz="6" w:space="0" w:color="auto"/>
              <w:bottom w:val="single" w:sz="6" w:space="0" w:color="auto"/>
              <w:right w:val="single" w:sz="6" w:space="0" w:color="auto"/>
            </w:tcBorders>
          </w:tcPr>
          <w:p w14:paraId="7640C300" w14:textId="77777777" w:rsidR="000E4B12" w:rsidRPr="00803A4E" w:rsidRDefault="000E4B12" w:rsidP="00A94F93">
            <w:pPr>
              <w:pStyle w:val="TAC"/>
              <w:rPr>
                <w:ins w:id="534" w:author="Bo-Han Hsieh" w:date="2024-04-22T13:35:00Z"/>
                <w:rFonts w:eastAsia="SimSun"/>
                <w:lang w:eastAsia="zh-CN"/>
              </w:rPr>
            </w:pPr>
            <w:ins w:id="535" w:author="Bo-Han Hsieh" w:date="2024-04-22T13:35:00Z">
              <w:r w:rsidRPr="00803A4E">
                <w:rPr>
                  <w:rFonts w:eastAsia="SimSun"/>
                </w:rPr>
                <w:t>60, 80, 100</w:t>
              </w:r>
            </w:ins>
          </w:p>
        </w:tc>
        <w:tc>
          <w:tcPr>
            <w:tcW w:w="1134" w:type="dxa"/>
            <w:tcBorders>
              <w:top w:val="single" w:sz="6" w:space="0" w:color="auto"/>
              <w:left w:val="single" w:sz="6" w:space="0" w:color="auto"/>
              <w:bottom w:val="single" w:sz="6" w:space="0" w:color="auto"/>
              <w:right w:val="single" w:sz="6" w:space="0" w:color="auto"/>
            </w:tcBorders>
          </w:tcPr>
          <w:p w14:paraId="2D85D64E" w14:textId="77777777" w:rsidR="000E4B12" w:rsidRPr="00803A4E" w:rsidRDefault="000E4B12" w:rsidP="00A94F93">
            <w:pPr>
              <w:pStyle w:val="TAC"/>
              <w:rPr>
                <w:ins w:id="536" w:author="Bo-Han Hsieh" w:date="2024-04-22T13:35:00Z"/>
                <w:rFonts w:eastAsia="SimSun"/>
              </w:rPr>
            </w:pPr>
          </w:p>
        </w:tc>
        <w:tc>
          <w:tcPr>
            <w:tcW w:w="1134" w:type="dxa"/>
            <w:tcBorders>
              <w:top w:val="single" w:sz="6" w:space="0" w:color="auto"/>
              <w:left w:val="single" w:sz="6" w:space="0" w:color="auto"/>
              <w:bottom w:val="single" w:sz="6" w:space="0" w:color="auto"/>
              <w:right w:val="single" w:sz="6" w:space="0" w:color="auto"/>
            </w:tcBorders>
          </w:tcPr>
          <w:p w14:paraId="027B3932" w14:textId="77777777" w:rsidR="000E4B12" w:rsidRPr="00803A4E" w:rsidRDefault="000E4B12" w:rsidP="00A94F93">
            <w:pPr>
              <w:pStyle w:val="TAC"/>
              <w:rPr>
                <w:ins w:id="537" w:author="Bo-Han Hsieh" w:date="2024-04-22T13:35:00Z"/>
                <w:rFonts w:eastAsia="SimSun"/>
              </w:rPr>
            </w:pPr>
          </w:p>
        </w:tc>
        <w:tc>
          <w:tcPr>
            <w:tcW w:w="1076" w:type="dxa"/>
            <w:tcBorders>
              <w:top w:val="single" w:sz="6" w:space="0" w:color="auto"/>
              <w:left w:val="single" w:sz="6" w:space="0" w:color="auto"/>
              <w:bottom w:val="single" w:sz="6" w:space="0" w:color="auto"/>
              <w:right w:val="single" w:sz="4" w:space="0" w:color="auto"/>
            </w:tcBorders>
          </w:tcPr>
          <w:p w14:paraId="4C4DD1E2" w14:textId="77777777" w:rsidR="000E4B12" w:rsidRPr="00803A4E" w:rsidRDefault="000E4B12" w:rsidP="00A94F93">
            <w:pPr>
              <w:pStyle w:val="TAC"/>
              <w:rPr>
                <w:ins w:id="538" w:author="Bo-Han Hsieh" w:date="2024-04-22T13:35:00Z"/>
                <w:rFonts w:eastAsia="SimSun"/>
              </w:rPr>
            </w:pPr>
          </w:p>
        </w:tc>
        <w:tc>
          <w:tcPr>
            <w:tcW w:w="1080" w:type="dxa"/>
            <w:tcBorders>
              <w:top w:val="single" w:sz="4" w:space="0" w:color="auto"/>
              <w:left w:val="single" w:sz="4" w:space="0" w:color="auto"/>
              <w:bottom w:val="nil"/>
              <w:right w:val="single" w:sz="4" w:space="0" w:color="auto"/>
            </w:tcBorders>
            <w:shd w:val="clear" w:color="auto" w:fill="auto"/>
          </w:tcPr>
          <w:p w14:paraId="6079B713" w14:textId="77777777" w:rsidR="000E4B12" w:rsidRPr="00803A4E" w:rsidRDefault="000E4B12" w:rsidP="00A94F93">
            <w:pPr>
              <w:pStyle w:val="TAC"/>
              <w:rPr>
                <w:ins w:id="539" w:author="Bo-Han Hsieh" w:date="2024-04-22T13:35:00Z"/>
                <w:rFonts w:eastAsia="SimSun"/>
                <w:lang w:eastAsia="zh-CN"/>
              </w:rPr>
            </w:pPr>
            <w:ins w:id="540" w:author="Bo-Han Hsieh" w:date="2024-04-22T13:35:00Z">
              <w:r w:rsidRPr="00803A4E">
                <w:rPr>
                  <w:rFonts w:eastAsia="SimSun" w:hint="eastAsia"/>
                  <w:lang w:eastAsia="zh-CN"/>
                </w:rPr>
                <w:t>2</w:t>
              </w:r>
              <w:r w:rsidRPr="00803A4E">
                <w:rPr>
                  <w:rFonts w:eastAsia="SimSun"/>
                  <w:lang w:eastAsia="zh-CN"/>
                </w:rPr>
                <w:t>00</w:t>
              </w:r>
            </w:ins>
          </w:p>
        </w:tc>
        <w:tc>
          <w:tcPr>
            <w:tcW w:w="1318" w:type="dxa"/>
            <w:tcBorders>
              <w:top w:val="single" w:sz="4" w:space="0" w:color="auto"/>
              <w:left w:val="single" w:sz="4" w:space="0" w:color="auto"/>
              <w:bottom w:val="nil"/>
              <w:right w:val="single" w:sz="4" w:space="0" w:color="auto"/>
            </w:tcBorders>
            <w:shd w:val="clear" w:color="auto" w:fill="auto"/>
          </w:tcPr>
          <w:p w14:paraId="38713AEE" w14:textId="77777777" w:rsidR="000E4B12" w:rsidRPr="00803A4E" w:rsidRDefault="000E4B12" w:rsidP="00A94F93">
            <w:pPr>
              <w:pStyle w:val="TAC"/>
              <w:rPr>
                <w:ins w:id="541" w:author="Bo-Han Hsieh" w:date="2024-04-22T13:35:00Z"/>
                <w:rFonts w:eastAsia="SimSun"/>
                <w:lang w:eastAsia="zh-CN"/>
              </w:rPr>
            </w:pPr>
            <w:ins w:id="542" w:author="Bo-Han Hsieh" w:date="2024-04-22T13:35:00Z">
              <w:r w:rsidRPr="00803A4E">
                <w:rPr>
                  <w:rFonts w:eastAsia="SimSun" w:hint="eastAsia"/>
                  <w:lang w:eastAsia="zh-CN"/>
                </w:rPr>
                <w:t>0</w:t>
              </w:r>
            </w:ins>
          </w:p>
        </w:tc>
      </w:tr>
      <w:tr w:rsidR="000E4B12" w:rsidRPr="00803A4E" w14:paraId="7178C7A6" w14:textId="77777777" w:rsidTr="00A94F93">
        <w:trPr>
          <w:jc w:val="center"/>
          <w:ins w:id="543" w:author="Bo-Han Hsieh" w:date="2024-04-22T13:35:00Z"/>
        </w:trPr>
        <w:tc>
          <w:tcPr>
            <w:tcW w:w="1307" w:type="dxa"/>
            <w:tcBorders>
              <w:top w:val="nil"/>
              <w:left w:val="single" w:sz="4" w:space="0" w:color="auto"/>
              <w:bottom w:val="nil"/>
              <w:right w:val="single" w:sz="4" w:space="0" w:color="auto"/>
            </w:tcBorders>
            <w:shd w:val="clear" w:color="auto" w:fill="auto"/>
          </w:tcPr>
          <w:p w14:paraId="5CA189CF" w14:textId="77777777" w:rsidR="000E4B12" w:rsidRPr="00803A4E" w:rsidRDefault="000E4B12" w:rsidP="00A94F93">
            <w:pPr>
              <w:pStyle w:val="TAC"/>
              <w:rPr>
                <w:ins w:id="544" w:author="Bo-Han Hsieh" w:date="2024-04-22T13:35:00Z"/>
                <w:rFonts w:eastAsia="SimSun"/>
                <w:lang w:eastAsia="zh-CN"/>
              </w:rPr>
            </w:pPr>
          </w:p>
        </w:tc>
        <w:tc>
          <w:tcPr>
            <w:tcW w:w="1176" w:type="dxa"/>
            <w:tcBorders>
              <w:top w:val="nil"/>
              <w:left w:val="single" w:sz="4" w:space="0" w:color="auto"/>
              <w:bottom w:val="nil"/>
              <w:right w:val="single" w:sz="4" w:space="0" w:color="auto"/>
            </w:tcBorders>
            <w:shd w:val="clear" w:color="auto" w:fill="auto"/>
          </w:tcPr>
          <w:p w14:paraId="3C30B413" w14:textId="77777777" w:rsidR="000E4B12" w:rsidRPr="00803A4E" w:rsidRDefault="000E4B12" w:rsidP="00A94F93">
            <w:pPr>
              <w:pStyle w:val="TAC"/>
              <w:rPr>
                <w:ins w:id="545" w:author="Bo-Han Hsieh" w:date="2024-04-22T13:35:00Z"/>
                <w:rFonts w:eastAsia="SimSun"/>
                <w:lang w:eastAsia="zh-CN"/>
              </w:rPr>
            </w:pPr>
          </w:p>
        </w:tc>
        <w:tc>
          <w:tcPr>
            <w:tcW w:w="1134" w:type="dxa"/>
            <w:tcBorders>
              <w:top w:val="single" w:sz="6" w:space="0" w:color="auto"/>
              <w:left w:val="single" w:sz="4" w:space="0" w:color="auto"/>
              <w:bottom w:val="single" w:sz="6" w:space="0" w:color="auto"/>
              <w:right w:val="single" w:sz="6" w:space="0" w:color="auto"/>
            </w:tcBorders>
          </w:tcPr>
          <w:p w14:paraId="337909A1" w14:textId="77777777" w:rsidR="000E4B12" w:rsidRPr="00803A4E" w:rsidRDefault="000E4B12" w:rsidP="00A94F93">
            <w:pPr>
              <w:pStyle w:val="TAC"/>
              <w:rPr>
                <w:ins w:id="546" w:author="Bo-Han Hsieh" w:date="2024-04-22T13:35:00Z"/>
                <w:rFonts w:eastAsia="SimSun"/>
                <w:lang w:eastAsia="zh-CN"/>
              </w:rPr>
            </w:pPr>
            <w:ins w:id="547" w:author="Bo-Han Hsieh" w:date="2024-04-22T13:35:00Z">
              <w:r w:rsidRPr="00803A4E">
                <w:rPr>
                  <w:rFonts w:eastAsia="SimSun"/>
                </w:rPr>
                <w:t>60</w:t>
              </w:r>
            </w:ins>
          </w:p>
        </w:tc>
        <w:tc>
          <w:tcPr>
            <w:tcW w:w="1276" w:type="dxa"/>
            <w:tcBorders>
              <w:top w:val="single" w:sz="6" w:space="0" w:color="auto"/>
              <w:left w:val="single" w:sz="6" w:space="0" w:color="auto"/>
              <w:bottom w:val="single" w:sz="6" w:space="0" w:color="auto"/>
              <w:right w:val="single" w:sz="6" w:space="0" w:color="auto"/>
            </w:tcBorders>
          </w:tcPr>
          <w:p w14:paraId="45733F54" w14:textId="77777777" w:rsidR="000E4B12" w:rsidRPr="00803A4E" w:rsidRDefault="000E4B12" w:rsidP="00A94F93">
            <w:pPr>
              <w:pStyle w:val="TAC"/>
              <w:rPr>
                <w:ins w:id="548" w:author="Bo-Han Hsieh" w:date="2024-04-22T13:35:00Z"/>
                <w:rFonts w:eastAsia="SimSun"/>
                <w:lang w:eastAsia="zh-CN"/>
              </w:rPr>
            </w:pPr>
            <w:ins w:id="549" w:author="Bo-Han Hsieh" w:date="2024-04-22T13:35:00Z">
              <w:r w:rsidRPr="00803A4E">
                <w:rPr>
                  <w:rFonts w:eastAsia="SimSun"/>
                </w:rPr>
                <w:t>60, 80, 100</w:t>
              </w:r>
            </w:ins>
          </w:p>
        </w:tc>
        <w:tc>
          <w:tcPr>
            <w:tcW w:w="1134" w:type="dxa"/>
            <w:tcBorders>
              <w:top w:val="single" w:sz="6" w:space="0" w:color="auto"/>
              <w:left w:val="single" w:sz="6" w:space="0" w:color="auto"/>
              <w:bottom w:val="single" w:sz="6" w:space="0" w:color="auto"/>
              <w:right w:val="single" w:sz="6" w:space="0" w:color="auto"/>
            </w:tcBorders>
          </w:tcPr>
          <w:p w14:paraId="71514B2F" w14:textId="77777777" w:rsidR="000E4B12" w:rsidRPr="00803A4E" w:rsidRDefault="000E4B12" w:rsidP="00A94F93">
            <w:pPr>
              <w:pStyle w:val="TAC"/>
              <w:rPr>
                <w:ins w:id="550" w:author="Bo-Han Hsieh" w:date="2024-04-22T13:35:00Z"/>
                <w:rFonts w:eastAsia="SimSun"/>
              </w:rPr>
            </w:pPr>
          </w:p>
        </w:tc>
        <w:tc>
          <w:tcPr>
            <w:tcW w:w="1134" w:type="dxa"/>
            <w:tcBorders>
              <w:top w:val="single" w:sz="6" w:space="0" w:color="auto"/>
              <w:left w:val="single" w:sz="6" w:space="0" w:color="auto"/>
              <w:bottom w:val="single" w:sz="6" w:space="0" w:color="auto"/>
              <w:right w:val="single" w:sz="6" w:space="0" w:color="auto"/>
            </w:tcBorders>
          </w:tcPr>
          <w:p w14:paraId="56BE49D3" w14:textId="77777777" w:rsidR="000E4B12" w:rsidRPr="00803A4E" w:rsidRDefault="000E4B12" w:rsidP="00A94F93">
            <w:pPr>
              <w:pStyle w:val="TAC"/>
              <w:rPr>
                <w:ins w:id="551" w:author="Bo-Han Hsieh" w:date="2024-04-22T13:35:00Z"/>
                <w:rFonts w:eastAsia="SimSun"/>
              </w:rPr>
            </w:pPr>
          </w:p>
        </w:tc>
        <w:tc>
          <w:tcPr>
            <w:tcW w:w="1076" w:type="dxa"/>
            <w:tcBorders>
              <w:top w:val="single" w:sz="6" w:space="0" w:color="auto"/>
              <w:left w:val="single" w:sz="6" w:space="0" w:color="auto"/>
              <w:bottom w:val="single" w:sz="6" w:space="0" w:color="auto"/>
              <w:right w:val="single" w:sz="4" w:space="0" w:color="auto"/>
            </w:tcBorders>
          </w:tcPr>
          <w:p w14:paraId="5D231850" w14:textId="77777777" w:rsidR="000E4B12" w:rsidRPr="00803A4E" w:rsidRDefault="000E4B12" w:rsidP="00A94F93">
            <w:pPr>
              <w:pStyle w:val="TAC"/>
              <w:rPr>
                <w:ins w:id="552" w:author="Bo-Han Hsieh" w:date="2024-04-22T13:35:00Z"/>
                <w:rFonts w:eastAsia="SimSun"/>
              </w:rPr>
            </w:pPr>
          </w:p>
        </w:tc>
        <w:tc>
          <w:tcPr>
            <w:tcW w:w="1080" w:type="dxa"/>
            <w:tcBorders>
              <w:top w:val="nil"/>
              <w:left w:val="single" w:sz="4" w:space="0" w:color="auto"/>
              <w:bottom w:val="nil"/>
              <w:right w:val="single" w:sz="4" w:space="0" w:color="auto"/>
            </w:tcBorders>
            <w:shd w:val="clear" w:color="auto" w:fill="auto"/>
          </w:tcPr>
          <w:p w14:paraId="2668AE26" w14:textId="77777777" w:rsidR="000E4B12" w:rsidRPr="00803A4E" w:rsidRDefault="000E4B12" w:rsidP="00A94F93">
            <w:pPr>
              <w:pStyle w:val="TAC"/>
              <w:rPr>
                <w:ins w:id="553" w:author="Bo-Han Hsieh" w:date="2024-04-22T13:35:00Z"/>
                <w:rFonts w:eastAsia="SimSun"/>
                <w:lang w:eastAsia="zh-CN"/>
              </w:rPr>
            </w:pPr>
          </w:p>
        </w:tc>
        <w:tc>
          <w:tcPr>
            <w:tcW w:w="1318" w:type="dxa"/>
            <w:tcBorders>
              <w:top w:val="nil"/>
              <w:left w:val="single" w:sz="4" w:space="0" w:color="auto"/>
              <w:bottom w:val="nil"/>
              <w:right w:val="single" w:sz="4" w:space="0" w:color="auto"/>
            </w:tcBorders>
            <w:shd w:val="clear" w:color="auto" w:fill="auto"/>
          </w:tcPr>
          <w:p w14:paraId="18EDAFAA" w14:textId="77777777" w:rsidR="000E4B12" w:rsidRPr="00803A4E" w:rsidRDefault="000E4B12" w:rsidP="00A94F93">
            <w:pPr>
              <w:pStyle w:val="TAC"/>
              <w:rPr>
                <w:ins w:id="554" w:author="Bo-Han Hsieh" w:date="2024-04-22T13:35:00Z"/>
                <w:rFonts w:eastAsia="SimSun"/>
                <w:lang w:eastAsia="zh-CN"/>
              </w:rPr>
            </w:pPr>
          </w:p>
        </w:tc>
      </w:tr>
      <w:tr w:rsidR="000E4B12" w:rsidRPr="00803A4E" w14:paraId="16E1ABC3" w14:textId="77777777" w:rsidTr="00A94F93">
        <w:trPr>
          <w:jc w:val="center"/>
          <w:ins w:id="555" w:author="Bo-Han Hsieh" w:date="2024-04-22T13:35:00Z"/>
        </w:trPr>
        <w:tc>
          <w:tcPr>
            <w:tcW w:w="1307" w:type="dxa"/>
            <w:tcBorders>
              <w:top w:val="nil"/>
              <w:left w:val="single" w:sz="4" w:space="0" w:color="auto"/>
              <w:bottom w:val="nil"/>
              <w:right w:val="single" w:sz="4" w:space="0" w:color="auto"/>
            </w:tcBorders>
            <w:shd w:val="clear" w:color="auto" w:fill="auto"/>
          </w:tcPr>
          <w:p w14:paraId="419022AA" w14:textId="77777777" w:rsidR="000E4B12" w:rsidRPr="00803A4E" w:rsidRDefault="000E4B12" w:rsidP="00A94F93">
            <w:pPr>
              <w:pStyle w:val="TAC"/>
              <w:rPr>
                <w:ins w:id="556" w:author="Bo-Han Hsieh" w:date="2024-04-22T13:35:00Z"/>
                <w:rFonts w:eastAsia="SimSun"/>
                <w:lang w:eastAsia="zh-CN"/>
              </w:rPr>
            </w:pPr>
          </w:p>
        </w:tc>
        <w:tc>
          <w:tcPr>
            <w:tcW w:w="1176" w:type="dxa"/>
            <w:tcBorders>
              <w:top w:val="nil"/>
              <w:left w:val="single" w:sz="4" w:space="0" w:color="auto"/>
              <w:bottom w:val="nil"/>
              <w:right w:val="single" w:sz="4" w:space="0" w:color="auto"/>
            </w:tcBorders>
            <w:shd w:val="clear" w:color="auto" w:fill="auto"/>
          </w:tcPr>
          <w:p w14:paraId="518EBB3C" w14:textId="77777777" w:rsidR="000E4B12" w:rsidRPr="00803A4E" w:rsidRDefault="000E4B12" w:rsidP="00A94F93">
            <w:pPr>
              <w:pStyle w:val="TAC"/>
              <w:rPr>
                <w:ins w:id="557" w:author="Bo-Han Hsieh" w:date="2024-04-22T13:35:00Z"/>
                <w:rFonts w:eastAsia="SimSun"/>
                <w:lang w:eastAsia="zh-CN"/>
              </w:rPr>
            </w:pPr>
          </w:p>
        </w:tc>
        <w:tc>
          <w:tcPr>
            <w:tcW w:w="1134" w:type="dxa"/>
            <w:tcBorders>
              <w:top w:val="single" w:sz="6" w:space="0" w:color="auto"/>
              <w:left w:val="single" w:sz="4" w:space="0" w:color="auto"/>
              <w:bottom w:val="single" w:sz="6" w:space="0" w:color="auto"/>
              <w:right w:val="single" w:sz="6" w:space="0" w:color="auto"/>
            </w:tcBorders>
          </w:tcPr>
          <w:p w14:paraId="6BB1C0B7" w14:textId="77777777" w:rsidR="000E4B12" w:rsidRPr="00803A4E" w:rsidRDefault="000E4B12" w:rsidP="00A94F93">
            <w:pPr>
              <w:pStyle w:val="TAC"/>
              <w:rPr>
                <w:ins w:id="558" w:author="Bo-Han Hsieh" w:date="2024-04-22T13:35:00Z"/>
                <w:rFonts w:eastAsia="SimSun"/>
                <w:lang w:eastAsia="zh-CN"/>
              </w:rPr>
            </w:pPr>
            <w:ins w:id="559" w:author="Bo-Han Hsieh" w:date="2024-04-22T13:35:00Z">
              <w:r w:rsidRPr="00803A4E">
                <w:rPr>
                  <w:rFonts w:eastAsia="SimSun"/>
                </w:rPr>
                <w:t>80</w:t>
              </w:r>
            </w:ins>
          </w:p>
        </w:tc>
        <w:tc>
          <w:tcPr>
            <w:tcW w:w="1276" w:type="dxa"/>
            <w:tcBorders>
              <w:top w:val="single" w:sz="6" w:space="0" w:color="auto"/>
              <w:left w:val="single" w:sz="6" w:space="0" w:color="auto"/>
              <w:bottom w:val="single" w:sz="6" w:space="0" w:color="auto"/>
              <w:right w:val="single" w:sz="6" w:space="0" w:color="auto"/>
            </w:tcBorders>
          </w:tcPr>
          <w:p w14:paraId="1D3B171B" w14:textId="77777777" w:rsidR="000E4B12" w:rsidRPr="00803A4E" w:rsidRDefault="000E4B12" w:rsidP="00A94F93">
            <w:pPr>
              <w:pStyle w:val="TAC"/>
              <w:rPr>
                <w:ins w:id="560" w:author="Bo-Han Hsieh" w:date="2024-04-22T13:35:00Z"/>
                <w:rFonts w:eastAsia="SimSun"/>
                <w:lang w:eastAsia="zh-CN"/>
              </w:rPr>
            </w:pPr>
            <w:ins w:id="561" w:author="Bo-Han Hsieh" w:date="2024-04-22T13:35:00Z">
              <w:r w:rsidRPr="00803A4E">
                <w:rPr>
                  <w:rFonts w:eastAsia="Yu Mincho" w:hint="eastAsia"/>
                  <w:lang w:eastAsia="ja-JP"/>
                </w:rPr>
                <w:t>80</w:t>
              </w:r>
              <w:r w:rsidRPr="00803A4E">
                <w:rPr>
                  <w:rFonts w:eastAsia="Yu Mincho"/>
                  <w:lang w:eastAsia="ja-JP"/>
                </w:rPr>
                <w:t>, 100</w:t>
              </w:r>
            </w:ins>
          </w:p>
        </w:tc>
        <w:tc>
          <w:tcPr>
            <w:tcW w:w="1134" w:type="dxa"/>
            <w:tcBorders>
              <w:top w:val="single" w:sz="6" w:space="0" w:color="auto"/>
              <w:left w:val="single" w:sz="6" w:space="0" w:color="auto"/>
              <w:bottom w:val="single" w:sz="6" w:space="0" w:color="auto"/>
              <w:right w:val="single" w:sz="6" w:space="0" w:color="auto"/>
            </w:tcBorders>
          </w:tcPr>
          <w:p w14:paraId="7EF22C90" w14:textId="77777777" w:rsidR="000E4B12" w:rsidRPr="00803A4E" w:rsidRDefault="000E4B12" w:rsidP="00A94F93">
            <w:pPr>
              <w:pStyle w:val="TAC"/>
              <w:rPr>
                <w:ins w:id="562" w:author="Bo-Han Hsieh" w:date="2024-04-22T13:35:00Z"/>
                <w:rFonts w:eastAsia="SimSun"/>
              </w:rPr>
            </w:pPr>
          </w:p>
        </w:tc>
        <w:tc>
          <w:tcPr>
            <w:tcW w:w="1134" w:type="dxa"/>
            <w:tcBorders>
              <w:top w:val="single" w:sz="6" w:space="0" w:color="auto"/>
              <w:left w:val="single" w:sz="6" w:space="0" w:color="auto"/>
              <w:bottom w:val="single" w:sz="6" w:space="0" w:color="auto"/>
              <w:right w:val="single" w:sz="6" w:space="0" w:color="auto"/>
            </w:tcBorders>
          </w:tcPr>
          <w:p w14:paraId="2BA494A3" w14:textId="77777777" w:rsidR="000E4B12" w:rsidRPr="00803A4E" w:rsidRDefault="000E4B12" w:rsidP="00A94F93">
            <w:pPr>
              <w:pStyle w:val="TAC"/>
              <w:rPr>
                <w:ins w:id="563" w:author="Bo-Han Hsieh" w:date="2024-04-22T13:35:00Z"/>
                <w:rFonts w:eastAsia="SimSun"/>
              </w:rPr>
            </w:pPr>
          </w:p>
        </w:tc>
        <w:tc>
          <w:tcPr>
            <w:tcW w:w="1076" w:type="dxa"/>
            <w:tcBorders>
              <w:top w:val="single" w:sz="6" w:space="0" w:color="auto"/>
              <w:left w:val="single" w:sz="6" w:space="0" w:color="auto"/>
              <w:bottom w:val="single" w:sz="6" w:space="0" w:color="auto"/>
              <w:right w:val="single" w:sz="4" w:space="0" w:color="auto"/>
            </w:tcBorders>
          </w:tcPr>
          <w:p w14:paraId="63E70283" w14:textId="77777777" w:rsidR="000E4B12" w:rsidRPr="00803A4E" w:rsidRDefault="000E4B12" w:rsidP="00A94F93">
            <w:pPr>
              <w:pStyle w:val="TAC"/>
              <w:rPr>
                <w:ins w:id="564" w:author="Bo-Han Hsieh" w:date="2024-04-22T13:35:00Z"/>
                <w:rFonts w:eastAsia="SimSun"/>
              </w:rPr>
            </w:pPr>
          </w:p>
        </w:tc>
        <w:tc>
          <w:tcPr>
            <w:tcW w:w="1080" w:type="dxa"/>
            <w:tcBorders>
              <w:top w:val="nil"/>
              <w:left w:val="single" w:sz="4" w:space="0" w:color="auto"/>
              <w:bottom w:val="nil"/>
              <w:right w:val="single" w:sz="4" w:space="0" w:color="auto"/>
            </w:tcBorders>
            <w:shd w:val="clear" w:color="auto" w:fill="auto"/>
          </w:tcPr>
          <w:p w14:paraId="30583881" w14:textId="77777777" w:rsidR="000E4B12" w:rsidRPr="00803A4E" w:rsidRDefault="000E4B12" w:rsidP="00A94F93">
            <w:pPr>
              <w:pStyle w:val="TAC"/>
              <w:rPr>
                <w:ins w:id="565" w:author="Bo-Han Hsieh" w:date="2024-04-22T13:35:00Z"/>
                <w:rFonts w:eastAsia="SimSun"/>
                <w:lang w:eastAsia="zh-CN"/>
              </w:rPr>
            </w:pPr>
          </w:p>
        </w:tc>
        <w:tc>
          <w:tcPr>
            <w:tcW w:w="1318" w:type="dxa"/>
            <w:tcBorders>
              <w:top w:val="nil"/>
              <w:left w:val="single" w:sz="4" w:space="0" w:color="auto"/>
              <w:bottom w:val="nil"/>
              <w:right w:val="single" w:sz="4" w:space="0" w:color="auto"/>
            </w:tcBorders>
            <w:shd w:val="clear" w:color="auto" w:fill="auto"/>
          </w:tcPr>
          <w:p w14:paraId="437C6955" w14:textId="77777777" w:rsidR="000E4B12" w:rsidRPr="00803A4E" w:rsidRDefault="000E4B12" w:rsidP="00A94F93">
            <w:pPr>
              <w:pStyle w:val="TAC"/>
              <w:rPr>
                <w:ins w:id="566" w:author="Bo-Han Hsieh" w:date="2024-04-22T13:35:00Z"/>
                <w:rFonts w:eastAsia="SimSun"/>
                <w:lang w:eastAsia="zh-CN"/>
              </w:rPr>
            </w:pPr>
          </w:p>
        </w:tc>
      </w:tr>
      <w:tr w:rsidR="000E4B12" w:rsidRPr="00803A4E" w14:paraId="63EFE2FF" w14:textId="77777777" w:rsidTr="00A94F93">
        <w:trPr>
          <w:jc w:val="center"/>
          <w:ins w:id="567" w:author="Bo-Han Hsieh" w:date="2024-04-22T13:35:00Z"/>
        </w:trPr>
        <w:tc>
          <w:tcPr>
            <w:tcW w:w="1307" w:type="dxa"/>
            <w:tcBorders>
              <w:top w:val="nil"/>
              <w:left w:val="single" w:sz="4" w:space="0" w:color="auto"/>
              <w:bottom w:val="nil"/>
              <w:right w:val="single" w:sz="4" w:space="0" w:color="auto"/>
            </w:tcBorders>
            <w:shd w:val="clear" w:color="auto" w:fill="auto"/>
          </w:tcPr>
          <w:p w14:paraId="6A870F0F" w14:textId="77777777" w:rsidR="000E4B12" w:rsidRPr="00803A4E" w:rsidRDefault="000E4B12" w:rsidP="00A94F93">
            <w:pPr>
              <w:pStyle w:val="TAC"/>
              <w:rPr>
                <w:ins w:id="568" w:author="Bo-Han Hsieh" w:date="2024-04-22T13:35:00Z"/>
                <w:rFonts w:eastAsia="SimSun"/>
                <w:lang w:eastAsia="zh-CN"/>
              </w:rPr>
            </w:pPr>
          </w:p>
        </w:tc>
        <w:tc>
          <w:tcPr>
            <w:tcW w:w="1176" w:type="dxa"/>
            <w:tcBorders>
              <w:top w:val="nil"/>
              <w:left w:val="single" w:sz="4" w:space="0" w:color="auto"/>
              <w:bottom w:val="nil"/>
              <w:right w:val="single" w:sz="4" w:space="0" w:color="auto"/>
            </w:tcBorders>
            <w:shd w:val="clear" w:color="auto" w:fill="auto"/>
          </w:tcPr>
          <w:p w14:paraId="5A59ADA1" w14:textId="77777777" w:rsidR="000E4B12" w:rsidRPr="00803A4E" w:rsidRDefault="000E4B12" w:rsidP="00A94F93">
            <w:pPr>
              <w:pStyle w:val="TAC"/>
              <w:rPr>
                <w:ins w:id="569" w:author="Bo-Han Hsieh" w:date="2024-04-22T13:35:00Z"/>
                <w:rFonts w:eastAsia="SimSun"/>
                <w:lang w:eastAsia="zh-CN"/>
              </w:rPr>
            </w:pPr>
          </w:p>
        </w:tc>
        <w:tc>
          <w:tcPr>
            <w:tcW w:w="1134" w:type="dxa"/>
            <w:tcBorders>
              <w:top w:val="single" w:sz="6" w:space="0" w:color="auto"/>
              <w:left w:val="single" w:sz="4" w:space="0" w:color="auto"/>
              <w:bottom w:val="single" w:sz="6" w:space="0" w:color="auto"/>
              <w:right w:val="single" w:sz="6" w:space="0" w:color="auto"/>
            </w:tcBorders>
          </w:tcPr>
          <w:p w14:paraId="3D66EB01" w14:textId="77777777" w:rsidR="000E4B12" w:rsidRPr="00803A4E" w:rsidRDefault="000E4B12" w:rsidP="00A94F93">
            <w:pPr>
              <w:pStyle w:val="TAC"/>
              <w:rPr>
                <w:ins w:id="570" w:author="Bo-Han Hsieh" w:date="2024-04-22T13:35:00Z"/>
                <w:rFonts w:eastAsia="SimSun"/>
                <w:lang w:eastAsia="zh-CN"/>
              </w:rPr>
            </w:pPr>
            <w:ins w:id="571" w:author="Bo-Han Hsieh" w:date="2024-04-22T13:35:00Z">
              <w:r w:rsidRPr="00803A4E">
                <w:rPr>
                  <w:rFonts w:eastAsia="Yu Mincho"/>
                  <w:lang w:eastAsia="ja-JP"/>
                </w:rPr>
                <w:t>100</w:t>
              </w:r>
            </w:ins>
          </w:p>
        </w:tc>
        <w:tc>
          <w:tcPr>
            <w:tcW w:w="1276" w:type="dxa"/>
            <w:tcBorders>
              <w:top w:val="single" w:sz="6" w:space="0" w:color="auto"/>
              <w:left w:val="single" w:sz="6" w:space="0" w:color="auto"/>
              <w:bottom w:val="single" w:sz="6" w:space="0" w:color="auto"/>
              <w:right w:val="single" w:sz="6" w:space="0" w:color="auto"/>
            </w:tcBorders>
          </w:tcPr>
          <w:p w14:paraId="30526652" w14:textId="77777777" w:rsidR="000E4B12" w:rsidRPr="00803A4E" w:rsidRDefault="000E4B12" w:rsidP="00A94F93">
            <w:pPr>
              <w:pStyle w:val="TAC"/>
              <w:rPr>
                <w:ins w:id="572" w:author="Bo-Han Hsieh" w:date="2024-04-22T13:35:00Z"/>
                <w:rFonts w:eastAsia="SimSun"/>
                <w:lang w:eastAsia="zh-CN"/>
              </w:rPr>
            </w:pPr>
            <w:ins w:id="573" w:author="Bo-Han Hsieh" w:date="2024-04-22T13:35:00Z">
              <w:r w:rsidRPr="00803A4E">
                <w:rPr>
                  <w:rFonts w:eastAsia="Yu Mincho"/>
                  <w:lang w:eastAsia="ja-JP"/>
                </w:rPr>
                <w:t>100</w:t>
              </w:r>
            </w:ins>
          </w:p>
        </w:tc>
        <w:tc>
          <w:tcPr>
            <w:tcW w:w="1134" w:type="dxa"/>
            <w:tcBorders>
              <w:top w:val="single" w:sz="6" w:space="0" w:color="auto"/>
              <w:left w:val="single" w:sz="6" w:space="0" w:color="auto"/>
              <w:bottom w:val="single" w:sz="6" w:space="0" w:color="auto"/>
              <w:right w:val="single" w:sz="6" w:space="0" w:color="auto"/>
            </w:tcBorders>
          </w:tcPr>
          <w:p w14:paraId="642C3346" w14:textId="77777777" w:rsidR="000E4B12" w:rsidRPr="00803A4E" w:rsidRDefault="000E4B12" w:rsidP="00A94F93">
            <w:pPr>
              <w:pStyle w:val="TAC"/>
              <w:rPr>
                <w:ins w:id="574" w:author="Bo-Han Hsieh" w:date="2024-04-22T13:35:00Z"/>
                <w:rFonts w:eastAsia="SimSun"/>
              </w:rPr>
            </w:pPr>
          </w:p>
        </w:tc>
        <w:tc>
          <w:tcPr>
            <w:tcW w:w="1134" w:type="dxa"/>
            <w:tcBorders>
              <w:top w:val="single" w:sz="6" w:space="0" w:color="auto"/>
              <w:left w:val="single" w:sz="6" w:space="0" w:color="auto"/>
              <w:bottom w:val="single" w:sz="6" w:space="0" w:color="auto"/>
              <w:right w:val="single" w:sz="6" w:space="0" w:color="auto"/>
            </w:tcBorders>
          </w:tcPr>
          <w:p w14:paraId="0EB7FC51" w14:textId="77777777" w:rsidR="000E4B12" w:rsidRPr="00803A4E" w:rsidRDefault="000E4B12" w:rsidP="00A94F93">
            <w:pPr>
              <w:pStyle w:val="TAC"/>
              <w:rPr>
                <w:ins w:id="575" w:author="Bo-Han Hsieh" w:date="2024-04-22T13:35:00Z"/>
                <w:rFonts w:eastAsia="SimSun"/>
              </w:rPr>
            </w:pPr>
          </w:p>
        </w:tc>
        <w:tc>
          <w:tcPr>
            <w:tcW w:w="1076" w:type="dxa"/>
            <w:tcBorders>
              <w:top w:val="single" w:sz="6" w:space="0" w:color="auto"/>
              <w:left w:val="single" w:sz="6" w:space="0" w:color="auto"/>
              <w:bottom w:val="single" w:sz="6" w:space="0" w:color="auto"/>
              <w:right w:val="single" w:sz="4" w:space="0" w:color="auto"/>
            </w:tcBorders>
          </w:tcPr>
          <w:p w14:paraId="43577AE1" w14:textId="77777777" w:rsidR="000E4B12" w:rsidRPr="00803A4E" w:rsidRDefault="000E4B12" w:rsidP="00A94F93">
            <w:pPr>
              <w:pStyle w:val="TAC"/>
              <w:rPr>
                <w:ins w:id="576" w:author="Bo-Han Hsieh" w:date="2024-04-22T13:35:00Z"/>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0E11E035" w14:textId="77777777" w:rsidR="000E4B12" w:rsidRPr="00803A4E" w:rsidRDefault="000E4B12" w:rsidP="00A94F93">
            <w:pPr>
              <w:pStyle w:val="TAC"/>
              <w:rPr>
                <w:ins w:id="577" w:author="Bo-Han Hsieh" w:date="2024-04-22T13:35:00Z"/>
                <w:rFonts w:eastAsia="SimSun"/>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5ED31C41" w14:textId="77777777" w:rsidR="000E4B12" w:rsidRPr="00803A4E" w:rsidRDefault="000E4B12" w:rsidP="00A94F93">
            <w:pPr>
              <w:pStyle w:val="TAC"/>
              <w:rPr>
                <w:ins w:id="578" w:author="Bo-Han Hsieh" w:date="2024-04-22T13:35:00Z"/>
                <w:rFonts w:eastAsia="SimSun"/>
                <w:lang w:eastAsia="zh-CN"/>
              </w:rPr>
            </w:pPr>
          </w:p>
        </w:tc>
      </w:tr>
      <w:tr w:rsidR="000E4B12" w:rsidRPr="00803A4E" w14:paraId="1FB0E877" w14:textId="77777777" w:rsidTr="00A94F93">
        <w:trPr>
          <w:jc w:val="center"/>
          <w:ins w:id="579" w:author="Bo-Han Hsieh" w:date="2024-04-22T13:35:00Z"/>
        </w:trPr>
        <w:tc>
          <w:tcPr>
            <w:tcW w:w="1307" w:type="dxa"/>
            <w:tcBorders>
              <w:top w:val="nil"/>
              <w:left w:val="single" w:sz="4" w:space="0" w:color="auto"/>
              <w:bottom w:val="single" w:sz="4" w:space="0" w:color="auto"/>
              <w:right w:val="single" w:sz="4" w:space="0" w:color="auto"/>
            </w:tcBorders>
            <w:shd w:val="clear" w:color="auto" w:fill="auto"/>
          </w:tcPr>
          <w:p w14:paraId="04E4345F" w14:textId="77777777" w:rsidR="000E4B12" w:rsidRPr="00803A4E" w:rsidRDefault="000E4B12" w:rsidP="00A94F93">
            <w:pPr>
              <w:pStyle w:val="TAC"/>
              <w:rPr>
                <w:ins w:id="580" w:author="Bo-Han Hsieh" w:date="2024-04-22T13:35:00Z"/>
                <w:rFonts w:eastAsia="SimSun"/>
                <w:lang w:eastAsia="zh-CN"/>
              </w:rPr>
            </w:pPr>
          </w:p>
        </w:tc>
        <w:tc>
          <w:tcPr>
            <w:tcW w:w="1176" w:type="dxa"/>
            <w:tcBorders>
              <w:top w:val="nil"/>
              <w:left w:val="single" w:sz="4" w:space="0" w:color="auto"/>
              <w:bottom w:val="single" w:sz="4" w:space="0" w:color="auto"/>
              <w:right w:val="single" w:sz="4" w:space="0" w:color="auto"/>
            </w:tcBorders>
            <w:shd w:val="clear" w:color="auto" w:fill="auto"/>
          </w:tcPr>
          <w:p w14:paraId="41B9CAEC" w14:textId="77777777" w:rsidR="000E4B12" w:rsidRPr="00803A4E" w:rsidRDefault="000E4B12" w:rsidP="00A94F93">
            <w:pPr>
              <w:pStyle w:val="TAC"/>
              <w:rPr>
                <w:ins w:id="581" w:author="Bo-Han Hsieh" w:date="2024-04-22T13:35:00Z"/>
                <w:rFonts w:eastAsia="SimSun"/>
                <w:lang w:eastAsia="zh-CN"/>
              </w:rPr>
            </w:pPr>
          </w:p>
        </w:tc>
        <w:tc>
          <w:tcPr>
            <w:tcW w:w="2410" w:type="dxa"/>
            <w:gridSpan w:val="2"/>
            <w:tcBorders>
              <w:top w:val="single" w:sz="6" w:space="0" w:color="auto"/>
              <w:left w:val="single" w:sz="4" w:space="0" w:color="auto"/>
              <w:bottom w:val="single" w:sz="6" w:space="0" w:color="auto"/>
              <w:right w:val="single" w:sz="6" w:space="0" w:color="auto"/>
            </w:tcBorders>
          </w:tcPr>
          <w:p w14:paraId="0FAA923C" w14:textId="77777777" w:rsidR="000E4B12" w:rsidRPr="00803A4E" w:rsidRDefault="000E4B12" w:rsidP="00A94F93">
            <w:pPr>
              <w:pStyle w:val="TAC"/>
              <w:rPr>
                <w:ins w:id="582" w:author="Bo-Han Hsieh" w:date="2024-04-22T13:35:00Z"/>
                <w:rFonts w:eastAsia="Yu Mincho"/>
                <w:lang w:eastAsia="ja-JP"/>
              </w:rPr>
            </w:pPr>
            <w:ins w:id="583" w:author="Bo-Han Hsieh" w:date="2024-04-22T13:35:00Z">
              <w:r w:rsidRPr="00803A4E">
                <w:rPr>
                  <w:rFonts w:eastAsia="SimSun" w:cs="Arial"/>
                  <w:szCs w:val="18"/>
                </w:rPr>
                <w:t>See n79 channel bandwidths in Table 5.3.5-1 for each carrier</w:t>
              </w:r>
              <w:r w:rsidRPr="00803A4E">
                <w:rPr>
                  <w:rFonts w:eastAsia="SimSun" w:cs="Arial"/>
                  <w:szCs w:val="18"/>
                  <w:vertAlign w:val="superscript"/>
                </w:rPr>
                <w:t>2</w:t>
              </w:r>
            </w:ins>
          </w:p>
        </w:tc>
        <w:tc>
          <w:tcPr>
            <w:tcW w:w="1134" w:type="dxa"/>
            <w:tcBorders>
              <w:top w:val="single" w:sz="6" w:space="0" w:color="auto"/>
              <w:left w:val="single" w:sz="6" w:space="0" w:color="auto"/>
              <w:bottom w:val="single" w:sz="6" w:space="0" w:color="auto"/>
              <w:right w:val="single" w:sz="6" w:space="0" w:color="auto"/>
            </w:tcBorders>
          </w:tcPr>
          <w:p w14:paraId="1DB8BAC0" w14:textId="77777777" w:rsidR="000E4B12" w:rsidRPr="00803A4E" w:rsidRDefault="000E4B12" w:rsidP="00A94F93">
            <w:pPr>
              <w:pStyle w:val="TAC"/>
              <w:rPr>
                <w:ins w:id="584" w:author="Bo-Han Hsieh" w:date="2024-04-22T13:35:00Z"/>
                <w:rFonts w:eastAsia="SimSun"/>
              </w:rPr>
            </w:pPr>
          </w:p>
        </w:tc>
        <w:tc>
          <w:tcPr>
            <w:tcW w:w="1134" w:type="dxa"/>
            <w:tcBorders>
              <w:top w:val="single" w:sz="6" w:space="0" w:color="auto"/>
              <w:left w:val="single" w:sz="6" w:space="0" w:color="auto"/>
              <w:bottom w:val="single" w:sz="6" w:space="0" w:color="auto"/>
              <w:right w:val="single" w:sz="6" w:space="0" w:color="auto"/>
            </w:tcBorders>
          </w:tcPr>
          <w:p w14:paraId="52E11F02" w14:textId="77777777" w:rsidR="000E4B12" w:rsidRPr="00803A4E" w:rsidRDefault="000E4B12" w:rsidP="00A94F93">
            <w:pPr>
              <w:pStyle w:val="TAC"/>
              <w:rPr>
                <w:ins w:id="585" w:author="Bo-Han Hsieh" w:date="2024-04-22T13:35:00Z"/>
                <w:rFonts w:eastAsia="SimSun"/>
              </w:rPr>
            </w:pPr>
          </w:p>
        </w:tc>
        <w:tc>
          <w:tcPr>
            <w:tcW w:w="1076" w:type="dxa"/>
            <w:tcBorders>
              <w:top w:val="single" w:sz="6" w:space="0" w:color="auto"/>
              <w:left w:val="single" w:sz="6" w:space="0" w:color="auto"/>
              <w:bottom w:val="single" w:sz="6" w:space="0" w:color="auto"/>
              <w:right w:val="single" w:sz="4" w:space="0" w:color="auto"/>
            </w:tcBorders>
          </w:tcPr>
          <w:p w14:paraId="216F5F9A" w14:textId="77777777" w:rsidR="000E4B12" w:rsidRPr="00803A4E" w:rsidRDefault="000E4B12" w:rsidP="00A94F93">
            <w:pPr>
              <w:pStyle w:val="TAC"/>
              <w:rPr>
                <w:ins w:id="586" w:author="Bo-Han Hsieh" w:date="2024-04-22T13:35:00Z"/>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48B3628C" w14:textId="77777777" w:rsidR="000E4B12" w:rsidRPr="00803A4E" w:rsidRDefault="000E4B12" w:rsidP="00A94F93">
            <w:pPr>
              <w:pStyle w:val="TAC"/>
              <w:rPr>
                <w:ins w:id="587" w:author="Bo-Han Hsieh" w:date="2024-04-22T13:35:00Z"/>
                <w:rFonts w:eastAsia="SimSun"/>
                <w:lang w:eastAsia="zh-CN"/>
              </w:rPr>
            </w:pPr>
            <w:ins w:id="588" w:author="Bo-Han Hsieh" w:date="2024-04-22T13:35:00Z">
              <w:r w:rsidRPr="00803A4E">
                <w:rPr>
                  <w:rFonts w:eastAsia="SimSun"/>
                  <w:lang w:eastAsia="zh-CN"/>
                </w:rPr>
                <w:t>200</w:t>
              </w:r>
            </w:ins>
          </w:p>
        </w:tc>
        <w:tc>
          <w:tcPr>
            <w:tcW w:w="1318" w:type="dxa"/>
            <w:tcBorders>
              <w:top w:val="nil"/>
              <w:left w:val="single" w:sz="4" w:space="0" w:color="auto"/>
              <w:bottom w:val="single" w:sz="4" w:space="0" w:color="auto"/>
              <w:right w:val="single" w:sz="4" w:space="0" w:color="auto"/>
            </w:tcBorders>
            <w:shd w:val="clear" w:color="auto" w:fill="auto"/>
          </w:tcPr>
          <w:p w14:paraId="24D87944" w14:textId="77777777" w:rsidR="000E4B12" w:rsidRPr="00803A4E" w:rsidRDefault="000E4B12" w:rsidP="00A94F93">
            <w:pPr>
              <w:pStyle w:val="TAC"/>
              <w:rPr>
                <w:ins w:id="589" w:author="Bo-Han Hsieh" w:date="2024-04-22T13:35:00Z"/>
                <w:rFonts w:eastAsia="SimSun"/>
                <w:lang w:eastAsia="zh-CN"/>
              </w:rPr>
            </w:pPr>
            <w:ins w:id="590" w:author="Bo-Han Hsieh" w:date="2024-04-22T13:35:00Z">
              <w:r w:rsidRPr="00803A4E">
                <w:rPr>
                  <w:rFonts w:eastAsia="SimSun" w:hint="eastAsia"/>
                  <w:lang w:eastAsia="zh-CN"/>
                </w:rPr>
                <w:t>4</w:t>
              </w:r>
              <w:r w:rsidRPr="00803A4E">
                <w:rPr>
                  <w:rFonts w:eastAsia="SimSun"/>
                  <w:lang w:eastAsia="zh-CN"/>
                </w:rPr>
                <w:t xml:space="preserve"> and 5</w:t>
              </w:r>
            </w:ins>
          </w:p>
        </w:tc>
      </w:tr>
    </w:tbl>
    <w:p w14:paraId="60D2F100" w14:textId="77777777" w:rsidR="000E4B12" w:rsidRDefault="000E4B12" w:rsidP="000E4B12">
      <w:pPr>
        <w:keepNext/>
        <w:adjustRightInd w:val="0"/>
        <w:rPr>
          <w:ins w:id="591" w:author="Bo-Han Hsieh" w:date="2024-04-22T13:35:00Z"/>
          <w:rFonts w:hint="eastAsia"/>
          <w:lang w:eastAsia="zh-TW"/>
        </w:rPr>
      </w:pPr>
    </w:p>
    <w:p w14:paraId="177469B0" w14:textId="77777777" w:rsidR="000E4B12" w:rsidRDefault="000E4B12" w:rsidP="000E4B12">
      <w:pPr>
        <w:keepNext/>
        <w:adjustRightInd w:val="0"/>
        <w:rPr>
          <w:ins w:id="592" w:author="Bo-Han Hsieh" w:date="2024-04-22T13:35:00Z"/>
          <w:rFonts w:hint="eastAsia"/>
          <w:lang w:eastAsia="zh-TW"/>
        </w:rPr>
      </w:pPr>
      <w:ins w:id="593" w:author="Bo-Han Hsieh" w:date="2024-04-22T13:35:00Z">
        <w:r>
          <w:rPr>
            <w:rFonts w:hint="eastAsia"/>
            <w:lang w:eastAsia="zh-TW"/>
          </w:rPr>
          <w:t xml:space="preserve">Then, with consideration of the minimum and maximum possible aggregated CBW, 10+10 and 100+100 (MHz) from Table </w:t>
        </w:r>
        <w:r>
          <w:rPr>
            <w:lang w:eastAsia="zh-TW"/>
          </w:rPr>
          <w:t>6.1.24</w:t>
        </w:r>
        <w:r w:rsidRPr="00600CD8">
          <w:rPr>
            <w:lang w:eastAsia="zh-TW"/>
          </w:rPr>
          <w:t>.4-1</w:t>
        </w:r>
        <w:r>
          <w:rPr>
            <w:rFonts w:hint="eastAsia"/>
            <w:lang w:eastAsia="zh-TW"/>
          </w:rPr>
          <w:t>, and based on the guidelines in TS 38.846, up to</w:t>
        </w:r>
        <w:r w:rsidRPr="00714357">
          <w:rPr>
            <w:lang w:eastAsia="ja-JP"/>
          </w:rPr>
          <w:t xml:space="preserve"> </w:t>
        </w:r>
        <w:r>
          <w:rPr>
            <w:rFonts w:hint="eastAsia"/>
            <w:lang w:eastAsia="zh-TW"/>
          </w:rPr>
          <w:t>9</w:t>
        </w:r>
        <w:r w:rsidRPr="00714357">
          <w:rPr>
            <w:vertAlign w:val="superscript"/>
            <w:lang w:eastAsia="ja-JP"/>
          </w:rPr>
          <w:t>th</w:t>
        </w:r>
        <w:r w:rsidRPr="00714357">
          <w:rPr>
            <w:lang w:eastAsia="ja-JP"/>
          </w:rPr>
          <w:t xml:space="preserve"> </w:t>
        </w:r>
        <w:r w:rsidRPr="00714357">
          <w:t>order</w:t>
        </w:r>
        <w:r>
          <w:rPr>
            <w:rFonts w:hint="eastAsia"/>
            <w:lang w:eastAsia="zh-TW"/>
          </w:rPr>
          <w:t xml:space="preserve"> IMD ranges for 2CCs on intra-band CA_n79C are listed in T</w:t>
        </w:r>
        <w:r w:rsidRPr="00714357">
          <w:t xml:space="preserve">able </w:t>
        </w:r>
        <w:r>
          <w:rPr>
            <w:lang w:eastAsia="ja-JP"/>
          </w:rPr>
          <w:t>6.1.24</w:t>
        </w:r>
        <w:r>
          <w:rPr>
            <w:rFonts w:hint="eastAsia"/>
            <w:lang w:eastAsia="zh-TW"/>
          </w:rPr>
          <w:t>.4</w:t>
        </w:r>
        <w:r>
          <w:t>-</w:t>
        </w:r>
        <w:r>
          <w:rPr>
            <w:rFonts w:hint="eastAsia"/>
            <w:lang w:eastAsia="zh-TW"/>
          </w:rPr>
          <w:t xml:space="preserve">2 below, with the corresponding figure in figure </w:t>
        </w:r>
        <w:r>
          <w:rPr>
            <w:lang w:eastAsia="zh-TW"/>
          </w:rPr>
          <w:t>6.1.24.4-</w:t>
        </w:r>
        <w:r>
          <w:rPr>
            <w:rFonts w:hint="eastAsia"/>
            <w:lang w:eastAsia="zh-TW"/>
          </w:rPr>
          <w:t>1.</w:t>
        </w:r>
      </w:ins>
    </w:p>
    <w:p w14:paraId="680752DC" w14:textId="77777777" w:rsidR="000E4B12" w:rsidRPr="00A63C89" w:rsidRDefault="000E4B12" w:rsidP="000E4B12">
      <w:pPr>
        <w:pStyle w:val="TH"/>
        <w:adjustRightInd w:val="0"/>
        <w:rPr>
          <w:ins w:id="594" w:author="Bo-Han Hsieh" w:date="2024-04-22T13:35:00Z"/>
          <w:rFonts w:hint="eastAsia"/>
          <w:lang w:eastAsia="zh-TW"/>
        </w:rPr>
      </w:pPr>
      <w:ins w:id="595" w:author="Bo-Han Hsieh" w:date="2024-04-22T13:35:00Z">
        <w:r w:rsidRPr="00714357">
          <w:t xml:space="preserve">Table </w:t>
        </w:r>
        <w:r>
          <w:rPr>
            <w:lang w:eastAsia="ja-JP"/>
          </w:rPr>
          <w:t>6.1.24.4-</w:t>
        </w:r>
        <w:r>
          <w:rPr>
            <w:rFonts w:hint="eastAsia"/>
            <w:lang w:eastAsia="zh-TW"/>
          </w:rPr>
          <w:t>2</w:t>
        </w:r>
        <w:r w:rsidRPr="00714357">
          <w:t xml:space="preserve">: </w:t>
        </w:r>
        <w:r w:rsidRPr="00A63C89">
          <w:t>Co-existence studies for intra-band UL CA</w:t>
        </w:r>
        <w:r>
          <w:rPr>
            <w:rFonts w:hint="eastAsia"/>
            <w:lang w:eastAsia="zh-TW"/>
          </w:rPr>
          <w:t>_n79C part of UL DC_41A_n79C</w:t>
        </w:r>
      </w:ins>
    </w:p>
    <w:tbl>
      <w:tblPr>
        <w:tblW w:w="10207" w:type="dxa"/>
        <w:tblInd w:w="-114" w:type="dxa"/>
        <w:tblLayout w:type="fixed"/>
        <w:tblCellMar>
          <w:left w:w="28" w:type="dxa"/>
          <w:right w:w="28" w:type="dxa"/>
        </w:tblCellMar>
        <w:tblLook w:val="04A0" w:firstRow="1" w:lastRow="0" w:firstColumn="1" w:lastColumn="0" w:noHBand="0" w:noVBand="1"/>
      </w:tblPr>
      <w:tblGrid>
        <w:gridCol w:w="1560"/>
        <w:gridCol w:w="1441"/>
        <w:gridCol w:w="1441"/>
        <w:gridCol w:w="1441"/>
        <w:gridCol w:w="1441"/>
        <w:gridCol w:w="1441"/>
        <w:gridCol w:w="1442"/>
      </w:tblGrid>
      <w:tr w:rsidR="000E4B12" w:rsidRPr="00A63C89" w14:paraId="24FD5537" w14:textId="77777777" w:rsidTr="00A94F93">
        <w:trPr>
          <w:trHeight w:val="589"/>
          <w:ins w:id="596" w:author="Bo-Han Hsieh" w:date="2024-04-22T13:35:00Z"/>
        </w:trPr>
        <w:tc>
          <w:tcPr>
            <w:tcW w:w="1560" w:type="dxa"/>
            <w:tcBorders>
              <w:top w:val="single" w:sz="12" w:space="0" w:color="auto"/>
              <w:left w:val="single" w:sz="12" w:space="0" w:color="auto"/>
              <w:bottom w:val="single" w:sz="8" w:space="0" w:color="000000"/>
              <w:right w:val="single" w:sz="8" w:space="0" w:color="auto"/>
            </w:tcBorders>
            <w:shd w:val="clear" w:color="auto" w:fill="auto"/>
            <w:noWrap/>
            <w:vAlign w:val="center"/>
            <w:hideMark/>
          </w:tcPr>
          <w:p w14:paraId="7C02BE86" w14:textId="77777777" w:rsidR="000E4B12" w:rsidRPr="00B118B9" w:rsidRDefault="000E4B12" w:rsidP="00A94F93">
            <w:pPr>
              <w:keepNext/>
              <w:adjustRightInd w:val="0"/>
              <w:snapToGrid w:val="0"/>
              <w:spacing w:after="0"/>
              <w:jc w:val="center"/>
              <w:rPr>
                <w:ins w:id="597" w:author="Bo-Han Hsieh" w:date="2024-04-22T13:35:00Z"/>
                <w:rFonts w:ascii="Arial" w:hAnsi="Arial" w:cs="Arial"/>
                <w:color w:val="000000"/>
                <w:sz w:val="16"/>
                <w:szCs w:val="16"/>
                <w:lang w:val="en-US" w:eastAsia="zh-TW"/>
              </w:rPr>
            </w:pPr>
            <w:ins w:id="598" w:author="Bo-Han Hsieh" w:date="2024-04-22T13:35:00Z">
              <w:r w:rsidRPr="00B118B9">
                <w:rPr>
                  <w:rFonts w:ascii="Arial" w:hAnsi="Arial" w:cs="Arial"/>
                  <w:color w:val="000000"/>
                  <w:sz w:val="16"/>
                  <w:szCs w:val="16"/>
                  <w:lang w:eastAsia="zh-TW"/>
                </w:rPr>
                <w:t>Configuration</w:t>
              </w:r>
            </w:ins>
          </w:p>
        </w:tc>
        <w:tc>
          <w:tcPr>
            <w:tcW w:w="1441" w:type="dxa"/>
            <w:tcBorders>
              <w:top w:val="single" w:sz="12" w:space="0" w:color="auto"/>
              <w:left w:val="nil"/>
              <w:bottom w:val="single" w:sz="4" w:space="0" w:color="auto"/>
              <w:right w:val="single" w:sz="8" w:space="0" w:color="auto"/>
            </w:tcBorders>
            <w:shd w:val="clear" w:color="auto" w:fill="auto"/>
            <w:noWrap/>
            <w:vAlign w:val="center"/>
            <w:hideMark/>
          </w:tcPr>
          <w:p w14:paraId="10541D82" w14:textId="77777777" w:rsidR="000E4B12" w:rsidRPr="00B118B9" w:rsidRDefault="000E4B12" w:rsidP="00A94F93">
            <w:pPr>
              <w:keepNext/>
              <w:adjustRightInd w:val="0"/>
              <w:snapToGrid w:val="0"/>
              <w:spacing w:after="0"/>
              <w:jc w:val="center"/>
              <w:rPr>
                <w:ins w:id="599" w:author="Bo-Han Hsieh" w:date="2024-04-22T13:35:00Z"/>
                <w:rFonts w:ascii="Arial" w:hAnsi="Arial" w:cs="Arial"/>
                <w:color w:val="000000"/>
                <w:sz w:val="16"/>
                <w:szCs w:val="16"/>
                <w:lang w:val="en-US" w:eastAsia="zh-TW"/>
              </w:rPr>
            </w:pPr>
            <w:ins w:id="600" w:author="Bo-Han Hsieh" w:date="2024-04-22T13:35:00Z">
              <w:r w:rsidRPr="00B118B9">
                <w:rPr>
                  <w:rFonts w:ascii="Arial" w:hAnsi="Arial" w:cs="Arial"/>
                  <w:color w:val="000000"/>
                  <w:sz w:val="16"/>
                  <w:szCs w:val="16"/>
                  <w:lang w:eastAsia="zh-TW"/>
                </w:rPr>
                <w:t>Channel</w:t>
              </w:r>
            </w:ins>
          </w:p>
          <w:p w14:paraId="05FCBD40" w14:textId="77777777" w:rsidR="000E4B12" w:rsidRPr="00B118B9" w:rsidRDefault="000E4B12" w:rsidP="00A94F93">
            <w:pPr>
              <w:keepNext/>
              <w:adjustRightInd w:val="0"/>
              <w:snapToGrid w:val="0"/>
              <w:spacing w:after="0"/>
              <w:jc w:val="center"/>
              <w:rPr>
                <w:ins w:id="601" w:author="Bo-Han Hsieh" w:date="2024-04-22T13:35:00Z"/>
                <w:rFonts w:ascii="Arial" w:hAnsi="Arial" w:cs="Arial"/>
                <w:color w:val="000000"/>
                <w:sz w:val="16"/>
                <w:szCs w:val="16"/>
                <w:lang w:val="en-US" w:eastAsia="zh-TW"/>
              </w:rPr>
            </w:pPr>
            <w:ins w:id="602" w:author="Bo-Han Hsieh" w:date="2024-04-22T13:35:00Z">
              <w:r w:rsidRPr="00B118B9">
                <w:rPr>
                  <w:rFonts w:ascii="Arial" w:hAnsi="Arial" w:cs="Arial"/>
                  <w:color w:val="000000"/>
                  <w:sz w:val="16"/>
                  <w:szCs w:val="16"/>
                  <w:lang w:eastAsia="zh-TW"/>
                </w:rPr>
                <w:t>BW</w:t>
              </w:r>
            </w:ins>
          </w:p>
        </w:tc>
        <w:tc>
          <w:tcPr>
            <w:tcW w:w="1441" w:type="dxa"/>
            <w:tcBorders>
              <w:top w:val="single" w:sz="12" w:space="0" w:color="auto"/>
              <w:left w:val="nil"/>
              <w:bottom w:val="single" w:sz="4" w:space="0" w:color="auto"/>
              <w:right w:val="single" w:sz="8" w:space="0" w:color="auto"/>
            </w:tcBorders>
            <w:shd w:val="clear" w:color="auto" w:fill="auto"/>
            <w:vAlign w:val="center"/>
            <w:hideMark/>
          </w:tcPr>
          <w:p w14:paraId="4BF4FC7E" w14:textId="77777777" w:rsidR="000E4B12" w:rsidRPr="00B118B9" w:rsidRDefault="000E4B12" w:rsidP="00A94F93">
            <w:pPr>
              <w:keepNext/>
              <w:adjustRightInd w:val="0"/>
              <w:snapToGrid w:val="0"/>
              <w:spacing w:after="0"/>
              <w:jc w:val="center"/>
              <w:rPr>
                <w:ins w:id="603" w:author="Bo-Han Hsieh" w:date="2024-04-22T13:35:00Z"/>
                <w:rFonts w:ascii="Arial" w:hAnsi="Arial" w:cs="Arial"/>
                <w:color w:val="000000"/>
                <w:sz w:val="16"/>
                <w:szCs w:val="16"/>
                <w:lang w:val="en-US" w:eastAsia="zh-TW"/>
              </w:rPr>
            </w:pPr>
            <w:ins w:id="604" w:author="Bo-Han Hsieh" w:date="2024-04-22T13:35:00Z">
              <w:r w:rsidRPr="00B118B9">
                <w:rPr>
                  <w:rFonts w:ascii="Arial" w:hAnsi="Arial" w:cs="Arial"/>
                  <w:color w:val="000000"/>
                  <w:sz w:val="16"/>
                  <w:szCs w:val="16"/>
                  <w:lang w:eastAsia="zh-TW"/>
                </w:rPr>
                <w:t>Minimum</w:t>
              </w:r>
            </w:ins>
          </w:p>
          <w:p w14:paraId="1087491D" w14:textId="77777777" w:rsidR="000E4B12" w:rsidRPr="00B118B9" w:rsidRDefault="000E4B12" w:rsidP="00A94F93">
            <w:pPr>
              <w:keepNext/>
              <w:adjustRightInd w:val="0"/>
              <w:snapToGrid w:val="0"/>
              <w:spacing w:after="0"/>
              <w:jc w:val="center"/>
              <w:rPr>
                <w:ins w:id="605" w:author="Bo-Han Hsieh" w:date="2024-04-22T13:35:00Z"/>
                <w:rFonts w:ascii="Arial" w:hAnsi="Arial" w:cs="Arial"/>
                <w:color w:val="000000"/>
                <w:sz w:val="16"/>
                <w:szCs w:val="16"/>
                <w:lang w:val="en-US" w:eastAsia="zh-TW"/>
              </w:rPr>
            </w:pPr>
            <w:ins w:id="606" w:author="Bo-Han Hsieh" w:date="2024-04-22T13:35:00Z">
              <w:r w:rsidRPr="00B118B9">
                <w:rPr>
                  <w:rFonts w:ascii="Arial" w:hAnsi="Arial" w:cs="Arial"/>
                  <w:color w:val="000000"/>
                  <w:sz w:val="16"/>
                  <w:szCs w:val="16"/>
                  <w:lang w:eastAsia="zh-TW"/>
                </w:rPr>
                <w:t>Channel</w:t>
              </w:r>
            </w:ins>
          </w:p>
          <w:p w14:paraId="310CA11F" w14:textId="77777777" w:rsidR="000E4B12" w:rsidRPr="00B118B9" w:rsidRDefault="000E4B12" w:rsidP="00A94F93">
            <w:pPr>
              <w:keepNext/>
              <w:adjustRightInd w:val="0"/>
              <w:snapToGrid w:val="0"/>
              <w:spacing w:after="0"/>
              <w:jc w:val="center"/>
              <w:rPr>
                <w:ins w:id="607" w:author="Bo-Han Hsieh" w:date="2024-04-22T13:35:00Z"/>
                <w:rFonts w:ascii="Arial" w:hAnsi="Arial" w:cs="Arial"/>
                <w:color w:val="000000"/>
                <w:sz w:val="16"/>
                <w:szCs w:val="16"/>
                <w:lang w:val="en-US" w:eastAsia="zh-TW"/>
              </w:rPr>
            </w:pPr>
            <w:ins w:id="608" w:author="Bo-Han Hsieh" w:date="2024-04-22T13:35:00Z">
              <w:r w:rsidRPr="00B118B9">
                <w:rPr>
                  <w:rFonts w:ascii="Arial" w:hAnsi="Arial" w:cs="Arial"/>
                  <w:color w:val="000000"/>
                  <w:sz w:val="16"/>
                  <w:szCs w:val="16"/>
                  <w:lang w:eastAsia="zh-TW"/>
                </w:rPr>
                <w:t>separation</w:t>
              </w:r>
            </w:ins>
          </w:p>
        </w:tc>
        <w:tc>
          <w:tcPr>
            <w:tcW w:w="1441" w:type="dxa"/>
            <w:tcBorders>
              <w:top w:val="single" w:sz="12" w:space="0" w:color="auto"/>
              <w:left w:val="nil"/>
              <w:bottom w:val="single" w:sz="4" w:space="0" w:color="auto"/>
              <w:right w:val="single" w:sz="8" w:space="0" w:color="auto"/>
            </w:tcBorders>
            <w:shd w:val="clear" w:color="auto" w:fill="auto"/>
            <w:vAlign w:val="center"/>
            <w:hideMark/>
          </w:tcPr>
          <w:p w14:paraId="4C8DF5F5" w14:textId="77777777" w:rsidR="000E4B12" w:rsidRPr="00B118B9" w:rsidRDefault="000E4B12" w:rsidP="00A94F93">
            <w:pPr>
              <w:keepNext/>
              <w:adjustRightInd w:val="0"/>
              <w:snapToGrid w:val="0"/>
              <w:spacing w:after="0"/>
              <w:jc w:val="center"/>
              <w:rPr>
                <w:ins w:id="609" w:author="Bo-Han Hsieh" w:date="2024-04-22T13:35:00Z"/>
                <w:rFonts w:ascii="Arial" w:hAnsi="Arial" w:cs="Arial"/>
                <w:color w:val="000000"/>
                <w:sz w:val="16"/>
                <w:szCs w:val="16"/>
                <w:lang w:val="en-US" w:eastAsia="zh-TW"/>
              </w:rPr>
            </w:pPr>
            <w:ins w:id="610" w:author="Bo-Han Hsieh" w:date="2024-04-22T13:35:00Z">
              <w:r w:rsidRPr="00B118B9">
                <w:rPr>
                  <w:rFonts w:ascii="Arial" w:hAnsi="Arial" w:cs="Arial"/>
                  <w:color w:val="000000"/>
                  <w:sz w:val="16"/>
                  <w:szCs w:val="16"/>
                  <w:lang w:eastAsia="zh-TW"/>
                </w:rPr>
                <w:t>Maximum</w:t>
              </w:r>
            </w:ins>
          </w:p>
          <w:p w14:paraId="7D218DB8" w14:textId="77777777" w:rsidR="000E4B12" w:rsidRPr="00B118B9" w:rsidRDefault="000E4B12" w:rsidP="00A94F93">
            <w:pPr>
              <w:keepNext/>
              <w:adjustRightInd w:val="0"/>
              <w:snapToGrid w:val="0"/>
              <w:spacing w:after="0"/>
              <w:jc w:val="center"/>
              <w:rPr>
                <w:ins w:id="611" w:author="Bo-Han Hsieh" w:date="2024-04-22T13:35:00Z"/>
                <w:rFonts w:ascii="Arial" w:hAnsi="Arial" w:cs="Arial"/>
                <w:color w:val="000000"/>
                <w:sz w:val="16"/>
                <w:szCs w:val="16"/>
                <w:lang w:val="en-US" w:eastAsia="zh-TW"/>
              </w:rPr>
            </w:pPr>
            <w:ins w:id="612" w:author="Bo-Han Hsieh" w:date="2024-04-22T13:35:00Z">
              <w:r w:rsidRPr="00B118B9">
                <w:rPr>
                  <w:rFonts w:ascii="Arial" w:hAnsi="Arial" w:cs="Arial"/>
                  <w:color w:val="000000"/>
                  <w:sz w:val="16"/>
                  <w:szCs w:val="16"/>
                  <w:lang w:eastAsia="zh-TW"/>
                </w:rPr>
                <w:t>Instantaneous UL BW</w:t>
              </w:r>
            </w:ins>
          </w:p>
        </w:tc>
        <w:tc>
          <w:tcPr>
            <w:tcW w:w="1441" w:type="dxa"/>
            <w:tcBorders>
              <w:top w:val="single" w:sz="12" w:space="0" w:color="auto"/>
              <w:left w:val="nil"/>
              <w:bottom w:val="single" w:sz="4" w:space="0" w:color="auto"/>
              <w:right w:val="single" w:sz="8" w:space="0" w:color="auto"/>
            </w:tcBorders>
            <w:shd w:val="clear" w:color="auto" w:fill="auto"/>
            <w:vAlign w:val="center"/>
            <w:hideMark/>
          </w:tcPr>
          <w:p w14:paraId="0B46C442" w14:textId="77777777" w:rsidR="000E4B12" w:rsidRPr="00B118B9" w:rsidRDefault="000E4B12" w:rsidP="00A94F93">
            <w:pPr>
              <w:keepNext/>
              <w:adjustRightInd w:val="0"/>
              <w:snapToGrid w:val="0"/>
              <w:spacing w:after="0"/>
              <w:jc w:val="center"/>
              <w:rPr>
                <w:ins w:id="613" w:author="Bo-Han Hsieh" w:date="2024-04-22T13:35:00Z"/>
                <w:rFonts w:ascii="Arial" w:hAnsi="Arial" w:cs="Arial"/>
                <w:color w:val="000000"/>
                <w:sz w:val="16"/>
                <w:szCs w:val="16"/>
                <w:lang w:val="en-US" w:eastAsia="zh-TW"/>
              </w:rPr>
            </w:pPr>
            <w:ins w:id="614" w:author="Bo-Han Hsieh" w:date="2024-04-22T13:35:00Z">
              <w:r w:rsidRPr="00B118B9">
                <w:rPr>
                  <w:rFonts w:ascii="Arial" w:hAnsi="Arial" w:cs="Arial"/>
                  <w:color w:val="000000"/>
                  <w:sz w:val="16"/>
                  <w:szCs w:val="16"/>
                  <w:lang w:eastAsia="zh-TW"/>
                </w:rPr>
                <w:t>Minimum</w:t>
              </w:r>
            </w:ins>
          </w:p>
          <w:p w14:paraId="34E3C78F" w14:textId="77777777" w:rsidR="000E4B12" w:rsidRPr="00B118B9" w:rsidRDefault="000E4B12" w:rsidP="00A94F93">
            <w:pPr>
              <w:keepNext/>
              <w:adjustRightInd w:val="0"/>
              <w:snapToGrid w:val="0"/>
              <w:spacing w:after="0"/>
              <w:jc w:val="center"/>
              <w:rPr>
                <w:ins w:id="615" w:author="Bo-Han Hsieh" w:date="2024-04-22T13:35:00Z"/>
                <w:rFonts w:ascii="Arial" w:hAnsi="Arial" w:cs="Arial"/>
                <w:color w:val="000000"/>
                <w:sz w:val="16"/>
                <w:szCs w:val="16"/>
                <w:lang w:val="en-US" w:eastAsia="zh-TW"/>
              </w:rPr>
            </w:pPr>
            <w:ins w:id="616" w:author="Bo-Han Hsieh" w:date="2024-04-22T13:35:00Z">
              <w:r w:rsidRPr="00B118B9">
                <w:rPr>
                  <w:rFonts w:ascii="Arial" w:hAnsi="Arial" w:cs="Arial"/>
                  <w:color w:val="000000"/>
                  <w:sz w:val="16"/>
                  <w:szCs w:val="16"/>
                  <w:lang w:eastAsia="zh-TW"/>
                </w:rPr>
                <w:t>frequency</w:t>
              </w:r>
            </w:ins>
          </w:p>
        </w:tc>
        <w:tc>
          <w:tcPr>
            <w:tcW w:w="1441" w:type="dxa"/>
            <w:tcBorders>
              <w:top w:val="single" w:sz="12" w:space="0" w:color="auto"/>
              <w:left w:val="nil"/>
              <w:bottom w:val="single" w:sz="4" w:space="0" w:color="auto"/>
              <w:right w:val="single" w:sz="8" w:space="0" w:color="auto"/>
            </w:tcBorders>
            <w:shd w:val="clear" w:color="auto" w:fill="auto"/>
            <w:vAlign w:val="center"/>
            <w:hideMark/>
          </w:tcPr>
          <w:p w14:paraId="216B798A" w14:textId="77777777" w:rsidR="000E4B12" w:rsidRPr="00B118B9" w:rsidRDefault="000E4B12" w:rsidP="00A94F93">
            <w:pPr>
              <w:keepNext/>
              <w:adjustRightInd w:val="0"/>
              <w:snapToGrid w:val="0"/>
              <w:spacing w:after="0"/>
              <w:jc w:val="center"/>
              <w:rPr>
                <w:ins w:id="617" w:author="Bo-Han Hsieh" w:date="2024-04-22T13:35:00Z"/>
                <w:rFonts w:ascii="Arial" w:hAnsi="Arial" w:cs="Arial"/>
                <w:color w:val="000000"/>
                <w:sz w:val="16"/>
                <w:szCs w:val="16"/>
                <w:lang w:val="en-US" w:eastAsia="zh-TW"/>
              </w:rPr>
            </w:pPr>
            <w:ins w:id="618" w:author="Bo-Han Hsieh" w:date="2024-04-22T13:35:00Z">
              <w:r w:rsidRPr="00B118B9">
                <w:rPr>
                  <w:rFonts w:ascii="Arial" w:hAnsi="Arial" w:cs="Arial"/>
                  <w:color w:val="000000"/>
                  <w:sz w:val="16"/>
                  <w:szCs w:val="16"/>
                  <w:lang w:eastAsia="zh-TW"/>
                </w:rPr>
                <w:t>Maximum</w:t>
              </w:r>
            </w:ins>
          </w:p>
          <w:p w14:paraId="33226CA3" w14:textId="77777777" w:rsidR="000E4B12" w:rsidRPr="00B118B9" w:rsidRDefault="000E4B12" w:rsidP="00A94F93">
            <w:pPr>
              <w:keepNext/>
              <w:adjustRightInd w:val="0"/>
              <w:snapToGrid w:val="0"/>
              <w:spacing w:after="0"/>
              <w:jc w:val="center"/>
              <w:rPr>
                <w:ins w:id="619" w:author="Bo-Han Hsieh" w:date="2024-04-22T13:35:00Z"/>
                <w:rFonts w:ascii="Arial" w:hAnsi="Arial" w:cs="Arial"/>
                <w:color w:val="000000"/>
                <w:sz w:val="16"/>
                <w:szCs w:val="16"/>
                <w:lang w:val="en-US" w:eastAsia="zh-TW"/>
              </w:rPr>
            </w:pPr>
            <w:ins w:id="620" w:author="Bo-Han Hsieh" w:date="2024-04-22T13:35:00Z">
              <w:r w:rsidRPr="00B118B9">
                <w:rPr>
                  <w:rFonts w:ascii="Arial" w:hAnsi="Arial" w:cs="Arial"/>
                  <w:color w:val="000000"/>
                  <w:sz w:val="16"/>
                  <w:szCs w:val="16"/>
                  <w:lang w:eastAsia="zh-TW"/>
                </w:rPr>
                <w:t>frequency</w:t>
              </w:r>
            </w:ins>
          </w:p>
        </w:tc>
        <w:tc>
          <w:tcPr>
            <w:tcW w:w="1442" w:type="dxa"/>
            <w:tcBorders>
              <w:top w:val="single" w:sz="12" w:space="0" w:color="auto"/>
              <w:left w:val="single" w:sz="8" w:space="0" w:color="auto"/>
              <w:bottom w:val="single" w:sz="4" w:space="0" w:color="auto"/>
              <w:right w:val="single" w:sz="12" w:space="0" w:color="auto"/>
            </w:tcBorders>
            <w:shd w:val="clear" w:color="auto" w:fill="auto"/>
            <w:noWrap/>
            <w:vAlign w:val="bottom"/>
            <w:hideMark/>
          </w:tcPr>
          <w:p w14:paraId="4AAE8A52" w14:textId="77777777" w:rsidR="000E4B12" w:rsidRPr="00B118B9" w:rsidRDefault="000E4B12" w:rsidP="00A94F93">
            <w:pPr>
              <w:keepNext/>
              <w:adjustRightInd w:val="0"/>
              <w:snapToGrid w:val="0"/>
              <w:spacing w:after="0"/>
              <w:rPr>
                <w:ins w:id="621" w:author="Bo-Han Hsieh" w:date="2024-04-22T13:35:00Z"/>
                <w:rFonts w:ascii="Arial" w:hAnsi="Arial" w:cs="Arial"/>
                <w:color w:val="000000"/>
                <w:sz w:val="16"/>
                <w:szCs w:val="16"/>
                <w:lang w:val="en-US" w:eastAsia="zh-TW"/>
              </w:rPr>
            </w:pPr>
            <w:ins w:id="622" w:author="Bo-Han Hsieh" w:date="2024-04-22T13:35:00Z">
              <w:r w:rsidRPr="00B118B9">
                <w:rPr>
                  <w:rFonts w:ascii="Arial" w:hAnsi="Arial" w:cs="Arial" w:hint="eastAsia"/>
                  <w:color w:val="000000"/>
                  <w:sz w:val="16"/>
                  <w:szCs w:val="16"/>
                  <w:lang w:val="en-US" w:eastAsia="zh-TW"/>
                </w:rPr>
                <w:t>(MHz)</w:t>
              </w:r>
            </w:ins>
          </w:p>
        </w:tc>
      </w:tr>
      <w:tr w:rsidR="000E4B12" w:rsidRPr="00A63C89" w14:paraId="63871CA0" w14:textId="77777777" w:rsidTr="00A94F93">
        <w:trPr>
          <w:ins w:id="623" w:author="Bo-Han Hsieh" w:date="2024-04-22T13:35:00Z"/>
        </w:trPr>
        <w:tc>
          <w:tcPr>
            <w:tcW w:w="1560" w:type="dxa"/>
            <w:tcBorders>
              <w:top w:val="nil"/>
              <w:left w:val="single" w:sz="12" w:space="0" w:color="auto"/>
              <w:bottom w:val="single" w:sz="12" w:space="0" w:color="auto"/>
              <w:right w:val="single" w:sz="8" w:space="0" w:color="auto"/>
            </w:tcBorders>
            <w:shd w:val="clear" w:color="auto" w:fill="auto"/>
            <w:noWrap/>
            <w:vAlign w:val="center"/>
            <w:hideMark/>
          </w:tcPr>
          <w:p w14:paraId="25BAE843" w14:textId="77777777" w:rsidR="000E4B12" w:rsidRPr="00B118B9" w:rsidRDefault="000E4B12" w:rsidP="00A94F93">
            <w:pPr>
              <w:keepNext/>
              <w:adjustRightInd w:val="0"/>
              <w:snapToGrid w:val="0"/>
              <w:spacing w:after="0"/>
              <w:jc w:val="center"/>
              <w:rPr>
                <w:ins w:id="624" w:author="Bo-Han Hsieh" w:date="2024-04-22T13:35:00Z"/>
                <w:rFonts w:ascii="Arial" w:hAnsi="Arial" w:cs="Arial"/>
                <w:color w:val="000000"/>
                <w:sz w:val="16"/>
                <w:szCs w:val="16"/>
                <w:lang w:val="en-US" w:eastAsia="zh-TW"/>
              </w:rPr>
            </w:pPr>
            <w:ins w:id="625" w:author="Bo-Han Hsieh" w:date="2024-04-22T13:35:00Z">
              <w:r w:rsidRPr="00B118B9">
                <w:rPr>
                  <w:rFonts w:ascii="Arial" w:hAnsi="Arial" w:cs="Arial"/>
                  <w:color w:val="000000"/>
                  <w:sz w:val="16"/>
                  <w:szCs w:val="16"/>
                  <w:lang w:eastAsia="zh-TW"/>
                </w:rPr>
                <w:t>Data</w:t>
              </w:r>
            </w:ins>
          </w:p>
        </w:tc>
        <w:tc>
          <w:tcPr>
            <w:tcW w:w="1441" w:type="dxa"/>
            <w:tcBorders>
              <w:top w:val="single" w:sz="4" w:space="0" w:color="auto"/>
              <w:left w:val="nil"/>
              <w:bottom w:val="single" w:sz="12" w:space="0" w:color="auto"/>
              <w:right w:val="single" w:sz="8" w:space="0" w:color="auto"/>
            </w:tcBorders>
            <w:shd w:val="clear" w:color="auto" w:fill="auto"/>
            <w:noWrap/>
            <w:vAlign w:val="center"/>
            <w:hideMark/>
          </w:tcPr>
          <w:p w14:paraId="0E6D1E8C" w14:textId="77777777" w:rsidR="000E4B12" w:rsidRPr="00B118B9" w:rsidRDefault="000E4B12" w:rsidP="00A94F93">
            <w:pPr>
              <w:keepNext/>
              <w:adjustRightInd w:val="0"/>
              <w:snapToGrid w:val="0"/>
              <w:spacing w:after="0"/>
              <w:jc w:val="center"/>
              <w:rPr>
                <w:ins w:id="626" w:author="Bo-Han Hsieh" w:date="2024-04-22T13:35:00Z"/>
                <w:rFonts w:ascii="Arial" w:hAnsi="Arial" w:cs="Arial"/>
                <w:color w:val="000000"/>
                <w:sz w:val="16"/>
                <w:szCs w:val="16"/>
                <w:lang w:val="en-US" w:eastAsia="zh-TW"/>
              </w:rPr>
            </w:pPr>
            <w:ins w:id="627" w:author="Bo-Han Hsieh" w:date="2024-04-22T13:35:00Z">
              <w:r w:rsidRPr="00B118B9">
                <w:rPr>
                  <w:rFonts w:ascii="Arial" w:hAnsi="Arial" w:cs="Arial"/>
                  <w:color w:val="000000"/>
                  <w:sz w:val="16"/>
                  <w:szCs w:val="16"/>
                  <w:lang w:eastAsia="zh-TW"/>
                </w:rPr>
                <w:t>10+10</w:t>
              </w:r>
              <w:r w:rsidRPr="00B118B9">
                <w:rPr>
                  <w:rFonts w:ascii="Arial" w:hAnsi="Arial" w:cs="Arial" w:hint="eastAsia"/>
                  <w:color w:val="000000"/>
                  <w:sz w:val="16"/>
                  <w:szCs w:val="16"/>
                  <w:lang w:eastAsia="zh-TW"/>
                </w:rPr>
                <w:t>, 100+100</w:t>
              </w:r>
            </w:ins>
          </w:p>
        </w:tc>
        <w:tc>
          <w:tcPr>
            <w:tcW w:w="1441" w:type="dxa"/>
            <w:tcBorders>
              <w:top w:val="single" w:sz="4" w:space="0" w:color="auto"/>
              <w:left w:val="nil"/>
              <w:bottom w:val="single" w:sz="12" w:space="0" w:color="auto"/>
              <w:right w:val="single" w:sz="8" w:space="0" w:color="auto"/>
            </w:tcBorders>
            <w:shd w:val="clear" w:color="auto" w:fill="auto"/>
            <w:noWrap/>
            <w:vAlign w:val="center"/>
            <w:hideMark/>
          </w:tcPr>
          <w:p w14:paraId="0B3989EC" w14:textId="77777777" w:rsidR="000E4B12" w:rsidRPr="00B118B9" w:rsidRDefault="000E4B12" w:rsidP="00A94F93">
            <w:pPr>
              <w:keepNext/>
              <w:adjustRightInd w:val="0"/>
              <w:snapToGrid w:val="0"/>
              <w:spacing w:after="0"/>
              <w:jc w:val="center"/>
              <w:rPr>
                <w:ins w:id="628" w:author="Bo-Han Hsieh" w:date="2024-04-22T13:35:00Z"/>
                <w:rFonts w:ascii="Arial" w:hAnsi="Arial" w:cs="Arial"/>
                <w:color w:val="000000"/>
                <w:sz w:val="16"/>
                <w:szCs w:val="16"/>
                <w:lang w:val="en-US" w:eastAsia="zh-TW"/>
              </w:rPr>
            </w:pPr>
            <w:ins w:id="629" w:author="Bo-Han Hsieh" w:date="2024-04-22T13:35:00Z">
              <w:r w:rsidRPr="00B118B9">
                <w:rPr>
                  <w:rFonts w:ascii="Arial" w:hAnsi="Arial" w:cs="Arial"/>
                  <w:color w:val="000000"/>
                  <w:sz w:val="16"/>
                  <w:szCs w:val="16"/>
                  <w:lang w:eastAsia="zh-TW"/>
                </w:rPr>
                <w:t>0</w:t>
              </w:r>
            </w:ins>
          </w:p>
        </w:tc>
        <w:tc>
          <w:tcPr>
            <w:tcW w:w="1441" w:type="dxa"/>
            <w:tcBorders>
              <w:top w:val="single" w:sz="4" w:space="0" w:color="auto"/>
              <w:left w:val="nil"/>
              <w:bottom w:val="single" w:sz="12" w:space="0" w:color="auto"/>
              <w:right w:val="single" w:sz="8" w:space="0" w:color="auto"/>
            </w:tcBorders>
            <w:shd w:val="clear" w:color="auto" w:fill="auto"/>
            <w:noWrap/>
            <w:vAlign w:val="center"/>
            <w:hideMark/>
          </w:tcPr>
          <w:p w14:paraId="396CEAE4" w14:textId="77777777" w:rsidR="000E4B12" w:rsidRPr="00B118B9" w:rsidRDefault="000E4B12" w:rsidP="00A94F93">
            <w:pPr>
              <w:keepNext/>
              <w:adjustRightInd w:val="0"/>
              <w:snapToGrid w:val="0"/>
              <w:spacing w:after="0"/>
              <w:jc w:val="center"/>
              <w:rPr>
                <w:ins w:id="630" w:author="Bo-Han Hsieh" w:date="2024-04-22T13:35:00Z"/>
                <w:rFonts w:ascii="Arial" w:hAnsi="Arial" w:cs="Arial"/>
                <w:color w:val="000000"/>
                <w:sz w:val="16"/>
                <w:szCs w:val="16"/>
                <w:lang w:val="en-US" w:eastAsia="zh-TW"/>
              </w:rPr>
            </w:pPr>
            <w:ins w:id="631" w:author="Bo-Han Hsieh" w:date="2024-04-22T13:35:00Z">
              <w:r w:rsidRPr="00B118B9">
                <w:rPr>
                  <w:rFonts w:ascii="Arial" w:hAnsi="Arial" w:cs="Arial"/>
                  <w:color w:val="000000"/>
                  <w:sz w:val="16"/>
                  <w:szCs w:val="16"/>
                  <w:lang w:eastAsia="zh-TW"/>
                </w:rPr>
                <w:t>20</w:t>
              </w:r>
            </w:ins>
          </w:p>
        </w:tc>
        <w:tc>
          <w:tcPr>
            <w:tcW w:w="1441" w:type="dxa"/>
            <w:tcBorders>
              <w:top w:val="single" w:sz="4" w:space="0" w:color="auto"/>
              <w:left w:val="nil"/>
              <w:bottom w:val="single" w:sz="12" w:space="0" w:color="auto"/>
              <w:right w:val="single" w:sz="8" w:space="0" w:color="auto"/>
            </w:tcBorders>
            <w:shd w:val="clear" w:color="auto" w:fill="auto"/>
            <w:noWrap/>
            <w:vAlign w:val="center"/>
            <w:hideMark/>
          </w:tcPr>
          <w:p w14:paraId="227C0399" w14:textId="77777777" w:rsidR="000E4B12" w:rsidRPr="00B118B9" w:rsidRDefault="000E4B12" w:rsidP="00A94F93">
            <w:pPr>
              <w:keepNext/>
              <w:adjustRightInd w:val="0"/>
              <w:snapToGrid w:val="0"/>
              <w:spacing w:after="0"/>
              <w:jc w:val="center"/>
              <w:rPr>
                <w:ins w:id="632" w:author="Bo-Han Hsieh" w:date="2024-04-22T13:35:00Z"/>
                <w:rFonts w:ascii="Arial" w:hAnsi="Arial" w:cs="Arial"/>
                <w:color w:val="000000"/>
                <w:sz w:val="16"/>
                <w:szCs w:val="16"/>
                <w:lang w:val="en-US" w:eastAsia="zh-TW"/>
              </w:rPr>
            </w:pPr>
            <w:ins w:id="633" w:author="Bo-Han Hsieh" w:date="2024-04-22T13:35:00Z">
              <w:r w:rsidRPr="00B118B9">
                <w:rPr>
                  <w:rFonts w:ascii="Arial" w:hAnsi="Arial" w:cs="Arial"/>
                  <w:color w:val="000000"/>
                  <w:sz w:val="16"/>
                  <w:szCs w:val="16"/>
                  <w:lang w:eastAsia="zh-TW"/>
                </w:rPr>
                <w:t>880</w:t>
              </w:r>
            </w:ins>
          </w:p>
        </w:tc>
        <w:tc>
          <w:tcPr>
            <w:tcW w:w="1441" w:type="dxa"/>
            <w:tcBorders>
              <w:top w:val="single" w:sz="4" w:space="0" w:color="auto"/>
              <w:left w:val="nil"/>
              <w:bottom w:val="single" w:sz="12" w:space="0" w:color="auto"/>
              <w:right w:val="single" w:sz="8" w:space="0" w:color="auto"/>
            </w:tcBorders>
            <w:shd w:val="clear" w:color="auto" w:fill="auto"/>
            <w:noWrap/>
            <w:vAlign w:val="center"/>
            <w:hideMark/>
          </w:tcPr>
          <w:p w14:paraId="0AA2C519" w14:textId="77777777" w:rsidR="000E4B12" w:rsidRPr="00B118B9" w:rsidRDefault="000E4B12" w:rsidP="00A94F93">
            <w:pPr>
              <w:keepNext/>
              <w:adjustRightInd w:val="0"/>
              <w:snapToGrid w:val="0"/>
              <w:spacing w:after="0"/>
              <w:jc w:val="center"/>
              <w:rPr>
                <w:ins w:id="634" w:author="Bo-Han Hsieh" w:date="2024-04-22T13:35:00Z"/>
                <w:rFonts w:ascii="Arial" w:hAnsi="Arial" w:cs="Arial"/>
                <w:color w:val="000000"/>
                <w:sz w:val="16"/>
                <w:szCs w:val="16"/>
                <w:lang w:val="en-US" w:eastAsia="zh-TW"/>
              </w:rPr>
            </w:pPr>
            <w:ins w:id="635" w:author="Bo-Han Hsieh" w:date="2024-04-22T13:35:00Z">
              <w:r w:rsidRPr="00B118B9">
                <w:rPr>
                  <w:rFonts w:ascii="Arial" w:hAnsi="Arial" w:cs="Arial"/>
                  <w:color w:val="000000"/>
                  <w:sz w:val="16"/>
                  <w:szCs w:val="16"/>
                  <w:lang w:eastAsia="zh-TW"/>
                </w:rPr>
                <w:t>915</w:t>
              </w:r>
            </w:ins>
          </w:p>
        </w:tc>
        <w:tc>
          <w:tcPr>
            <w:tcW w:w="1442" w:type="dxa"/>
            <w:tcBorders>
              <w:top w:val="single" w:sz="4" w:space="0" w:color="auto"/>
              <w:left w:val="nil"/>
              <w:bottom w:val="single" w:sz="12" w:space="0" w:color="auto"/>
              <w:right w:val="single" w:sz="12" w:space="0" w:color="auto"/>
            </w:tcBorders>
            <w:shd w:val="clear" w:color="auto" w:fill="auto"/>
            <w:noWrap/>
            <w:vAlign w:val="center"/>
            <w:hideMark/>
          </w:tcPr>
          <w:p w14:paraId="2170129F" w14:textId="77777777" w:rsidR="000E4B12" w:rsidRPr="00B118B9" w:rsidRDefault="000E4B12" w:rsidP="00A94F93">
            <w:pPr>
              <w:keepNext/>
              <w:adjustRightInd w:val="0"/>
              <w:snapToGrid w:val="0"/>
              <w:spacing w:after="0"/>
              <w:jc w:val="center"/>
              <w:rPr>
                <w:ins w:id="636" w:author="Bo-Han Hsieh" w:date="2024-04-22T13:35:00Z"/>
                <w:rFonts w:ascii="Arial" w:hAnsi="Arial" w:cs="Arial"/>
                <w:color w:val="000000"/>
                <w:sz w:val="16"/>
                <w:szCs w:val="16"/>
                <w:lang w:val="en-US" w:eastAsia="zh-TW"/>
              </w:rPr>
            </w:pPr>
            <w:ins w:id="637" w:author="Bo-Han Hsieh" w:date="2024-04-22T13:35:00Z">
              <w:r w:rsidRPr="00B118B9">
                <w:rPr>
                  <w:rFonts w:ascii="Arial" w:hAnsi="Arial" w:cs="Arial"/>
                  <w:color w:val="000000"/>
                  <w:sz w:val="16"/>
                  <w:szCs w:val="16"/>
                  <w:lang w:eastAsia="zh-TW"/>
                </w:rPr>
                <w:t>-</w:t>
              </w:r>
            </w:ins>
          </w:p>
        </w:tc>
      </w:tr>
      <w:tr w:rsidR="000E4B12" w:rsidRPr="00A63C89" w14:paraId="54E5850E" w14:textId="77777777" w:rsidTr="00A94F93">
        <w:trPr>
          <w:ins w:id="638" w:author="Bo-Han Hsieh" w:date="2024-04-22T13:35:00Z"/>
        </w:trPr>
        <w:tc>
          <w:tcPr>
            <w:tcW w:w="1560"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51620F2C" w14:textId="77777777" w:rsidR="000E4B12" w:rsidRPr="00B118B9" w:rsidRDefault="000E4B12" w:rsidP="00A94F93">
            <w:pPr>
              <w:keepNext/>
              <w:adjustRightInd w:val="0"/>
              <w:snapToGrid w:val="0"/>
              <w:spacing w:after="0"/>
              <w:jc w:val="center"/>
              <w:rPr>
                <w:ins w:id="639" w:author="Bo-Han Hsieh" w:date="2024-04-22T13:35:00Z"/>
                <w:rFonts w:ascii="Arial" w:hAnsi="Arial" w:cs="Arial"/>
                <w:color w:val="000000"/>
                <w:sz w:val="16"/>
                <w:szCs w:val="16"/>
                <w:lang w:val="en-US" w:eastAsia="zh-TW"/>
              </w:rPr>
            </w:pPr>
            <w:ins w:id="640" w:author="Bo-Han Hsieh" w:date="2024-04-22T13:35:00Z">
              <w:r w:rsidRPr="00B118B9">
                <w:rPr>
                  <w:rFonts w:ascii="Arial" w:hAnsi="Arial" w:cs="Arial"/>
                  <w:color w:val="000000"/>
                  <w:sz w:val="16"/>
                  <w:szCs w:val="16"/>
                  <w:lang w:eastAsia="zh-TW"/>
                </w:rPr>
                <w:t>CC location</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39ECFE26" w14:textId="77777777" w:rsidR="000E4B12" w:rsidRPr="00B118B9" w:rsidRDefault="000E4B12" w:rsidP="00A94F93">
            <w:pPr>
              <w:keepNext/>
              <w:adjustRightInd w:val="0"/>
              <w:snapToGrid w:val="0"/>
              <w:spacing w:after="0"/>
              <w:jc w:val="center"/>
              <w:rPr>
                <w:ins w:id="641" w:author="Bo-Han Hsieh" w:date="2024-04-22T13:35:00Z"/>
                <w:rFonts w:ascii="Arial" w:hAnsi="Arial" w:cs="Arial"/>
                <w:color w:val="000000"/>
                <w:sz w:val="16"/>
                <w:szCs w:val="16"/>
                <w:lang w:val="en-US" w:eastAsia="zh-TW"/>
              </w:rPr>
            </w:pPr>
            <w:ins w:id="642" w:author="Bo-Han Hsieh" w:date="2024-04-22T13:35:00Z">
              <w:r w:rsidRPr="00B118B9">
                <w:rPr>
                  <w:rFonts w:ascii="Arial" w:hAnsi="Arial" w:cs="Arial"/>
                  <w:color w:val="000000"/>
                  <w:sz w:val="16"/>
                  <w:szCs w:val="16"/>
                  <w:lang w:eastAsia="zh-TW"/>
                </w:rPr>
                <w:t>f</w:t>
              </w:r>
              <w:r w:rsidRPr="00B118B9">
                <w:rPr>
                  <w:rFonts w:ascii="Arial" w:hAnsi="Arial" w:cs="Arial"/>
                  <w:color w:val="000000"/>
                  <w:sz w:val="16"/>
                  <w:szCs w:val="16"/>
                  <w:vertAlign w:val="subscript"/>
                  <w:lang w:eastAsia="zh-TW"/>
                </w:rPr>
                <w:t>U1L</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53DED89C" w14:textId="77777777" w:rsidR="000E4B12" w:rsidRPr="00B118B9" w:rsidRDefault="000E4B12" w:rsidP="00A94F93">
            <w:pPr>
              <w:keepNext/>
              <w:adjustRightInd w:val="0"/>
              <w:snapToGrid w:val="0"/>
              <w:spacing w:after="0"/>
              <w:jc w:val="center"/>
              <w:rPr>
                <w:ins w:id="643" w:author="Bo-Han Hsieh" w:date="2024-04-22T13:35:00Z"/>
                <w:rFonts w:ascii="Arial" w:hAnsi="Arial" w:cs="Arial"/>
                <w:color w:val="000000"/>
                <w:sz w:val="16"/>
                <w:szCs w:val="16"/>
                <w:lang w:val="en-US" w:eastAsia="zh-TW"/>
              </w:rPr>
            </w:pPr>
            <w:ins w:id="644" w:author="Bo-Han Hsieh" w:date="2024-04-22T13:35:00Z">
              <w:r w:rsidRPr="00B118B9">
                <w:rPr>
                  <w:rFonts w:ascii="Arial" w:hAnsi="Arial" w:cs="Arial"/>
                  <w:color w:val="000000"/>
                  <w:sz w:val="16"/>
                  <w:szCs w:val="16"/>
                  <w:lang w:eastAsia="zh-TW"/>
                </w:rPr>
                <w:t>f</w:t>
              </w:r>
              <w:r w:rsidRPr="00B118B9">
                <w:rPr>
                  <w:rFonts w:ascii="Arial" w:hAnsi="Arial" w:cs="Arial"/>
                  <w:color w:val="000000"/>
                  <w:sz w:val="16"/>
                  <w:szCs w:val="16"/>
                  <w:vertAlign w:val="subscript"/>
                  <w:lang w:eastAsia="zh-TW"/>
                </w:rPr>
                <w:t>U2L</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2728CC96" w14:textId="77777777" w:rsidR="000E4B12" w:rsidRPr="00B118B9" w:rsidRDefault="000E4B12" w:rsidP="00A94F93">
            <w:pPr>
              <w:keepNext/>
              <w:adjustRightInd w:val="0"/>
              <w:snapToGrid w:val="0"/>
              <w:spacing w:after="0"/>
              <w:jc w:val="center"/>
              <w:rPr>
                <w:ins w:id="645" w:author="Bo-Han Hsieh" w:date="2024-04-22T13:35:00Z"/>
                <w:rFonts w:ascii="Arial" w:hAnsi="Arial" w:cs="Arial"/>
                <w:color w:val="000000"/>
                <w:sz w:val="16"/>
                <w:szCs w:val="16"/>
                <w:lang w:val="en-US" w:eastAsia="zh-TW"/>
              </w:rPr>
            </w:pPr>
            <w:ins w:id="646" w:author="Bo-Han Hsieh" w:date="2024-04-22T13:35:00Z">
              <w:r w:rsidRPr="00B118B9">
                <w:rPr>
                  <w:rFonts w:ascii="Arial" w:hAnsi="Arial" w:cs="Arial"/>
                  <w:color w:val="000000"/>
                  <w:sz w:val="16"/>
                  <w:szCs w:val="16"/>
                  <w:lang w:eastAsia="zh-TW"/>
                </w:rPr>
                <w:t>f</w:t>
              </w:r>
              <w:r w:rsidRPr="00B118B9">
                <w:rPr>
                  <w:rFonts w:ascii="Arial" w:hAnsi="Arial" w:cs="Arial"/>
                  <w:color w:val="000000"/>
                  <w:sz w:val="16"/>
                  <w:szCs w:val="16"/>
                  <w:vertAlign w:val="subscript"/>
                  <w:lang w:eastAsia="zh-TW"/>
                </w:rPr>
                <w:t>U3L</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633D7041" w14:textId="77777777" w:rsidR="000E4B12" w:rsidRPr="00B118B9" w:rsidRDefault="000E4B12" w:rsidP="00A94F93">
            <w:pPr>
              <w:keepNext/>
              <w:adjustRightInd w:val="0"/>
              <w:snapToGrid w:val="0"/>
              <w:spacing w:after="0"/>
              <w:jc w:val="center"/>
              <w:rPr>
                <w:ins w:id="647" w:author="Bo-Han Hsieh" w:date="2024-04-22T13:35:00Z"/>
                <w:rFonts w:ascii="Arial" w:hAnsi="Arial" w:cs="Arial"/>
                <w:color w:val="000000"/>
                <w:sz w:val="16"/>
                <w:szCs w:val="16"/>
                <w:lang w:val="en-US" w:eastAsia="zh-TW"/>
              </w:rPr>
            </w:pPr>
            <w:ins w:id="648" w:author="Bo-Han Hsieh" w:date="2024-04-22T13:35:00Z">
              <w:r w:rsidRPr="00B118B9">
                <w:rPr>
                  <w:rFonts w:ascii="Arial" w:hAnsi="Arial" w:cs="Arial"/>
                  <w:color w:val="000000"/>
                  <w:sz w:val="16"/>
                  <w:szCs w:val="16"/>
                  <w:lang w:eastAsia="zh-TW"/>
                </w:rPr>
                <w:t>f</w:t>
              </w:r>
              <w:r w:rsidRPr="00B118B9">
                <w:rPr>
                  <w:rFonts w:ascii="Arial" w:hAnsi="Arial" w:cs="Arial"/>
                  <w:color w:val="000000"/>
                  <w:sz w:val="16"/>
                  <w:szCs w:val="16"/>
                  <w:vertAlign w:val="subscript"/>
                  <w:lang w:eastAsia="zh-TW"/>
                </w:rPr>
                <w:t>U1H</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47085EAE" w14:textId="77777777" w:rsidR="000E4B12" w:rsidRPr="00B118B9" w:rsidRDefault="000E4B12" w:rsidP="00A94F93">
            <w:pPr>
              <w:keepNext/>
              <w:adjustRightInd w:val="0"/>
              <w:snapToGrid w:val="0"/>
              <w:spacing w:after="0"/>
              <w:jc w:val="center"/>
              <w:rPr>
                <w:ins w:id="649" w:author="Bo-Han Hsieh" w:date="2024-04-22T13:35:00Z"/>
                <w:rFonts w:ascii="Arial" w:hAnsi="Arial" w:cs="Arial"/>
                <w:color w:val="000000"/>
                <w:sz w:val="16"/>
                <w:szCs w:val="16"/>
                <w:lang w:val="en-US" w:eastAsia="zh-TW"/>
              </w:rPr>
            </w:pPr>
            <w:ins w:id="650" w:author="Bo-Han Hsieh" w:date="2024-04-22T13:35:00Z">
              <w:r w:rsidRPr="00B118B9">
                <w:rPr>
                  <w:rFonts w:ascii="Arial" w:hAnsi="Arial" w:cs="Arial"/>
                  <w:color w:val="000000"/>
                  <w:sz w:val="16"/>
                  <w:szCs w:val="16"/>
                  <w:lang w:eastAsia="zh-TW"/>
                </w:rPr>
                <w:t>f</w:t>
              </w:r>
              <w:r w:rsidRPr="00B118B9">
                <w:rPr>
                  <w:rFonts w:ascii="Arial" w:hAnsi="Arial" w:cs="Arial"/>
                  <w:color w:val="000000"/>
                  <w:sz w:val="16"/>
                  <w:szCs w:val="16"/>
                  <w:vertAlign w:val="subscript"/>
                  <w:lang w:eastAsia="zh-TW"/>
                </w:rPr>
                <w:t>U2H</w:t>
              </w:r>
            </w:ins>
          </w:p>
        </w:tc>
        <w:tc>
          <w:tcPr>
            <w:tcW w:w="1442" w:type="dxa"/>
            <w:tcBorders>
              <w:top w:val="single" w:sz="12" w:space="0" w:color="auto"/>
              <w:left w:val="nil"/>
              <w:bottom w:val="single" w:sz="8" w:space="0" w:color="auto"/>
              <w:right w:val="single" w:sz="12" w:space="0" w:color="auto"/>
            </w:tcBorders>
            <w:shd w:val="clear" w:color="auto" w:fill="auto"/>
            <w:noWrap/>
            <w:vAlign w:val="center"/>
            <w:hideMark/>
          </w:tcPr>
          <w:p w14:paraId="272516B9" w14:textId="77777777" w:rsidR="000E4B12" w:rsidRPr="00B118B9" w:rsidRDefault="000E4B12" w:rsidP="00A94F93">
            <w:pPr>
              <w:keepNext/>
              <w:adjustRightInd w:val="0"/>
              <w:snapToGrid w:val="0"/>
              <w:spacing w:after="0"/>
              <w:jc w:val="center"/>
              <w:rPr>
                <w:ins w:id="651" w:author="Bo-Han Hsieh" w:date="2024-04-22T13:35:00Z"/>
                <w:rFonts w:ascii="Arial" w:hAnsi="Arial" w:cs="Arial"/>
                <w:color w:val="000000"/>
                <w:sz w:val="16"/>
                <w:szCs w:val="16"/>
                <w:lang w:val="en-US" w:eastAsia="zh-TW"/>
              </w:rPr>
            </w:pPr>
            <w:ins w:id="652" w:author="Bo-Han Hsieh" w:date="2024-04-22T13:35:00Z">
              <w:r w:rsidRPr="00B118B9">
                <w:rPr>
                  <w:rFonts w:ascii="Arial" w:hAnsi="Arial" w:cs="Arial"/>
                  <w:color w:val="000000"/>
                  <w:sz w:val="16"/>
                  <w:szCs w:val="16"/>
                  <w:lang w:eastAsia="zh-TW"/>
                </w:rPr>
                <w:t>f</w:t>
              </w:r>
              <w:r w:rsidRPr="00B118B9">
                <w:rPr>
                  <w:rFonts w:ascii="Arial" w:hAnsi="Arial" w:cs="Arial"/>
                  <w:color w:val="000000"/>
                  <w:sz w:val="16"/>
                  <w:szCs w:val="16"/>
                  <w:vertAlign w:val="subscript"/>
                  <w:lang w:eastAsia="zh-TW"/>
                </w:rPr>
                <w:t>U3H</w:t>
              </w:r>
            </w:ins>
          </w:p>
        </w:tc>
      </w:tr>
      <w:tr w:rsidR="000E4B12" w:rsidRPr="00A63C89" w14:paraId="0EB6F568" w14:textId="77777777" w:rsidTr="00A94F93">
        <w:trPr>
          <w:ins w:id="653" w:author="Bo-Han Hsieh" w:date="2024-04-22T13:35:00Z"/>
        </w:trPr>
        <w:tc>
          <w:tcPr>
            <w:tcW w:w="1560"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042E5FBA" w14:textId="77777777" w:rsidR="000E4B12" w:rsidRPr="00B118B9" w:rsidRDefault="000E4B12" w:rsidP="00A94F93">
            <w:pPr>
              <w:keepNext/>
              <w:adjustRightInd w:val="0"/>
              <w:snapToGrid w:val="0"/>
              <w:spacing w:after="0"/>
              <w:jc w:val="center"/>
              <w:rPr>
                <w:ins w:id="654" w:author="Bo-Han Hsieh" w:date="2024-04-22T13:35:00Z"/>
                <w:rFonts w:ascii="Arial" w:hAnsi="Arial" w:cs="Arial"/>
                <w:color w:val="000000"/>
                <w:sz w:val="16"/>
                <w:szCs w:val="16"/>
                <w:lang w:val="en-US" w:eastAsia="zh-TW"/>
              </w:rPr>
            </w:pPr>
            <w:ins w:id="655" w:author="Bo-Han Hsieh" w:date="2024-04-22T13:35:00Z">
              <w:r w:rsidRPr="00B118B9">
                <w:rPr>
                  <w:rFonts w:ascii="Arial" w:hAnsi="Arial" w:cs="Arial"/>
                  <w:color w:val="000000"/>
                  <w:sz w:val="16"/>
                  <w:szCs w:val="16"/>
                  <w:lang w:eastAsia="zh-TW"/>
                </w:rPr>
                <w:t>Frequency</w:t>
              </w:r>
            </w:ins>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021B1CCB" w14:textId="77777777" w:rsidR="000E4B12" w:rsidRPr="00B118B9" w:rsidRDefault="000E4B12" w:rsidP="00A94F93">
            <w:pPr>
              <w:snapToGrid w:val="0"/>
              <w:spacing w:after="0"/>
              <w:jc w:val="center"/>
              <w:rPr>
                <w:ins w:id="656" w:author="Bo-Han Hsieh" w:date="2024-04-22T13:35:00Z"/>
                <w:rFonts w:ascii="Arial" w:hAnsi="Arial" w:cs="Arial"/>
                <w:color w:val="000000"/>
                <w:sz w:val="16"/>
                <w:szCs w:val="16"/>
              </w:rPr>
            </w:pPr>
            <w:ins w:id="657" w:author="Bo-Han Hsieh" w:date="2024-04-22T13:35:00Z">
              <w:r w:rsidRPr="00B118B9">
                <w:rPr>
                  <w:rFonts w:ascii="Arial" w:hAnsi="Arial" w:cs="Arial"/>
                  <w:color w:val="000000"/>
                  <w:sz w:val="16"/>
                  <w:szCs w:val="16"/>
                </w:rPr>
                <w:t>4400</w:t>
              </w:r>
            </w:ins>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652C5064" w14:textId="77777777" w:rsidR="000E4B12" w:rsidRPr="00B118B9" w:rsidRDefault="000E4B12" w:rsidP="00A94F93">
            <w:pPr>
              <w:snapToGrid w:val="0"/>
              <w:spacing w:after="0"/>
              <w:jc w:val="center"/>
              <w:rPr>
                <w:ins w:id="658" w:author="Bo-Han Hsieh" w:date="2024-04-22T13:35:00Z"/>
                <w:rFonts w:ascii="Arial" w:hAnsi="Arial" w:cs="Arial"/>
                <w:color w:val="000000"/>
                <w:sz w:val="16"/>
                <w:szCs w:val="16"/>
              </w:rPr>
            </w:pPr>
            <w:ins w:id="659" w:author="Bo-Han Hsieh" w:date="2024-04-22T13:35:00Z">
              <w:r w:rsidRPr="00B118B9">
                <w:rPr>
                  <w:rFonts w:ascii="Arial" w:hAnsi="Arial" w:cs="Arial"/>
                  <w:color w:val="000000"/>
                  <w:sz w:val="16"/>
                  <w:szCs w:val="16"/>
                </w:rPr>
                <w:t>4410</w:t>
              </w:r>
            </w:ins>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7014F275" w14:textId="77777777" w:rsidR="000E4B12" w:rsidRPr="00B118B9" w:rsidRDefault="000E4B12" w:rsidP="00A94F93">
            <w:pPr>
              <w:snapToGrid w:val="0"/>
              <w:spacing w:after="0"/>
              <w:jc w:val="center"/>
              <w:rPr>
                <w:ins w:id="660" w:author="Bo-Han Hsieh" w:date="2024-04-22T13:35:00Z"/>
                <w:rFonts w:ascii="Arial" w:hAnsi="Arial" w:cs="Arial"/>
                <w:color w:val="000000"/>
                <w:sz w:val="16"/>
                <w:szCs w:val="16"/>
              </w:rPr>
            </w:pPr>
            <w:ins w:id="661" w:author="Bo-Han Hsieh" w:date="2024-04-22T13:35:00Z">
              <w:r w:rsidRPr="00B118B9">
                <w:rPr>
                  <w:rFonts w:ascii="Arial" w:hAnsi="Arial" w:cs="Arial"/>
                  <w:color w:val="000000"/>
                  <w:sz w:val="16"/>
                  <w:szCs w:val="16"/>
                </w:rPr>
                <w:t>4600</w:t>
              </w:r>
            </w:ins>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6EA65315" w14:textId="77777777" w:rsidR="000E4B12" w:rsidRPr="00B118B9" w:rsidRDefault="000E4B12" w:rsidP="00A94F93">
            <w:pPr>
              <w:snapToGrid w:val="0"/>
              <w:spacing w:after="0"/>
              <w:jc w:val="center"/>
              <w:rPr>
                <w:ins w:id="662" w:author="Bo-Han Hsieh" w:date="2024-04-22T13:35:00Z"/>
                <w:rFonts w:ascii="Arial" w:hAnsi="Arial" w:cs="Arial"/>
                <w:color w:val="000000"/>
                <w:sz w:val="16"/>
                <w:szCs w:val="16"/>
              </w:rPr>
            </w:pPr>
            <w:ins w:id="663" w:author="Bo-Han Hsieh" w:date="2024-04-22T13:35:00Z">
              <w:r w:rsidRPr="00B118B9">
                <w:rPr>
                  <w:rFonts w:ascii="Arial" w:hAnsi="Arial" w:cs="Arial"/>
                  <w:color w:val="000000"/>
                  <w:sz w:val="16"/>
                  <w:szCs w:val="16"/>
                </w:rPr>
                <w:t>5000</w:t>
              </w:r>
            </w:ins>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7DCE5213" w14:textId="77777777" w:rsidR="000E4B12" w:rsidRPr="00B118B9" w:rsidRDefault="000E4B12" w:rsidP="00A94F93">
            <w:pPr>
              <w:snapToGrid w:val="0"/>
              <w:spacing w:after="0"/>
              <w:jc w:val="center"/>
              <w:rPr>
                <w:ins w:id="664" w:author="Bo-Han Hsieh" w:date="2024-04-22T13:35:00Z"/>
                <w:rFonts w:ascii="Arial" w:hAnsi="Arial" w:cs="Arial"/>
                <w:color w:val="000000"/>
                <w:sz w:val="16"/>
                <w:szCs w:val="16"/>
              </w:rPr>
            </w:pPr>
            <w:ins w:id="665" w:author="Bo-Han Hsieh" w:date="2024-04-22T13:35:00Z">
              <w:r w:rsidRPr="00B118B9">
                <w:rPr>
                  <w:rFonts w:ascii="Arial" w:hAnsi="Arial" w:cs="Arial"/>
                  <w:color w:val="000000"/>
                  <w:sz w:val="16"/>
                  <w:szCs w:val="16"/>
                </w:rPr>
                <w:t>4990</w:t>
              </w:r>
            </w:ins>
          </w:p>
        </w:tc>
        <w:tc>
          <w:tcPr>
            <w:tcW w:w="1442" w:type="dxa"/>
            <w:tcBorders>
              <w:top w:val="single" w:sz="8" w:space="0" w:color="auto"/>
              <w:left w:val="nil"/>
              <w:bottom w:val="single" w:sz="12" w:space="0" w:color="auto"/>
              <w:right w:val="single" w:sz="12" w:space="0" w:color="auto"/>
            </w:tcBorders>
            <w:shd w:val="clear" w:color="auto" w:fill="auto"/>
            <w:noWrap/>
            <w:vAlign w:val="center"/>
            <w:hideMark/>
          </w:tcPr>
          <w:p w14:paraId="6F2F9012" w14:textId="77777777" w:rsidR="000E4B12" w:rsidRPr="00B118B9" w:rsidRDefault="000E4B12" w:rsidP="00A94F93">
            <w:pPr>
              <w:snapToGrid w:val="0"/>
              <w:spacing w:after="0"/>
              <w:jc w:val="center"/>
              <w:rPr>
                <w:ins w:id="666" w:author="Bo-Han Hsieh" w:date="2024-04-22T13:35:00Z"/>
                <w:rFonts w:ascii="Arial" w:hAnsi="Arial" w:cs="Arial"/>
                <w:color w:val="000000"/>
                <w:sz w:val="16"/>
                <w:szCs w:val="16"/>
              </w:rPr>
            </w:pPr>
            <w:ins w:id="667" w:author="Bo-Han Hsieh" w:date="2024-04-22T13:35:00Z">
              <w:r w:rsidRPr="00B118B9">
                <w:rPr>
                  <w:rFonts w:ascii="Arial" w:hAnsi="Arial" w:cs="Arial"/>
                  <w:color w:val="000000"/>
                  <w:sz w:val="16"/>
                  <w:szCs w:val="16"/>
                </w:rPr>
                <w:t>4800</w:t>
              </w:r>
            </w:ins>
          </w:p>
        </w:tc>
      </w:tr>
      <w:tr w:rsidR="000E4B12" w:rsidRPr="00A63C89" w14:paraId="69F9B2D3" w14:textId="77777777" w:rsidTr="00A94F93">
        <w:trPr>
          <w:ins w:id="668" w:author="Bo-Han Hsieh" w:date="2024-04-22T13:35:00Z"/>
        </w:trPr>
        <w:tc>
          <w:tcPr>
            <w:tcW w:w="1560"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1BF15BCB" w14:textId="77777777" w:rsidR="000E4B12" w:rsidRPr="00B118B9" w:rsidRDefault="000E4B12" w:rsidP="00A94F93">
            <w:pPr>
              <w:keepNext/>
              <w:adjustRightInd w:val="0"/>
              <w:snapToGrid w:val="0"/>
              <w:spacing w:after="0"/>
              <w:jc w:val="center"/>
              <w:rPr>
                <w:ins w:id="669" w:author="Bo-Han Hsieh" w:date="2024-04-22T13:35:00Z"/>
                <w:rFonts w:ascii="Arial" w:hAnsi="Arial" w:cs="Arial"/>
                <w:color w:val="000000"/>
                <w:sz w:val="16"/>
                <w:szCs w:val="16"/>
                <w:lang w:val="en-US" w:eastAsia="zh-TW"/>
              </w:rPr>
            </w:pPr>
            <w:ins w:id="670" w:author="Bo-Han Hsieh" w:date="2024-04-22T13:35:00Z">
              <w:r w:rsidRPr="00B118B9">
                <w:rPr>
                  <w:rFonts w:ascii="Arial" w:hAnsi="Arial" w:cs="Arial"/>
                  <w:color w:val="000000"/>
                  <w:sz w:val="16"/>
                  <w:szCs w:val="16"/>
                  <w:lang w:eastAsia="zh-TW"/>
                </w:rPr>
                <w:t>2nd</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155B3964" w14:textId="77777777" w:rsidR="000E4B12" w:rsidRPr="00B118B9" w:rsidRDefault="000E4B12" w:rsidP="00A94F93">
            <w:pPr>
              <w:keepNext/>
              <w:adjustRightInd w:val="0"/>
              <w:snapToGrid w:val="0"/>
              <w:spacing w:after="0"/>
              <w:jc w:val="center"/>
              <w:rPr>
                <w:ins w:id="671" w:author="Bo-Han Hsieh" w:date="2024-04-22T13:35:00Z"/>
                <w:rFonts w:ascii="Arial" w:hAnsi="Arial" w:cs="Arial"/>
                <w:color w:val="000000"/>
                <w:sz w:val="16"/>
                <w:szCs w:val="16"/>
                <w:lang w:val="en-US" w:eastAsia="zh-TW"/>
              </w:rPr>
            </w:pPr>
            <w:ins w:id="672" w:author="Bo-Han Hsieh" w:date="2024-04-22T13:35:00Z">
              <w:r w:rsidRPr="00B118B9">
                <w:rPr>
                  <w:rFonts w:ascii="Arial" w:hAnsi="Arial" w:cs="Arial"/>
                  <w:color w:val="000000"/>
                  <w:sz w:val="16"/>
                  <w:szCs w:val="16"/>
                  <w:lang w:eastAsia="zh-TW"/>
                </w:rPr>
                <w:t>I f</w:t>
              </w:r>
              <w:r w:rsidRPr="00B118B9">
                <w:rPr>
                  <w:rFonts w:ascii="Arial" w:hAnsi="Arial" w:cs="Arial"/>
                  <w:color w:val="000000"/>
                  <w:sz w:val="16"/>
                  <w:szCs w:val="16"/>
                  <w:vertAlign w:val="subscript"/>
                  <w:lang w:eastAsia="zh-TW"/>
                </w:rPr>
                <w:t>U1L</w:t>
              </w:r>
              <w:r w:rsidRPr="00B118B9">
                <w:rPr>
                  <w:rFonts w:ascii="Arial" w:hAnsi="Arial" w:cs="Arial" w:hint="eastAsia"/>
                  <w:color w:val="000000"/>
                  <w:sz w:val="16"/>
                  <w:szCs w:val="16"/>
                  <w:vertAlign w:val="subscript"/>
                  <w:lang w:eastAsia="zh-TW"/>
                </w:rPr>
                <w:t xml:space="preserve"> </w:t>
              </w:r>
              <w:r w:rsidRPr="00B118B9">
                <w:rPr>
                  <w:rFonts w:ascii="Arial" w:hAnsi="Arial" w:cs="Arial"/>
                  <w:color w:val="000000"/>
                  <w:sz w:val="16"/>
                  <w:szCs w:val="16"/>
                  <w:lang w:eastAsia="zh-TW"/>
                </w:rPr>
                <w:t>-</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f</w:t>
              </w:r>
              <w:r w:rsidRPr="00B118B9">
                <w:rPr>
                  <w:rFonts w:ascii="Arial" w:hAnsi="Arial" w:cs="Arial"/>
                  <w:color w:val="000000"/>
                  <w:sz w:val="16"/>
                  <w:szCs w:val="16"/>
                  <w:vertAlign w:val="subscript"/>
                  <w:lang w:eastAsia="zh-TW"/>
                </w:rPr>
                <w:t>U2L</w:t>
              </w:r>
              <w:r w:rsidRPr="00B118B9">
                <w:rPr>
                  <w:rFonts w:ascii="Arial" w:hAnsi="Arial" w:cs="Arial"/>
                  <w:color w:val="000000"/>
                  <w:sz w:val="16"/>
                  <w:szCs w:val="16"/>
                  <w:lang w:eastAsia="zh-TW"/>
                </w:rPr>
                <w:t xml:space="preserve"> I</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67B55F1B" w14:textId="77777777" w:rsidR="000E4B12" w:rsidRPr="00B118B9" w:rsidRDefault="000E4B12" w:rsidP="00A94F93">
            <w:pPr>
              <w:keepNext/>
              <w:adjustRightInd w:val="0"/>
              <w:snapToGrid w:val="0"/>
              <w:spacing w:after="0"/>
              <w:jc w:val="center"/>
              <w:rPr>
                <w:ins w:id="673" w:author="Bo-Han Hsieh" w:date="2024-04-22T13:35:00Z"/>
                <w:rFonts w:ascii="Arial" w:hAnsi="Arial" w:cs="Arial"/>
                <w:color w:val="000000"/>
                <w:sz w:val="16"/>
                <w:szCs w:val="16"/>
                <w:lang w:val="en-US" w:eastAsia="zh-TW"/>
              </w:rPr>
            </w:pPr>
            <w:ins w:id="674" w:author="Bo-Han Hsieh" w:date="2024-04-22T13:35:00Z">
              <w:r w:rsidRPr="00B118B9">
                <w:rPr>
                  <w:rFonts w:ascii="Arial" w:hAnsi="Arial" w:cs="Arial"/>
                  <w:color w:val="000000"/>
                  <w:sz w:val="16"/>
                  <w:szCs w:val="16"/>
                  <w:lang w:eastAsia="zh-TW"/>
                </w:rPr>
                <w:t>I f</w:t>
              </w:r>
              <w:r w:rsidRPr="00B118B9">
                <w:rPr>
                  <w:rFonts w:ascii="Arial" w:hAnsi="Arial" w:cs="Arial"/>
                  <w:color w:val="000000"/>
                  <w:sz w:val="16"/>
                  <w:szCs w:val="16"/>
                  <w:vertAlign w:val="subscript"/>
                  <w:lang w:eastAsia="zh-TW"/>
                </w:rPr>
                <w:t>U1L</w:t>
              </w:r>
              <w:r w:rsidRPr="00B118B9">
                <w:rPr>
                  <w:rFonts w:ascii="Arial" w:hAnsi="Arial" w:cs="Arial" w:hint="eastAsia"/>
                  <w:color w:val="000000"/>
                  <w:sz w:val="16"/>
                  <w:szCs w:val="16"/>
                  <w:vertAlign w:val="subscript"/>
                  <w:lang w:eastAsia="zh-TW"/>
                </w:rPr>
                <w:t xml:space="preserve"> </w:t>
              </w:r>
              <w:r w:rsidRPr="00B118B9">
                <w:rPr>
                  <w:rFonts w:ascii="Arial" w:hAnsi="Arial" w:cs="Arial"/>
                  <w:color w:val="000000"/>
                  <w:sz w:val="16"/>
                  <w:szCs w:val="16"/>
                  <w:lang w:eastAsia="zh-TW"/>
                </w:rPr>
                <w:t>-</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f</w:t>
              </w:r>
              <w:r w:rsidRPr="00B118B9">
                <w:rPr>
                  <w:rFonts w:ascii="Arial" w:hAnsi="Arial" w:cs="Arial"/>
                  <w:color w:val="000000"/>
                  <w:sz w:val="16"/>
                  <w:szCs w:val="16"/>
                  <w:vertAlign w:val="subscript"/>
                  <w:lang w:eastAsia="zh-TW"/>
                </w:rPr>
                <w:t>U3L</w:t>
              </w:r>
              <w:r w:rsidRPr="00B118B9">
                <w:rPr>
                  <w:rFonts w:ascii="Arial" w:hAnsi="Arial" w:cs="Arial"/>
                  <w:color w:val="000000"/>
                  <w:sz w:val="16"/>
                  <w:szCs w:val="16"/>
                  <w:lang w:eastAsia="zh-TW"/>
                </w:rPr>
                <w:t xml:space="preserve"> I</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340E8E56" w14:textId="77777777" w:rsidR="000E4B12" w:rsidRPr="00B118B9" w:rsidRDefault="000E4B12" w:rsidP="00A94F93">
            <w:pPr>
              <w:keepNext/>
              <w:adjustRightInd w:val="0"/>
              <w:snapToGrid w:val="0"/>
              <w:spacing w:after="0"/>
              <w:jc w:val="center"/>
              <w:rPr>
                <w:ins w:id="675" w:author="Bo-Han Hsieh" w:date="2024-04-22T13:35:00Z"/>
                <w:rFonts w:ascii="Arial" w:hAnsi="Arial" w:cs="Arial"/>
                <w:color w:val="000000"/>
                <w:sz w:val="16"/>
                <w:szCs w:val="16"/>
                <w:lang w:val="en-US" w:eastAsia="zh-TW"/>
              </w:rPr>
            </w:pPr>
            <w:ins w:id="676" w:author="Bo-Han Hsieh" w:date="2024-04-22T13:35:00Z">
              <w:r w:rsidRPr="00B118B9">
                <w:rPr>
                  <w:rFonts w:ascii="Arial" w:hAnsi="Arial" w:cs="Arial"/>
                  <w:color w:val="000000"/>
                  <w:sz w:val="16"/>
                  <w:szCs w:val="16"/>
                  <w:lang w:eastAsia="zh-TW"/>
                </w:rPr>
                <w:t>f</w:t>
              </w:r>
              <w:r w:rsidRPr="00B118B9">
                <w:rPr>
                  <w:rFonts w:ascii="Arial" w:hAnsi="Arial" w:cs="Arial"/>
                  <w:color w:val="000000"/>
                  <w:sz w:val="16"/>
                  <w:szCs w:val="16"/>
                  <w:vertAlign w:val="subscript"/>
                  <w:lang w:eastAsia="zh-TW"/>
                </w:rPr>
                <w:t>U1L</w:t>
              </w:r>
              <w:r w:rsidRPr="00B118B9">
                <w:rPr>
                  <w:rFonts w:ascii="Arial" w:hAnsi="Arial" w:cs="Arial"/>
                  <w:color w:val="000000"/>
                  <w:sz w:val="16"/>
                  <w:szCs w:val="16"/>
                  <w:lang w:eastAsia="zh-TW"/>
                </w:rPr>
                <w:t xml:space="preserve"> + f</w:t>
              </w:r>
              <w:r w:rsidRPr="00B118B9">
                <w:rPr>
                  <w:rFonts w:ascii="Arial" w:hAnsi="Arial" w:cs="Arial"/>
                  <w:color w:val="000000"/>
                  <w:sz w:val="16"/>
                  <w:szCs w:val="16"/>
                  <w:vertAlign w:val="subscript"/>
                  <w:lang w:eastAsia="zh-TW"/>
                </w:rPr>
                <w:t>U2L</w:t>
              </w:r>
            </w:ins>
          </w:p>
        </w:tc>
        <w:tc>
          <w:tcPr>
            <w:tcW w:w="1441" w:type="dxa"/>
            <w:tcBorders>
              <w:top w:val="single" w:sz="12" w:space="0" w:color="auto"/>
              <w:left w:val="nil"/>
              <w:bottom w:val="single" w:sz="8" w:space="0" w:color="auto"/>
              <w:right w:val="single" w:sz="12" w:space="0" w:color="auto"/>
            </w:tcBorders>
            <w:shd w:val="clear" w:color="auto" w:fill="auto"/>
            <w:noWrap/>
            <w:vAlign w:val="center"/>
            <w:hideMark/>
          </w:tcPr>
          <w:p w14:paraId="2D7758ED" w14:textId="77777777" w:rsidR="000E4B12" w:rsidRPr="00B118B9" w:rsidRDefault="000E4B12" w:rsidP="00A94F93">
            <w:pPr>
              <w:keepNext/>
              <w:adjustRightInd w:val="0"/>
              <w:snapToGrid w:val="0"/>
              <w:spacing w:after="0"/>
              <w:jc w:val="center"/>
              <w:rPr>
                <w:ins w:id="677" w:author="Bo-Han Hsieh" w:date="2024-04-22T13:35:00Z"/>
                <w:rFonts w:ascii="Arial" w:hAnsi="Arial" w:cs="Arial"/>
                <w:color w:val="000000"/>
                <w:sz w:val="16"/>
                <w:szCs w:val="16"/>
                <w:lang w:val="en-US" w:eastAsia="zh-TW"/>
              </w:rPr>
            </w:pPr>
            <w:ins w:id="678" w:author="Bo-Han Hsieh" w:date="2024-04-22T13:35:00Z">
              <w:r w:rsidRPr="00B118B9">
                <w:rPr>
                  <w:rFonts w:ascii="Arial" w:hAnsi="Arial" w:cs="Arial"/>
                  <w:color w:val="000000"/>
                  <w:sz w:val="16"/>
                  <w:szCs w:val="16"/>
                  <w:lang w:eastAsia="zh-TW"/>
                </w:rPr>
                <w:t>f</w:t>
              </w:r>
              <w:r w:rsidRPr="00B118B9">
                <w:rPr>
                  <w:rFonts w:ascii="Arial" w:hAnsi="Arial" w:cs="Arial"/>
                  <w:color w:val="000000"/>
                  <w:sz w:val="16"/>
                  <w:szCs w:val="16"/>
                  <w:vertAlign w:val="subscript"/>
                  <w:lang w:eastAsia="zh-TW"/>
                </w:rPr>
                <w:t>U1H</w:t>
              </w:r>
              <w:r w:rsidRPr="00B118B9">
                <w:rPr>
                  <w:rFonts w:ascii="Arial" w:hAnsi="Arial" w:cs="Arial" w:hint="eastAsia"/>
                  <w:color w:val="000000"/>
                  <w:sz w:val="16"/>
                  <w:szCs w:val="16"/>
                  <w:vertAlign w:val="subscript"/>
                  <w:lang w:eastAsia="zh-TW"/>
                </w:rPr>
                <w:t xml:space="preserve"> </w:t>
              </w:r>
              <w:r w:rsidRPr="00B118B9">
                <w:rPr>
                  <w:rFonts w:ascii="Arial" w:hAnsi="Arial" w:cs="Arial"/>
                  <w:color w:val="000000"/>
                  <w:sz w:val="16"/>
                  <w:szCs w:val="16"/>
                  <w:lang w:eastAsia="zh-TW"/>
                </w:rPr>
                <w:t>+</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f</w:t>
              </w:r>
              <w:r w:rsidRPr="00B118B9">
                <w:rPr>
                  <w:rFonts w:ascii="Arial" w:hAnsi="Arial" w:cs="Arial"/>
                  <w:color w:val="000000"/>
                  <w:sz w:val="16"/>
                  <w:szCs w:val="16"/>
                  <w:vertAlign w:val="subscript"/>
                  <w:lang w:eastAsia="zh-TW"/>
                </w:rPr>
                <w:t>U2H</w:t>
              </w:r>
            </w:ins>
          </w:p>
        </w:tc>
        <w:tc>
          <w:tcPr>
            <w:tcW w:w="1441" w:type="dxa"/>
            <w:tcBorders>
              <w:top w:val="single" w:sz="12" w:space="0" w:color="auto"/>
              <w:left w:val="single" w:sz="12" w:space="0" w:color="auto"/>
              <w:bottom w:val="nil"/>
              <w:right w:val="nil"/>
            </w:tcBorders>
            <w:shd w:val="clear" w:color="auto" w:fill="auto"/>
            <w:noWrap/>
            <w:vAlign w:val="center"/>
            <w:hideMark/>
          </w:tcPr>
          <w:p w14:paraId="569B5436" w14:textId="77777777" w:rsidR="000E4B12" w:rsidRPr="00B118B9" w:rsidRDefault="000E4B12" w:rsidP="00A94F93">
            <w:pPr>
              <w:keepNext/>
              <w:adjustRightInd w:val="0"/>
              <w:snapToGrid w:val="0"/>
              <w:spacing w:after="0"/>
              <w:jc w:val="center"/>
              <w:rPr>
                <w:ins w:id="679" w:author="Bo-Han Hsieh" w:date="2024-04-22T13:35:00Z"/>
                <w:rFonts w:ascii="Arial" w:hAnsi="Arial" w:cs="Arial"/>
                <w:color w:val="000000"/>
                <w:sz w:val="16"/>
                <w:szCs w:val="16"/>
                <w:lang w:val="en-US" w:eastAsia="zh-TW"/>
              </w:rPr>
            </w:pPr>
            <w:ins w:id="680" w:author="Bo-Han Hsieh" w:date="2024-04-22T13:35:00Z">
              <w:r w:rsidRPr="00B118B9">
                <w:rPr>
                  <w:rFonts w:ascii="Arial" w:hAnsi="Arial" w:cs="Arial"/>
                  <w:color w:val="000000"/>
                  <w:sz w:val="16"/>
                  <w:szCs w:val="16"/>
                  <w:lang w:eastAsia="zh-TW"/>
                </w:rPr>
                <w:t>-</w:t>
              </w:r>
            </w:ins>
          </w:p>
        </w:tc>
        <w:tc>
          <w:tcPr>
            <w:tcW w:w="1442" w:type="dxa"/>
            <w:tcBorders>
              <w:top w:val="single" w:sz="12" w:space="0" w:color="auto"/>
              <w:left w:val="nil"/>
              <w:bottom w:val="nil"/>
              <w:right w:val="nil"/>
            </w:tcBorders>
            <w:shd w:val="clear" w:color="auto" w:fill="auto"/>
            <w:noWrap/>
            <w:vAlign w:val="center"/>
            <w:hideMark/>
          </w:tcPr>
          <w:p w14:paraId="1FFA8CD6" w14:textId="77777777" w:rsidR="000E4B12" w:rsidRPr="00B118B9" w:rsidRDefault="000E4B12" w:rsidP="00A94F93">
            <w:pPr>
              <w:keepNext/>
              <w:adjustRightInd w:val="0"/>
              <w:snapToGrid w:val="0"/>
              <w:spacing w:after="0"/>
              <w:jc w:val="center"/>
              <w:rPr>
                <w:ins w:id="681" w:author="Bo-Han Hsieh" w:date="2024-04-22T13:35:00Z"/>
                <w:rFonts w:ascii="Arial" w:hAnsi="Arial" w:cs="Arial"/>
                <w:color w:val="000000"/>
                <w:sz w:val="16"/>
                <w:szCs w:val="16"/>
                <w:lang w:val="en-US" w:eastAsia="zh-TW"/>
              </w:rPr>
            </w:pPr>
            <w:ins w:id="682" w:author="Bo-Han Hsieh" w:date="2024-04-22T13:35:00Z">
              <w:r w:rsidRPr="00B118B9">
                <w:rPr>
                  <w:rFonts w:ascii="Arial" w:hAnsi="Arial" w:cs="Arial"/>
                  <w:color w:val="000000"/>
                  <w:sz w:val="16"/>
                  <w:szCs w:val="16"/>
                  <w:lang w:eastAsia="zh-TW"/>
                </w:rPr>
                <w:t>-</w:t>
              </w:r>
            </w:ins>
          </w:p>
        </w:tc>
      </w:tr>
      <w:tr w:rsidR="000E4B12" w:rsidRPr="00A63C89" w14:paraId="6FBC82B4" w14:textId="77777777" w:rsidTr="00A94F93">
        <w:trPr>
          <w:ins w:id="683" w:author="Bo-Han Hsieh" w:date="2024-04-22T13:35:00Z"/>
        </w:trPr>
        <w:tc>
          <w:tcPr>
            <w:tcW w:w="1560"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2B4E34A0" w14:textId="77777777" w:rsidR="000E4B12" w:rsidRPr="00B118B9" w:rsidRDefault="000E4B12" w:rsidP="00A94F93">
            <w:pPr>
              <w:keepNext/>
              <w:adjustRightInd w:val="0"/>
              <w:snapToGrid w:val="0"/>
              <w:spacing w:after="0"/>
              <w:jc w:val="center"/>
              <w:rPr>
                <w:ins w:id="684" w:author="Bo-Han Hsieh" w:date="2024-04-22T13:35:00Z"/>
                <w:rFonts w:ascii="Arial" w:hAnsi="Arial" w:cs="Arial"/>
                <w:color w:val="000000"/>
                <w:sz w:val="16"/>
                <w:szCs w:val="16"/>
                <w:lang w:val="en-US" w:eastAsia="zh-TW"/>
              </w:rPr>
            </w:pPr>
            <w:ins w:id="685" w:author="Bo-Han Hsieh" w:date="2024-04-22T13:35:00Z">
              <w:r w:rsidRPr="00B118B9">
                <w:rPr>
                  <w:rFonts w:ascii="Arial" w:hAnsi="Arial" w:cs="Arial"/>
                  <w:color w:val="000000"/>
                  <w:sz w:val="16"/>
                  <w:szCs w:val="16"/>
                  <w:lang w:eastAsia="zh-TW"/>
                </w:rPr>
                <w:t>Interference ranges</w:t>
              </w:r>
            </w:ins>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7245AE25" w14:textId="77777777" w:rsidR="000E4B12" w:rsidRPr="00B118B9" w:rsidRDefault="000E4B12" w:rsidP="00A94F93">
            <w:pPr>
              <w:snapToGrid w:val="0"/>
              <w:spacing w:after="0"/>
              <w:jc w:val="center"/>
              <w:rPr>
                <w:ins w:id="686" w:author="Bo-Han Hsieh" w:date="2024-04-22T13:35:00Z"/>
                <w:rFonts w:ascii="Arial" w:hAnsi="Arial" w:cs="Arial"/>
                <w:color w:val="000000"/>
                <w:sz w:val="16"/>
                <w:szCs w:val="16"/>
              </w:rPr>
            </w:pPr>
            <w:ins w:id="687" w:author="Bo-Han Hsieh" w:date="2024-04-22T13:35:00Z">
              <w:r w:rsidRPr="00B118B9">
                <w:rPr>
                  <w:rFonts w:ascii="Arial" w:hAnsi="Arial" w:cs="Arial"/>
                  <w:color w:val="000000"/>
                  <w:sz w:val="16"/>
                  <w:szCs w:val="16"/>
                </w:rPr>
                <w:t>10</w:t>
              </w:r>
            </w:ins>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7636C157" w14:textId="77777777" w:rsidR="000E4B12" w:rsidRPr="00B118B9" w:rsidRDefault="000E4B12" w:rsidP="00A94F93">
            <w:pPr>
              <w:snapToGrid w:val="0"/>
              <w:spacing w:after="0"/>
              <w:jc w:val="center"/>
              <w:rPr>
                <w:ins w:id="688" w:author="Bo-Han Hsieh" w:date="2024-04-22T13:35:00Z"/>
                <w:rFonts w:ascii="Arial" w:hAnsi="Arial" w:cs="Arial"/>
                <w:color w:val="000000"/>
                <w:sz w:val="16"/>
                <w:szCs w:val="16"/>
              </w:rPr>
            </w:pPr>
            <w:ins w:id="689" w:author="Bo-Han Hsieh" w:date="2024-04-22T13:35:00Z">
              <w:r w:rsidRPr="00B118B9">
                <w:rPr>
                  <w:rFonts w:ascii="Arial" w:hAnsi="Arial" w:cs="Arial"/>
                  <w:color w:val="000000"/>
                  <w:sz w:val="16"/>
                  <w:szCs w:val="16"/>
                </w:rPr>
                <w:t>200</w:t>
              </w:r>
            </w:ins>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2DA42935" w14:textId="77777777" w:rsidR="000E4B12" w:rsidRPr="00B118B9" w:rsidRDefault="000E4B12" w:rsidP="00A94F93">
            <w:pPr>
              <w:snapToGrid w:val="0"/>
              <w:spacing w:after="0"/>
              <w:jc w:val="center"/>
              <w:rPr>
                <w:ins w:id="690" w:author="Bo-Han Hsieh" w:date="2024-04-22T13:35:00Z"/>
                <w:rFonts w:ascii="Arial" w:hAnsi="Arial" w:cs="Arial"/>
                <w:color w:val="000000"/>
                <w:sz w:val="16"/>
                <w:szCs w:val="16"/>
              </w:rPr>
            </w:pPr>
            <w:ins w:id="691" w:author="Bo-Han Hsieh" w:date="2024-04-22T13:35:00Z">
              <w:r w:rsidRPr="00B118B9">
                <w:rPr>
                  <w:rFonts w:ascii="Arial" w:hAnsi="Arial" w:cs="Arial"/>
                  <w:color w:val="000000"/>
                  <w:sz w:val="16"/>
                  <w:szCs w:val="16"/>
                </w:rPr>
                <w:t>8810</w:t>
              </w:r>
            </w:ins>
          </w:p>
        </w:tc>
        <w:tc>
          <w:tcPr>
            <w:tcW w:w="1441" w:type="dxa"/>
            <w:tcBorders>
              <w:top w:val="single" w:sz="8" w:space="0" w:color="auto"/>
              <w:left w:val="nil"/>
              <w:bottom w:val="single" w:sz="12" w:space="0" w:color="auto"/>
              <w:right w:val="single" w:sz="12" w:space="0" w:color="auto"/>
            </w:tcBorders>
            <w:shd w:val="clear" w:color="auto" w:fill="auto"/>
            <w:noWrap/>
            <w:vAlign w:val="center"/>
            <w:hideMark/>
          </w:tcPr>
          <w:p w14:paraId="0DCDA0D0" w14:textId="77777777" w:rsidR="000E4B12" w:rsidRPr="00B118B9" w:rsidRDefault="000E4B12" w:rsidP="00A94F93">
            <w:pPr>
              <w:snapToGrid w:val="0"/>
              <w:spacing w:after="0"/>
              <w:jc w:val="center"/>
              <w:rPr>
                <w:ins w:id="692" w:author="Bo-Han Hsieh" w:date="2024-04-22T13:35:00Z"/>
                <w:rFonts w:ascii="Arial" w:hAnsi="Arial" w:cs="Arial"/>
                <w:color w:val="000000"/>
                <w:sz w:val="16"/>
                <w:szCs w:val="16"/>
              </w:rPr>
            </w:pPr>
            <w:ins w:id="693" w:author="Bo-Han Hsieh" w:date="2024-04-22T13:35:00Z">
              <w:r w:rsidRPr="00B118B9">
                <w:rPr>
                  <w:rFonts w:ascii="Arial" w:hAnsi="Arial" w:cs="Arial"/>
                  <w:color w:val="000000"/>
                  <w:sz w:val="16"/>
                  <w:szCs w:val="16"/>
                </w:rPr>
                <w:t>9990</w:t>
              </w:r>
            </w:ins>
          </w:p>
        </w:tc>
        <w:tc>
          <w:tcPr>
            <w:tcW w:w="1441" w:type="dxa"/>
            <w:tcBorders>
              <w:top w:val="nil"/>
              <w:left w:val="single" w:sz="12" w:space="0" w:color="auto"/>
              <w:bottom w:val="nil"/>
              <w:right w:val="nil"/>
            </w:tcBorders>
            <w:shd w:val="clear" w:color="auto" w:fill="auto"/>
            <w:noWrap/>
            <w:vAlign w:val="center"/>
            <w:hideMark/>
          </w:tcPr>
          <w:p w14:paraId="249EF4C6" w14:textId="77777777" w:rsidR="000E4B12" w:rsidRPr="00B118B9" w:rsidRDefault="000E4B12" w:rsidP="00A94F93">
            <w:pPr>
              <w:keepNext/>
              <w:adjustRightInd w:val="0"/>
              <w:snapToGrid w:val="0"/>
              <w:spacing w:after="0"/>
              <w:jc w:val="center"/>
              <w:rPr>
                <w:ins w:id="694" w:author="Bo-Han Hsieh" w:date="2024-04-22T13:35:00Z"/>
                <w:rFonts w:ascii="Arial" w:hAnsi="Arial" w:cs="Arial"/>
                <w:color w:val="000000"/>
                <w:sz w:val="16"/>
                <w:szCs w:val="16"/>
                <w:lang w:val="en-US" w:eastAsia="zh-TW"/>
              </w:rPr>
            </w:pPr>
            <w:ins w:id="695" w:author="Bo-Han Hsieh" w:date="2024-04-22T13:35:00Z">
              <w:r w:rsidRPr="00B118B9">
                <w:rPr>
                  <w:rFonts w:ascii="Arial" w:hAnsi="Arial" w:cs="Arial"/>
                  <w:color w:val="000000"/>
                  <w:sz w:val="16"/>
                  <w:szCs w:val="16"/>
                  <w:lang w:eastAsia="zh-TW"/>
                </w:rPr>
                <w:t>-</w:t>
              </w:r>
            </w:ins>
          </w:p>
        </w:tc>
        <w:tc>
          <w:tcPr>
            <w:tcW w:w="1442" w:type="dxa"/>
            <w:tcBorders>
              <w:top w:val="nil"/>
              <w:left w:val="nil"/>
              <w:bottom w:val="nil"/>
              <w:right w:val="nil"/>
            </w:tcBorders>
            <w:shd w:val="clear" w:color="auto" w:fill="auto"/>
            <w:noWrap/>
            <w:vAlign w:val="center"/>
            <w:hideMark/>
          </w:tcPr>
          <w:p w14:paraId="01212607" w14:textId="77777777" w:rsidR="000E4B12" w:rsidRPr="00B118B9" w:rsidRDefault="000E4B12" w:rsidP="00A94F93">
            <w:pPr>
              <w:keepNext/>
              <w:adjustRightInd w:val="0"/>
              <w:snapToGrid w:val="0"/>
              <w:spacing w:after="0"/>
              <w:jc w:val="center"/>
              <w:rPr>
                <w:ins w:id="696" w:author="Bo-Han Hsieh" w:date="2024-04-22T13:35:00Z"/>
                <w:rFonts w:ascii="Arial" w:hAnsi="Arial" w:cs="Arial"/>
                <w:color w:val="000000"/>
                <w:sz w:val="16"/>
                <w:szCs w:val="16"/>
                <w:lang w:val="en-US" w:eastAsia="zh-TW"/>
              </w:rPr>
            </w:pPr>
            <w:ins w:id="697" w:author="Bo-Han Hsieh" w:date="2024-04-22T13:35:00Z">
              <w:r w:rsidRPr="00B118B9">
                <w:rPr>
                  <w:rFonts w:ascii="Arial" w:hAnsi="Arial" w:cs="Arial"/>
                  <w:color w:val="000000"/>
                  <w:sz w:val="16"/>
                  <w:szCs w:val="16"/>
                  <w:lang w:eastAsia="zh-TW"/>
                </w:rPr>
                <w:t>-</w:t>
              </w:r>
            </w:ins>
          </w:p>
        </w:tc>
      </w:tr>
      <w:tr w:rsidR="000E4B12" w:rsidRPr="00A63C89" w14:paraId="76CC99BA" w14:textId="77777777" w:rsidTr="00A94F93">
        <w:trPr>
          <w:ins w:id="698" w:author="Bo-Han Hsieh" w:date="2024-04-22T13:35:00Z"/>
        </w:trPr>
        <w:tc>
          <w:tcPr>
            <w:tcW w:w="1560"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2DEF1B05" w14:textId="77777777" w:rsidR="000E4B12" w:rsidRPr="00B118B9" w:rsidRDefault="000E4B12" w:rsidP="00A94F93">
            <w:pPr>
              <w:keepNext/>
              <w:adjustRightInd w:val="0"/>
              <w:snapToGrid w:val="0"/>
              <w:spacing w:after="0"/>
              <w:jc w:val="center"/>
              <w:rPr>
                <w:ins w:id="699" w:author="Bo-Han Hsieh" w:date="2024-04-22T13:35:00Z"/>
                <w:rFonts w:ascii="Arial" w:hAnsi="Arial" w:cs="Arial"/>
                <w:color w:val="000000"/>
                <w:sz w:val="16"/>
                <w:szCs w:val="16"/>
                <w:lang w:val="en-US" w:eastAsia="zh-TW"/>
              </w:rPr>
            </w:pPr>
            <w:ins w:id="700" w:author="Bo-Han Hsieh" w:date="2024-04-22T13:35:00Z">
              <w:r w:rsidRPr="00B118B9">
                <w:rPr>
                  <w:rFonts w:ascii="Arial" w:hAnsi="Arial" w:cs="Arial"/>
                  <w:color w:val="000000"/>
                  <w:sz w:val="16"/>
                  <w:szCs w:val="16"/>
                  <w:lang w:eastAsia="zh-TW"/>
                </w:rPr>
                <w:t>3rd</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48EC55C6" w14:textId="77777777" w:rsidR="000E4B12" w:rsidRPr="00B118B9" w:rsidRDefault="000E4B12" w:rsidP="00A94F93">
            <w:pPr>
              <w:keepNext/>
              <w:adjustRightInd w:val="0"/>
              <w:snapToGrid w:val="0"/>
              <w:spacing w:after="0"/>
              <w:jc w:val="center"/>
              <w:rPr>
                <w:ins w:id="701" w:author="Bo-Han Hsieh" w:date="2024-04-22T13:35:00Z"/>
                <w:rFonts w:ascii="Arial" w:hAnsi="Arial" w:cs="Arial"/>
                <w:color w:val="000000"/>
                <w:sz w:val="16"/>
                <w:szCs w:val="16"/>
                <w:lang w:val="en-US" w:eastAsia="zh-TW"/>
              </w:rPr>
            </w:pPr>
            <w:ins w:id="702" w:author="Bo-Han Hsieh" w:date="2024-04-22T13:35:00Z">
              <w:r w:rsidRPr="00B118B9">
                <w:rPr>
                  <w:rFonts w:ascii="Arial" w:hAnsi="Arial" w:cs="Arial"/>
                  <w:color w:val="000000"/>
                  <w:sz w:val="16"/>
                  <w:szCs w:val="16"/>
                  <w:lang w:eastAsia="zh-TW"/>
                </w:rPr>
                <w:t>2*f</w:t>
              </w:r>
              <w:r w:rsidRPr="00B118B9">
                <w:rPr>
                  <w:rFonts w:ascii="Arial" w:hAnsi="Arial" w:cs="Arial"/>
                  <w:color w:val="000000"/>
                  <w:sz w:val="16"/>
                  <w:szCs w:val="16"/>
                  <w:vertAlign w:val="subscript"/>
                  <w:lang w:eastAsia="zh-TW"/>
                </w:rPr>
                <w:t>U1L</w:t>
              </w:r>
              <w:r w:rsidRPr="00B118B9">
                <w:rPr>
                  <w:rFonts w:ascii="Arial" w:hAnsi="Arial" w:cs="Arial" w:hint="eastAsia"/>
                  <w:color w:val="000000"/>
                  <w:sz w:val="16"/>
                  <w:szCs w:val="16"/>
                  <w:vertAlign w:val="subscript"/>
                  <w:lang w:eastAsia="zh-TW"/>
                </w:rPr>
                <w:t xml:space="preserve"> </w:t>
              </w:r>
              <w:r w:rsidRPr="00B118B9">
                <w:rPr>
                  <w:rFonts w:ascii="Arial" w:hAnsi="Arial" w:cs="Arial"/>
                  <w:color w:val="000000"/>
                  <w:sz w:val="16"/>
                  <w:szCs w:val="16"/>
                  <w:lang w:eastAsia="zh-TW"/>
                </w:rPr>
                <w:t>-</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f</w:t>
              </w:r>
              <w:r w:rsidRPr="00B118B9">
                <w:rPr>
                  <w:rFonts w:ascii="Arial" w:hAnsi="Arial" w:cs="Arial"/>
                  <w:color w:val="000000"/>
                  <w:sz w:val="16"/>
                  <w:szCs w:val="16"/>
                  <w:vertAlign w:val="subscript"/>
                  <w:lang w:eastAsia="zh-TW"/>
                </w:rPr>
                <w:t>U3L</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2DA3674B" w14:textId="77777777" w:rsidR="000E4B12" w:rsidRPr="00B118B9" w:rsidRDefault="000E4B12" w:rsidP="00A94F93">
            <w:pPr>
              <w:keepNext/>
              <w:adjustRightInd w:val="0"/>
              <w:snapToGrid w:val="0"/>
              <w:spacing w:after="0"/>
              <w:jc w:val="center"/>
              <w:rPr>
                <w:ins w:id="703" w:author="Bo-Han Hsieh" w:date="2024-04-22T13:35:00Z"/>
                <w:rFonts w:ascii="Arial" w:hAnsi="Arial" w:cs="Arial"/>
                <w:color w:val="000000"/>
                <w:sz w:val="16"/>
                <w:szCs w:val="16"/>
                <w:lang w:val="en-US" w:eastAsia="zh-TW"/>
              </w:rPr>
            </w:pPr>
            <w:ins w:id="704" w:author="Bo-Han Hsieh" w:date="2024-04-22T13:35:00Z">
              <w:r w:rsidRPr="00B118B9">
                <w:rPr>
                  <w:rFonts w:ascii="Arial" w:hAnsi="Arial" w:cs="Arial"/>
                  <w:color w:val="000000"/>
                  <w:sz w:val="16"/>
                  <w:szCs w:val="16"/>
                  <w:lang w:eastAsia="zh-TW"/>
                </w:rPr>
                <w:t>2*f</w:t>
              </w:r>
              <w:r w:rsidRPr="00B118B9">
                <w:rPr>
                  <w:rFonts w:ascii="Arial" w:hAnsi="Arial" w:cs="Arial"/>
                  <w:color w:val="000000"/>
                  <w:sz w:val="16"/>
                  <w:szCs w:val="16"/>
                  <w:vertAlign w:val="subscript"/>
                  <w:lang w:eastAsia="zh-TW"/>
                </w:rPr>
                <w:t>U1H</w:t>
              </w:r>
              <w:r w:rsidRPr="00B118B9">
                <w:rPr>
                  <w:rFonts w:ascii="Arial" w:hAnsi="Arial" w:cs="Arial" w:hint="eastAsia"/>
                  <w:color w:val="000000"/>
                  <w:sz w:val="16"/>
                  <w:szCs w:val="16"/>
                  <w:vertAlign w:val="subscript"/>
                  <w:lang w:eastAsia="zh-TW"/>
                </w:rPr>
                <w:t xml:space="preserve"> </w:t>
              </w:r>
              <w:r w:rsidRPr="00B118B9">
                <w:rPr>
                  <w:rFonts w:ascii="Arial" w:hAnsi="Arial" w:cs="Arial"/>
                  <w:color w:val="000000"/>
                  <w:sz w:val="16"/>
                  <w:szCs w:val="16"/>
                  <w:lang w:eastAsia="zh-TW"/>
                </w:rPr>
                <w:t>-</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f</w:t>
              </w:r>
              <w:r w:rsidRPr="00B118B9">
                <w:rPr>
                  <w:rFonts w:ascii="Arial" w:hAnsi="Arial" w:cs="Arial"/>
                  <w:color w:val="000000"/>
                  <w:sz w:val="16"/>
                  <w:szCs w:val="16"/>
                  <w:vertAlign w:val="subscript"/>
                  <w:lang w:eastAsia="zh-TW"/>
                </w:rPr>
                <w:t>U3H</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70BE8455" w14:textId="77777777" w:rsidR="000E4B12" w:rsidRPr="00B118B9" w:rsidRDefault="000E4B12" w:rsidP="00A94F93">
            <w:pPr>
              <w:keepNext/>
              <w:adjustRightInd w:val="0"/>
              <w:snapToGrid w:val="0"/>
              <w:spacing w:after="0"/>
              <w:jc w:val="center"/>
              <w:rPr>
                <w:ins w:id="705" w:author="Bo-Han Hsieh" w:date="2024-04-22T13:35:00Z"/>
                <w:rFonts w:ascii="Arial" w:hAnsi="Arial" w:cs="Arial"/>
                <w:color w:val="000000"/>
                <w:sz w:val="16"/>
                <w:szCs w:val="16"/>
                <w:lang w:val="en-US" w:eastAsia="zh-TW"/>
              </w:rPr>
            </w:pPr>
            <w:ins w:id="706" w:author="Bo-Han Hsieh" w:date="2024-04-22T13:35:00Z">
              <w:r w:rsidRPr="00B118B9">
                <w:rPr>
                  <w:rFonts w:ascii="Arial" w:hAnsi="Arial" w:cs="Arial"/>
                  <w:color w:val="000000"/>
                  <w:sz w:val="16"/>
                  <w:szCs w:val="16"/>
                  <w:lang w:eastAsia="zh-TW"/>
                </w:rPr>
                <w:t>2*f</w:t>
              </w:r>
              <w:r w:rsidRPr="00B118B9">
                <w:rPr>
                  <w:rFonts w:ascii="Arial" w:hAnsi="Arial" w:cs="Arial"/>
                  <w:color w:val="000000"/>
                  <w:sz w:val="16"/>
                  <w:szCs w:val="16"/>
                  <w:vertAlign w:val="subscript"/>
                  <w:lang w:eastAsia="zh-TW"/>
                </w:rPr>
                <w:t>U1L</w:t>
              </w:r>
              <w:r w:rsidRPr="00B118B9">
                <w:rPr>
                  <w:rFonts w:ascii="Arial" w:hAnsi="Arial" w:cs="Arial"/>
                  <w:color w:val="000000"/>
                  <w:sz w:val="16"/>
                  <w:szCs w:val="16"/>
                  <w:lang w:eastAsia="zh-TW"/>
                </w:rPr>
                <w:t xml:space="preserve"> + f</w:t>
              </w:r>
              <w:r w:rsidRPr="00B118B9">
                <w:rPr>
                  <w:rFonts w:ascii="Arial" w:hAnsi="Arial" w:cs="Arial"/>
                  <w:color w:val="000000"/>
                  <w:sz w:val="16"/>
                  <w:szCs w:val="16"/>
                  <w:vertAlign w:val="subscript"/>
                  <w:lang w:eastAsia="zh-TW"/>
                </w:rPr>
                <w:t>U2L</w:t>
              </w:r>
            </w:ins>
          </w:p>
        </w:tc>
        <w:tc>
          <w:tcPr>
            <w:tcW w:w="1441" w:type="dxa"/>
            <w:tcBorders>
              <w:top w:val="single" w:sz="12" w:space="0" w:color="auto"/>
              <w:left w:val="nil"/>
              <w:bottom w:val="single" w:sz="8" w:space="0" w:color="auto"/>
              <w:right w:val="single" w:sz="12" w:space="0" w:color="auto"/>
            </w:tcBorders>
            <w:shd w:val="clear" w:color="auto" w:fill="auto"/>
            <w:noWrap/>
            <w:vAlign w:val="center"/>
            <w:hideMark/>
          </w:tcPr>
          <w:p w14:paraId="57E793C8" w14:textId="77777777" w:rsidR="000E4B12" w:rsidRPr="00B118B9" w:rsidRDefault="000E4B12" w:rsidP="00A94F93">
            <w:pPr>
              <w:keepNext/>
              <w:adjustRightInd w:val="0"/>
              <w:snapToGrid w:val="0"/>
              <w:spacing w:after="0"/>
              <w:jc w:val="center"/>
              <w:rPr>
                <w:ins w:id="707" w:author="Bo-Han Hsieh" w:date="2024-04-22T13:35:00Z"/>
                <w:rFonts w:ascii="Arial" w:hAnsi="Arial" w:cs="Arial"/>
                <w:color w:val="000000"/>
                <w:sz w:val="16"/>
                <w:szCs w:val="16"/>
                <w:lang w:val="en-US" w:eastAsia="zh-TW"/>
              </w:rPr>
            </w:pPr>
            <w:ins w:id="708" w:author="Bo-Han Hsieh" w:date="2024-04-22T13:35:00Z">
              <w:r w:rsidRPr="00B118B9">
                <w:rPr>
                  <w:rFonts w:ascii="Arial" w:hAnsi="Arial" w:cs="Arial"/>
                  <w:color w:val="000000"/>
                  <w:sz w:val="16"/>
                  <w:szCs w:val="16"/>
                  <w:lang w:eastAsia="zh-TW"/>
                </w:rPr>
                <w:t>2*f</w:t>
              </w:r>
              <w:r w:rsidRPr="00B118B9">
                <w:rPr>
                  <w:rFonts w:ascii="Arial" w:hAnsi="Arial" w:cs="Arial"/>
                  <w:color w:val="000000"/>
                  <w:sz w:val="16"/>
                  <w:szCs w:val="16"/>
                  <w:vertAlign w:val="subscript"/>
                  <w:lang w:eastAsia="zh-TW"/>
                </w:rPr>
                <w:t>U1H</w:t>
              </w:r>
              <w:r w:rsidRPr="00B118B9">
                <w:rPr>
                  <w:rFonts w:ascii="Arial" w:hAnsi="Arial" w:cs="Arial"/>
                  <w:color w:val="000000"/>
                  <w:sz w:val="16"/>
                  <w:szCs w:val="16"/>
                  <w:lang w:eastAsia="zh-TW"/>
                </w:rPr>
                <w:t xml:space="preserve"> + f</w:t>
              </w:r>
              <w:r w:rsidRPr="00B118B9">
                <w:rPr>
                  <w:rFonts w:ascii="Arial" w:hAnsi="Arial" w:cs="Arial"/>
                  <w:color w:val="000000"/>
                  <w:sz w:val="16"/>
                  <w:szCs w:val="16"/>
                  <w:vertAlign w:val="subscript"/>
                  <w:lang w:eastAsia="zh-TW"/>
                </w:rPr>
                <w:t>U2H</w:t>
              </w:r>
            </w:ins>
          </w:p>
        </w:tc>
        <w:tc>
          <w:tcPr>
            <w:tcW w:w="1441" w:type="dxa"/>
            <w:tcBorders>
              <w:top w:val="nil"/>
              <w:left w:val="single" w:sz="12" w:space="0" w:color="auto"/>
              <w:bottom w:val="nil"/>
              <w:right w:val="nil"/>
            </w:tcBorders>
            <w:shd w:val="clear" w:color="auto" w:fill="auto"/>
            <w:noWrap/>
            <w:vAlign w:val="center"/>
            <w:hideMark/>
          </w:tcPr>
          <w:p w14:paraId="6A1D56DD" w14:textId="77777777" w:rsidR="000E4B12" w:rsidRPr="00B118B9" w:rsidRDefault="000E4B12" w:rsidP="00A94F93">
            <w:pPr>
              <w:keepNext/>
              <w:adjustRightInd w:val="0"/>
              <w:snapToGrid w:val="0"/>
              <w:spacing w:after="0"/>
              <w:jc w:val="center"/>
              <w:rPr>
                <w:ins w:id="709" w:author="Bo-Han Hsieh" w:date="2024-04-22T13:35:00Z"/>
                <w:rFonts w:ascii="Arial" w:hAnsi="Arial" w:cs="Arial"/>
                <w:color w:val="000000"/>
                <w:sz w:val="16"/>
                <w:szCs w:val="16"/>
                <w:lang w:val="en-US" w:eastAsia="zh-TW"/>
              </w:rPr>
            </w:pPr>
            <w:ins w:id="710" w:author="Bo-Han Hsieh" w:date="2024-04-22T13:35:00Z">
              <w:r w:rsidRPr="00B118B9">
                <w:rPr>
                  <w:rFonts w:ascii="Arial" w:hAnsi="Arial" w:cs="Arial"/>
                  <w:color w:val="000000"/>
                  <w:sz w:val="16"/>
                  <w:szCs w:val="16"/>
                  <w:lang w:eastAsia="zh-TW"/>
                </w:rPr>
                <w:t>-</w:t>
              </w:r>
            </w:ins>
          </w:p>
        </w:tc>
        <w:tc>
          <w:tcPr>
            <w:tcW w:w="1442" w:type="dxa"/>
            <w:tcBorders>
              <w:top w:val="nil"/>
              <w:left w:val="nil"/>
              <w:bottom w:val="nil"/>
              <w:right w:val="nil"/>
            </w:tcBorders>
            <w:shd w:val="clear" w:color="auto" w:fill="auto"/>
            <w:noWrap/>
            <w:vAlign w:val="center"/>
            <w:hideMark/>
          </w:tcPr>
          <w:p w14:paraId="029A5C1E" w14:textId="77777777" w:rsidR="000E4B12" w:rsidRPr="00B118B9" w:rsidRDefault="000E4B12" w:rsidP="00A94F93">
            <w:pPr>
              <w:keepNext/>
              <w:adjustRightInd w:val="0"/>
              <w:snapToGrid w:val="0"/>
              <w:spacing w:after="0"/>
              <w:jc w:val="center"/>
              <w:rPr>
                <w:ins w:id="711" w:author="Bo-Han Hsieh" w:date="2024-04-22T13:35:00Z"/>
                <w:rFonts w:ascii="Arial" w:hAnsi="Arial" w:cs="Arial"/>
                <w:color w:val="000000"/>
                <w:sz w:val="16"/>
                <w:szCs w:val="16"/>
                <w:lang w:val="en-US" w:eastAsia="zh-TW"/>
              </w:rPr>
            </w:pPr>
            <w:ins w:id="712" w:author="Bo-Han Hsieh" w:date="2024-04-22T13:35:00Z">
              <w:r w:rsidRPr="00B118B9">
                <w:rPr>
                  <w:rFonts w:ascii="Arial" w:hAnsi="Arial" w:cs="Arial"/>
                  <w:color w:val="000000"/>
                  <w:sz w:val="16"/>
                  <w:szCs w:val="16"/>
                  <w:lang w:eastAsia="zh-TW"/>
                </w:rPr>
                <w:t>-</w:t>
              </w:r>
            </w:ins>
          </w:p>
        </w:tc>
      </w:tr>
      <w:tr w:rsidR="000E4B12" w:rsidRPr="00A63C89" w14:paraId="268D94ED" w14:textId="77777777" w:rsidTr="00A94F93">
        <w:trPr>
          <w:ins w:id="713" w:author="Bo-Han Hsieh" w:date="2024-04-22T13:35:00Z"/>
        </w:trPr>
        <w:tc>
          <w:tcPr>
            <w:tcW w:w="1560"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22326292" w14:textId="77777777" w:rsidR="000E4B12" w:rsidRPr="00B118B9" w:rsidRDefault="000E4B12" w:rsidP="00A94F93">
            <w:pPr>
              <w:keepNext/>
              <w:adjustRightInd w:val="0"/>
              <w:snapToGrid w:val="0"/>
              <w:spacing w:after="0"/>
              <w:jc w:val="center"/>
              <w:rPr>
                <w:ins w:id="714" w:author="Bo-Han Hsieh" w:date="2024-04-22T13:35:00Z"/>
                <w:rFonts w:ascii="Arial" w:hAnsi="Arial" w:cs="Arial"/>
                <w:color w:val="000000"/>
                <w:sz w:val="16"/>
                <w:szCs w:val="16"/>
                <w:lang w:val="en-US" w:eastAsia="zh-TW"/>
              </w:rPr>
            </w:pPr>
            <w:ins w:id="715" w:author="Bo-Han Hsieh" w:date="2024-04-22T13:35:00Z">
              <w:r w:rsidRPr="00B118B9">
                <w:rPr>
                  <w:rFonts w:ascii="Arial" w:hAnsi="Arial" w:cs="Arial"/>
                  <w:color w:val="000000"/>
                  <w:sz w:val="16"/>
                  <w:szCs w:val="16"/>
                  <w:lang w:eastAsia="zh-TW"/>
                </w:rPr>
                <w:t>Interference ranges</w:t>
              </w:r>
            </w:ins>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01FC37F6" w14:textId="77777777" w:rsidR="000E4B12" w:rsidRPr="00B118B9" w:rsidRDefault="000E4B12" w:rsidP="00A94F93">
            <w:pPr>
              <w:snapToGrid w:val="0"/>
              <w:spacing w:after="0"/>
              <w:jc w:val="center"/>
              <w:rPr>
                <w:ins w:id="716" w:author="Bo-Han Hsieh" w:date="2024-04-22T13:35:00Z"/>
                <w:rFonts w:ascii="Arial" w:hAnsi="Arial" w:cs="Arial"/>
                <w:color w:val="000000"/>
                <w:sz w:val="16"/>
                <w:szCs w:val="16"/>
              </w:rPr>
            </w:pPr>
            <w:ins w:id="717" w:author="Bo-Han Hsieh" w:date="2024-04-22T13:35:00Z">
              <w:r w:rsidRPr="00B118B9">
                <w:rPr>
                  <w:rFonts w:ascii="Arial" w:hAnsi="Arial" w:cs="Arial"/>
                  <w:color w:val="000000"/>
                  <w:sz w:val="16"/>
                  <w:szCs w:val="16"/>
                </w:rPr>
                <w:t>4200</w:t>
              </w:r>
            </w:ins>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43FB7F54" w14:textId="77777777" w:rsidR="000E4B12" w:rsidRPr="00B118B9" w:rsidRDefault="000E4B12" w:rsidP="00A94F93">
            <w:pPr>
              <w:snapToGrid w:val="0"/>
              <w:spacing w:after="0"/>
              <w:jc w:val="center"/>
              <w:rPr>
                <w:ins w:id="718" w:author="Bo-Han Hsieh" w:date="2024-04-22T13:35:00Z"/>
                <w:rFonts w:ascii="Arial" w:hAnsi="Arial" w:cs="Arial"/>
                <w:color w:val="000000"/>
                <w:sz w:val="16"/>
                <w:szCs w:val="16"/>
              </w:rPr>
            </w:pPr>
            <w:ins w:id="719" w:author="Bo-Han Hsieh" w:date="2024-04-22T13:35:00Z">
              <w:r w:rsidRPr="00B118B9">
                <w:rPr>
                  <w:rFonts w:ascii="Arial" w:hAnsi="Arial" w:cs="Arial"/>
                  <w:color w:val="000000"/>
                  <w:sz w:val="16"/>
                  <w:szCs w:val="16"/>
                </w:rPr>
                <w:t>5200</w:t>
              </w:r>
            </w:ins>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2250A4BE" w14:textId="77777777" w:rsidR="000E4B12" w:rsidRPr="00B118B9" w:rsidRDefault="000E4B12" w:rsidP="00A94F93">
            <w:pPr>
              <w:snapToGrid w:val="0"/>
              <w:spacing w:after="0"/>
              <w:jc w:val="center"/>
              <w:rPr>
                <w:ins w:id="720" w:author="Bo-Han Hsieh" w:date="2024-04-22T13:35:00Z"/>
                <w:rFonts w:ascii="Arial" w:hAnsi="Arial" w:cs="Arial"/>
                <w:color w:val="000000"/>
                <w:sz w:val="16"/>
                <w:szCs w:val="16"/>
              </w:rPr>
            </w:pPr>
            <w:ins w:id="721" w:author="Bo-Han Hsieh" w:date="2024-04-22T13:35:00Z">
              <w:r w:rsidRPr="00B118B9">
                <w:rPr>
                  <w:rFonts w:ascii="Arial" w:hAnsi="Arial" w:cs="Arial"/>
                  <w:color w:val="000000"/>
                  <w:sz w:val="16"/>
                  <w:szCs w:val="16"/>
                </w:rPr>
                <w:t>13210</w:t>
              </w:r>
            </w:ins>
          </w:p>
        </w:tc>
        <w:tc>
          <w:tcPr>
            <w:tcW w:w="1441" w:type="dxa"/>
            <w:tcBorders>
              <w:top w:val="single" w:sz="8" w:space="0" w:color="auto"/>
              <w:left w:val="nil"/>
              <w:bottom w:val="single" w:sz="12" w:space="0" w:color="auto"/>
              <w:right w:val="single" w:sz="12" w:space="0" w:color="auto"/>
            </w:tcBorders>
            <w:shd w:val="clear" w:color="auto" w:fill="auto"/>
            <w:noWrap/>
            <w:vAlign w:val="center"/>
            <w:hideMark/>
          </w:tcPr>
          <w:p w14:paraId="0ACCD4BC" w14:textId="77777777" w:rsidR="000E4B12" w:rsidRPr="00B118B9" w:rsidRDefault="000E4B12" w:rsidP="00A94F93">
            <w:pPr>
              <w:snapToGrid w:val="0"/>
              <w:spacing w:after="0"/>
              <w:jc w:val="center"/>
              <w:rPr>
                <w:ins w:id="722" w:author="Bo-Han Hsieh" w:date="2024-04-22T13:35:00Z"/>
                <w:rFonts w:ascii="Arial" w:hAnsi="Arial" w:cs="Arial"/>
                <w:color w:val="000000"/>
                <w:sz w:val="16"/>
                <w:szCs w:val="16"/>
              </w:rPr>
            </w:pPr>
            <w:ins w:id="723" w:author="Bo-Han Hsieh" w:date="2024-04-22T13:35:00Z">
              <w:r w:rsidRPr="00B118B9">
                <w:rPr>
                  <w:rFonts w:ascii="Arial" w:hAnsi="Arial" w:cs="Arial"/>
                  <w:color w:val="000000"/>
                  <w:sz w:val="16"/>
                  <w:szCs w:val="16"/>
                </w:rPr>
                <w:t>14990</w:t>
              </w:r>
            </w:ins>
          </w:p>
        </w:tc>
        <w:tc>
          <w:tcPr>
            <w:tcW w:w="1441" w:type="dxa"/>
            <w:tcBorders>
              <w:top w:val="nil"/>
              <w:left w:val="single" w:sz="12" w:space="0" w:color="auto"/>
              <w:bottom w:val="single" w:sz="12" w:space="0" w:color="auto"/>
              <w:right w:val="nil"/>
            </w:tcBorders>
            <w:shd w:val="clear" w:color="auto" w:fill="auto"/>
            <w:noWrap/>
            <w:vAlign w:val="center"/>
            <w:hideMark/>
          </w:tcPr>
          <w:p w14:paraId="6F09DD40" w14:textId="77777777" w:rsidR="000E4B12" w:rsidRPr="00B118B9" w:rsidRDefault="000E4B12" w:rsidP="00A94F93">
            <w:pPr>
              <w:keepNext/>
              <w:adjustRightInd w:val="0"/>
              <w:snapToGrid w:val="0"/>
              <w:spacing w:after="0"/>
              <w:jc w:val="center"/>
              <w:rPr>
                <w:ins w:id="724" w:author="Bo-Han Hsieh" w:date="2024-04-22T13:35:00Z"/>
                <w:rFonts w:ascii="Arial" w:hAnsi="Arial" w:cs="Arial"/>
                <w:color w:val="000000"/>
                <w:sz w:val="16"/>
                <w:szCs w:val="16"/>
                <w:lang w:val="en-US" w:eastAsia="zh-TW"/>
              </w:rPr>
            </w:pPr>
            <w:ins w:id="725" w:author="Bo-Han Hsieh" w:date="2024-04-22T13:35:00Z">
              <w:r w:rsidRPr="00B118B9">
                <w:rPr>
                  <w:rFonts w:ascii="Arial" w:hAnsi="Arial" w:cs="Arial"/>
                  <w:color w:val="000000"/>
                  <w:sz w:val="16"/>
                  <w:szCs w:val="16"/>
                  <w:lang w:eastAsia="zh-TW"/>
                </w:rPr>
                <w:t>-</w:t>
              </w:r>
            </w:ins>
          </w:p>
        </w:tc>
        <w:tc>
          <w:tcPr>
            <w:tcW w:w="1442" w:type="dxa"/>
            <w:tcBorders>
              <w:top w:val="nil"/>
              <w:left w:val="nil"/>
              <w:bottom w:val="single" w:sz="12" w:space="0" w:color="auto"/>
              <w:right w:val="nil"/>
            </w:tcBorders>
            <w:shd w:val="clear" w:color="auto" w:fill="auto"/>
            <w:noWrap/>
            <w:vAlign w:val="center"/>
            <w:hideMark/>
          </w:tcPr>
          <w:p w14:paraId="6879DFDA" w14:textId="77777777" w:rsidR="000E4B12" w:rsidRPr="00B118B9" w:rsidRDefault="000E4B12" w:rsidP="00A94F93">
            <w:pPr>
              <w:keepNext/>
              <w:adjustRightInd w:val="0"/>
              <w:snapToGrid w:val="0"/>
              <w:spacing w:after="0"/>
              <w:jc w:val="center"/>
              <w:rPr>
                <w:ins w:id="726" w:author="Bo-Han Hsieh" w:date="2024-04-22T13:35:00Z"/>
                <w:rFonts w:ascii="Arial" w:hAnsi="Arial" w:cs="Arial"/>
                <w:color w:val="000000"/>
                <w:sz w:val="16"/>
                <w:szCs w:val="16"/>
                <w:lang w:val="en-US" w:eastAsia="zh-TW"/>
              </w:rPr>
            </w:pPr>
            <w:ins w:id="727" w:author="Bo-Han Hsieh" w:date="2024-04-22T13:35:00Z">
              <w:r w:rsidRPr="00B118B9">
                <w:rPr>
                  <w:rFonts w:ascii="Arial" w:hAnsi="Arial" w:cs="Arial"/>
                  <w:color w:val="000000"/>
                  <w:sz w:val="16"/>
                  <w:szCs w:val="16"/>
                  <w:lang w:eastAsia="zh-TW"/>
                </w:rPr>
                <w:t>-</w:t>
              </w:r>
            </w:ins>
          </w:p>
        </w:tc>
      </w:tr>
      <w:tr w:rsidR="000E4B12" w:rsidRPr="00A63C89" w14:paraId="5BAC9F96" w14:textId="77777777" w:rsidTr="00A94F93">
        <w:trPr>
          <w:ins w:id="728" w:author="Bo-Han Hsieh" w:date="2024-04-22T13:35:00Z"/>
        </w:trPr>
        <w:tc>
          <w:tcPr>
            <w:tcW w:w="1560"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2096FCB3" w14:textId="77777777" w:rsidR="000E4B12" w:rsidRPr="00B118B9" w:rsidRDefault="000E4B12" w:rsidP="00A94F93">
            <w:pPr>
              <w:keepNext/>
              <w:adjustRightInd w:val="0"/>
              <w:snapToGrid w:val="0"/>
              <w:spacing w:after="0"/>
              <w:jc w:val="center"/>
              <w:rPr>
                <w:ins w:id="729" w:author="Bo-Han Hsieh" w:date="2024-04-22T13:35:00Z"/>
                <w:rFonts w:ascii="Arial" w:hAnsi="Arial" w:cs="Arial"/>
                <w:color w:val="000000"/>
                <w:sz w:val="16"/>
                <w:szCs w:val="16"/>
                <w:lang w:val="en-US" w:eastAsia="zh-TW"/>
              </w:rPr>
            </w:pPr>
            <w:ins w:id="730" w:author="Bo-Han Hsieh" w:date="2024-04-22T13:35:00Z">
              <w:r w:rsidRPr="00B118B9">
                <w:rPr>
                  <w:rFonts w:ascii="Arial" w:hAnsi="Arial" w:cs="Arial"/>
                  <w:color w:val="000000"/>
                  <w:sz w:val="16"/>
                  <w:szCs w:val="16"/>
                  <w:lang w:eastAsia="zh-TW"/>
                </w:rPr>
                <w:t>4th</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5B692622" w14:textId="77777777" w:rsidR="000E4B12" w:rsidRPr="00B118B9" w:rsidRDefault="000E4B12" w:rsidP="00A94F93">
            <w:pPr>
              <w:keepNext/>
              <w:adjustRightInd w:val="0"/>
              <w:snapToGrid w:val="0"/>
              <w:spacing w:after="0"/>
              <w:jc w:val="center"/>
              <w:rPr>
                <w:ins w:id="731" w:author="Bo-Han Hsieh" w:date="2024-04-22T13:35:00Z"/>
                <w:rFonts w:ascii="Arial" w:hAnsi="Arial" w:cs="Arial"/>
                <w:color w:val="000000"/>
                <w:sz w:val="16"/>
                <w:szCs w:val="16"/>
                <w:lang w:val="en-US" w:eastAsia="zh-TW"/>
              </w:rPr>
            </w:pPr>
            <w:ins w:id="732" w:author="Bo-Han Hsieh" w:date="2024-04-22T13:35:00Z">
              <w:r w:rsidRPr="00B118B9">
                <w:rPr>
                  <w:rFonts w:ascii="Arial" w:hAnsi="Arial" w:cs="Arial"/>
                  <w:color w:val="000000"/>
                  <w:sz w:val="16"/>
                  <w:szCs w:val="16"/>
                  <w:lang w:eastAsia="zh-TW"/>
                </w:rPr>
                <w:t>I 2*f</w:t>
              </w:r>
              <w:r w:rsidRPr="00B118B9">
                <w:rPr>
                  <w:rFonts w:ascii="Arial" w:hAnsi="Arial" w:cs="Arial"/>
                  <w:color w:val="000000"/>
                  <w:sz w:val="16"/>
                  <w:szCs w:val="16"/>
                  <w:vertAlign w:val="subscript"/>
                  <w:lang w:eastAsia="zh-TW"/>
                </w:rPr>
                <w:t>U1L</w:t>
              </w:r>
              <w:r w:rsidRPr="00B118B9">
                <w:rPr>
                  <w:rFonts w:ascii="Arial" w:hAnsi="Arial" w:cs="Arial"/>
                  <w:color w:val="000000"/>
                  <w:sz w:val="16"/>
                  <w:szCs w:val="16"/>
                  <w:lang w:eastAsia="zh-TW"/>
                </w:rPr>
                <w:t xml:space="preserve"> - 2*f</w:t>
              </w:r>
              <w:r w:rsidRPr="00B118B9">
                <w:rPr>
                  <w:rFonts w:ascii="Arial" w:hAnsi="Arial" w:cs="Arial"/>
                  <w:color w:val="000000"/>
                  <w:sz w:val="16"/>
                  <w:szCs w:val="16"/>
                  <w:vertAlign w:val="subscript"/>
                  <w:lang w:eastAsia="zh-TW"/>
                </w:rPr>
                <w:t>U2L</w:t>
              </w:r>
              <w:r w:rsidRPr="00B118B9">
                <w:rPr>
                  <w:rFonts w:ascii="Arial" w:hAnsi="Arial" w:cs="Arial"/>
                  <w:color w:val="000000"/>
                  <w:sz w:val="16"/>
                  <w:szCs w:val="16"/>
                  <w:lang w:eastAsia="zh-TW"/>
                </w:rPr>
                <w:t xml:space="preserve"> I</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6BE8CEA6" w14:textId="77777777" w:rsidR="000E4B12" w:rsidRPr="00B118B9" w:rsidRDefault="000E4B12" w:rsidP="00A94F93">
            <w:pPr>
              <w:keepNext/>
              <w:adjustRightInd w:val="0"/>
              <w:snapToGrid w:val="0"/>
              <w:spacing w:after="0"/>
              <w:jc w:val="center"/>
              <w:rPr>
                <w:ins w:id="733" w:author="Bo-Han Hsieh" w:date="2024-04-22T13:35:00Z"/>
                <w:rFonts w:ascii="Arial" w:hAnsi="Arial" w:cs="Arial"/>
                <w:color w:val="000000"/>
                <w:sz w:val="16"/>
                <w:szCs w:val="16"/>
                <w:lang w:val="en-US" w:eastAsia="zh-TW"/>
              </w:rPr>
            </w:pPr>
            <w:ins w:id="734" w:author="Bo-Han Hsieh" w:date="2024-04-22T13:35:00Z">
              <w:r w:rsidRPr="00B118B9">
                <w:rPr>
                  <w:rFonts w:ascii="Arial" w:hAnsi="Arial" w:cs="Arial"/>
                  <w:color w:val="000000"/>
                  <w:sz w:val="16"/>
                  <w:szCs w:val="16"/>
                  <w:lang w:eastAsia="zh-TW"/>
                </w:rPr>
                <w:t>I 2*f</w:t>
              </w:r>
              <w:r w:rsidRPr="00B118B9">
                <w:rPr>
                  <w:rFonts w:ascii="Arial" w:hAnsi="Arial" w:cs="Arial"/>
                  <w:color w:val="000000"/>
                  <w:sz w:val="16"/>
                  <w:szCs w:val="16"/>
                  <w:vertAlign w:val="subscript"/>
                  <w:lang w:eastAsia="zh-TW"/>
                </w:rPr>
                <w:t>U1H</w:t>
              </w:r>
              <w:r w:rsidRPr="00B118B9">
                <w:rPr>
                  <w:rFonts w:ascii="Arial" w:hAnsi="Arial" w:cs="Arial"/>
                  <w:color w:val="000000"/>
                  <w:sz w:val="16"/>
                  <w:szCs w:val="16"/>
                  <w:lang w:eastAsia="zh-TW"/>
                </w:rPr>
                <w:t xml:space="preserve"> - 2*f</w:t>
              </w:r>
              <w:r w:rsidRPr="00B118B9">
                <w:rPr>
                  <w:rFonts w:ascii="Arial" w:hAnsi="Arial" w:cs="Arial"/>
                  <w:color w:val="000000"/>
                  <w:sz w:val="16"/>
                  <w:szCs w:val="16"/>
                  <w:vertAlign w:val="subscript"/>
                  <w:lang w:eastAsia="zh-TW"/>
                </w:rPr>
                <w:t>U3H</w:t>
              </w:r>
              <w:r w:rsidRPr="00B118B9">
                <w:rPr>
                  <w:rFonts w:ascii="Arial" w:hAnsi="Arial" w:cs="Arial"/>
                  <w:color w:val="000000"/>
                  <w:sz w:val="16"/>
                  <w:szCs w:val="16"/>
                  <w:lang w:eastAsia="zh-TW"/>
                </w:rPr>
                <w:t xml:space="preserve"> I</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5D4CB083" w14:textId="77777777" w:rsidR="000E4B12" w:rsidRPr="00B118B9" w:rsidRDefault="000E4B12" w:rsidP="00A94F93">
            <w:pPr>
              <w:keepNext/>
              <w:adjustRightInd w:val="0"/>
              <w:snapToGrid w:val="0"/>
              <w:spacing w:after="0"/>
              <w:jc w:val="center"/>
              <w:rPr>
                <w:ins w:id="735" w:author="Bo-Han Hsieh" w:date="2024-04-22T13:35:00Z"/>
                <w:rFonts w:ascii="Arial" w:hAnsi="Arial" w:cs="Arial"/>
                <w:color w:val="000000"/>
                <w:sz w:val="16"/>
                <w:szCs w:val="16"/>
                <w:lang w:val="en-US" w:eastAsia="zh-TW"/>
              </w:rPr>
            </w:pPr>
            <w:ins w:id="736" w:author="Bo-Han Hsieh" w:date="2024-04-22T13:35:00Z">
              <w:r w:rsidRPr="00B118B9">
                <w:rPr>
                  <w:rFonts w:ascii="Arial" w:hAnsi="Arial" w:cs="Arial"/>
                  <w:color w:val="000000"/>
                  <w:sz w:val="16"/>
                  <w:szCs w:val="16"/>
                  <w:lang w:eastAsia="zh-TW"/>
                </w:rPr>
                <w:t>3*f</w:t>
              </w:r>
              <w:r w:rsidRPr="00B118B9">
                <w:rPr>
                  <w:rFonts w:ascii="Arial" w:hAnsi="Arial" w:cs="Arial"/>
                  <w:color w:val="000000"/>
                  <w:sz w:val="16"/>
                  <w:szCs w:val="16"/>
                  <w:vertAlign w:val="subscript"/>
                  <w:lang w:eastAsia="zh-TW"/>
                </w:rPr>
                <w:t>U1L</w:t>
              </w:r>
              <w:r w:rsidRPr="00B118B9">
                <w:rPr>
                  <w:rFonts w:ascii="Arial" w:hAnsi="Arial" w:cs="Arial"/>
                  <w:color w:val="000000"/>
                  <w:sz w:val="16"/>
                  <w:szCs w:val="16"/>
                  <w:lang w:eastAsia="zh-TW"/>
                </w:rPr>
                <w:t xml:space="preserve"> - f</w:t>
              </w:r>
              <w:r w:rsidRPr="00B118B9">
                <w:rPr>
                  <w:rFonts w:ascii="Arial" w:hAnsi="Arial" w:cs="Arial"/>
                  <w:color w:val="000000"/>
                  <w:sz w:val="16"/>
                  <w:szCs w:val="16"/>
                  <w:vertAlign w:val="subscript"/>
                  <w:lang w:eastAsia="zh-TW"/>
                </w:rPr>
                <w:t>U3L</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621C7551" w14:textId="77777777" w:rsidR="000E4B12" w:rsidRPr="00B118B9" w:rsidRDefault="000E4B12" w:rsidP="00A94F93">
            <w:pPr>
              <w:keepNext/>
              <w:adjustRightInd w:val="0"/>
              <w:snapToGrid w:val="0"/>
              <w:spacing w:after="0"/>
              <w:jc w:val="center"/>
              <w:rPr>
                <w:ins w:id="737" w:author="Bo-Han Hsieh" w:date="2024-04-22T13:35:00Z"/>
                <w:rFonts w:ascii="Arial" w:hAnsi="Arial" w:cs="Arial"/>
                <w:color w:val="000000"/>
                <w:sz w:val="16"/>
                <w:szCs w:val="16"/>
                <w:lang w:val="en-US" w:eastAsia="zh-TW"/>
              </w:rPr>
            </w:pPr>
            <w:ins w:id="738" w:author="Bo-Han Hsieh" w:date="2024-04-22T13:35:00Z">
              <w:r w:rsidRPr="00B118B9">
                <w:rPr>
                  <w:rFonts w:ascii="Arial" w:hAnsi="Arial" w:cs="Arial"/>
                  <w:color w:val="000000"/>
                  <w:sz w:val="16"/>
                  <w:szCs w:val="16"/>
                  <w:lang w:eastAsia="zh-TW"/>
                </w:rPr>
                <w:t>3*f</w:t>
              </w:r>
              <w:r w:rsidRPr="00B118B9">
                <w:rPr>
                  <w:rFonts w:ascii="Arial" w:hAnsi="Arial" w:cs="Arial"/>
                  <w:color w:val="000000"/>
                  <w:sz w:val="16"/>
                  <w:szCs w:val="16"/>
                  <w:vertAlign w:val="subscript"/>
                  <w:lang w:eastAsia="zh-TW"/>
                </w:rPr>
                <w:t>U1H</w:t>
              </w:r>
              <w:r w:rsidRPr="00B118B9">
                <w:rPr>
                  <w:rFonts w:ascii="Arial" w:hAnsi="Arial" w:cs="Arial"/>
                  <w:color w:val="000000"/>
                  <w:sz w:val="16"/>
                  <w:szCs w:val="16"/>
                  <w:lang w:eastAsia="zh-TW"/>
                </w:rPr>
                <w:t xml:space="preserve"> - f</w:t>
              </w:r>
              <w:r w:rsidRPr="00B118B9">
                <w:rPr>
                  <w:rFonts w:ascii="Arial" w:hAnsi="Arial" w:cs="Arial"/>
                  <w:color w:val="000000"/>
                  <w:sz w:val="16"/>
                  <w:szCs w:val="16"/>
                  <w:vertAlign w:val="subscript"/>
                  <w:lang w:eastAsia="zh-TW"/>
                </w:rPr>
                <w:t>U3H</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78CD9B8F" w14:textId="77777777" w:rsidR="000E4B12" w:rsidRPr="00B118B9" w:rsidRDefault="000E4B12" w:rsidP="00A94F93">
            <w:pPr>
              <w:keepNext/>
              <w:adjustRightInd w:val="0"/>
              <w:snapToGrid w:val="0"/>
              <w:spacing w:after="0"/>
              <w:jc w:val="center"/>
              <w:rPr>
                <w:ins w:id="739" w:author="Bo-Han Hsieh" w:date="2024-04-22T13:35:00Z"/>
                <w:rFonts w:ascii="Arial" w:hAnsi="Arial" w:cs="Arial"/>
                <w:color w:val="000000"/>
                <w:sz w:val="16"/>
                <w:szCs w:val="16"/>
                <w:lang w:val="en-US" w:eastAsia="zh-TW"/>
              </w:rPr>
            </w:pPr>
            <w:ins w:id="740" w:author="Bo-Han Hsieh" w:date="2024-04-22T13:35:00Z">
              <w:r w:rsidRPr="00B118B9">
                <w:rPr>
                  <w:rFonts w:ascii="Arial" w:hAnsi="Arial" w:cs="Arial"/>
                  <w:color w:val="000000"/>
                  <w:sz w:val="16"/>
                  <w:szCs w:val="16"/>
                  <w:lang w:eastAsia="zh-TW"/>
                </w:rPr>
                <w:t>3*f</w:t>
              </w:r>
              <w:r w:rsidRPr="00B118B9">
                <w:rPr>
                  <w:rFonts w:ascii="Arial" w:hAnsi="Arial" w:cs="Arial"/>
                  <w:color w:val="000000"/>
                  <w:sz w:val="16"/>
                  <w:szCs w:val="16"/>
                  <w:vertAlign w:val="subscript"/>
                  <w:lang w:eastAsia="zh-TW"/>
                </w:rPr>
                <w:t>U1L</w:t>
              </w:r>
              <w:r w:rsidRPr="00B118B9">
                <w:rPr>
                  <w:rFonts w:ascii="Arial" w:hAnsi="Arial" w:cs="Arial"/>
                  <w:color w:val="000000"/>
                  <w:sz w:val="16"/>
                  <w:szCs w:val="16"/>
                  <w:lang w:eastAsia="zh-TW"/>
                </w:rPr>
                <w:t xml:space="preserve"> + f</w:t>
              </w:r>
              <w:r w:rsidRPr="00B118B9">
                <w:rPr>
                  <w:rFonts w:ascii="Arial" w:hAnsi="Arial" w:cs="Arial"/>
                  <w:color w:val="000000"/>
                  <w:sz w:val="16"/>
                  <w:szCs w:val="16"/>
                  <w:vertAlign w:val="subscript"/>
                  <w:lang w:eastAsia="zh-TW"/>
                </w:rPr>
                <w:t>U2L</w:t>
              </w:r>
            </w:ins>
          </w:p>
        </w:tc>
        <w:tc>
          <w:tcPr>
            <w:tcW w:w="1442" w:type="dxa"/>
            <w:tcBorders>
              <w:top w:val="single" w:sz="12" w:space="0" w:color="auto"/>
              <w:left w:val="nil"/>
              <w:bottom w:val="single" w:sz="8" w:space="0" w:color="auto"/>
              <w:right w:val="single" w:sz="12" w:space="0" w:color="auto"/>
            </w:tcBorders>
            <w:shd w:val="clear" w:color="auto" w:fill="auto"/>
            <w:noWrap/>
            <w:vAlign w:val="center"/>
            <w:hideMark/>
          </w:tcPr>
          <w:p w14:paraId="02D5B5D0" w14:textId="77777777" w:rsidR="000E4B12" w:rsidRPr="00B118B9" w:rsidRDefault="000E4B12" w:rsidP="00A94F93">
            <w:pPr>
              <w:keepNext/>
              <w:adjustRightInd w:val="0"/>
              <w:snapToGrid w:val="0"/>
              <w:spacing w:after="0"/>
              <w:jc w:val="center"/>
              <w:rPr>
                <w:ins w:id="741" w:author="Bo-Han Hsieh" w:date="2024-04-22T13:35:00Z"/>
                <w:rFonts w:ascii="Arial" w:hAnsi="Arial" w:cs="Arial"/>
                <w:color w:val="000000"/>
                <w:sz w:val="16"/>
                <w:szCs w:val="16"/>
                <w:lang w:val="en-US" w:eastAsia="zh-TW"/>
              </w:rPr>
            </w:pPr>
            <w:ins w:id="742" w:author="Bo-Han Hsieh" w:date="2024-04-22T13:35:00Z">
              <w:r w:rsidRPr="00B118B9">
                <w:rPr>
                  <w:rFonts w:ascii="Arial" w:hAnsi="Arial" w:cs="Arial"/>
                  <w:color w:val="000000"/>
                  <w:sz w:val="16"/>
                  <w:szCs w:val="16"/>
                  <w:lang w:eastAsia="zh-TW"/>
                </w:rPr>
                <w:t>3*f</w:t>
              </w:r>
              <w:r w:rsidRPr="00B118B9">
                <w:rPr>
                  <w:rFonts w:ascii="Arial" w:hAnsi="Arial" w:cs="Arial"/>
                  <w:color w:val="000000"/>
                  <w:sz w:val="16"/>
                  <w:szCs w:val="16"/>
                  <w:vertAlign w:val="subscript"/>
                  <w:lang w:eastAsia="zh-TW"/>
                </w:rPr>
                <w:t>U1H</w:t>
              </w:r>
              <w:r w:rsidRPr="00B118B9">
                <w:rPr>
                  <w:rFonts w:ascii="Arial" w:hAnsi="Arial" w:cs="Arial"/>
                  <w:color w:val="000000"/>
                  <w:sz w:val="16"/>
                  <w:szCs w:val="16"/>
                  <w:lang w:eastAsia="zh-TW"/>
                </w:rPr>
                <w:t xml:space="preserve"> + f</w:t>
              </w:r>
              <w:r w:rsidRPr="00B118B9">
                <w:rPr>
                  <w:rFonts w:ascii="Arial" w:hAnsi="Arial" w:cs="Arial"/>
                  <w:color w:val="000000"/>
                  <w:sz w:val="16"/>
                  <w:szCs w:val="16"/>
                  <w:vertAlign w:val="subscript"/>
                  <w:lang w:eastAsia="zh-TW"/>
                </w:rPr>
                <w:t>U2H</w:t>
              </w:r>
            </w:ins>
          </w:p>
        </w:tc>
      </w:tr>
      <w:tr w:rsidR="000E4B12" w:rsidRPr="00A63C89" w14:paraId="0C19513D" w14:textId="77777777" w:rsidTr="00A94F93">
        <w:trPr>
          <w:ins w:id="743" w:author="Bo-Han Hsieh" w:date="2024-04-22T13:35:00Z"/>
        </w:trPr>
        <w:tc>
          <w:tcPr>
            <w:tcW w:w="1560"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08733216" w14:textId="77777777" w:rsidR="000E4B12" w:rsidRPr="00B118B9" w:rsidRDefault="000E4B12" w:rsidP="00A94F93">
            <w:pPr>
              <w:keepNext/>
              <w:adjustRightInd w:val="0"/>
              <w:snapToGrid w:val="0"/>
              <w:spacing w:after="0"/>
              <w:jc w:val="center"/>
              <w:rPr>
                <w:ins w:id="744" w:author="Bo-Han Hsieh" w:date="2024-04-22T13:35:00Z"/>
                <w:rFonts w:ascii="Arial" w:hAnsi="Arial" w:cs="Arial"/>
                <w:color w:val="000000"/>
                <w:sz w:val="16"/>
                <w:szCs w:val="16"/>
                <w:lang w:val="en-US" w:eastAsia="zh-TW"/>
              </w:rPr>
            </w:pPr>
            <w:ins w:id="745" w:author="Bo-Han Hsieh" w:date="2024-04-22T13:35:00Z">
              <w:r w:rsidRPr="00B118B9">
                <w:rPr>
                  <w:rFonts w:ascii="Arial" w:hAnsi="Arial" w:cs="Arial"/>
                  <w:color w:val="000000"/>
                  <w:sz w:val="16"/>
                  <w:szCs w:val="16"/>
                  <w:lang w:eastAsia="zh-TW"/>
                </w:rPr>
                <w:t>Interference ranges</w:t>
              </w:r>
            </w:ins>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46553262" w14:textId="77777777" w:rsidR="000E4B12" w:rsidRPr="00B118B9" w:rsidRDefault="000E4B12" w:rsidP="00A94F93">
            <w:pPr>
              <w:snapToGrid w:val="0"/>
              <w:spacing w:after="0"/>
              <w:jc w:val="center"/>
              <w:rPr>
                <w:ins w:id="746" w:author="Bo-Han Hsieh" w:date="2024-04-22T13:35:00Z"/>
                <w:rFonts w:ascii="Arial" w:hAnsi="Arial" w:cs="Arial"/>
                <w:color w:val="000000"/>
                <w:sz w:val="16"/>
                <w:szCs w:val="16"/>
              </w:rPr>
            </w:pPr>
            <w:ins w:id="747" w:author="Bo-Han Hsieh" w:date="2024-04-22T13:35:00Z">
              <w:r w:rsidRPr="00B118B9">
                <w:rPr>
                  <w:rFonts w:ascii="Arial" w:hAnsi="Arial" w:cs="Arial"/>
                  <w:color w:val="000000"/>
                  <w:sz w:val="16"/>
                  <w:szCs w:val="16"/>
                </w:rPr>
                <w:t>20</w:t>
              </w:r>
            </w:ins>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4D7AC2E0" w14:textId="77777777" w:rsidR="000E4B12" w:rsidRPr="00B118B9" w:rsidRDefault="000E4B12" w:rsidP="00A94F93">
            <w:pPr>
              <w:snapToGrid w:val="0"/>
              <w:spacing w:after="0"/>
              <w:jc w:val="center"/>
              <w:rPr>
                <w:ins w:id="748" w:author="Bo-Han Hsieh" w:date="2024-04-22T13:35:00Z"/>
                <w:rFonts w:ascii="Arial" w:hAnsi="Arial" w:cs="Arial"/>
                <w:color w:val="000000"/>
                <w:sz w:val="16"/>
                <w:szCs w:val="16"/>
              </w:rPr>
            </w:pPr>
            <w:ins w:id="749" w:author="Bo-Han Hsieh" w:date="2024-04-22T13:35:00Z">
              <w:r w:rsidRPr="00B118B9">
                <w:rPr>
                  <w:rFonts w:ascii="Arial" w:hAnsi="Arial" w:cs="Arial"/>
                  <w:color w:val="000000"/>
                  <w:sz w:val="16"/>
                  <w:szCs w:val="16"/>
                </w:rPr>
                <w:t>400</w:t>
              </w:r>
            </w:ins>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7992ED14" w14:textId="77777777" w:rsidR="000E4B12" w:rsidRPr="00B118B9" w:rsidRDefault="000E4B12" w:rsidP="00A94F93">
            <w:pPr>
              <w:snapToGrid w:val="0"/>
              <w:spacing w:after="0"/>
              <w:jc w:val="center"/>
              <w:rPr>
                <w:ins w:id="750" w:author="Bo-Han Hsieh" w:date="2024-04-22T13:35:00Z"/>
                <w:rFonts w:ascii="Arial" w:hAnsi="Arial" w:cs="Arial"/>
                <w:color w:val="000000"/>
                <w:sz w:val="16"/>
                <w:szCs w:val="16"/>
              </w:rPr>
            </w:pPr>
            <w:ins w:id="751" w:author="Bo-Han Hsieh" w:date="2024-04-22T13:35:00Z">
              <w:r w:rsidRPr="00B118B9">
                <w:rPr>
                  <w:rFonts w:ascii="Arial" w:hAnsi="Arial" w:cs="Arial"/>
                  <w:color w:val="000000"/>
                  <w:sz w:val="16"/>
                  <w:szCs w:val="16"/>
                </w:rPr>
                <w:t>8600</w:t>
              </w:r>
            </w:ins>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149E1313" w14:textId="77777777" w:rsidR="000E4B12" w:rsidRPr="00B118B9" w:rsidRDefault="000E4B12" w:rsidP="00A94F93">
            <w:pPr>
              <w:snapToGrid w:val="0"/>
              <w:spacing w:after="0"/>
              <w:jc w:val="center"/>
              <w:rPr>
                <w:ins w:id="752" w:author="Bo-Han Hsieh" w:date="2024-04-22T13:35:00Z"/>
                <w:rFonts w:ascii="Arial" w:hAnsi="Arial" w:cs="Arial"/>
                <w:color w:val="000000"/>
                <w:sz w:val="16"/>
                <w:szCs w:val="16"/>
              </w:rPr>
            </w:pPr>
            <w:ins w:id="753" w:author="Bo-Han Hsieh" w:date="2024-04-22T13:35:00Z">
              <w:r w:rsidRPr="00B118B9">
                <w:rPr>
                  <w:rFonts w:ascii="Arial" w:hAnsi="Arial" w:cs="Arial"/>
                  <w:color w:val="000000"/>
                  <w:sz w:val="16"/>
                  <w:szCs w:val="16"/>
                </w:rPr>
                <w:t>10200</w:t>
              </w:r>
            </w:ins>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0F4E8EA8" w14:textId="77777777" w:rsidR="000E4B12" w:rsidRPr="00B118B9" w:rsidRDefault="000E4B12" w:rsidP="00A94F93">
            <w:pPr>
              <w:snapToGrid w:val="0"/>
              <w:spacing w:after="0"/>
              <w:jc w:val="center"/>
              <w:rPr>
                <w:ins w:id="754" w:author="Bo-Han Hsieh" w:date="2024-04-22T13:35:00Z"/>
                <w:rFonts w:ascii="Arial" w:hAnsi="Arial" w:cs="Arial"/>
                <w:color w:val="000000"/>
                <w:sz w:val="16"/>
                <w:szCs w:val="16"/>
              </w:rPr>
            </w:pPr>
            <w:ins w:id="755" w:author="Bo-Han Hsieh" w:date="2024-04-22T13:35:00Z">
              <w:r w:rsidRPr="00B118B9">
                <w:rPr>
                  <w:rFonts w:ascii="Arial" w:hAnsi="Arial" w:cs="Arial"/>
                  <w:color w:val="000000"/>
                  <w:sz w:val="16"/>
                  <w:szCs w:val="16"/>
                </w:rPr>
                <w:t>17610</w:t>
              </w:r>
            </w:ins>
          </w:p>
        </w:tc>
        <w:tc>
          <w:tcPr>
            <w:tcW w:w="1442" w:type="dxa"/>
            <w:tcBorders>
              <w:top w:val="single" w:sz="8" w:space="0" w:color="auto"/>
              <w:left w:val="nil"/>
              <w:bottom w:val="single" w:sz="12" w:space="0" w:color="auto"/>
              <w:right w:val="single" w:sz="12" w:space="0" w:color="auto"/>
            </w:tcBorders>
            <w:shd w:val="clear" w:color="auto" w:fill="auto"/>
            <w:noWrap/>
            <w:vAlign w:val="center"/>
            <w:hideMark/>
          </w:tcPr>
          <w:p w14:paraId="53C372D6" w14:textId="77777777" w:rsidR="000E4B12" w:rsidRPr="00B118B9" w:rsidRDefault="000E4B12" w:rsidP="00A94F93">
            <w:pPr>
              <w:snapToGrid w:val="0"/>
              <w:spacing w:after="0"/>
              <w:jc w:val="center"/>
              <w:rPr>
                <w:ins w:id="756" w:author="Bo-Han Hsieh" w:date="2024-04-22T13:35:00Z"/>
                <w:rFonts w:ascii="Arial" w:hAnsi="Arial" w:cs="Arial"/>
                <w:color w:val="000000"/>
                <w:sz w:val="16"/>
                <w:szCs w:val="16"/>
              </w:rPr>
            </w:pPr>
            <w:ins w:id="757" w:author="Bo-Han Hsieh" w:date="2024-04-22T13:35:00Z">
              <w:r w:rsidRPr="00B118B9">
                <w:rPr>
                  <w:rFonts w:ascii="Arial" w:hAnsi="Arial" w:cs="Arial"/>
                  <w:color w:val="000000"/>
                  <w:sz w:val="16"/>
                  <w:szCs w:val="16"/>
                </w:rPr>
                <w:t>19990</w:t>
              </w:r>
            </w:ins>
          </w:p>
        </w:tc>
      </w:tr>
      <w:tr w:rsidR="000E4B12" w:rsidRPr="00A63C89" w14:paraId="30F03EDC" w14:textId="77777777" w:rsidTr="00A94F93">
        <w:trPr>
          <w:ins w:id="758" w:author="Bo-Han Hsieh" w:date="2024-04-22T13:35:00Z"/>
        </w:trPr>
        <w:tc>
          <w:tcPr>
            <w:tcW w:w="1560"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424E4E4D" w14:textId="77777777" w:rsidR="000E4B12" w:rsidRPr="00B118B9" w:rsidRDefault="000E4B12" w:rsidP="00A94F93">
            <w:pPr>
              <w:keepNext/>
              <w:adjustRightInd w:val="0"/>
              <w:snapToGrid w:val="0"/>
              <w:spacing w:after="0"/>
              <w:jc w:val="center"/>
              <w:rPr>
                <w:ins w:id="759" w:author="Bo-Han Hsieh" w:date="2024-04-22T13:35:00Z"/>
                <w:rFonts w:ascii="Arial" w:hAnsi="Arial" w:cs="Arial"/>
                <w:color w:val="000000"/>
                <w:sz w:val="16"/>
                <w:szCs w:val="16"/>
                <w:lang w:val="en-US" w:eastAsia="zh-TW"/>
              </w:rPr>
            </w:pPr>
            <w:ins w:id="760" w:author="Bo-Han Hsieh" w:date="2024-04-22T13:35:00Z">
              <w:r w:rsidRPr="00B118B9">
                <w:rPr>
                  <w:rFonts w:ascii="Arial" w:hAnsi="Arial" w:cs="Arial"/>
                  <w:color w:val="000000"/>
                  <w:sz w:val="16"/>
                  <w:szCs w:val="16"/>
                  <w:lang w:eastAsia="zh-TW"/>
                </w:rPr>
                <w:t>5th</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511EC234" w14:textId="77777777" w:rsidR="000E4B12" w:rsidRPr="00B118B9" w:rsidRDefault="000E4B12" w:rsidP="00A94F93">
            <w:pPr>
              <w:keepNext/>
              <w:adjustRightInd w:val="0"/>
              <w:snapToGrid w:val="0"/>
              <w:spacing w:after="0"/>
              <w:jc w:val="center"/>
              <w:rPr>
                <w:ins w:id="761" w:author="Bo-Han Hsieh" w:date="2024-04-22T13:35:00Z"/>
                <w:rFonts w:ascii="Arial" w:hAnsi="Arial" w:cs="Arial"/>
                <w:color w:val="000000"/>
                <w:sz w:val="16"/>
                <w:szCs w:val="16"/>
                <w:lang w:val="en-US" w:eastAsia="zh-TW"/>
              </w:rPr>
            </w:pPr>
            <w:ins w:id="762" w:author="Bo-Han Hsieh" w:date="2024-04-22T13:35:00Z">
              <w:r w:rsidRPr="00B118B9">
                <w:rPr>
                  <w:rFonts w:ascii="Arial" w:hAnsi="Arial" w:cs="Arial"/>
                  <w:color w:val="000000"/>
                  <w:sz w:val="16"/>
                  <w:szCs w:val="16"/>
                  <w:lang w:eastAsia="zh-TW"/>
                </w:rPr>
                <w:t>I 3*f</w:t>
              </w:r>
              <w:r w:rsidRPr="00B118B9">
                <w:rPr>
                  <w:rFonts w:ascii="Arial" w:hAnsi="Arial" w:cs="Arial"/>
                  <w:color w:val="000000"/>
                  <w:sz w:val="16"/>
                  <w:szCs w:val="16"/>
                  <w:vertAlign w:val="subscript"/>
                  <w:lang w:eastAsia="zh-TW"/>
                </w:rPr>
                <w:t>U1L</w:t>
              </w:r>
              <w:r w:rsidRPr="00B118B9">
                <w:rPr>
                  <w:rFonts w:ascii="Arial" w:hAnsi="Arial" w:cs="Arial" w:hint="eastAsia"/>
                  <w:color w:val="000000"/>
                  <w:sz w:val="16"/>
                  <w:szCs w:val="16"/>
                  <w:vertAlign w:val="subscript"/>
                  <w:lang w:eastAsia="zh-TW"/>
                </w:rPr>
                <w:t xml:space="preserve"> </w:t>
              </w:r>
              <w:r w:rsidRPr="00B118B9">
                <w:rPr>
                  <w:rFonts w:ascii="Arial" w:hAnsi="Arial" w:cs="Arial"/>
                  <w:color w:val="000000"/>
                  <w:sz w:val="16"/>
                  <w:szCs w:val="16"/>
                  <w:lang w:eastAsia="zh-TW"/>
                </w:rPr>
                <w:t>-</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2*f</w:t>
              </w:r>
              <w:r w:rsidRPr="00B118B9">
                <w:rPr>
                  <w:rFonts w:ascii="Arial" w:hAnsi="Arial" w:cs="Arial"/>
                  <w:color w:val="000000"/>
                  <w:sz w:val="16"/>
                  <w:szCs w:val="16"/>
                  <w:vertAlign w:val="subscript"/>
                  <w:lang w:eastAsia="zh-TW"/>
                </w:rPr>
                <w:t>U3L</w:t>
              </w:r>
              <w:r w:rsidRPr="00B118B9">
                <w:rPr>
                  <w:rFonts w:ascii="Arial" w:hAnsi="Arial" w:cs="Arial"/>
                  <w:color w:val="000000"/>
                  <w:sz w:val="16"/>
                  <w:szCs w:val="16"/>
                  <w:lang w:eastAsia="zh-TW"/>
                </w:rPr>
                <w:t xml:space="preserve"> I</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240D23C0" w14:textId="77777777" w:rsidR="000E4B12" w:rsidRPr="00B118B9" w:rsidRDefault="000E4B12" w:rsidP="00A94F93">
            <w:pPr>
              <w:keepNext/>
              <w:adjustRightInd w:val="0"/>
              <w:snapToGrid w:val="0"/>
              <w:spacing w:after="0"/>
              <w:jc w:val="center"/>
              <w:rPr>
                <w:ins w:id="763" w:author="Bo-Han Hsieh" w:date="2024-04-22T13:35:00Z"/>
                <w:rFonts w:ascii="Arial" w:hAnsi="Arial" w:cs="Arial"/>
                <w:color w:val="000000"/>
                <w:sz w:val="16"/>
                <w:szCs w:val="16"/>
                <w:lang w:val="en-US" w:eastAsia="zh-TW"/>
              </w:rPr>
            </w:pPr>
            <w:ins w:id="764" w:author="Bo-Han Hsieh" w:date="2024-04-22T13:35:00Z">
              <w:r w:rsidRPr="00B118B9">
                <w:rPr>
                  <w:rFonts w:ascii="Arial" w:hAnsi="Arial" w:cs="Arial"/>
                  <w:color w:val="000000"/>
                  <w:sz w:val="16"/>
                  <w:szCs w:val="16"/>
                  <w:lang w:eastAsia="zh-TW"/>
                </w:rPr>
                <w:t>I 3*f</w:t>
              </w:r>
              <w:r w:rsidRPr="00B118B9">
                <w:rPr>
                  <w:rFonts w:ascii="Arial" w:hAnsi="Arial" w:cs="Arial"/>
                  <w:color w:val="000000"/>
                  <w:sz w:val="16"/>
                  <w:szCs w:val="16"/>
                  <w:vertAlign w:val="subscript"/>
                  <w:lang w:eastAsia="zh-TW"/>
                </w:rPr>
                <w:t>U1H</w:t>
              </w:r>
              <w:r w:rsidRPr="00B118B9">
                <w:rPr>
                  <w:rFonts w:ascii="Arial" w:hAnsi="Arial" w:cs="Arial"/>
                  <w:color w:val="000000"/>
                  <w:sz w:val="16"/>
                  <w:szCs w:val="16"/>
                  <w:lang w:eastAsia="zh-TW"/>
                </w:rPr>
                <w:t>-2*f</w:t>
              </w:r>
              <w:r w:rsidRPr="00B118B9">
                <w:rPr>
                  <w:rFonts w:ascii="Arial" w:hAnsi="Arial" w:cs="Arial"/>
                  <w:color w:val="000000"/>
                  <w:sz w:val="16"/>
                  <w:szCs w:val="16"/>
                  <w:vertAlign w:val="subscript"/>
                  <w:lang w:eastAsia="zh-TW"/>
                </w:rPr>
                <w:t>U3H</w:t>
              </w:r>
              <w:r w:rsidRPr="00B118B9">
                <w:rPr>
                  <w:rFonts w:ascii="Arial" w:hAnsi="Arial" w:cs="Arial"/>
                  <w:color w:val="000000"/>
                  <w:sz w:val="16"/>
                  <w:szCs w:val="16"/>
                  <w:lang w:eastAsia="zh-TW"/>
                </w:rPr>
                <w:t xml:space="preserve"> I</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272154F1" w14:textId="77777777" w:rsidR="000E4B12" w:rsidRPr="00B118B9" w:rsidRDefault="000E4B12" w:rsidP="00A94F93">
            <w:pPr>
              <w:keepNext/>
              <w:adjustRightInd w:val="0"/>
              <w:snapToGrid w:val="0"/>
              <w:spacing w:after="0"/>
              <w:jc w:val="center"/>
              <w:rPr>
                <w:ins w:id="765" w:author="Bo-Han Hsieh" w:date="2024-04-22T13:35:00Z"/>
                <w:rFonts w:ascii="Arial" w:hAnsi="Arial" w:cs="Arial"/>
                <w:color w:val="000000"/>
                <w:sz w:val="16"/>
                <w:szCs w:val="16"/>
                <w:lang w:val="en-US" w:eastAsia="zh-TW"/>
              </w:rPr>
            </w:pPr>
            <w:ins w:id="766" w:author="Bo-Han Hsieh" w:date="2024-04-22T13:35:00Z">
              <w:r w:rsidRPr="00B118B9">
                <w:rPr>
                  <w:rFonts w:ascii="Arial" w:hAnsi="Arial" w:cs="Arial"/>
                  <w:color w:val="000000"/>
                  <w:sz w:val="16"/>
                  <w:szCs w:val="16"/>
                  <w:lang w:eastAsia="zh-TW"/>
                </w:rPr>
                <w:t>4*f</w:t>
              </w:r>
              <w:r w:rsidRPr="00B118B9">
                <w:rPr>
                  <w:rFonts w:ascii="Arial" w:hAnsi="Arial" w:cs="Arial"/>
                  <w:color w:val="000000"/>
                  <w:sz w:val="16"/>
                  <w:szCs w:val="16"/>
                  <w:vertAlign w:val="subscript"/>
                  <w:lang w:eastAsia="zh-TW"/>
                </w:rPr>
                <w:t>U1L</w:t>
              </w:r>
              <w:r w:rsidRPr="00B118B9">
                <w:rPr>
                  <w:rFonts w:ascii="Arial" w:hAnsi="Arial" w:cs="Arial" w:hint="eastAsia"/>
                  <w:color w:val="000000"/>
                  <w:sz w:val="16"/>
                  <w:szCs w:val="16"/>
                  <w:vertAlign w:val="subscript"/>
                  <w:lang w:eastAsia="zh-TW"/>
                </w:rPr>
                <w:t xml:space="preserve"> </w:t>
              </w:r>
              <w:r w:rsidRPr="00B118B9">
                <w:rPr>
                  <w:rFonts w:ascii="Arial" w:hAnsi="Arial" w:cs="Arial"/>
                  <w:color w:val="000000"/>
                  <w:sz w:val="16"/>
                  <w:szCs w:val="16"/>
                  <w:lang w:eastAsia="zh-TW"/>
                </w:rPr>
                <w:t>-</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f</w:t>
              </w:r>
              <w:r w:rsidRPr="00B118B9">
                <w:rPr>
                  <w:rFonts w:ascii="Arial" w:hAnsi="Arial" w:cs="Arial"/>
                  <w:color w:val="000000"/>
                  <w:sz w:val="16"/>
                  <w:szCs w:val="16"/>
                  <w:vertAlign w:val="subscript"/>
                  <w:lang w:eastAsia="zh-TW"/>
                </w:rPr>
                <w:t>U3L</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44C4735F" w14:textId="77777777" w:rsidR="000E4B12" w:rsidRPr="00B118B9" w:rsidRDefault="000E4B12" w:rsidP="00A94F93">
            <w:pPr>
              <w:keepNext/>
              <w:adjustRightInd w:val="0"/>
              <w:snapToGrid w:val="0"/>
              <w:spacing w:after="0"/>
              <w:jc w:val="center"/>
              <w:rPr>
                <w:ins w:id="767" w:author="Bo-Han Hsieh" w:date="2024-04-22T13:35:00Z"/>
                <w:rFonts w:ascii="Arial" w:hAnsi="Arial" w:cs="Arial"/>
                <w:color w:val="000000"/>
                <w:sz w:val="16"/>
                <w:szCs w:val="16"/>
                <w:lang w:val="en-US" w:eastAsia="zh-TW"/>
              </w:rPr>
            </w:pPr>
            <w:ins w:id="768" w:author="Bo-Han Hsieh" w:date="2024-04-22T13:35:00Z">
              <w:r w:rsidRPr="00B118B9">
                <w:rPr>
                  <w:rFonts w:ascii="Arial" w:hAnsi="Arial" w:cs="Arial"/>
                  <w:color w:val="000000"/>
                  <w:sz w:val="16"/>
                  <w:szCs w:val="16"/>
                  <w:lang w:eastAsia="zh-TW"/>
                </w:rPr>
                <w:t>4*f</w:t>
              </w:r>
              <w:r w:rsidRPr="00B118B9">
                <w:rPr>
                  <w:rFonts w:ascii="Arial" w:hAnsi="Arial" w:cs="Arial"/>
                  <w:color w:val="000000"/>
                  <w:sz w:val="16"/>
                  <w:szCs w:val="16"/>
                  <w:vertAlign w:val="subscript"/>
                  <w:lang w:eastAsia="zh-TW"/>
                </w:rPr>
                <w:t>U1H</w:t>
              </w:r>
              <w:r w:rsidRPr="00B118B9">
                <w:rPr>
                  <w:rFonts w:ascii="Arial" w:hAnsi="Arial" w:cs="Arial" w:hint="eastAsia"/>
                  <w:color w:val="000000"/>
                  <w:sz w:val="16"/>
                  <w:szCs w:val="16"/>
                  <w:vertAlign w:val="subscript"/>
                  <w:lang w:eastAsia="zh-TW"/>
                </w:rPr>
                <w:t xml:space="preserve"> </w:t>
              </w:r>
              <w:r w:rsidRPr="00B118B9">
                <w:rPr>
                  <w:rFonts w:ascii="Arial" w:hAnsi="Arial" w:cs="Arial"/>
                  <w:color w:val="000000"/>
                  <w:sz w:val="16"/>
                  <w:szCs w:val="16"/>
                  <w:lang w:eastAsia="zh-TW"/>
                </w:rPr>
                <w:t>-</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f</w:t>
              </w:r>
              <w:r w:rsidRPr="00B118B9">
                <w:rPr>
                  <w:rFonts w:ascii="Arial" w:hAnsi="Arial" w:cs="Arial"/>
                  <w:color w:val="000000"/>
                  <w:sz w:val="16"/>
                  <w:szCs w:val="16"/>
                  <w:vertAlign w:val="subscript"/>
                  <w:lang w:eastAsia="zh-TW"/>
                </w:rPr>
                <w:t>U3H</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3F8AEAD7" w14:textId="77777777" w:rsidR="000E4B12" w:rsidRPr="00B118B9" w:rsidRDefault="000E4B12" w:rsidP="00A94F93">
            <w:pPr>
              <w:keepNext/>
              <w:adjustRightInd w:val="0"/>
              <w:snapToGrid w:val="0"/>
              <w:spacing w:after="0"/>
              <w:jc w:val="center"/>
              <w:rPr>
                <w:ins w:id="769" w:author="Bo-Han Hsieh" w:date="2024-04-22T13:35:00Z"/>
                <w:rFonts w:ascii="Arial" w:hAnsi="Arial" w:cs="Arial"/>
                <w:color w:val="000000"/>
                <w:sz w:val="16"/>
                <w:szCs w:val="16"/>
                <w:lang w:val="en-US" w:eastAsia="zh-TW"/>
              </w:rPr>
            </w:pPr>
            <w:ins w:id="770" w:author="Bo-Han Hsieh" w:date="2024-04-22T13:35:00Z">
              <w:r w:rsidRPr="00B118B9">
                <w:rPr>
                  <w:rFonts w:ascii="Arial" w:hAnsi="Arial" w:cs="Arial"/>
                  <w:color w:val="000000"/>
                  <w:sz w:val="16"/>
                  <w:szCs w:val="16"/>
                  <w:lang w:eastAsia="zh-TW"/>
                </w:rPr>
                <w:t>4*f</w:t>
              </w:r>
              <w:r w:rsidRPr="00B118B9">
                <w:rPr>
                  <w:rFonts w:ascii="Arial" w:hAnsi="Arial" w:cs="Arial"/>
                  <w:color w:val="000000"/>
                  <w:sz w:val="16"/>
                  <w:szCs w:val="16"/>
                  <w:vertAlign w:val="subscript"/>
                  <w:lang w:eastAsia="zh-TW"/>
                </w:rPr>
                <w:t>U1L</w:t>
              </w:r>
              <w:r w:rsidRPr="00B118B9">
                <w:rPr>
                  <w:rFonts w:ascii="Arial" w:hAnsi="Arial" w:cs="Arial" w:hint="eastAsia"/>
                  <w:color w:val="000000"/>
                  <w:sz w:val="16"/>
                  <w:szCs w:val="16"/>
                  <w:vertAlign w:val="subscript"/>
                  <w:lang w:eastAsia="zh-TW"/>
                </w:rPr>
                <w:t xml:space="preserve"> </w:t>
              </w:r>
              <w:r w:rsidRPr="00B118B9">
                <w:rPr>
                  <w:rFonts w:ascii="Arial" w:hAnsi="Arial" w:cs="Arial"/>
                  <w:color w:val="000000"/>
                  <w:sz w:val="16"/>
                  <w:szCs w:val="16"/>
                  <w:lang w:eastAsia="zh-TW"/>
                </w:rPr>
                <w:t>+</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f</w:t>
              </w:r>
              <w:r w:rsidRPr="00B118B9">
                <w:rPr>
                  <w:rFonts w:ascii="Arial" w:hAnsi="Arial" w:cs="Arial"/>
                  <w:color w:val="000000"/>
                  <w:sz w:val="16"/>
                  <w:szCs w:val="16"/>
                  <w:vertAlign w:val="subscript"/>
                  <w:lang w:eastAsia="zh-TW"/>
                </w:rPr>
                <w:t>U2L</w:t>
              </w:r>
            </w:ins>
          </w:p>
        </w:tc>
        <w:tc>
          <w:tcPr>
            <w:tcW w:w="1442" w:type="dxa"/>
            <w:tcBorders>
              <w:top w:val="single" w:sz="12" w:space="0" w:color="auto"/>
              <w:left w:val="nil"/>
              <w:bottom w:val="single" w:sz="8" w:space="0" w:color="auto"/>
              <w:right w:val="single" w:sz="12" w:space="0" w:color="auto"/>
            </w:tcBorders>
            <w:shd w:val="clear" w:color="auto" w:fill="auto"/>
            <w:noWrap/>
            <w:vAlign w:val="center"/>
            <w:hideMark/>
          </w:tcPr>
          <w:p w14:paraId="4F600016" w14:textId="77777777" w:rsidR="000E4B12" w:rsidRPr="00B118B9" w:rsidRDefault="000E4B12" w:rsidP="00A94F93">
            <w:pPr>
              <w:keepNext/>
              <w:adjustRightInd w:val="0"/>
              <w:snapToGrid w:val="0"/>
              <w:spacing w:after="0"/>
              <w:jc w:val="center"/>
              <w:rPr>
                <w:ins w:id="771" w:author="Bo-Han Hsieh" w:date="2024-04-22T13:35:00Z"/>
                <w:rFonts w:ascii="Arial" w:hAnsi="Arial" w:cs="Arial"/>
                <w:color w:val="000000"/>
                <w:sz w:val="16"/>
                <w:szCs w:val="16"/>
                <w:lang w:val="en-US" w:eastAsia="zh-TW"/>
              </w:rPr>
            </w:pPr>
            <w:ins w:id="772" w:author="Bo-Han Hsieh" w:date="2024-04-22T13:35:00Z">
              <w:r w:rsidRPr="00B118B9">
                <w:rPr>
                  <w:rFonts w:ascii="Arial" w:hAnsi="Arial" w:cs="Arial"/>
                  <w:color w:val="000000"/>
                  <w:sz w:val="16"/>
                  <w:szCs w:val="16"/>
                  <w:lang w:eastAsia="zh-TW"/>
                </w:rPr>
                <w:t>4*f</w:t>
              </w:r>
              <w:r w:rsidRPr="00B118B9">
                <w:rPr>
                  <w:rFonts w:ascii="Arial" w:hAnsi="Arial" w:cs="Arial"/>
                  <w:color w:val="000000"/>
                  <w:sz w:val="16"/>
                  <w:szCs w:val="16"/>
                  <w:vertAlign w:val="subscript"/>
                  <w:lang w:eastAsia="zh-TW"/>
                </w:rPr>
                <w:t>U1H</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f</w:t>
              </w:r>
              <w:r w:rsidRPr="00B118B9">
                <w:rPr>
                  <w:rFonts w:ascii="Arial" w:hAnsi="Arial" w:cs="Arial"/>
                  <w:color w:val="000000"/>
                  <w:sz w:val="16"/>
                  <w:szCs w:val="16"/>
                  <w:vertAlign w:val="subscript"/>
                  <w:lang w:eastAsia="zh-TW"/>
                </w:rPr>
                <w:t>U2H</w:t>
              </w:r>
            </w:ins>
          </w:p>
        </w:tc>
      </w:tr>
      <w:tr w:rsidR="000E4B12" w:rsidRPr="00A63C89" w14:paraId="103F17DC" w14:textId="77777777" w:rsidTr="00A94F93">
        <w:trPr>
          <w:ins w:id="773" w:author="Bo-Han Hsieh" w:date="2024-04-22T13:35:00Z"/>
        </w:trPr>
        <w:tc>
          <w:tcPr>
            <w:tcW w:w="1560"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0BA842DC" w14:textId="77777777" w:rsidR="000E4B12" w:rsidRPr="00B118B9" w:rsidRDefault="000E4B12" w:rsidP="00A94F93">
            <w:pPr>
              <w:keepNext/>
              <w:adjustRightInd w:val="0"/>
              <w:snapToGrid w:val="0"/>
              <w:spacing w:after="0"/>
              <w:jc w:val="center"/>
              <w:rPr>
                <w:ins w:id="774" w:author="Bo-Han Hsieh" w:date="2024-04-22T13:35:00Z"/>
                <w:rFonts w:ascii="Arial" w:hAnsi="Arial" w:cs="Arial"/>
                <w:color w:val="000000"/>
                <w:sz w:val="16"/>
                <w:szCs w:val="16"/>
                <w:lang w:val="en-US" w:eastAsia="zh-TW"/>
              </w:rPr>
            </w:pPr>
            <w:ins w:id="775" w:author="Bo-Han Hsieh" w:date="2024-04-22T13:35:00Z">
              <w:r w:rsidRPr="00B118B9">
                <w:rPr>
                  <w:rFonts w:ascii="Arial" w:hAnsi="Arial" w:cs="Arial"/>
                  <w:color w:val="000000"/>
                  <w:sz w:val="16"/>
                  <w:szCs w:val="16"/>
                  <w:lang w:eastAsia="zh-TW"/>
                </w:rPr>
                <w:t>Interference ranges</w:t>
              </w:r>
            </w:ins>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5119A998" w14:textId="77777777" w:rsidR="000E4B12" w:rsidRPr="00B118B9" w:rsidRDefault="000E4B12" w:rsidP="00A94F93">
            <w:pPr>
              <w:snapToGrid w:val="0"/>
              <w:spacing w:after="0"/>
              <w:jc w:val="center"/>
              <w:rPr>
                <w:ins w:id="776" w:author="Bo-Han Hsieh" w:date="2024-04-22T13:35:00Z"/>
                <w:rFonts w:ascii="Arial" w:hAnsi="Arial" w:cs="Arial"/>
                <w:color w:val="000000"/>
                <w:sz w:val="16"/>
                <w:szCs w:val="16"/>
              </w:rPr>
            </w:pPr>
            <w:ins w:id="777" w:author="Bo-Han Hsieh" w:date="2024-04-22T13:35:00Z">
              <w:r w:rsidRPr="00B118B9">
                <w:rPr>
                  <w:rFonts w:ascii="Arial" w:hAnsi="Arial" w:cs="Arial"/>
                  <w:color w:val="000000"/>
                  <w:sz w:val="16"/>
                  <w:szCs w:val="16"/>
                </w:rPr>
                <w:t>4000</w:t>
              </w:r>
            </w:ins>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608C047C" w14:textId="77777777" w:rsidR="000E4B12" w:rsidRPr="00B118B9" w:rsidRDefault="000E4B12" w:rsidP="00A94F93">
            <w:pPr>
              <w:snapToGrid w:val="0"/>
              <w:spacing w:after="0"/>
              <w:jc w:val="center"/>
              <w:rPr>
                <w:ins w:id="778" w:author="Bo-Han Hsieh" w:date="2024-04-22T13:35:00Z"/>
                <w:rFonts w:ascii="Arial" w:hAnsi="Arial" w:cs="Arial"/>
                <w:color w:val="000000"/>
                <w:sz w:val="16"/>
                <w:szCs w:val="16"/>
              </w:rPr>
            </w:pPr>
            <w:ins w:id="779" w:author="Bo-Han Hsieh" w:date="2024-04-22T13:35:00Z">
              <w:r w:rsidRPr="00B118B9">
                <w:rPr>
                  <w:rFonts w:ascii="Arial" w:hAnsi="Arial" w:cs="Arial"/>
                  <w:color w:val="000000"/>
                  <w:sz w:val="16"/>
                  <w:szCs w:val="16"/>
                </w:rPr>
                <w:t>5400</w:t>
              </w:r>
            </w:ins>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7694E1D5" w14:textId="77777777" w:rsidR="000E4B12" w:rsidRPr="00B118B9" w:rsidRDefault="000E4B12" w:rsidP="00A94F93">
            <w:pPr>
              <w:snapToGrid w:val="0"/>
              <w:spacing w:after="0"/>
              <w:jc w:val="center"/>
              <w:rPr>
                <w:ins w:id="780" w:author="Bo-Han Hsieh" w:date="2024-04-22T13:35:00Z"/>
                <w:rFonts w:ascii="Arial" w:hAnsi="Arial" w:cs="Arial"/>
                <w:color w:val="000000"/>
                <w:sz w:val="16"/>
                <w:szCs w:val="16"/>
              </w:rPr>
            </w:pPr>
            <w:ins w:id="781" w:author="Bo-Han Hsieh" w:date="2024-04-22T13:35:00Z">
              <w:r w:rsidRPr="00B118B9">
                <w:rPr>
                  <w:rFonts w:ascii="Arial" w:hAnsi="Arial" w:cs="Arial"/>
                  <w:color w:val="000000"/>
                  <w:sz w:val="16"/>
                  <w:szCs w:val="16"/>
                </w:rPr>
                <w:t>13000</w:t>
              </w:r>
            </w:ins>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48A8B1F2" w14:textId="77777777" w:rsidR="000E4B12" w:rsidRPr="00B118B9" w:rsidRDefault="000E4B12" w:rsidP="00A94F93">
            <w:pPr>
              <w:snapToGrid w:val="0"/>
              <w:spacing w:after="0"/>
              <w:jc w:val="center"/>
              <w:rPr>
                <w:ins w:id="782" w:author="Bo-Han Hsieh" w:date="2024-04-22T13:35:00Z"/>
                <w:rFonts w:ascii="Arial" w:hAnsi="Arial" w:cs="Arial"/>
                <w:color w:val="000000"/>
                <w:sz w:val="16"/>
                <w:szCs w:val="16"/>
              </w:rPr>
            </w:pPr>
            <w:ins w:id="783" w:author="Bo-Han Hsieh" w:date="2024-04-22T13:35:00Z">
              <w:r w:rsidRPr="00B118B9">
                <w:rPr>
                  <w:rFonts w:ascii="Arial" w:hAnsi="Arial" w:cs="Arial"/>
                  <w:color w:val="000000"/>
                  <w:sz w:val="16"/>
                  <w:szCs w:val="16"/>
                </w:rPr>
                <w:t>15200</w:t>
              </w:r>
            </w:ins>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0ABF7DA3" w14:textId="77777777" w:rsidR="000E4B12" w:rsidRPr="00B118B9" w:rsidRDefault="000E4B12" w:rsidP="00A94F93">
            <w:pPr>
              <w:snapToGrid w:val="0"/>
              <w:spacing w:after="0"/>
              <w:jc w:val="center"/>
              <w:rPr>
                <w:ins w:id="784" w:author="Bo-Han Hsieh" w:date="2024-04-22T13:35:00Z"/>
                <w:rFonts w:ascii="Arial" w:hAnsi="Arial" w:cs="Arial"/>
                <w:color w:val="000000"/>
                <w:sz w:val="16"/>
                <w:szCs w:val="16"/>
              </w:rPr>
            </w:pPr>
            <w:ins w:id="785" w:author="Bo-Han Hsieh" w:date="2024-04-22T13:35:00Z">
              <w:r w:rsidRPr="00B118B9">
                <w:rPr>
                  <w:rFonts w:ascii="Arial" w:hAnsi="Arial" w:cs="Arial"/>
                  <w:color w:val="000000"/>
                  <w:sz w:val="16"/>
                  <w:szCs w:val="16"/>
                </w:rPr>
                <w:t>22010</w:t>
              </w:r>
            </w:ins>
          </w:p>
        </w:tc>
        <w:tc>
          <w:tcPr>
            <w:tcW w:w="1442" w:type="dxa"/>
            <w:tcBorders>
              <w:top w:val="single" w:sz="8" w:space="0" w:color="auto"/>
              <w:left w:val="nil"/>
              <w:bottom w:val="single" w:sz="12" w:space="0" w:color="auto"/>
              <w:right w:val="single" w:sz="12" w:space="0" w:color="auto"/>
            </w:tcBorders>
            <w:shd w:val="clear" w:color="auto" w:fill="auto"/>
            <w:noWrap/>
            <w:vAlign w:val="center"/>
            <w:hideMark/>
          </w:tcPr>
          <w:p w14:paraId="6F439F31" w14:textId="77777777" w:rsidR="000E4B12" w:rsidRPr="00B118B9" w:rsidRDefault="000E4B12" w:rsidP="00A94F93">
            <w:pPr>
              <w:snapToGrid w:val="0"/>
              <w:spacing w:after="0"/>
              <w:jc w:val="center"/>
              <w:rPr>
                <w:ins w:id="786" w:author="Bo-Han Hsieh" w:date="2024-04-22T13:35:00Z"/>
                <w:rFonts w:ascii="Arial" w:hAnsi="Arial" w:cs="Arial"/>
                <w:color w:val="000000"/>
                <w:sz w:val="16"/>
                <w:szCs w:val="16"/>
              </w:rPr>
            </w:pPr>
            <w:ins w:id="787" w:author="Bo-Han Hsieh" w:date="2024-04-22T13:35:00Z">
              <w:r w:rsidRPr="00B118B9">
                <w:rPr>
                  <w:rFonts w:ascii="Arial" w:hAnsi="Arial" w:cs="Arial"/>
                  <w:color w:val="000000"/>
                  <w:sz w:val="16"/>
                  <w:szCs w:val="16"/>
                </w:rPr>
                <w:t>24990</w:t>
              </w:r>
            </w:ins>
          </w:p>
        </w:tc>
      </w:tr>
      <w:tr w:rsidR="000E4B12" w:rsidRPr="00A63C89" w14:paraId="32AE9CEF" w14:textId="77777777" w:rsidTr="00A94F93">
        <w:trPr>
          <w:ins w:id="788" w:author="Bo-Han Hsieh" w:date="2024-04-22T13:35:00Z"/>
        </w:trPr>
        <w:tc>
          <w:tcPr>
            <w:tcW w:w="1560"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5F830C8A" w14:textId="77777777" w:rsidR="000E4B12" w:rsidRPr="00B118B9" w:rsidRDefault="000E4B12" w:rsidP="00A94F93">
            <w:pPr>
              <w:keepNext/>
              <w:adjustRightInd w:val="0"/>
              <w:snapToGrid w:val="0"/>
              <w:spacing w:after="0"/>
              <w:jc w:val="center"/>
              <w:rPr>
                <w:ins w:id="789" w:author="Bo-Han Hsieh" w:date="2024-04-22T13:35:00Z"/>
                <w:rFonts w:ascii="Arial" w:hAnsi="Arial" w:cs="Arial"/>
                <w:color w:val="000000"/>
                <w:sz w:val="16"/>
                <w:szCs w:val="16"/>
                <w:lang w:val="en-US" w:eastAsia="zh-TW"/>
              </w:rPr>
            </w:pPr>
            <w:ins w:id="790" w:author="Bo-Han Hsieh" w:date="2024-04-22T13:35:00Z">
              <w:r w:rsidRPr="00B118B9">
                <w:rPr>
                  <w:rFonts w:ascii="Arial" w:hAnsi="Arial" w:cs="Arial"/>
                  <w:color w:val="000000"/>
                  <w:sz w:val="16"/>
                  <w:szCs w:val="16"/>
                  <w:lang w:eastAsia="zh-TW"/>
                </w:rPr>
                <w:t>6th</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4184FE1F" w14:textId="77777777" w:rsidR="000E4B12" w:rsidRPr="00B118B9" w:rsidRDefault="000E4B12" w:rsidP="00A94F93">
            <w:pPr>
              <w:keepNext/>
              <w:adjustRightInd w:val="0"/>
              <w:snapToGrid w:val="0"/>
              <w:spacing w:after="0"/>
              <w:jc w:val="center"/>
              <w:rPr>
                <w:ins w:id="791" w:author="Bo-Han Hsieh" w:date="2024-04-22T13:35:00Z"/>
                <w:rFonts w:ascii="Arial" w:hAnsi="Arial" w:cs="Arial"/>
                <w:color w:val="000000"/>
                <w:sz w:val="16"/>
                <w:szCs w:val="16"/>
                <w:lang w:val="en-US" w:eastAsia="zh-TW"/>
              </w:rPr>
            </w:pPr>
            <w:ins w:id="792" w:author="Bo-Han Hsieh" w:date="2024-04-22T13:35:00Z">
              <w:r w:rsidRPr="00B118B9">
                <w:rPr>
                  <w:rFonts w:ascii="Arial" w:hAnsi="Arial" w:cs="Arial"/>
                  <w:color w:val="000000"/>
                  <w:sz w:val="16"/>
                  <w:szCs w:val="16"/>
                  <w:lang w:eastAsia="zh-TW"/>
                </w:rPr>
                <w:t>I 3*f</w:t>
              </w:r>
              <w:r w:rsidRPr="00B118B9">
                <w:rPr>
                  <w:rFonts w:ascii="Arial" w:hAnsi="Arial" w:cs="Arial"/>
                  <w:color w:val="000000"/>
                  <w:sz w:val="16"/>
                  <w:szCs w:val="16"/>
                  <w:vertAlign w:val="subscript"/>
                  <w:lang w:eastAsia="zh-TW"/>
                </w:rPr>
                <w:t>U1L</w:t>
              </w:r>
              <w:r w:rsidRPr="00B118B9">
                <w:rPr>
                  <w:rFonts w:ascii="Arial" w:hAnsi="Arial" w:cs="Arial" w:hint="eastAsia"/>
                  <w:color w:val="000000"/>
                  <w:sz w:val="16"/>
                  <w:szCs w:val="16"/>
                  <w:vertAlign w:val="subscript"/>
                  <w:lang w:eastAsia="zh-TW"/>
                </w:rPr>
                <w:t xml:space="preserve"> </w:t>
              </w:r>
              <w:r w:rsidRPr="00B118B9">
                <w:rPr>
                  <w:rFonts w:ascii="Arial" w:hAnsi="Arial" w:cs="Arial"/>
                  <w:color w:val="000000"/>
                  <w:sz w:val="16"/>
                  <w:szCs w:val="16"/>
                  <w:lang w:eastAsia="zh-TW"/>
                </w:rPr>
                <w:t>-</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3*f</w:t>
              </w:r>
              <w:r w:rsidRPr="00B118B9">
                <w:rPr>
                  <w:rFonts w:ascii="Arial" w:hAnsi="Arial" w:cs="Arial"/>
                  <w:color w:val="000000"/>
                  <w:sz w:val="16"/>
                  <w:szCs w:val="16"/>
                  <w:vertAlign w:val="subscript"/>
                  <w:lang w:eastAsia="zh-TW"/>
                </w:rPr>
                <w:t>U2L</w:t>
              </w:r>
              <w:r w:rsidRPr="00B118B9">
                <w:rPr>
                  <w:rFonts w:ascii="Arial" w:hAnsi="Arial" w:cs="Arial"/>
                  <w:color w:val="000000"/>
                  <w:sz w:val="16"/>
                  <w:szCs w:val="16"/>
                  <w:lang w:eastAsia="zh-TW"/>
                </w:rPr>
                <w:t xml:space="preserve"> I</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2615CBFF" w14:textId="77777777" w:rsidR="000E4B12" w:rsidRPr="00B118B9" w:rsidRDefault="000E4B12" w:rsidP="00A94F93">
            <w:pPr>
              <w:keepNext/>
              <w:adjustRightInd w:val="0"/>
              <w:snapToGrid w:val="0"/>
              <w:spacing w:after="0"/>
              <w:jc w:val="center"/>
              <w:rPr>
                <w:ins w:id="793" w:author="Bo-Han Hsieh" w:date="2024-04-22T13:35:00Z"/>
                <w:rFonts w:ascii="Arial" w:hAnsi="Arial" w:cs="Arial"/>
                <w:color w:val="000000"/>
                <w:sz w:val="16"/>
                <w:szCs w:val="16"/>
                <w:lang w:val="en-US" w:eastAsia="zh-TW"/>
              </w:rPr>
            </w:pPr>
            <w:ins w:id="794" w:author="Bo-Han Hsieh" w:date="2024-04-22T13:35:00Z">
              <w:r w:rsidRPr="00B118B9">
                <w:rPr>
                  <w:rFonts w:ascii="Arial" w:hAnsi="Arial" w:cs="Arial"/>
                  <w:color w:val="000000"/>
                  <w:sz w:val="16"/>
                  <w:szCs w:val="16"/>
                  <w:lang w:eastAsia="zh-TW"/>
                </w:rPr>
                <w:t>I 3*f</w:t>
              </w:r>
              <w:r w:rsidRPr="00B118B9">
                <w:rPr>
                  <w:rFonts w:ascii="Arial" w:hAnsi="Arial" w:cs="Arial"/>
                  <w:color w:val="000000"/>
                  <w:sz w:val="16"/>
                  <w:szCs w:val="16"/>
                  <w:vertAlign w:val="subscript"/>
                  <w:lang w:eastAsia="zh-TW"/>
                </w:rPr>
                <w:t>U1H</w:t>
              </w:r>
              <w:r w:rsidRPr="00B118B9">
                <w:rPr>
                  <w:rFonts w:ascii="Arial" w:hAnsi="Arial" w:cs="Arial"/>
                  <w:color w:val="000000"/>
                  <w:sz w:val="16"/>
                  <w:szCs w:val="16"/>
                  <w:lang w:eastAsia="zh-TW"/>
                </w:rPr>
                <w:t>-3*f</w:t>
              </w:r>
              <w:r w:rsidRPr="00B118B9">
                <w:rPr>
                  <w:rFonts w:ascii="Arial" w:hAnsi="Arial" w:cs="Arial"/>
                  <w:color w:val="000000"/>
                  <w:sz w:val="16"/>
                  <w:szCs w:val="16"/>
                  <w:vertAlign w:val="subscript"/>
                  <w:lang w:eastAsia="zh-TW"/>
                </w:rPr>
                <w:t>U3H</w:t>
              </w:r>
              <w:r w:rsidRPr="00B118B9">
                <w:rPr>
                  <w:rFonts w:ascii="Arial" w:hAnsi="Arial" w:cs="Arial"/>
                  <w:color w:val="000000"/>
                  <w:sz w:val="16"/>
                  <w:szCs w:val="16"/>
                  <w:lang w:eastAsia="zh-TW"/>
                </w:rPr>
                <w:t xml:space="preserve"> I</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2D3FBC38" w14:textId="77777777" w:rsidR="000E4B12" w:rsidRPr="00B118B9" w:rsidRDefault="000E4B12" w:rsidP="00A94F93">
            <w:pPr>
              <w:keepNext/>
              <w:adjustRightInd w:val="0"/>
              <w:snapToGrid w:val="0"/>
              <w:spacing w:after="0"/>
              <w:jc w:val="center"/>
              <w:rPr>
                <w:ins w:id="795" w:author="Bo-Han Hsieh" w:date="2024-04-22T13:35:00Z"/>
                <w:rFonts w:ascii="Arial" w:hAnsi="Arial" w:cs="Arial"/>
                <w:color w:val="000000"/>
                <w:sz w:val="16"/>
                <w:szCs w:val="16"/>
                <w:lang w:val="en-US" w:eastAsia="zh-TW"/>
              </w:rPr>
            </w:pPr>
            <w:ins w:id="796" w:author="Bo-Han Hsieh" w:date="2024-04-22T13:35:00Z">
              <w:r w:rsidRPr="00B118B9">
                <w:rPr>
                  <w:rFonts w:ascii="Arial" w:hAnsi="Arial" w:cs="Arial"/>
                  <w:color w:val="000000"/>
                  <w:sz w:val="16"/>
                  <w:szCs w:val="16"/>
                  <w:lang w:eastAsia="zh-TW"/>
                </w:rPr>
                <w:t>4*f</w:t>
              </w:r>
              <w:r w:rsidRPr="00B118B9">
                <w:rPr>
                  <w:rFonts w:ascii="Arial" w:hAnsi="Arial" w:cs="Arial"/>
                  <w:color w:val="000000"/>
                  <w:sz w:val="16"/>
                  <w:szCs w:val="16"/>
                  <w:vertAlign w:val="subscript"/>
                  <w:lang w:eastAsia="zh-TW"/>
                </w:rPr>
                <w:t>U1L</w:t>
              </w:r>
              <w:r w:rsidRPr="00B118B9">
                <w:rPr>
                  <w:rFonts w:ascii="Arial" w:hAnsi="Arial" w:cs="Arial" w:hint="eastAsia"/>
                  <w:color w:val="000000"/>
                  <w:sz w:val="16"/>
                  <w:szCs w:val="16"/>
                  <w:vertAlign w:val="subscript"/>
                  <w:lang w:eastAsia="zh-TW"/>
                </w:rPr>
                <w:t xml:space="preserve"> </w:t>
              </w:r>
              <w:r w:rsidRPr="00B118B9">
                <w:rPr>
                  <w:rFonts w:ascii="Arial" w:hAnsi="Arial" w:cs="Arial"/>
                  <w:color w:val="000000"/>
                  <w:sz w:val="16"/>
                  <w:szCs w:val="16"/>
                  <w:lang w:eastAsia="zh-TW"/>
                </w:rPr>
                <w:t>-</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2*f</w:t>
              </w:r>
              <w:r w:rsidRPr="00B118B9">
                <w:rPr>
                  <w:rFonts w:ascii="Arial" w:hAnsi="Arial" w:cs="Arial"/>
                  <w:color w:val="000000"/>
                  <w:sz w:val="16"/>
                  <w:szCs w:val="16"/>
                  <w:vertAlign w:val="subscript"/>
                  <w:lang w:eastAsia="zh-TW"/>
                </w:rPr>
                <w:t>U3L</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01248E3C" w14:textId="77777777" w:rsidR="000E4B12" w:rsidRPr="00B118B9" w:rsidRDefault="000E4B12" w:rsidP="00A94F93">
            <w:pPr>
              <w:keepNext/>
              <w:adjustRightInd w:val="0"/>
              <w:snapToGrid w:val="0"/>
              <w:spacing w:after="0"/>
              <w:jc w:val="center"/>
              <w:rPr>
                <w:ins w:id="797" w:author="Bo-Han Hsieh" w:date="2024-04-22T13:35:00Z"/>
                <w:rFonts w:ascii="Arial" w:hAnsi="Arial" w:cs="Arial"/>
                <w:color w:val="000000"/>
                <w:sz w:val="16"/>
                <w:szCs w:val="16"/>
                <w:lang w:val="en-US" w:eastAsia="zh-TW"/>
              </w:rPr>
            </w:pPr>
            <w:ins w:id="798" w:author="Bo-Han Hsieh" w:date="2024-04-22T13:35:00Z">
              <w:r w:rsidRPr="00B118B9">
                <w:rPr>
                  <w:rFonts w:ascii="Arial" w:hAnsi="Arial" w:cs="Arial"/>
                  <w:color w:val="000000"/>
                  <w:sz w:val="16"/>
                  <w:szCs w:val="16"/>
                  <w:lang w:eastAsia="zh-TW"/>
                </w:rPr>
                <w:t>4*f</w:t>
              </w:r>
              <w:r w:rsidRPr="00B118B9">
                <w:rPr>
                  <w:rFonts w:ascii="Arial" w:hAnsi="Arial" w:cs="Arial"/>
                  <w:color w:val="000000"/>
                  <w:sz w:val="16"/>
                  <w:szCs w:val="16"/>
                  <w:vertAlign w:val="subscript"/>
                  <w:lang w:eastAsia="zh-TW"/>
                </w:rPr>
                <w:t>U1H</w:t>
              </w:r>
              <w:r w:rsidRPr="00B118B9">
                <w:rPr>
                  <w:rFonts w:ascii="Arial" w:hAnsi="Arial" w:cs="Arial" w:hint="eastAsia"/>
                  <w:color w:val="000000"/>
                  <w:sz w:val="16"/>
                  <w:szCs w:val="16"/>
                  <w:vertAlign w:val="subscript"/>
                  <w:lang w:eastAsia="zh-TW"/>
                </w:rPr>
                <w:t xml:space="preserve"> </w:t>
              </w:r>
              <w:r w:rsidRPr="00B118B9">
                <w:rPr>
                  <w:rFonts w:ascii="Arial" w:hAnsi="Arial" w:cs="Arial"/>
                  <w:color w:val="000000"/>
                  <w:sz w:val="16"/>
                  <w:szCs w:val="16"/>
                  <w:lang w:eastAsia="zh-TW"/>
                </w:rPr>
                <w:t>-</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2*f</w:t>
              </w:r>
              <w:r w:rsidRPr="00B118B9">
                <w:rPr>
                  <w:rFonts w:ascii="Arial" w:hAnsi="Arial" w:cs="Arial"/>
                  <w:color w:val="000000"/>
                  <w:sz w:val="16"/>
                  <w:szCs w:val="16"/>
                  <w:vertAlign w:val="subscript"/>
                  <w:lang w:eastAsia="zh-TW"/>
                </w:rPr>
                <w:t>U3H</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727137C2" w14:textId="77777777" w:rsidR="000E4B12" w:rsidRPr="00B118B9" w:rsidRDefault="000E4B12" w:rsidP="00A94F93">
            <w:pPr>
              <w:keepNext/>
              <w:adjustRightInd w:val="0"/>
              <w:snapToGrid w:val="0"/>
              <w:spacing w:after="0"/>
              <w:jc w:val="center"/>
              <w:rPr>
                <w:ins w:id="799" w:author="Bo-Han Hsieh" w:date="2024-04-22T13:35:00Z"/>
                <w:rFonts w:ascii="Arial" w:hAnsi="Arial" w:cs="Arial"/>
                <w:color w:val="000000"/>
                <w:sz w:val="16"/>
                <w:szCs w:val="16"/>
                <w:lang w:val="en-US" w:eastAsia="zh-TW"/>
              </w:rPr>
            </w:pPr>
            <w:ins w:id="800" w:author="Bo-Han Hsieh" w:date="2024-04-22T13:35:00Z">
              <w:r w:rsidRPr="00B118B9">
                <w:rPr>
                  <w:rFonts w:ascii="Arial" w:hAnsi="Arial" w:cs="Arial"/>
                  <w:color w:val="000000"/>
                  <w:sz w:val="16"/>
                  <w:szCs w:val="16"/>
                  <w:lang w:eastAsia="zh-TW"/>
                </w:rPr>
                <w:t>5*f</w:t>
              </w:r>
              <w:r w:rsidRPr="00B118B9">
                <w:rPr>
                  <w:rFonts w:ascii="Arial" w:hAnsi="Arial" w:cs="Arial"/>
                  <w:color w:val="000000"/>
                  <w:sz w:val="16"/>
                  <w:szCs w:val="16"/>
                  <w:vertAlign w:val="subscript"/>
                  <w:lang w:eastAsia="zh-TW"/>
                </w:rPr>
                <w:t>U1L</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f</w:t>
              </w:r>
              <w:r w:rsidRPr="00B118B9">
                <w:rPr>
                  <w:rFonts w:ascii="Arial" w:hAnsi="Arial" w:cs="Arial"/>
                  <w:color w:val="000000"/>
                  <w:sz w:val="16"/>
                  <w:szCs w:val="16"/>
                  <w:vertAlign w:val="subscript"/>
                  <w:lang w:eastAsia="zh-TW"/>
                </w:rPr>
                <w:t>U3L</w:t>
              </w:r>
            </w:ins>
          </w:p>
        </w:tc>
        <w:tc>
          <w:tcPr>
            <w:tcW w:w="1442" w:type="dxa"/>
            <w:tcBorders>
              <w:top w:val="single" w:sz="12" w:space="0" w:color="auto"/>
              <w:left w:val="nil"/>
              <w:bottom w:val="single" w:sz="8" w:space="0" w:color="auto"/>
              <w:right w:val="single" w:sz="12" w:space="0" w:color="auto"/>
            </w:tcBorders>
            <w:shd w:val="clear" w:color="auto" w:fill="auto"/>
            <w:noWrap/>
            <w:vAlign w:val="center"/>
            <w:hideMark/>
          </w:tcPr>
          <w:p w14:paraId="7C7514DF" w14:textId="77777777" w:rsidR="000E4B12" w:rsidRPr="00B118B9" w:rsidRDefault="000E4B12" w:rsidP="00A94F93">
            <w:pPr>
              <w:keepNext/>
              <w:adjustRightInd w:val="0"/>
              <w:snapToGrid w:val="0"/>
              <w:spacing w:after="0"/>
              <w:jc w:val="center"/>
              <w:rPr>
                <w:ins w:id="801" w:author="Bo-Han Hsieh" w:date="2024-04-22T13:35:00Z"/>
                <w:rFonts w:ascii="Arial" w:hAnsi="Arial" w:cs="Arial"/>
                <w:color w:val="000000"/>
                <w:sz w:val="16"/>
                <w:szCs w:val="16"/>
                <w:lang w:val="en-US" w:eastAsia="zh-TW"/>
              </w:rPr>
            </w:pPr>
            <w:ins w:id="802" w:author="Bo-Han Hsieh" w:date="2024-04-22T13:35:00Z">
              <w:r w:rsidRPr="00B118B9">
                <w:rPr>
                  <w:rFonts w:ascii="Arial" w:hAnsi="Arial" w:cs="Arial"/>
                  <w:color w:val="000000"/>
                  <w:sz w:val="16"/>
                  <w:szCs w:val="16"/>
                  <w:lang w:eastAsia="zh-TW"/>
                </w:rPr>
                <w:t>5*f</w:t>
              </w:r>
              <w:r w:rsidRPr="00B118B9">
                <w:rPr>
                  <w:rFonts w:ascii="Arial" w:hAnsi="Arial" w:cs="Arial"/>
                  <w:color w:val="000000"/>
                  <w:sz w:val="16"/>
                  <w:szCs w:val="16"/>
                  <w:vertAlign w:val="subscript"/>
                  <w:lang w:eastAsia="zh-TW"/>
                </w:rPr>
                <w:t>U1</w:t>
              </w:r>
              <w:r w:rsidRPr="00B118B9">
                <w:rPr>
                  <w:rFonts w:ascii="Arial" w:hAnsi="Arial" w:cs="Arial" w:hint="eastAsia"/>
                  <w:color w:val="000000"/>
                  <w:sz w:val="16"/>
                  <w:szCs w:val="16"/>
                  <w:vertAlign w:val="subscript"/>
                  <w:lang w:eastAsia="zh-TW"/>
                </w:rPr>
                <w:t xml:space="preserve">H </w:t>
              </w:r>
              <w:r w:rsidRPr="00B118B9">
                <w:rPr>
                  <w:rFonts w:ascii="Arial" w:hAnsi="Arial" w:cs="Arial"/>
                  <w:color w:val="000000"/>
                  <w:sz w:val="16"/>
                  <w:szCs w:val="16"/>
                  <w:lang w:eastAsia="zh-TW"/>
                </w:rPr>
                <w:t>-</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f</w:t>
              </w:r>
              <w:r w:rsidRPr="00B118B9">
                <w:rPr>
                  <w:rFonts w:ascii="Arial" w:hAnsi="Arial" w:cs="Arial"/>
                  <w:color w:val="000000"/>
                  <w:sz w:val="16"/>
                  <w:szCs w:val="16"/>
                  <w:vertAlign w:val="subscript"/>
                  <w:lang w:eastAsia="zh-TW"/>
                </w:rPr>
                <w:t>U3H</w:t>
              </w:r>
            </w:ins>
          </w:p>
        </w:tc>
      </w:tr>
      <w:tr w:rsidR="000E4B12" w:rsidRPr="00A63C89" w14:paraId="57610444" w14:textId="77777777" w:rsidTr="00A94F93">
        <w:trPr>
          <w:ins w:id="803" w:author="Bo-Han Hsieh" w:date="2024-04-22T13:35:00Z"/>
        </w:trPr>
        <w:tc>
          <w:tcPr>
            <w:tcW w:w="1560"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6FC74248" w14:textId="77777777" w:rsidR="000E4B12" w:rsidRPr="00B118B9" w:rsidRDefault="000E4B12" w:rsidP="00A94F93">
            <w:pPr>
              <w:keepNext/>
              <w:adjustRightInd w:val="0"/>
              <w:snapToGrid w:val="0"/>
              <w:spacing w:after="0"/>
              <w:jc w:val="center"/>
              <w:rPr>
                <w:ins w:id="804" w:author="Bo-Han Hsieh" w:date="2024-04-22T13:35:00Z"/>
                <w:rFonts w:ascii="Arial" w:hAnsi="Arial" w:cs="Arial"/>
                <w:color w:val="000000"/>
                <w:sz w:val="16"/>
                <w:szCs w:val="16"/>
                <w:lang w:val="en-US" w:eastAsia="zh-TW"/>
              </w:rPr>
            </w:pPr>
            <w:ins w:id="805" w:author="Bo-Han Hsieh" w:date="2024-04-22T13:35:00Z">
              <w:r w:rsidRPr="00B118B9">
                <w:rPr>
                  <w:rFonts w:ascii="Arial" w:hAnsi="Arial" w:cs="Arial"/>
                  <w:color w:val="000000"/>
                  <w:sz w:val="16"/>
                  <w:szCs w:val="16"/>
                  <w:lang w:eastAsia="zh-TW"/>
                </w:rPr>
                <w:t>Interference ranges</w:t>
              </w:r>
            </w:ins>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4A46AC9B" w14:textId="77777777" w:rsidR="000E4B12" w:rsidRPr="00B118B9" w:rsidRDefault="000E4B12" w:rsidP="00A94F93">
            <w:pPr>
              <w:snapToGrid w:val="0"/>
              <w:spacing w:after="0"/>
              <w:jc w:val="center"/>
              <w:rPr>
                <w:ins w:id="806" w:author="Bo-Han Hsieh" w:date="2024-04-22T13:35:00Z"/>
                <w:rFonts w:ascii="Arial" w:hAnsi="Arial" w:cs="Arial"/>
                <w:color w:val="000000"/>
                <w:sz w:val="16"/>
                <w:szCs w:val="16"/>
              </w:rPr>
            </w:pPr>
            <w:ins w:id="807" w:author="Bo-Han Hsieh" w:date="2024-04-22T13:35:00Z">
              <w:r w:rsidRPr="00B118B9">
                <w:rPr>
                  <w:rFonts w:ascii="Arial" w:hAnsi="Arial" w:cs="Arial"/>
                  <w:color w:val="000000"/>
                  <w:sz w:val="16"/>
                  <w:szCs w:val="16"/>
                </w:rPr>
                <w:t>30</w:t>
              </w:r>
            </w:ins>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14589818" w14:textId="77777777" w:rsidR="000E4B12" w:rsidRPr="00B118B9" w:rsidRDefault="000E4B12" w:rsidP="00A94F93">
            <w:pPr>
              <w:snapToGrid w:val="0"/>
              <w:spacing w:after="0"/>
              <w:jc w:val="center"/>
              <w:rPr>
                <w:ins w:id="808" w:author="Bo-Han Hsieh" w:date="2024-04-22T13:35:00Z"/>
                <w:rFonts w:ascii="Arial" w:hAnsi="Arial" w:cs="Arial"/>
                <w:color w:val="000000"/>
                <w:sz w:val="16"/>
                <w:szCs w:val="16"/>
              </w:rPr>
            </w:pPr>
            <w:ins w:id="809" w:author="Bo-Han Hsieh" w:date="2024-04-22T13:35:00Z">
              <w:r w:rsidRPr="00B118B9">
                <w:rPr>
                  <w:rFonts w:ascii="Arial" w:hAnsi="Arial" w:cs="Arial"/>
                  <w:color w:val="000000"/>
                  <w:sz w:val="16"/>
                  <w:szCs w:val="16"/>
                </w:rPr>
                <w:t>600</w:t>
              </w:r>
            </w:ins>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25CF85C5" w14:textId="77777777" w:rsidR="000E4B12" w:rsidRPr="00B118B9" w:rsidRDefault="000E4B12" w:rsidP="00A94F93">
            <w:pPr>
              <w:snapToGrid w:val="0"/>
              <w:spacing w:after="0"/>
              <w:jc w:val="center"/>
              <w:rPr>
                <w:ins w:id="810" w:author="Bo-Han Hsieh" w:date="2024-04-22T13:35:00Z"/>
                <w:rFonts w:ascii="Arial" w:hAnsi="Arial" w:cs="Arial"/>
                <w:color w:val="000000"/>
                <w:sz w:val="16"/>
                <w:szCs w:val="16"/>
              </w:rPr>
            </w:pPr>
            <w:ins w:id="811" w:author="Bo-Han Hsieh" w:date="2024-04-22T13:35:00Z">
              <w:r w:rsidRPr="00B118B9">
                <w:rPr>
                  <w:rFonts w:ascii="Arial" w:hAnsi="Arial" w:cs="Arial"/>
                  <w:color w:val="000000"/>
                  <w:sz w:val="16"/>
                  <w:szCs w:val="16"/>
                </w:rPr>
                <w:t>8400</w:t>
              </w:r>
            </w:ins>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254BA11F" w14:textId="77777777" w:rsidR="000E4B12" w:rsidRPr="00B118B9" w:rsidRDefault="000E4B12" w:rsidP="00A94F93">
            <w:pPr>
              <w:snapToGrid w:val="0"/>
              <w:spacing w:after="0"/>
              <w:jc w:val="center"/>
              <w:rPr>
                <w:ins w:id="812" w:author="Bo-Han Hsieh" w:date="2024-04-22T13:35:00Z"/>
                <w:rFonts w:ascii="Arial" w:hAnsi="Arial" w:cs="Arial"/>
                <w:color w:val="000000"/>
                <w:sz w:val="16"/>
                <w:szCs w:val="16"/>
              </w:rPr>
            </w:pPr>
            <w:ins w:id="813" w:author="Bo-Han Hsieh" w:date="2024-04-22T13:35:00Z">
              <w:r w:rsidRPr="00B118B9">
                <w:rPr>
                  <w:rFonts w:ascii="Arial" w:hAnsi="Arial" w:cs="Arial"/>
                  <w:color w:val="000000"/>
                  <w:sz w:val="16"/>
                  <w:szCs w:val="16"/>
                </w:rPr>
                <w:t>10400</w:t>
              </w:r>
            </w:ins>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6170F1D5" w14:textId="77777777" w:rsidR="000E4B12" w:rsidRPr="00B118B9" w:rsidRDefault="000E4B12" w:rsidP="00A94F93">
            <w:pPr>
              <w:snapToGrid w:val="0"/>
              <w:spacing w:after="0"/>
              <w:jc w:val="center"/>
              <w:rPr>
                <w:ins w:id="814" w:author="Bo-Han Hsieh" w:date="2024-04-22T13:35:00Z"/>
                <w:rFonts w:ascii="Arial" w:hAnsi="Arial" w:cs="Arial"/>
                <w:color w:val="000000"/>
                <w:sz w:val="16"/>
                <w:szCs w:val="16"/>
              </w:rPr>
            </w:pPr>
            <w:ins w:id="815" w:author="Bo-Han Hsieh" w:date="2024-04-22T13:35:00Z">
              <w:r w:rsidRPr="00B118B9">
                <w:rPr>
                  <w:rFonts w:ascii="Arial" w:hAnsi="Arial" w:cs="Arial"/>
                  <w:color w:val="000000"/>
                  <w:sz w:val="16"/>
                  <w:szCs w:val="16"/>
                </w:rPr>
                <w:t>17400</w:t>
              </w:r>
            </w:ins>
          </w:p>
        </w:tc>
        <w:tc>
          <w:tcPr>
            <w:tcW w:w="1442" w:type="dxa"/>
            <w:tcBorders>
              <w:top w:val="single" w:sz="8" w:space="0" w:color="auto"/>
              <w:left w:val="nil"/>
              <w:bottom w:val="single" w:sz="12" w:space="0" w:color="auto"/>
              <w:right w:val="single" w:sz="12" w:space="0" w:color="auto"/>
            </w:tcBorders>
            <w:shd w:val="clear" w:color="auto" w:fill="auto"/>
            <w:noWrap/>
            <w:vAlign w:val="center"/>
            <w:hideMark/>
          </w:tcPr>
          <w:p w14:paraId="44FA74D6" w14:textId="77777777" w:rsidR="000E4B12" w:rsidRPr="00B118B9" w:rsidRDefault="000E4B12" w:rsidP="00A94F93">
            <w:pPr>
              <w:snapToGrid w:val="0"/>
              <w:spacing w:after="0"/>
              <w:jc w:val="center"/>
              <w:rPr>
                <w:ins w:id="816" w:author="Bo-Han Hsieh" w:date="2024-04-22T13:35:00Z"/>
                <w:rFonts w:ascii="Arial" w:hAnsi="Arial" w:cs="Arial"/>
                <w:color w:val="000000"/>
                <w:sz w:val="16"/>
                <w:szCs w:val="16"/>
              </w:rPr>
            </w:pPr>
            <w:ins w:id="817" w:author="Bo-Han Hsieh" w:date="2024-04-22T13:35:00Z">
              <w:r w:rsidRPr="00B118B9">
                <w:rPr>
                  <w:rFonts w:ascii="Arial" w:hAnsi="Arial" w:cs="Arial"/>
                  <w:color w:val="000000"/>
                  <w:sz w:val="16"/>
                  <w:szCs w:val="16"/>
                </w:rPr>
                <w:t>20200</w:t>
              </w:r>
            </w:ins>
          </w:p>
        </w:tc>
      </w:tr>
      <w:tr w:rsidR="000E4B12" w:rsidRPr="00A63C89" w14:paraId="5E3CBDA8" w14:textId="77777777" w:rsidTr="00A94F93">
        <w:trPr>
          <w:ins w:id="818" w:author="Bo-Han Hsieh" w:date="2024-04-22T13:35:00Z"/>
        </w:trPr>
        <w:tc>
          <w:tcPr>
            <w:tcW w:w="1560"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3FED8C54" w14:textId="77777777" w:rsidR="000E4B12" w:rsidRPr="00B118B9" w:rsidRDefault="000E4B12" w:rsidP="00A94F93">
            <w:pPr>
              <w:keepNext/>
              <w:adjustRightInd w:val="0"/>
              <w:snapToGrid w:val="0"/>
              <w:spacing w:after="0"/>
              <w:jc w:val="center"/>
              <w:rPr>
                <w:ins w:id="819" w:author="Bo-Han Hsieh" w:date="2024-04-22T13:35:00Z"/>
                <w:rFonts w:ascii="Arial" w:hAnsi="Arial" w:cs="Arial"/>
                <w:color w:val="000000"/>
                <w:sz w:val="16"/>
                <w:szCs w:val="16"/>
                <w:lang w:val="en-US" w:eastAsia="zh-TW"/>
              </w:rPr>
            </w:pPr>
            <w:ins w:id="820" w:author="Bo-Han Hsieh" w:date="2024-04-22T13:35:00Z">
              <w:r w:rsidRPr="00B118B9">
                <w:rPr>
                  <w:rFonts w:ascii="Arial" w:hAnsi="Arial" w:cs="Arial"/>
                  <w:color w:val="000000"/>
                  <w:sz w:val="16"/>
                  <w:szCs w:val="16"/>
                  <w:lang w:eastAsia="zh-TW"/>
                </w:rPr>
                <w:t>7th</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172D5460" w14:textId="77777777" w:rsidR="000E4B12" w:rsidRPr="00B118B9" w:rsidRDefault="000E4B12" w:rsidP="00A94F93">
            <w:pPr>
              <w:keepNext/>
              <w:adjustRightInd w:val="0"/>
              <w:snapToGrid w:val="0"/>
              <w:spacing w:after="0"/>
              <w:jc w:val="center"/>
              <w:rPr>
                <w:ins w:id="821" w:author="Bo-Han Hsieh" w:date="2024-04-22T13:35:00Z"/>
                <w:rFonts w:ascii="Arial" w:hAnsi="Arial" w:cs="Arial"/>
                <w:color w:val="000000"/>
                <w:sz w:val="16"/>
                <w:szCs w:val="16"/>
                <w:lang w:val="en-US" w:eastAsia="zh-TW"/>
              </w:rPr>
            </w:pPr>
            <w:ins w:id="822" w:author="Bo-Han Hsieh" w:date="2024-04-22T13:35:00Z">
              <w:r w:rsidRPr="00B118B9">
                <w:rPr>
                  <w:rFonts w:ascii="Arial" w:hAnsi="Arial" w:cs="Arial"/>
                  <w:color w:val="000000"/>
                  <w:sz w:val="16"/>
                  <w:szCs w:val="16"/>
                  <w:lang w:eastAsia="zh-TW"/>
                </w:rPr>
                <w:t>I 4*f</w:t>
              </w:r>
              <w:r w:rsidRPr="00B118B9">
                <w:rPr>
                  <w:rFonts w:ascii="Arial" w:hAnsi="Arial" w:cs="Arial"/>
                  <w:color w:val="000000"/>
                  <w:sz w:val="16"/>
                  <w:szCs w:val="16"/>
                  <w:vertAlign w:val="subscript"/>
                  <w:lang w:eastAsia="zh-TW"/>
                </w:rPr>
                <w:t>U1L</w:t>
              </w:r>
              <w:r w:rsidRPr="00B118B9">
                <w:rPr>
                  <w:rFonts w:ascii="Arial" w:hAnsi="Arial" w:cs="Arial" w:hint="eastAsia"/>
                  <w:color w:val="000000"/>
                  <w:sz w:val="16"/>
                  <w:szCs w:val="16"/>
                  <w:vertAlign w:val="subscript"/>
                  <w:lang w:eastAsia="zh-TW"/>
                </w:rPr>
                <w:t xml:space="preserve"> </w:t>
              </w:r>
              <w:r w:rsidRPr="00B118B9">
                <w:rPr>
                  <w:rFonts w:ascii="Arial" w:hAnsi="Arial" w:cs="Arial"/>
                  <w:color w:val="000000"/>
                  <w:sz w:val="16"/>
                  <w:szCs w:val="16"/>
                  <w:lang w:eastAsia="zh-TW"/>
                </w:rPr>
                <w:t>-</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3*f</w:t>
              </w:r>
              <w:r w:rsidRPr="00B118B9">
                <w:rPr>
                  <w:rFonts w:ascii="Arial" w:hAnsi="Arial" w:cs="Arial"/>
                  <w:color w:val="000000"/>
                  <w:sz w:val="16"/>
                  <w:szCs w:val="16"/>
                  <w:vertAlign w:val="subscript"/>
                  <w:lang w:eastAsia="zh-TW"/>
                </w:rPr>
                <w:t>U3L</w:t>
              </w:r>
              <w:r w:rsidRPr="00B118B9">
                <w:rPr>
                  <w:rFonts w:ascii="Arial" w:hAnsi="Arial" w:cs="Arial"/>
                  <w:color w:val="000000"/>
                  <w:sz w:val="16"/>
                  <w:szCs w:val="16"/>
                  <w:lang w:eastAsia="zh-TW"/>
                </w:rPr>
                <w:t xml:space="preserve"> I</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410AA2E5" w14:textId="77777777" w:rsidR="000E4B12" w:rsidRPr="00B118B9" w:rsidRDefault="000E4B12" w:rsidP="00A94F93">
            <w:pPr>
              <w:keepNext/>
              <w:adjustRightInd w:val="0"/>
              <w:snapToGrid w:val="0"/>
              <w:spacing w:after="0"/>
              <w:jc w:val="center"/>
              <w:rPr>
                <w:ins w:id="823" w:author="Bo-Han Hsieh" w:date="2024-04-22T13:35:00Z"/>
                <w:rFonts w:ascii="Arial" w:hAnsi="Arial" w:cs="Arial"/>
                <w:color w:val="000000"/>
                <w:sz w:val="16"/>
                <w:szCs w:val="16"/>
                <w:lang w:val="en-US" w:eastAsia="zh-TW"/>
              </w:rPr>
            </w:pPr>
            <w:ins w:id="824" w:author="Bo-Han Hsieh" w:date="2024-04-22T13:35:00Z">
              <w:r w:rsidRPr="00B118B9">
                <w:rPr>
                  <w:rFonts w:ascii="Arial" w:hAnsi="Arial" w:cs="Arial"/>
                  <w:color w:val="000000"/>
                  <w:sz w:val="16"/>
                  <w:szCs w:val="16"/>
                  <w:lang w:eastAsia="zh-TW"/>
                </w:rPr>
                <w:t>I 4*f</w:t>
              </w:r>
              <w:r w:rsidRPr="00B118B9">
                <w:rPr>
                  <w:rFonts w:ascii="Arial" w:hAnsi="Arial" w:cs="Arial"/>
                  <w:color w:val="000000"/>
                  <w:sz w:val="16"/>
                  <w:szCs w:val="16"/>
                  <w:vertAlign w:val="subscript"/>
                  <w:lang w:eastAsia="zh-TW"/>
                </w:rPr>
                <w:t>U1H</w:t>
              </w:r>
              <w:r w:rsidRPr="00B118B9">
                <w:rPr>
                  <w:rFonts w:ascii="Arial" w:hAnsi="Arial" w:cs="Arial"/>
                  <w:color w:val="000000"/>
                  <w:sz w:val="16"/>
                  <w:szCs w:val="16"/>
                  <w:lang w:eastAsia="zh-TW"/>
                </w:rPr>
                <w:t>-3*f</w:t>
              </w:r>
              <w:r w:rsidRPr="00B118B9">
                <w:rPr>
                  <w:rFonts w:ascii="Arial" w:hAnsi="Arial" w:cs="Arial"/>
                  <w:color w:val="000000"/>
                  <w:sz w:val="16"/>
                  <w:szCs w:val="16"/>
                  <w:vertAlign w:val="subscript"/>
                  <w:lang w:eastAsia="zh-TW"/>
                </w:rPr>
                <w:t>U3H</w:t>
              </w:r>
              <w:r w:rsidRPr="00B118B9">
                <w:rPr>
                  <w:rFonts w:ascii="Arial" w:hAnsi="Arial" w:cs="Arial"/>
                  <w:color w:val="000000"/>
                  <w:sz w:val="16"/>
                  <w:szCs w:val="16"/>
                  <w:lang w:eastAsia="zh-TW"/>
                </w:rPr>
                <w:t xml:space="preserve"> I</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5017F1A0" w14:textId="77777777" w:rsidR="000E4B12" w:rsidRPr="00B118B9" w:rsidRDefault="000E4B12" w:rsidP="00A94F93">
            <w:pPr>
              <w:keepNext/>
              <w:adjustRightInd w:val="0"/>
              <w:snapToGrid w:val="0"/>
              <w:spacing w:after="0"/>
              <w:jc w:val="center"/>
              <w:rPr>
                <w:ins w:id="825" w:author="Bo-Han Hsieh" w:date="2024-04-22T13:35:00Z"/>
                <w:rFonts w:ascii="Arial" w:hAnsi="Arial" w:cs="Arial"/>
                <w:color w:val="000000"/>
                <w:sz w:val="16"/>
                <w:szCs w:val="16"/>
                <w:lang w:val="en-US" w:eastAsia="zh-TW"/>
              </w:rPr>
            </w:pPr>
            <w:ins w:id="826" w:author="Bo-Han Hsieh" w:date="2024-04-22T13:35:00Z">
              <w:r w:rsidRPr="00B118B9">
                <w:rPr>
                  <w:rFonts w:ascii="Arial" w:hAnsi="Arial" w:cs="Arial"/>
                  <w:color w:val="000000"/>
                  <w:sz w:val="16"/>
                  <w:szCs w:val="16"/>
                  <w:lang w:eastAsia="zh-TW"/>
                </w:rPr>
                <w:t>5*f</w:t>
              </w:r>
              <w:r w:rsidRPr="00B118B9">
                <w:rPr>
                  <w:rFonts w:ascii="Arial" w:hAnsi="Arial" w:cs="Arial"/>
                  <w:color w:val="000000"/>
                  <w:sz w:val="16"/>
                  <w:szCs w:val="16"/>
                  <w:vertAlign w:val="subscript"/>
                  <w:lang w:eastAsia="zh-TW"/>
                </w:rPr>
                <w:t>U1L</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2*f</w:t>
              </w:r>
              <w:r w:rsidRPr="00B118B9">
                <w:rPr>
                  <w:rFonts w:ascii="Arial" w:hAnsi="Arial" w:cs="Arial"/>
                  <w:color w:val="000000"/>
                  <w:sz w:val="16"/>
                  <w:szCs w:val="16"/>
                  <w:vertAlign w:val="subscript"/>
                  <w:lang w:eastAsia="zh-TW"/>
                </w:rPr>
                <w:t>U3L</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419D5713" w14:textId="77777777" w:rsidR="000E4B12" w:rsidRPr="00B118B9" w:rsidRDefault="000E4B12" w:rsidP="00A94F93">
            <w:pPr>
              <w:keepNext/>
              <w:adjustRightInd w:val="0"/>
              <w:snapToGrid w:val="0"/>
              <w:spacing w:after="0"/>
              <w:jc w:val="center"/>
              <w:rPr>
                <w:ins w:id="827" w:author="Bo-Han Hsieh" w:date="2024-04-22T13:35:00Z"/>
                <w:rFonts w:ascii="Arial" w:hAnsi="Arial" w:cs="Arial"/>
                <w:color w:val="000000"/>
                <w:sz w:val="16"/>
                <w:szCs w:val="16"/>
                <w:lang w:val="en-US" w:eastAsia="zh-TW"/>
              </w:rPr>
            </w:pPr>
            <w:ins w:id="828" w:author="Bo-Han Hsieh" w:date="2024-04-22T13:35:00Z">
              <w:r w:rsidRPr="00B118B9">
                <w:rPr>
                  <w:rFonts w:ascii="Arial" w:hAnsi="Arial" w:cs="Arial"/>
                  <w:color w:val="000000"/>
                  <w:sz w:val="16"/>
                  <w:szCs w:val="16"/>
                  <w:lang w:eastAsia="zh-TW"/>
                </w:rPr>
                <w:t>5*f</w:t>
              </w:r>
              <w:r w:rsidRPr="00B118B9">
                <w:rPr>
                  <w:rFonts w:ascii="Arial" w:hAnsi="Arial" w:cs="Arial"/>
                  <w:color w:val="000000"/>
                  <w:sz w:val="16"/>
                  <w:szCs w:val="16"/>
                  <w:vertAlign w:val="subscript"/>
                  <w:lang w:eastAsia="zh-TW"/>
                </w:rPr>
                <w:t>U1H</w:t>
              </w:r>
              <w:r w:rsidRPr="00B118B9">
                <w:rPr>
                  <w:rFonts w:ascii="Arial" w:hAnsi="Arial" w:cs="Arial" w:hint="eastAsia"/>
                  <w:color w:val="000000"/>
                  <w:sz w:val="16"/>
                  <w:szCs w:val="16"/>
                  <w:vertAlign w:val="subscript"/>
                  <w:lang w:eastAsia="zh-TW"/>
                </w:rPr>
                <w:t xml:space="preserve"> </w:t>
              </w:r>
              <w:r w:rsidRPr="00B118B9">
                <w:rPr>
                  <w:rFonts w:ascii="Arial" w:hAnsi="Arial" w:cs="Arial"/>
                  <w:color w:val="000000"/>
                  <w:sz w:val="16"/>
                  <w:szCs w:val="16"/>
                  <w:lang w:eastAsia="zh-TW"/>
                </w:rPr>
                <w:t>-</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2*f</w:t>
              </w:r>
              <w:r w:rsidRPr="00B118B9">
                <w:rPr>
                  <w:rFonts w:ascii="Arial" w:hAnsi="Arial" w:cs="Arial"/>
                  <w:color w:val="000000"/>
                  <w:sz w:val="16"/>
                  <w:szCs w:val="16"/>
                  <w:vertAlign w:val="subscript"/>
                  <w:lang w:eastAsia="zh-TW"/>
                </w:rPr>
                <w:t>U3H</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4C224679" w14:textId="77777777" w:rsidR="000E4B12" w:rsidRPr="00B118B9" w:rsidRDefault="000E4B12" w:rsidP="00A94F93">
            <w:pPr>
              <w:keepNext/>
              <w:adjustRightInd w:val="0"/>
              <w:snapToGrid w:val="0"/>
              <w:spacing w:after="0"/>
              <w:jc w:val="center"/>
              <w:rPr>
                <w:ins w:id="829" w:author="Bo-Han Hsieh" w:date="2024-04-22T13:35:00Z"/>
                <w:rFonts w:ascii="Arial" w:hAnsi="Arial" w:cs="Arial"/>
                <w:color w:val="000000"/>
                <w:sz w:val="16"/>
                <w:szCs w:val="16"/>
                <w:lang w:val="en-US" w:eastAsia="zh-TW"/>
              </w:rPr>
            </w:pPr>
            <w:ins w:id="830" w:author="Bo-Han Hsieh" w:date="2024-04-22T13:35:00Z">
              <w:r w:rsidRPr="00B118B9">
                <w:rPr>
                  <w:rFonts w:ascii="Arial" w:hAnsi="Arial" w:cs="Arial"/>
                  <w:color w:val="000000"/>
                  <w:sz w:val="16"/>
                  <w:szCs w:val="16"/>
                  <w:lang w:eastAsia="zh-TW"/>
                </w:rPr>
                <w:t>6*f</w:t>
              </w:r>
              <w:r w:rsidRPr="00B118B9">
                <w:rPr>
                  <w:rFonts w:ascii="Arial" w:hAnsi="Arial" w:cs="Arial"/>
                  <w:color w:val="000000"/>
                  <w:sz w:val="16"/>
                  <w:szCs w:val="16"/>
                  <w:vertAlign w:val="subscript"/>
                  <w:lang w:eastAsia="zh-TW"/>
                </w:rPr>
                <w:t>U1L</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f</w:t>
              </w:r>
              <w:r w:rsidRPr="00B118B9">
                <w:rPr>
                  <w:rFonts w:ascii="Arial" w:hAnsi="Arial" w:cs="Arial"/>
                  <w:color w:val="000000"/>
                  <w:sz w:val="16"/>
                  <w:szCs w:val="16"/>
                  <w:vertAlign w:val="subscript"/>
                  <w:lang w:eastAsia="zh-TW"/>
                </w:rPr>
                <w:t>U3L</w:t>
              </w:r>
            </w:ins>
          </w:p>
        </w:tc>
        <w:tc>
          <w:tcPr>
            <w:tcW w:w="1442" w:type="dxa"/>
            <w:tcBorders>
              <w:top w:val="single" w:sz="12" w:space="0" w:color="auto"/>
              <w:left w:val="nil"/>
              <w:bottom w:val="single" w:sz="8" w:space="0" w:color="auto"/>
              <w:right w:val="single" w:sz="12" w:space="0" w:color="auto"/>
            </w:tcBorders>
            <w:shd w:val="clear" w:color="auto" w:fill="auto"/>
            <w:noWrap/>
            <w:vAlign w:val="center"/>
            <w:hideMark/>
          </w:tcPr>
          <w:p w14:paraId="59F6703D" w14:textId="77777777" w:rsidR="000E4B12" w:rsidRPr="00B118B9" w:rsidRDefault="000E4B12" w:rsidP="00A94F93">
            <w:pPr>
              <w:keepNext/>
              <w:adjustRightInd w:val="0"/>
              <w:snapToGrid w:val="0"/>
              <w:spacing w:after="0"/>
              <w:jc w:val="center"/>
              <w:rPr>
                <w:ins w:id="831" w:author="Bo-Han Hsieh" w:date="2024-04-22T13:35:00Z"/>
                <w:rFonts w:ascii="Arial" w:hAnsi="Arial" w:cs="Arial"/>
                <w:color w:val="000000"/>
                <w:sz w:val="16"/>
                <w:szCs w:val="16"/>
                <w:lang w:val="en-US" w:eastAsia="zh-TW"/>
              </w:rPr>
            </w:pPr>
            <w:ins w:id="832" w:author="Bo-Han Hsieh" w:date="2024-04-22T13:35:00Z">
              <w:r w:rsidRPr="00B118B9">
                <w:rPr>
                  <w:rFonts w:ascii="Arial" w:hAnsi="Arial" w:cs="Arial"/>
                  <w:color w:val="000000"/>
                  <w:sz w:val="16"/>
                  <w:szCs w:val="16"/>
                  <w:lang w:eastAsia="zh-TW"/>
                </w:rPr>
                <w:t>6*f</w:t>
              </w:r>
              <w:r w:rsidRPr="00B118B9">
                <w:rPr>
                  <w:rFonts w:ascii="Arial" w:hAnsi="Arial" w:cs="Arial"/>
                  <w:color w:val="000000"/>
                  <w:sz w:val="16"/>
                  <w:szCs w:val="16"/>
                  <w:vertAlign w:val="subscript"/>
                  <w:lang w:eastAsia="zh-TW"/>
                </w:rPr>
                <w:t>U1H</w:t>
              </w:r>
              <w:r w:rsidRPr="00B118B9">
                <w:rPr>
                  <w:rFonts w:ascii="Arial" w:hAnsi="Arial" w:cs="Arial" w:hint="eastAsia"/>
                  <w:color w:val="000000"/>
                  <w:sz w:val="16"/>
                  <w:szCs w:val="16"/>
                  <w:vertAlign w:val="subscript"/>
                  <w:lang w:eastAsia="zh-TW"/>
                </w:rPr>
                <w:t xml:space="preserve"> </w:t>
              </w:r>
              <w:r w:rsidRPr="00B118B9">
                <w:rPr>
                  <w:rFonts w:ascii="Arial" w:hAnsi="Arial" w:cs="Arial"/>
                  <w:color w:val="000000"/>
                  <w:sz w:val="16"/>
                  <w:szCs w:val="16"/>
                  <w:lang w:eastAsia="zh-TW"/>
                </w:rPr>
                <w:t>-</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f</w:t>
              </w:r>
              <w:r w:rsidRPr="00B118B9">
                <w:rPr>
                  <w:rFonts w:ascii="Arial" w:hAnsi="Arial" w:cs="Arial"/>
                  <w:color w:val="000000"/>
                  <w:sz w:val="16"/>
                  <w:szCs w:val="16"/>
                  <w:vertAlign w:val="subscript"/>
                  <w:lang w:eastAsia="zh-TW"/>
                </w:rPr>
                <w:t>U3H</w:t>
              </w:r>
            </w:ins>
          </w:p>
        </w:tc>
      </w:tr>
      <w:tr w:rsidR="000E4B12" w:rsidRPr="00A63C89" w14:paraId="4D7CA58A" w14:textId="77777777" w:rsidTr="00A94F93">
        <w:trPr>
          <w:ins w:id="833" w:author="Bo-Han Hsieh" w:date="2024-04-22T13:35:00Z"/>
        </w:trPr>
        <w:tc>
          <w:tcPr>
            <w:tcW w:w="1560"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5B44CCA4" w14:textId="77777777" w:rsidR="000E4B12" w:rsidRPr="00B118B9" w:rsidRDefault="000E4B12" w:rsidP="00A94F93">
            <w:pPr>
              <w:keepNext/>
              <w:adjustRightInd w:val="0"/>
              <w:snapToGrid w:val="0"/>
              <w:spacing w:after="0"/>
              <w:jc w:val="center"/>
              <w:rPr>
                <w:ins w:id="834" w:author="Bo-Han Hsieh" w:date="2024-04-22T13:35:00Z"/>
                <w:rFonts w:ascii="Arial" w:hAnsi="Arial" w:cs="Arial"/>
                <w:color w:val="000000"/>
                <w:sz w:val="16"/>
                <w:szCs w:val="16"/>
                <w:lang w:val="en-US" w:eastAsia="zh-TW"/>
              </w:rPr>
            </w:pPr>
            <w:ins w:id="835" w:author="Bo-Han Hsieh" w:date="2024-04-22T13:35:00Z">
              <w:r w:rsidRPr="00B118B9">
                <w:rPr>
                  <w:rFonts w:ascii="Arial" w:hAnsi="Arial" w:cs="Arial"/>
                  <w:color w:val="000000"/>
                  <w:sz w:val="16"/>
                  <w:szCs w:val="16"/>
                  <w:lang w:eastAsia="zh-TW"/>
                </w:rPr>
                <w:t>Interference ranges</w:t>
              </w:r>
            </w:ins>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796B9E05" w14:textId="77777777" w:rsidR="000E4B12" w:rsidRPr="00B118B9" w:rsidRDefault="000E4B12" w:rsidP="00A94F93">
            <w:pPr>
              <w:snapToGrid w:val="0"/>
              <w:spacing w:after="0"/>
              <w:jc w:val="center"/>
              <w:rPr>
                <w:ins w:id="836" w:author="Bo-Han Hsieh" w:date="2024-04-22T13:35:00Z"/>
                <w:rFonts w:ascii="Arial" w:hAnsi="Arial" w:cs="Arial"/>
                <w:color w:val="000000"/>
                <w:sz w:val="16"/>
                <w:szCs w:val="16"/>
              </w:rPr>
            </w:pPr>
            <w:ins w:id="837" w:author="Bo-Han Hsieh" w:date="2024-04-22T13:35:00Z">
              <w:r w:rsidRPr="00B118B9">
                <w:rPr>
                  <w:rFonts w:ascii="Arial" w:hAnsi="Arial" w:cs="Arial"/>
                  <w:color w:val="000000"/>
                  <w:sz w:val="16"/>
                  <w:szCs w:val="16"/>
                </w:rPr>
                <w:t>3800</w:t>
              </w:r>
            </w:ins>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309A1BFB" w14:textId="77777777" w:rsidR="000E4B12" w:rsidRPr="00B118B9" w:rsidRDefault="000E4B12" w:rsidP="00A94F93">
            <w:pPr>
              <w:snapToGrid w:val="0"/>
              <w:spacing w:after="0"/>
              <w:jc w:val="center"/>
              <w:rPr>
                <w:ins w:id="838" w:author="Bo-Han Hsieh" w:date="2024-04-22T13:35:00Z"/>
                <w:rFonts w:ascii="Arial" w:hAnsi="Arial" w:cs="Arial"/>
                <w:color w:val="000000"/>
                <w:sz w:val="16"/>
                <w:szCs w:val="16"/>
              </w:rPr>
            </w:pPr>
            <w:ins w:id="839" w:author="Bo-Han Hsieh" w:date="2024-04-22T13:35:00Z">
              <w:r w:rsidRPr="00B118B9">
                <w:rPr>
                  <w:rFonts w:ascii="Arial" w:hAnsi="Arial" w:cs="Arial"/>
                  <w:color w:val="000000"/>
                  <w:sz w:val="16"/>
                  <w:szCs w:val="16"/>
                </w:rPr>
                <w:t>5600</w:t>
              </w:r>
            </w:ins>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233030E5" w14:textId="77777777" w:rsidR="000E4B12" w:rsidRPr="00B118B9" w:rsidRDefault="000E4B12" w:rsidP="00A94F93">
            <w:pPr>
              <w:snapToGrid w:val="0"/>
              <w:spacing w:after="0"/>
              <w:jc w:val="center"/>
              <w:rPr>
                <w:ins w:id="840" w:author="Bo-Han Hsieh" w:date="2024-04-22T13:35:00Z"/>
                <w:rFonts w:ascii="Arial" w:hAnsi="Arial" w:cs="Arial"/>
                <w:color w:val="000000"/>
                <w:sz w:val="16"/>
                <w:szCs w:val="16"/>
              </w:rPr>
            </w:pPr>
            <w:ins w:id="841" w:author="Bo-Han Hsieh" w:date="2024-04-22T13:35:00Z">
              <w:r w:rsidRPr="00B118B9">
                <w:rPr>
                  <w:rFonts w:ascii="Arial" w:hAnsi="Arial" w:cs="Arial"/>
                  <w:color w:val="000000"/>
                  <w:sz w:val="16"/>
                  <w:szCs w:val="16"/>
                </w:rPr>
                <w:t>12800</w:t>
              </w:r>
            </w:ins>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0AD08A53" w14:textId="77777777" w:rsidR="000E4B12" w:rsidRPr="00B118B9" w:rsidRDefault="000E4B12" w:rsidP="00A94F93">
            <w:pPr>
              <w:snapToGrid w:val="0"/>
              <w:spacing w:after="0"/>
              <w:jc w:val="center"/>
              <w:rPr>
                <w:ins w:id="842" w:author="Bo-Han Hsieh" w:date="2024-04-22T13:35:00Z"/>
                <w:rFonts w:ascii="Arial" w:hAnsi="Arial" w:cs="Arial"/>
                <w:color w:val="000000"/>
                <w:sz w:val="16"/>
                <w:szCs w:val="16"/>
              </w:rPr>
            </w:pPr>
            <w:ins w:id="843" w:author="Bo-Han Hsieh" w:date="2024-04-22T13:35:00Z">
              <w:r w:rsidRPr="00B118B9">
                <w:rPr>
                  <w:rFonts w:ascii="Arial" w:hAnsi="Arial" w:cs="Arial"/>
                  <w:color w:val="000000"/>
                  <w:sz w:val="16"/>
                  <w:szCs w:val="16"/>
                </w:rPr>
                <w:t>15400</w:t>
              </w:r>
            </w:ins>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7D57506A" w14:textId="77777777" w:rsidR="000E4B12" w:rsidRPr="00B118B9" w:rsidRDefault="000E4B12" w:rsidP="00A94F93">
            <w:pPr>
              <w:snapToGrid w:val="0"/>
              <w:spacing w:after="0"/>
              <w:jc w:val="center"/>
              <w:rPr>
                <w:ins w:id="844" w:author="Bo-Han Hsieh" w:date="2024-04-22T13:35:00Z"/>
                <w:rFonts w:ascii="Arial" w:hAnsi="Arial" w:cs="Arial"/>
                <w:color w:val="000000"/>
                <w:sz w:val="16"/>
                <w:szCs w:val="16"/>
              </w:rPr>
            </w:pPr>
            <w:ins w:id="845" w:author="Bo-Han Hsieh" w:date="2024-04-22T13:35:00Z">
              <w:r w:rsidRPr="00B118B9">
                <w:rPr>
                  <w:rFonts w:ascii="Arial" w:hAnsi="Arial" w:cs="Arial"/>
                  <w:color w:val="000000"/>
                  <w:sz w:val="16"/>
                  <w:szCs w:val="16"/>
                </w:rPr>
                <w:t>21800</w:t>
              </w:r>
            </w:ins>
          </w:p>
        </w:tc>
        <w:tc>
          <w:tcPr>
            <w:tcW w:w="1442" w:type="dxa"/>
            <w:tcBorders>
              <w:top w:val="single" w:sz="8" w:space="0" w:color="auto"/>
              <w:left w:val="nil"/>
              <w:bottom w:val="single" w:sz="12" w:space="0" w:color="auto"/>
              <w:right w:val="single" w:sz="12" w:space="0" w:color="auto"/>
            </w:tcBorders>
            <w:shd w:val="clear" w:color="auto" w:fill="auto"/>
            <w:noWrap/>
            <w:vAlign w:val="center"/>
            <w:hideMark/>
          </w:tcPr>
          <w:p w14:paraId="19B4F08A" w14:textId="77777777" w:rsidR="000E4B12" w:rsidRPr="00B118B9" w:rsidRDefault="000E4B12" w:rsidP="00A94F93">
            <w:pPr>
              <w:snapToGrid w:val="0"/>
              <w:spacing w:after="0"/>
              <w:jc w:val="center"/>
              <w:rPr>
                <w:ins w:id="846" w:author="Bo-Han Hsieh" w:date="2024-04-22T13:35:00Z"/>
                <w:rFonts w:ascii="Arial" w:hAnsi="Arial" w:cs="Arial"/>
                <w:color w:val="000000"/>
                <w:sz w:val="16"/>
                <w:szCs w:val="16"/>
              </w:rPr>
            </w:pPr>
            <w:ins w:id="847" w:author="Bo-Han Hsieh" w:date="2024-04-22T13:35:00Z">
              <w:r w:rsidRPr="00B118B9">
                <w:rPr>
                  <w:rFonts w:ascii="Arial" w:hAnsi="Arial" w:cs="Arial"/>
                  <w:color w:val="000000"/>
                  <w:sz w:val="16"/>
                  <w:szCs w:val="16"/>
                </w:rPr>
                <w:t>25200</w:t>
              </w:r>
            </w:ins>
          </w:p>
        </w:tc>
      </w:tr>
      <w:tr w:rsidR="000E4B12" w:rsidRPr="00A63C89" w14:paraId="1B4D0DF6" w14:textId="77777777" w:rsidTr="00A94F93">
        <w:trPr>
          <w:ins w:id="848" w:author="Bo-Han Hsieh" w:date="2024-04-22T13:35:00Z"/>
        </w:trPr>
        <w:tc>
          <w:tcPr>
            <w:tcW w:w="1560"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41E77CF1" w14:textId="77777777" w:rsidR="000E4B12" w:rsidRPr="00B118B9" w:rsidRDefault="000E4B12" w:rsidP="00A94F93">
            <w:pPr>
              <w:keepNext/>
              <w:adjustRightInd w:val="0"/>
              <w:snapToGrid w:val="0"/>
              <w:spacing w:after="0"/>
              <w:jc w:val="center"/>
              <w:rPr>
                <w:ins w:id="849" w:author="Bo-Han Hsieh" w:date="2024-04-22T13:35:00Z"/>
                <w:rFonts w:ascii="Arial" w:hAnsi="Arial" w:cs="Arial"/>
                <w:color w:val="000000"/>
                <w:sz w:val="16"/>
                <w:szCs w:val="16"/>
                <w:lang w:val="en-US" w:eastAsia="zh-TW"/>
              </w:rPr>
            </w:pPr>
            <w:ins w:id="850" w:author="Bo-Han Hsieh" w:date="2024-04-22T13:35:00Z">
              <w:r w:rsidRPr="00B118B9">
                <w:rPr>
                  <w:rFonts w:ascii="Arial" w:hAnsi="Arial" w:cs="Arial"/>
                  <w:color w:val="000000"/>
                  <w:sz w:val="16"/>
                  <w:szCs w:val="16"/>
                  <w:lang w:eastAsia="zh-TW"/>
                </w:rPr>
                <w:t>9th</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68B11346" w14:textId="77777777" w:rsidR="000E4B12" w:rsidRPr="00B118B9" w:rsidRDefault="000E4B12" w:rsidP="00A94F93">
            <w:pPr>
              <w:keepNext/>
              <w:adjustRightInd w:val="0"/>
              <w:snapToGrid w:val="0"/>
              <w:spacing w:after="0"/>
              <w:jc w:val="center"/>
              <w:rPr>
                <w:ins w:id="851" w:author="Bo-Han Hsieh" w:date="2024-04-22T13:35:00Z"/>
                <w:rFonts w:ascii="Arial" w:hAnsi="Arial" w:cs="Arial"/>
                <w:color w:val="000000"/>
                <w:sz w:val="16"/>
                <w:szCs w:val="16"/>
                <w:lang w:val="en-US" w:eastAsia="zh-TW"/>
              </w:rPr>
            </w:pPr>
            <w:ins w:id="852" w:author="Bo-Han Hsieh" w:date="2024-04-22T13:35:00Z">
              <w:r w:rsidRPr="00B118B9">
                <w:rPr>
                  <w:rFonts w:ascii="Arial" w:hAnsi="Arial" w:cs="Arial"/>
                  <w:color w:val="000000"/>
                  <w:sz w:val="16"/>
                  <w:szCs w:val="16"/>
                  <w:lang w:eastAsia="zh-TW"/>
                </w:rPr>
                <w:t>I 5*f</w:t>
              </w:r>
              <w:r w:rsidRPr="00B118B9">
                <w:rPr>
                  <w:rFonts w:ascii="Arial" w:hAnsi="Arial" w:cs="Arial"/>
                  <w:color w:val="000000"/>
                  <w:sz w:val="16"/>
                  <w:szCs w:val="16"/>
                  <w:vertAlign w:val="subscript"/>
                  <w:lang w:eastAsia="zh-TW"/>
                </w:rPr>
                <w:t>U1L</w:t>
              </w:r>
              <w:r w:rsidRPr="00B118B9">
                <w:rPr>
                  <w:rFonts w:ascii="Arial" w:hAnsi="Arial" w:cs="Arial" w:hint="eastAsia"/>
                  <w:color w:val="000000"/>
                  <w:sz w:val="16"/>
                  <w:szCs w:val="16"/>
                  <w:vertAlign w:val="subscript"/>
                  <w:lang w:eastAsia="zh-TW"/>
                </w:rPr>
                <w:t xml:space="preserve"> </w:t>
              </w:r>
              <w:r w:rsidRPr="00B118B9">
                <w:rPr>
                  <w:rFonts w:ascii="Arial" w:hAnsi="Arial" w:cs="Arial"/>
                  <w:color w:val="000000"/>
                  <w:sz w:val="16"/>
                  <w:szCs w:val="16"/>
                  <w:lang w:eastAsia="zh-TW"/>
                </w:rPr>
                <w:t>-</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4*f</w:t>
              </w:r>
              <w:r w:rsidRPr="00B118B9">
                <w:rPr>
                  <w:rFonts w:ascii="Arial" w:hAnsi="Arial" w:cs="Arial"/>
                  <w:color w:val="000000"/>
                  <w:sz w:val="16"/>
                  <w:szCs w:val="16"/>
                  <w:vertAlign w:val="subscript"/>
                  <w:lang w:eastAsia="zh-TW"/>
                </w:rPr>
                <w:t>U3L</w:t>
              </w:r>
              <w:r w:rsidRPr="00B118B9">
                <w:rPr>
                  <w:rFonts w:ascii="Arial" w:hAnsi="Arial" w:cs="Arial"/>
                  <w:color w:val="000000"/>
                  <w:sz w:val="16"/>
                  <w:szCs w:val="16"/>
                  <w:lang w:eastAsia="zh-TW"/>
                </w:rPr>
                <w:t xml:space="preserve"> I</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6C3D4995" w14:textId="77777777" w:rsidR="000E4B12" w:rsidRPr="00B118B9" w:rsidRDefault="000E4B12" w:rsidP="00A94F93">
            <w:pPr>
              <w:keepNext/>
              <w:adjustRightInd w:val="0"/>
              <w:snapToGrid w:val="0"/>
              <w:spacing w:after="0"/>
              <w:jc w:val="center"/>
              <w:rPr>
                <w:ins w:id="853" w:author="Bo-Han Hsieh" w:date="2024-04-22T13:35:00Z"/>
                <w:rFonts w:ascii="Arial" w:hAnsi="Arial" w:cs="Arial"/>
                <w:color w:val="000000"/>
                <w:sz w:val="16"/>
                <w:szCs w:val="16"/>
                <w:lang w:val="en-US" w:eastAsia="zh-TW"/>
              </w:rPr>
            </w:pPr>
            <w:ins w:id="854" w:author="Bo-Han Hsieh" w:date="2024-04-22T13:35:00Z">
              <w:r w:rsidRPr="00B118B9">
                <w:rPr>
                  <w:rFonts w:ascii="Arial" w:hAnsi="Arial" w:cs="Arial"/>
                  <w:color w:val="000000"/>
                  <w:sz w:val="16"/>
                  <w:szCs w:val="16"/>
                  <w:lang w:eastAsia="zh-TW"/>
                </w:rPr>
                <w:t>I 5*f</w:t>
              </w:r>
              <w:r w:rsidRPr="00B118B9">
                <w:rPr>
                  <w:rFonts w:ascii="Arial" w:hAnsi="Arial" w:cs="Arial"/>
                  <w:color w:val="000000"/>
                  <w:sz w:val="16"/>
                  <w:szCs w:val="16"/>
                  <w:vertAlign w:val="subscript"/>
                  <w:lang w:eastAsia="zh-TW"/>
                </w:rPr>
                <w:t>U1H</w:t>
              </w:r>
              <w:r w:rsidRPr="00B118B9">
                <w:rPr>
                  <w:rFonts w:ascii="Arial" w:hAnsi="Arial" w:cs="Arial"/>
                  <w:color w:val="000000"/>
                  <w:sz w:val="16"/>
                  <w:szCs w:val="16"/>
                  <w:lang w:eastAsia="zh-TW"/>
                </w:rPr>
                <w:t>-4*f</w:t>
              </w:r>
              <w:r w:rsidRPr="00B118B9">
                <w:rPr>
                  <w:rFonts w:ascii="Arial" w:hAnsi="Arial" w:cs="Arial"/>
                  <w:color w:val="000000"/>
                  <w:sz w:val="16"/>
                  <w:szCs w:val="16"/>
                  <w:vertAlign w:val="subscript"/>
                  <w:lang w:eastAsia="zh-TW"/>
                </w:rPr>
                <w:t>U3H</w:t>
              </w:r>
              <w:r w:rsidRPr="00B118B9">
                <w:rPr>
                  <w:rFonts w:ascii="Arial" w:hAnsi="Arial" w:cs="Arial"/>
                  <w:color w:val="000000"/>
                  <w:sz w:val="16"/>
                  <w:szCs w:val="16"/>
                  <w:lang w:eastAsia="zh-TW"/>
                </w:rPr>
                <w:t xml:space="preserve"> I</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063CBB37" w14:textId="77777777" w:rsidR="000E4B12" w:rsidRPr="00B118B9" w:rsidRDefault="000E4B12" w:rsidP="00A94F93">
            <w:pPr>
              <w:keepNext/>
              <w:adjustRightInd w:val="0"/>
              <w:snapToGrid w:val="0"/>
              <w:spacing w:after="0"/>
              <w:jc w:val="center"/>
              <w:rPr>
                <w:ins w:id="855" w:author="Bo-Han Hsieh" w:date="2024-04-22T13:35:00Z"/>
                <w:rFonts w:ascii="Arial" w:hAnsi="Arial" w:cs="Arial"/>
                <w:color w:val="000000"/>
                <w:sz w:val="16"/>
                <w:szCs w:val="16"/>
                <w:lang w:val="en-US" w:eastAsia="zh-TW"/>
              </w:rPr>
            </w:pPr>
            <w:ins w:id="856" w:author="Bo-Han Hsieh" w:date="2024-04-22T13:35:00Z">
              <w:r w:rsidRPr="00B118B9">
                <w:rPr>
                  <w:rFonts w:ascii="Arial" w:hAnsi="Arial" w:cs="Arial"/>
                  <w:color w:val="000000"/>
                  <w:sz w:val="16"/>
                  <w:szCs w:val="16"/>
                  <w:lang w:eastAsia="zh-TW"/>
                </w:rPr>
                <w:t>6*f</w:t>
              </w:r>
              <w:r w:rsidRPr="00B118B9">
                <w:rPr>
                  <w:rFonts w:ascii="Arial" w:hAnsi="Arial" w:cs="Arial"/>
                  <w:color w:val="000000"/>
                  <w:sz w:val="16"/>
                  <w:szCs w:val="16"/>
                  <w:vertAlign w:val="subscript"/>
                  <w:lang w:eastAsia="zh-TW"/>
                </w:rPr>
                <w:t>U1L</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3*f</w:t>
              </w:r>
              <w:r w:rsidRPr="00B118B9">
                <w:rPr>
                  <w:rFonts w:ascii="Arial" w:hAnsi="Arial" w:cs="Arial"/>
                  <w:color w:val="000000"/>
                  <w:sz w:val="16"/>
                  <w:szCs w:val="16"/>
                  <w:vertAlign w:val="subscript"/>
                  <w:lang w:eastAsia="zh-TW"/>
                </w:rPr>
                <w:t>U3L</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62E6D79D" w14:textId="77777777" w:rsidR="000E4B12" w:rsidRPr="00B118B9" w:rsidRDefault="000E4B12" w:rsidP="00A94F93">
            <w:pPr>
              <w:keepNext/>
              <w:adjustRightInd w:val="0"/>
              <w:snapToGrid w:val="0"/>
              <w:spacing w:after="0"/>
              <w:jc w:val="center"/>
              <w:rPr>
                <w:ins w:id="857" w:author="Bo-Han Hsieh" w:date="2024-04-22T13:35:00Z"/>
                <w:rFonts w:ascii="Arial" w:hAnsi="Arial" w:cs="Arial"/>
                <w:color w:val="000000"/>
                <w:sz w:val="16"/>
                <w:szCs w:val="16"/>
                <w:lang w:val="en-US" w:eastAsia="zh-TW"/>
              </w:rPr>
            </w:pPr>
            <w:ins w:id="858" w:author="Bo-Han Hsieh" w:date="2024-04-22T13:35:00Z">
              <w:r w:rsidRPr="00B118B9">
                <w:rPr>
                  <w:rFonts w:ascii="Arial" w:hAnsi="Arial" w:cs="Arial"/>
                  <w:color w:val="000000"/>
                  <w:sz w:val="16"/>
                  <w:szCs w:val="16"/>
                  <w:lang w:eastAsia="zh-TW"/>
                </w:rPr>
                <w:t>6*f</w:t>
              </w:r>
              <w:r w:rsidRPr="00B118B9">
                <w:rPr>
                  <w:rFonts w:ascii="Arial" w:hAnsi="Arial" w:cs="Arial"/>
                  <w:color w:val="000000"/>
                  <w:sz w:val="16"/>
                  <w:szCs w:val="16"/>
                  <w:vertAlign w:val="subscript"/>
                  <w:lang w:eastAsia="zh-TW"/>
                </w:rPr>
                <w:t>U1H</w:t>
              </w:r>
              <w:r w:rsidRPr="00B118B9">
                <w:rPr>
                  <w:rFonts w:ascii="Arial" w:hAnsi="Arial" w:cs="Arial" w:hint="eastAsia"/>
                  <w:color w:val="000000"/>
                  <w:sz w:val="16"/>
                  <w:szCs w:val="16"/>
                  <w:vertAlign w:val="subscript"/>
                  <w:lang w:eastAsia="zh-TW"/>
                </w:rPr>
                <w:t xml:space="preserve"> </w:t>
              </w:r>
              <w:r w:rsidRPr="00B118B9">
                <w:rPr>
                  <w:rFonts w:ascii="Arial" w:hAnsi="Arial" w:cs="Arial"/>
                  <w:color w:val="000000"/>
                  <w:sz w:val="16"/>
                  <w:szCs w:val="16"/>
                  <w:lang w:eastAsia="zh-TW"/>
                </w:rPr>
                <w:t>-</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3*f</w:t>
              </w:r>
              <w:r w:rsidRPr="00B118B9">
                <w:rPr>
                  <w:rFonts w:ascii="Arial" w:hAnsi="Arial" w:cs="Arial"/>
                  <w:color w:val="000000"/>
                  <w:sz w:val="16"/>
                  <w:szCs w:val="16"/>
                  <w:vertAlign w:val="subscript"/>
                  <w:lang w:eastAsia="zh-TW"/>
                </w:rPr>
                <w:t>U3H</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4CEA8970" w14:textId="77777777" w:rsidR="000E4B12" w:rsidRPr="00B118B9" w:rsidRDefault="000E4B12" w:rsidP="00A94F93">
            <w:pPr>
              <w:keepNext/>
              <w:adjustRightInd w:val="0"/>
              <w:snapToGrid w:val="0"/>
              <w:spacing w:after="0"/>
              <w:jc w:val="center"/>
              <w:rPr>
                <w:ins w:id="859" w:author="Bo-Han Hsieh" w:date="2024-04-22T13:35:00Z"/>
                <w:rFonts w:ascii="Arial" w:hAnsi="Arial" w:cs="Arial"/>
                <w:color w:val="000000"/>
                <w:sz w:val="16"/>
                <w:szCs w:val="16"/>
                <w:lang w:val="en-US" w:eastAsia="zh-TW"/>
              </w:rPr>
            </w:pPr>
            <w:ins w:id="860" w:author="Bo-Han Hsieh" w:date="2024-04-22T13:35:00Z">
              <w:r w:rsidRPr="00B118B9">
                <w:rPr>
                  <w:rFonts w:ascii="Arial" w:hAnsi="Arial" w:cs="Arial"/>
                  <w:color w:val="000000"/>
                  <w:sz w:val="16"/>
                  <w:szCs w:val="16"/>
                  <w:lang w:eastAsia="zh-TW"/>
                </w:rPr>
                <w:t>7*f</w:t>
              </w:r>
              <w:r w:rsidRPr="00B118B9">
                <w:rPr>
                  <w:rFonts w:ascii="Arial" w:hAnsi="Arial" w:cs="Arial"/>
                  <w:color w:val="000000"/>
                  <w:sz w:val="16"/>
                  <w:szCs w:val="16"/>
                  <w:vertAlign w:val="subscript"/>
                  <w:lang w:eastAsia="zh-TW"/>
                </w:rPr>
                <w:t>U1L</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2*f</w:t>
              </w:r>
              <w:r w:rsidRPr="00B118B9">
                <w:rPr>
                  <w:rFonts w:ascii="Arial" w:hAnsi="Arial" w:cs="Arial"/>
                  <w:color w:val="000000"/>
                  <w:sz w:val="16"/>
                  <w:szCs w:val="16"/>
                  <w:vertAlign w:val="subscript"/>
                  <w:lang w:eastAsia="zh-TW"/>
                </w:rPr>
                <w:t>U3L</w:t>
              </w:r>
            </w:ins>
          </w:p>
        </w:tc>
        <w:tc>
          <w:tcPr>
            <w:tcW w:w="1442" w:type="dxa"/>
            <w:tcBorders>
              <w:top w:val="single" w:sz="12" w:space="0" w:color="auto"/>
              <w:left w:val="nil"/>
              <w:bottom w:val="single" w:sz="8" w:space="0" w:color="auto"/>
              <w:right w:val="single" w:sz="12" w:space="0" w:color="auto"/>
            </w:tcBorders>
            <w:shd w:val="clear" w:color="auto" w:fill="auto"/>
            <w:noWrap/>
            <w:vAlign w:val="center"/>
            <w:hideMark/>
          </w:tcPr>
          <w:p w14:paraId="5CA75AA3" w14:textId="77777777" w:rsidR="000E4B12" w:rsidRPr="00B118B9" w:rsidRDefault="000E4B12" w:rsidP="00A94F93">
            <w:pPr>
              <w:keepNext/>
              <w:adjustRightInd w:val="0"/>
              <w:snapToGrid w:val="0"/>
              <w:spacing w:after="0"/>
              <w:jc w:val="center"/>
              <w:rPr>
                <w:ins w:id="861" w:author="Bo-Han Hsieh" w:date="2024-04-22T13:35:00Z"/>
                <w:rFonts w:ascii="Arial" w:hAnsi="Arial" w:cs="Arial"/>
                <w:color w:val="000000"/>
                <w:sz w:val="16"/>
                <w:szCs w:val="16"/>
                <w:lang w:val="en-US" w:eastAsia="zh-TW"/>
              </w:rPr>
            </w:pPr>
            <w:ins w:id="862" w:author="Bo-Han Hsieh" w:date="2024-04-22T13:35:00Z">
              <w:r w:rsidRPr="00B118B9">
                <w:rPr>
                  <w:rFonts w:ascii="Arial" w:hAnsi="Arial" w:cs="Arial"/>
                  <w:color w:val="000000"/>
                  <w:sz w:val="16"/>
                  <w:szCs w:val="16"/>
                  <w:lang w:eastAsia="zh-TW"/>
                </w:rPr>
                <w:t>7*f</w:t>
              </w:r>
              <w:r w:rsidRPr="00B118B9">
                <w:rPr>
                  <w:rFonts w:ascii="Arial" w:hAnsi="Arial" w:cs="Arial"/>
                  <w:color w:val="000000"/>
                  <w:sz w:val="16"/>
                  <w:szCs w:val="16"/>
                  <w:vertAlign w:val="subscript"/>
                  <w:lang w:eastAsia="zh-TW"/>
                </w:rPr>
                <w:t>U1H</w:t>
              </w:r>
              <w:r w:rsidRPr="00B118B9">
                <w:rPr>
                  <w:rFonts w:ascii="Arial" w:hAnsi="Arial" w:cs="Arial" w:hint="eastAsia"/>
                  <w:color w:val="000000"/>
                  <w:sz w:val="16"/>
                  <w:szCs w:val="16"/>
                  <w:vertAlign w:val="subscript"/>
                  <w:lang w:eastAsia="zh-TW"/>
                </w:rPr>
                <w:t xml:space="preserve"> </w:t>
              </w:r>
              <w:r w:rsidRPr="00B118B9">
                <w:rPr>
                  <w:rFonts w:ascii="Arial" w:hAnsi="Arial" w:cs="Arial"/>
                  <w:color w:val="000000"/>
                  <w:sz w:val="16"/>
                  <w:szCs w:val="16"/>
                  <w:lang w:eastAsia="zh-TW"/>
                </w:rPr>
                <w:t>-</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2*f</w:t>
              </w:r>
              <w:r w:rsidRPr="00B118B9">
                <w:rPr>
                  <w:rFonts w:ascii="Arial" w:hAnsi="Arial" w:cs="Arial"/>
                  <w:color w:val="000000"/>
                  <w:sz w:val="16"/>
                  <w:szCs w:val="16"/>
                  <w:vertAlign w:val="subscript"/>
                  <w:lang w:eastAsia="zh-TW"/>
                </w:rPr>
                <w:t>U3H</w:t>
              </w:r>
            </w:ins>
          </w:p>
        </w:tc>
      </w:tr>
      <w:tr w:rsidR="000E4B12" w:rsidRPr="00A63C89" w14:paraId="60B3A7D2" w14:textId="77777777" w:rsidTr="00A94F93">
        <w:trPr>
          <w:ins w:id="863" w:author="Bo-Han Hsieh" w:date="2024-04-22T13:35:00Z"/>
        </w:trPr>
        <w:tc>
          <w:tcPr>
            <w:tcW w:w="1560"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761D5BAC" w14:textId="77777777" w:rsidR="000E4B12" w:rsidRPr="00B118B9" w:rsidRDefault="000E4B12" w:rsidP="00A94F93">
            <w:pPr>
              <w:keepNext/>
              <w:adjustRightInd w:val="0"/>
              <w:snapToGrid w:val="0"/>
              <w:spacing w:after="0"/>
              <w:jc w:val="center"/>
              <w:rPr>
                <w:ins w:id="864" w:author="Bo-Han Hsieh" w:date="2024-04-22T13:35:00Z"/>
                <w:rFonts w:ascii="Arial" w:hAnsi="Arial" w:cs="Arial"/>
                <w:color w:val="000000"/>
                <w:sz w:val="16"/>
                <w:szCs w:val="16"/>
                <w:lang w:val="en-US" w:eastAsia="zh-TW"/>
              </w:rPr>
            </w:pPr>
            <w:ins w:id="865" w:author="Bo-Han Hsieh" w:date="2024-04-22T13:35:00Z">
              <w:r w:rsidRPr="00B118B9">
                <w:rPr>
                  <w:rFonts w:ascii="Arial" w:hAnsi="Arial" w:cs="Arial"/>
                  <w:color w:val="000000"/>
                  <w:sz w:val="16"/>
                  <w:szCs w:val="16"/>
                  <w:lang w:eastAsia="zh-TW"/>
                </w:rPr>
                <w:t>Interference ranges</w:t>
              </w:r>
            </w:ins>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5F52D65C" w14:textId="77777777" w:rsidR="000E4B12" w:rsidRPr="00B118B9" w:rsidRDefault="000E4B12" w:rsidP="00A94F93">
            <w:pPr>
              <w:snapToGrid w:val="0"/>
              <w:spacing w:after="0"/>
              <w:jc w:val="center"/>
              <w:rPr>
                <w:ins w:id="866" w:author="Bo-Han Hsieh" w:date="2024-04-22T13:35:00Z"/>
                <w:rFonts w:ascii="Arial" w:hAnsi="Arial" w:cs="Arial"/>
                <w:color w:val="000000"/>
                <w:sz w:val="16"/>
                <w:szCs w:val="16"/>
              </w:rPr>
            </w:pPr>
            <w:ins w:id="867" w:author="Bo-Han Hsieh" w:date="2024-04-22T13:35:00Z">
              <w:r w:rsidRPr="00B118B9">
                <w:rPr>
                  <w:rFonts w:ascii="Arial" w:hAnsi="Arial" w:cs="Arial"/>
                  <w:color w:val="000000"/>
                  <w:sz w:val="16"/>
                  <w:szCs w:val="16"/>
                </w:rPr>
                <w:t>3600</w:t>
              </w:r>
            </w:ins>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07F67173" w14:textId="77777777" w:rsidR="000E4B12" w:rsidRPr="00B118B9" w:rsidRDefault="000E4B12" w:rsidP="00A94F93">
            <w:pPr>
              <w:snapToGrid w:val="0"/>
              <w:spacing w:after="0"/>
              <w:jc w:val="center"/>
              <w:rPr>
                <w:ins w:id="868" w:author="Bo-Han Hsieh" w:date="2024-04-22T13:35:00Z"/>
                <w:rFonts w:ascii="Arial" w:hAnsi="Arial" w:cs="Arial"/>
                <w:color w:val="000000"/>
                <w:sz w:val="16"/>
                <w:szCs w:val="16"/>
              </w:rPr>
            </w:pPr>
            <w:ins w:id="869" w:author="Bo-Han Hsieh" w:date="2024-04-22T13:35:00Z">
              <w:r w:rsidRPr="00B118B9">
                <w:rPr>
                  <w:rFonts w:ascii="Arial" w:hAnsi="Arial" w:cs="Arial"/>
                  <w:color w:val="000000"/>
                  <w:sz w:val="16"/>
                  <w:szCs w:val="16"/>
                </w:rPr>
                <w:t>5800</w:t>
              </w:r>
            </w:ins>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146AFD15" w14:textId="77777777" w:rsidR="000E4B12" w:rsidRPr="00B118B9" w:rsidRDefault="000E4B12" w:rsidP="00A94F93">
            <w:pPr>
              <w:snapToGrid w:val="0"/>
              <w:spacing w:after="0"/>
              <w:jc w:val="center"/>
              <w:rPr>
                <w:ins w:id="870" w:author="Bo-Han Hsieh" w:date="2024-04-22T13:35:00Z"/>
                <w:rFonts w:ascii="Arial" w:hAnsi="Arial" w:cs="Arial"/>
                <w:color w:val="000000"/>
                <w:sz w:val="16"/>
                <w:szCs w:val="16"/>
              </w:rPr>
            </w:pPr>
            <w:ins w:id="871" w:author="Bo-Han Hsieh" w:date="2024-04-22T13:35:00Z">
              <w:r w:rsidRPr="00B118B9">
                <w:rPr>
                  <w:rFonts w:ascii="Arial" w:hAnsi="Arial" w:cs="Arial"/>
                  <w:color w:val="000000"/>
                  <w:sz w:val="16"/>
                  <w:szCs w:val="16"/>
                </w:rPr>
                <w:t>12600</w:t>
              </w:r>
            </w:ins>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677BB9DC" w14:textId="77777777" w:rsidR="000E4B12" w:rsidRPr="00B118B9" w:rsidRDefault="000E4B12" w:rsidP="00A94F93">
            <w:pPr>
              <w:snapToGrid w:val="0"/>
              <w:spacing w:after="0"/>
              <w:jc w:val="center"/>
              <w:rPr>
                <w:ins w:id="872" w:author="Bo-Han Hsieh" w:date="2024-04-22T13:35:00Z"/>
                <w:rFonts w:ascii="Arial" w:hAnsi="Arial" w:cs="Arial"/>
                <w:color w:val="000000"/>
                <w:sz w:val="16"/>
                <w:szCs w:val="16"/>
              </w:rPr>
            </w:pPr>
            <w:ins w:id="873" w:author="Bo-Han Hsieh" w:date="2024-04-22T13:35:00Z">
              <w:r w:rsidRPr="00B118B9">
                <w:rPr>
                  <w:rFonts w:ascii="Arial" w:hAnsi="Arial" w:cs="Arial"/>
                  <w:color w:val="000000"/>
                  <w:sz w:val="16"/>
                  <w:szCs w:val="16"/>
                </w:rPr>
                <w:t>15600</w:t>
              </w:r>
            </w:ins>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109625B6" w14:textId="77777777" w:rsidR="000E4B12" w:rsidRPr="00B118B9" w:rsidRDefault="000E4B12" w:rsidP="00A94F93">
            <w:pPr>
              <w:snapToGrid w:val="0"/>
              <w:spacing w:after="0"/>
              <w:jc w:val="center"/>
              <w:rPr>
                <w:ins w:id="874" w:author="Bo-Han Hsieh" w:date="2024-04-22T13:35:00Z"/>
                <w:rFonts w:ascii="Arial" w:hAnsi="Arial" w:cs="Arial"/>
                <w:color w:val="000000"/>
                <w:sz w:val="16"/>
                <w:szCs w:val="16"/>
              </w:rPr>
            </w:pPr>
            <w:ins w:id="875" w:author="Bo-Han Hsieh" w:date="2024-04-22T13:35:00Z">
              <w:r w:rsidRPr="00B118B9">
                <w:rPr>
                  <w:rFonts w:ascii="Arial" w:hAnsi="Arial" w:cs="Arial"/>
                  <w:color w:val="000000"/>
                  <w:sz w:val="16"/>
                  <w:szCs w:val="16"/>
                </w:rPr>
                <w:t>21600</w:t>
              </w:r>
            </w:ins>
          </w:p>
        </w:tc>
        <w:tc>
          <w:tcPr>
            <w:tcW w:w="1442" w:type="dxa"/>
            <w:tcBorders>
              <w:top w:val="single" w:sz="8" w:space="0" w:color="auto"/>
              <w:left w:val="nil"/>
              <w:bottom w:val="single" w:sz="12" w:space="0" w:color="auto"/>
              <w:right w:val="single" w:sz="12" w:space="0" w:color="auto"/>
            </w:tcBorders>
            <w:shd w:val="clear" w:color="auto" w:fill="auto"/>
            <w:noWrap/>
            <w:vAlign w:val="center"/>
            <w:hideMark/>
          </w:tcPr>
          <w:p w14:paraId="6B316319" w14:textId="77777777" w:rsidR="000E4B12" w:rsidRPr="00B118B9" w:rsidRDefault="000E4B12" w:rsidP="00A94F93">
            <w:pPr>
              <w:snapToGrid w:val="0"/>
              <w:spacing w:after="0"/>
              <w:jc w:val="center"/>
              <w:rPr>
                <w:ins w:id="876" w:author="Bo-Han Hsieh" w:date="2024-04-22T13:35:00Z"/>
                <w:rFonts w:ascii="Arial" w:hAnsi="Arial" w:cs="Arial"/>
                <w:color w:val="000000"/>
                <w:sz w:val="16"/>
                <w:szCs w:val="16"/>
              </w:rPr>
            </w:pPr>
            <w:ins w:id="877" w:author="Bo-Han Hsieh" w:date="2024-04-22T13:35:00Z">
              <w:r w:rsidRPr="00B118B9">
                <w:rPr>
                  <w:rFonts w:ascii="Arial" w:hAnsi="Arial" w:cs="Arial"/>
                  <w:color w:val="000000"/>
                  <w:sz w:val="16"/>
                  <w:szCs w:val="16"/>
                </w:rPr>
                <w:t>25400</w:t>
              </w:r>
            </w:ins>
          </w:p>
        </w:tc>
      </w:tr>
    </w:tbl>
    <w:p w14:paraId="673A1926" w14:textId="77777777" w:rsidR="000E4B12" w:rsidRDefault="000E4B12" w:rsidP="000E4B12">
      <w:pPr>
        <w:keepNext/>
        <w:adjustRightInd w:val="0"/>
        <w:jc w:val="center"/>
        <w:rPr>
          <w:ins w:id="878" w:author="Bo-Han Hsieh" w:date="2024-04-22T13:35:00Z"/>
          <w:rFonts w:hint="eastAsia"/>
          <w:lang w:eastAsia="zh-TW"/>
        </w:rPr>
      </w:pPr>
    </w:p>
    <w:p w14:paraId="3AE3BC4B" w14:textId="323552F7" w:rsidR="000E4B12" w:rsidRPr="00251ADC" w:rsidRDefault="000E4B12" w:rsidP="000E4B12">
      <w:pPr>
        <w:keepNext/>
        <w:adjustRightInd w:val="0"/>
        <w:jc w:val="center"/>
        <w:rPr>
          <w:ins w:id="879" w:author="Bo-Han Hsieh" w:date="2024-04-22T13:35:00Z"/>
          <w:rFonts w:hint="eastAsia"/>
          <w:lang w:eastAsia="zh-TW"/>
        </w:rPr>
      </w:pPr>
      <w:ins w:id="880" w:author="Bo-Han Hsieh" w:date="2024-04-22T13:35:00Z">
        <w:r>
          <w:rPr>
            <w:noProof/>
            <w:lang w:val="en-US" w:eastAsia="zh-TW"/>
          </w:rPr>
          <w:drawing>
            <wp:inline distT="0" distB="0" distL="0" distR="0" wp14:anchorId="4B18865B" wp14:editId="795E5023">
              <wp:extent cx="4722495" cy="984250"/>
              <wp:effectExtent l="0" t="0" r="0" b="0"/>
              <wp:docPr id="9" name="圖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4722495" cy="984250"/>
                      </a:xfrm>
                      <a:prstGeom prst="rect">
                        <a:avLst/>
                      </a:prstGeom>
                      <a:noFill/>
                    </pic:spPr>
                  </pic:pic>
                </a:graphicData>
              </a:graphic>
            </wp:inline>
          </w:drawing>
        </w:r>
      </w:ins>
    </w:p>
    <w:p w14:paraId="4DBB5BE4" w14:textId="77777777" w:rsidR="000E4B12" w:rsidRPr="00A63C89" w:rsidRDefault="000E4B12" w:rsidP="000E4B12">
      <w:pPr>
        <w:pStyle w:val="TH"/>
        <w:adjustRightInd w:val="0"/>
        <w:rPr>
          <w:ins w:id="881" w:author="Bo-Han Hsieh" w:date="2024-04-22T13:35:00Z"/>
          <w:rFonts w:hint="eastAsia"/>
          <w:lang w:eastAsia="zh-TW"/>
        </w:rPr>
      </w:pPr>
      <w:ins w:id="882" w:author="Bo-Han Hsieh" w:date="2024-04-22T13:35:00Z">
        <w:r>
          <w:rPr>
            <w:rFonts w:hint="eastAsia"/>
            <w:lang w:eastAsia="zh-TW"/>
          </w:rPr>
          <w:t>Figure</w:t>
        </w:r>
        <w:r w:rsidRPr="00714357">
          <w:t xml:space="preserve"> </w:t>
        </w:r>
        <w:r>
          <w:rPr>
            <w:lang w:eastAsia="ja-JP"/>
          </w:rPr>
          <w:t>6.1.24</w:t>
        </w:r>
        <w:r w:rsidRPr="002B6C21">
          <w:rPr>
            <w:lang w:eastAsia="ja-JP"/>
          </w:rPr>
          <w:t>.4-1</w:t>
        </w:r>
        <w:r w:rsidRPr="00714357">
          <w:t xml:space="preserve">: </w:t>
        </w:r>
        <w:r w:rsidRPr="00A63C89">
          <w:t>Co-existence studies for intra-band UL CA</w:t>
        </w:r>
        <w:r>
          <w:rPr>
            <w:rFonts w:hint="eastAsia"/>
            <w:lang w:eastAsia="zh-TW"/>
          </w:rPr>
          <w:t>_n79C part of UL DC_41A_n79C</w:t>
        </w:r>
      </w:ins>
    </w:p>
    <w:p w14:paraId="27C12115" w14:textId="77777777" w:rsidR="000E4B12" w:rsidRPr="00714357" w:rsidRDefault="000E4B12" w:rsidP="000E4B12">
      <w:pPr>
        <w:keepNext/>
        <w:adjustRightInd w:val="0"/>
        <w:rPr>
          <w:ins w:id="883" w:author="Bo-Han Hsieh" w:date="2024-04-22T13:35:00Z"/>
        </w:rPr>
      </w:pPr>
      <w:ins w:id="884" w:author="Bo-Han Hsieh" w:date="2024-04-22T13:35:00Z">
        <w:r w:rsidRPr="00714357">
          <w:t xml:space="preserve">Based on Table </w:t>
        </w:r>
        <w:r>
          <w:t>6.1.24</w:t>
        </w:r>
        <w:r w:rsidRPr="002B6C21">
          <w:t>.4-</w:t>
        </w:r>
        <w:r>
          <w:rPr>
            <w:rFonts w:hint="eastAsia"/>
            <w:lang w:eastAsia="zh-TW"/>
          </w:rPr>
          <w:t>2,</w:t>
        </w:r>
      </w:ins>
    </w:p>
    <w:p w14:paraId="371EE1A5" w14:textId="77777777" w:rsidR="000E4B12" w:rsidRPr="004A2501" w:rsidRDefault="000E4B12" w:rsidP="000E4B12">
      <w:pPr>
        <w:pStyle w:val="B1"/>
        <w:keepNext/>
        <w:adjustRightInd w:val="0"/>
        <w:rPr>
          <w:ins w:id="885" w:author="Bo-Han Hsieh" w:date="2024-04-22T13:35:00Z"/>
          <w:lang w:eastAsia="zh-TW"/>
        </w:rPr>
      </w:pPr>
      <w:ins w:id="886" w:author="Bo-Han Hsieh" w:date="2024-04-22T13:35:00Z">
        <w:r>
          <w:rPr>
            <w:rFonts w:hint="eastAsia"/>
            <w:lang w:eastAsia="zh-TW"/>
          </w:rPr>
          <w:t xml:space="preserve">- No IMD generated by two CCs from UL band n79 will fall into </w:t>
        </w:r>
        <w:r w:rsidRPr="004A2501">
          <w:rPr>
            <w:lang w:eastAsia="ko-KR"/>
          </w:rPr>
          <w:t xml:space="preserve">own Rx of band </w:t>
        </w:r>
        <w:r>
          <w:rPr>
            <w:rFonts w:hint="eastAsia"/>
            <w:lang w:eastAsia="zh-TW"/>
          </w:rPr>
          <w:t>41.</w:t>
        </w:r>
      </w:ins>
    </w:p>
    <w:p w14:paraId="36C34791" w14:textId="77777777" w:rsidR="000E4B12" w:rsidRDefault="000E4B12" w:rsidP="000E4B12">
      <w:pPr>
        <w:keepNext/>
        <w:adjustRightInd w:val="0"/>
        <w:rPr>
          <w:ins w:id="887" w:author="Bo-Han Hsieh" w:date="2024-04-22T13:35:00Z"/>
          <w:rFonts w:hint="eastAsia"/>
          <w:lang w:eastAsia="zh-TW"/>
        </w:rPr>
      </w:pPr>
      <w:ins w:id="888" w:author="Bo-Han Hsieh" w:date="2024-04-22T13:35:00Z">
        <w:r>
          <w:rPr>
            <w:rFonts w:hint="eastAsia"/>
            <w:lang w:eastAsia="zh-TW"/>
          </w:rPr>
          <w:t xml:space="preserve">Then since the two UL bands are both TDD bands, there is no </w:t>
        </w:r>
        <w:r w:rsidRPr="00DD1947">
          <w:rPr>
            <w:lang w:eastAsia="zh-TW"/>
          </w:rPr>
          <w:t>triple beat IMD</w:t>
        </w:r>
        <w:r>
          <w:rPr>
            <w:rFonts w:hint="eastAsia"/>
            <w:lang w:eastAsia="zh-TW"/>
          </w:rPr>
          <w:t xml:space="preserve"> issue for this combination.</w:t>
        </w:r>
      </w:ins>
    </w:p>
    <w:p w14:paraId="7C9D4A3B" w14:textId="77777777" w:rsidR="000E4B12" w:rsidRPr="00674A9C" w:rsidRDefault="000E4B12" w:rsidP="000E4B12">
      <w:pPr>
        <w:keepNext/>
        <w:tabs>
          <w:tab w:val="left" w:pos="1080"/>
        </w:tabs>
        <w:adjustRightInd w:val="0"/>
        <w:rPr>
          <w:ins w:id="889" w:author="Bo-Han Hsieh" w:date="2024-04-22T13:35:00Z"/>
          <w:rFonts w:hint="eastAsia"/>
          <w:noProof/>
          <w:snapToGrid w:val="0"/>
          <w:color w:val="0D0D0D"/>
          <w:lang w:eastAsia="zh-TW"/>
        </w:rPr>
      </w:pPr>
      <w:ins w:id="890" w:author="Bo-Han Hsieh" w:date="2024-04-22T13:35:00Z">
        <w:r w:rsidRPr="00BD638C">
          <w:rPr>
            <w:noProof/>
            <w:snapToGrid w:val="0"/>
            <w:color w:val="0D0D0D"/>
            <w:lang w:eastAsia="zh-TW"/>
          </w:rPr>
          <w:t>Based on the above,</w:t>
        </w:r>
        <w:r>
          <w:rPr>
            <w:rFonts w:hint="eastAsia"/>
            <w:noProof/>
            <w:snapToGrid w:val="0"/>
            <w:color w:val="0D0D0D"/>
            <w:lang w:eastAsia="zh-TW"/>
          </w:rPr>
          <w:t xml:space="preserve"> </w:t>
        </w:r>
        <w:r w:rsidRPr="00674A9C">
          <w:rPr>
            <w:rFonts w:hint="eastAsia"/>
            <w:noProof/>
            <w:snapToGrid w:val="0"/>
            <w:color w:val="0D0D0D"/>
            <w:lang w:eastAsia="zh-TW"/>
          </w:rPr>
          <w:t>it can be concluded that no additional MSD is needed.</w:t>
        </w:r>
      </w:ins>
    </w:p>
    <w:p w14:paraId="3935C15B" w14:textId="77777777" w:rsidR="000E4B12" w:rsidRPr="00697599" w:rsidRDefault="000E4B12" w:rsidP="000E4B12">
      <w:pPr>
        <w:pStyle w:val="4"/>
        <w:adjustRightInd w:val="0"/>
        <w:rPr>
          <w:ins w:id="891" w:author="Bo-Han Hsieh" w:date="2024-04-22T13:35:00Z"/>
          <w:lang w:eastAsia="zh-CN"/>
        </w:rPr>
      </w:pPr>
      <w:ins w:id="892" w:author="Bo-Han Hsieh" w:date="2024-04-22T13:35:00Z">
        <w:r>
          <w:lastRenderedPageBreak/>
          <w:t>6.1.24.</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ins>
    </w:p>
    <w:p w14:paraId="5E478691" w14:textId="77777777" w:rsidR="000E4B12" w:rsidRPr="00B96761" w:rsidRDefault="000E4B12" w:rsidP="000E4B12">
      <w:pPr>
        <w:keepNext/>
        <w:adjustRightInd w:val="0"/>
        <w:rPr>
          <w:ins w:id="893" w:author="Bo-Han Hsieh" w:date="2024-04-22T13:35:00Z"/>
          <w:rFonts w:hint="eastAsia"/>
          <w:lang w:eastAsia="zh-TW"/>
        </w:rPr>
      </w:pPr>
      <w:ins w:id="894" w:author="Bo-Han Hsieh" w:date="2024-04-22T13:35:00Z">
        <w:r>
          <w:rPr>
            <w:rFonts w:hint="eastAsia"/>
            <w:lang w:eastAsia="zh-TW"/>
          </w:rPr>
          <w:t>T</w:t>
        </w:r>
        <w:r w:rsidRPr="00714357">
          <w:t xml:space="preserve">he </w:t>
        </w:r>
        <w:r w:rsidRPr="00714357">
          <w:sym w:font="Symbol" w:char="F044"/>
        </w:r>
        <w:r w:rsidRPr="00714357">
          <w:t>T</w:t>
        </w:r>
        <w:r w:rsidRPr="00714357">
          <w:rPr>
            <w:vertAlign w:val="subscript"/>
          </w:rPr>
          <w:t>IB,c</w:t>
        </w:r>
        <w:r w:rsidRPr="00714357">
          <w:t xml:space="preserve"> and </w:t>
        </w:r>
        <w:r w:rsidRPr="00714357">
          <w:sym w:font="Symbol" w:char="F044"/>
        </w:r>
        <w:r w:rsidRPr="00714357">
          <w:t>R</w:t>
        </w:r>
        <w:r w:rsidRPr="00714357">
          <w:rPr>
            <w:vertAlign w:val="subscript"/>
          </w:rPr>
          <w:t>IB</w:t>
        </w:r>
        <w:r w:rsidRPr="00714357">
          <w:t xml:space="preserve"> values</w:t>
        </w:r>
        <w:r>
          <w:t xml:space="preserve"> </w:t>
        </w:r>
        <w:r>
          <w:rPr>
            <w:rFonts w:hint="eastAsia"/>
            <w:lang w:eastAsia="zh-TW"/>
          </w:rPr>
          <w:t xml:space="preserve">for </w:t>
        </w:r>
        <w:r w:rsidRPr="00714357">
          <w:rPr>
            <w:rFonts w:eastAsia="MS Mincho"/>
            <w:lang w:eastAsia="ja-JP"/>
          </w:rPr>
          <w:t>DC</w:t>
        </w:r>
        <w:r>
          <w:rPr>
            <w:lang w:eastAsia="zh-CN"/>
          </w:rPr>
          <w:t>_</w:t>
        </w:r>
        <w:r>
          <w:rPr>
            <w:rFonts w:hint="eastAsia"/>
            <w:lang w:eastAsia="zh-TW"/>
          </w:rPr>
          <w:t>41A</w:t>
        </w:r>
        <w:r w:rsidRPr="00BC4C1B">
          <w:rPr>
            <w:rFonts w:hint="eastAsia"/>
            <w:lang w:eastAsia="zh-TW"/>
          </w:rPr>
          <w:t>_</w:t>
        </w:r>
        <w:r w:rsidRPr="00714357">
          <w:rPr>
            <w:rFonts w:eastAsia="MS Mincho"/>
            <w:lang w:eastAsia="ja-JP"/>
          </w:rPr>
          <w:t>n</w:t>
        </w:r>
        <w:r>
          <w:rPr>
            <w:rFonts w:hint="eastAsia"/>
            <w:lang w:eastAsia="zh-TW"/>
          </w:rPr>
          <w:t>79</w:t>
        </w:r>
        <w:r w:rsidRPr="00DD1947">
          <w:rPr>
            <w:rFonts w:hint="eastAsia"/>
            <w:lang w:eastAsia="zh-TW"/>
          </w:rPr>
          <w:t>C</w:t>
        </w:r>
        <w:r>
          <w:rPr>
            <w:rFonts w:hint="eastAsia"/>
            <w:lang w:eastAsia="zh-TW"/>
          </w:rPr>
          <w:t xml:space="preserve"> </w:t>
        </w:r>
        <w:r>
          <w:t xml:space="preserve">are </w:t>
        </w:r>
        <w:r>
          <w:rPr>
            <w:rFonts w:hint="eastAsia"/>
            <w:lang w:eastAsia="zh-TW"/>
          </w:rPr>
          <w:t>already  specified in the current specification</w:t>
        </w:r>
        <w:r>
          <w:t>.</w:t>
        </w:r>
      </w:ins>
    </w:p>
    <w:p w14:paraId="1D6F2CA9" w14:textId="77777777" w:rsidR="009D51C0" w:rsidRPr="000E4B12" w:rsidRDefault="009D51C0" w:rsidP="009D51C0">
      <w:pPr>
        <w:keepNext/>
        <w:rPr>
          <w:lang w:eastAsia="zh-TW"/>
        </w:rPr>
      </w:pPr>
    </w:p>
    <w:p w14:paraId="4D00C49B" w14:textId="318356D6" w:rsidR="00153696" w:rsidRDefault="00153696">
      <w:pPr>
        <w:spacing w:after="0"/>
        <w:rPr>
          <w:lang w:eastAsia="zh-TW"/>
        </w:rPr>
      </w:pPr>
      <w:r>
        <w:rPr>
          <w:lang w:eastAsia="zh-TW"/>
        </w:rPr>
        <w:br w:type="page"/>
      </w:r>
    </w:p>
    <w:p w14:paraId="15C913CD" w14:textId="77777777" w:rsidR="00A92D4A" w:rsidRDefault="00A92D4A" w:rsidP="00A92D4A">
      <w:pPr>
        <w:pStyle w:val="2"/>
        <w:rPr>
          <w:lang w:eastAsia="ja-JP"/>
        </w:rPr>
      </w:pPr>
      <w:bookmarkStart w:id="895" w:name="_Toc164685718"/>
      <w:r w:rsidRPr="00697599">
        <w:lastRenderedPageBreak/>
        <w:t>6.</w:t>
      </w:r>
      <w:r>
        <w:rPr>
          <w:lang w:eastAsia="ja-JP"/>
        </w:rPr>
        <w:t>2</w:t>
      </w:r>
      <w:r w:rsidRPr="00697599">
        <w:tab/>
      </w:r>
      <w:r w:rsidR="0035219F">
        <w:rPr>
          <w:lang w:eastAsia="ja-JP"/>
        </w:rPr>
        <w:t xml:space="preserve">Inter-band </w:t>
      </w:r>
      <w:r>
        <w:rPr>
          <w:lang w:eastAsia="ja-JP"/>
        </w:rPr>
        <w:t xml:space="preserve">DC </w:t>
      </w:r>
      <w:r w:rsidR="00316CA7">
        <w:rPr>
          <w:lang w:eastAsia="ja-JP"/>
        </w:rPr>
        <w:t>including</w:t>
      </w:r>
      <w:r>
        <w:rPr>
          <w:lang w:eastAsia="ja-JP"/>
        </w:rPr>
        <w:t xml:space="preserve"> FR2</w:t>
      </w:r>
      <w:bookmarkEnd w:id="895"/>
    </w:p>
    <w:p w14:paraId="5E09683A" w14:textId="77777777" w:rsidR="00C710C6" w:rsidRPr="00C710C6" w:rsidRDefault="00C710C6" w:rsidP="00C710C6">
      <w:pPr>
        <w:rPr>
          <w:i/>
          <w:color w:val="0033CC"/>
        </w:rPr>
      </w:pPr>
      <w:r w:rsidRPr="00A92D4A">
        <w:rPr>
          <w:i/>
          <w:color w:val="0033CC"/>
        </w:rPr>
        <w:t xml:space="preserve">&lt; Editor’s note: </w:t>
      </w:r>
      <w:r w:rsidR="009512FA">
        <w:rPr>
          <w:i/>
          <w:color w:val="0033CC"/>
        </w:rPr>
        <w:t>Note that</w:t>
      </w:r>
      <w:r w:rsidR="0035219F">
        <w:rPr>
          <w:i/>
          <w:color w:val="0033CC"/>
        </w:rPr>
        <w:t xml:space="preserve"> based on the agreement in RAN4#95-e (R4-2008931),</w:t>
      </w:r>
      <w:r w:rsidR="009512FA">
        <w:rPr>
          <w:i/>
          <w:color w:val="0033CC"/>
        </w:rPr>
        <w:t xml:space="preserve"> it is allowed to </w:t>
      </w:r>
      <w:r w:rsidR="009512FA" w:rsidRPr="009512FA">
        <w:rPr>
          <w:i/>
          <w:color w:val="0033CC"/>
        </w:rPr>
        <w:t>propose configurations for EN-DC including FR2 with one draft CR</w:t>
      </w:r>
      <w:r>
        <w:rPr>
          <w:i/>
          <w:color w:val="0033CC"/>
        </w:rPr>
        <w:t>.</w:t>
      </w:r>
      <w:r w:rsidRPr="00A92D4A">
        <w:rPr>
          <w:i/>
          <w:color w:val="0033CC"/>
        </w:rPr>
        <w:t xml:space="preserve"> &gt;</w:t>
      </w:r>
    </w:p>
    <w:p w14:paraId="29F06139" w14:textId="77777777" w:rsidR="00FC1DC6" w:rsidRDefault="00FC1DC6" w:rsidP="00FC1DC6">
      <w:pPr>
        <w:pStyle w:val="3"/>
      </w:pPr>
      <w:bookmarkStart w:id="896" w:name="_Toc164685719"/>
      <w:r>
        <w:rPr>
          <w:rFonts w:hint="eastAsia"/>
          <w:lang w:eastAsia="zh-TW"/>
        </w:rPr>
        <w:t>6</w:t>
      </w:r>
      <w:r>
        <w:t>.</w:t>
      </w:r>
      <w:r>
        <w:rPr>
          <w:lang w:eastAsia="zh-TW"/>
        </w:rPr>
        <w:t>2</w:t>
      </w:r>
      <w:r>
        <w:rPr>
          <w:rFonts w:hint="eastAsia"/>
          <w:lang w:eastAsia="zh-TW"/>
        </w:rPr>
        <w:t>.1</w:t>
      </w:r>
      <w:r>
        <w:tab/>
      </w:r>
      <w:r>
        <w:rPr>
          <w:rFonts w:hint="eastAsia"/>
          <w:lang w:eastAsia="zh-TW"/>
        </w:rPr>
        <w:t>DC_</w:t>
      </w:r>
      <w:r>
        <w:rPr>
          <w:lang w:eastAsia="zh-TW"/>
        </w:rPr>
        <w:t>X_nY</w:t>
      </w:r>
      <w:bookmarkEnd w:id="896"/>
    </w:p>
    <w:p w14:paraId="05CE8D9E" w14:textId="77777777" w:rsidR="00FC1DC6" w:rsidRPr="00697599" w:rsidRDefault="00FC1DC6" w:rsidP="00FC1DC6">
      <w:pPr>
        <w:pStyle w:val="4"/>
        <w:rPr>
          <w:rFonts w:eastAsia="MS Mincho"/>
          <w:lang w:eastAsia="ja-JP"/>
        </w:rPr>
      </w:pPr>
      <w:r w:rsidRPr="00697599">
        <w:rPr>
          <w:lang w:eastAsia="zh-CN"/>
        </w:rPr>
        <w:t>6.</w:t>
      </w:r>
      <w:r>
        <w:rPr>
          <w:lang w:eastAsia="zh-CN"/>
        </w:rPr>
        <w:t>2</w:t>
      </w:r>
      <w:r w:rsidRPr="00697599">
        <w:t>.</w:t>
      </w:r>
      <w:r>
        <w:rPr>
          <w:lang w:eastAsia="zh-CN"/>
        </w:rPr>
        <w:t>1</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p>
    <w:p w14:paraId="601BABEE" w14:textId="77777777" w:rsidR="00A92D4A" w:rsidRPr="00C710C6" w:rsidRDefault="00C710C6" w:rsidP="00762582">
      <w:pPr>
        <w:pStyle w:val="TH"/>
        <w:rPr>
          <w:rFonts w:eastAsia="游明朝"/>
          <w:sz w:val="28"/>
          <w:szCs w:val="28"/>
          <w:lang w:val="en-US" w:eastAsia="ja-JP"/>
        </w:rPr>
      </w:pPr>
      <w:r w:rsidRPr="00697599">
        <w:t xml:space="preserve">Table </w:t>
      </w:r>
      <w:r>
        <w:rPr>
          <w:lang w:eastAsia="zh-CN"/>
        </w:rPr>
        <w:t>6.2.1.1</w:t>
      </w:r>
      <w:r w:rsidRPr="00697599">
        <w:t xml:space="preserve">-1: </w:t>
      </w:r>
      <w:r w:rsidRPr="00697599">
        <w:rPr>
          <w:lang w:eastAsia="zh-CN"/>
        </w:rPr>
        <w:t xml:space="preserve"> </w:t>
      </w:r>
      <w:r w:rsidR="009512FA" w:rsidRPr="009512FA">
        <w:rPr>
          <w:lang w:eastAsia="zh-CN"/>
        </w:rPr>
        <w:t>Inter-band EN-DC configurations including FR2 (two bands)</w:t>
      </w:r>
    </w:p>
    <w:tbl>
      <w:tblPr>
        <w:tblW w:w="32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57"/>
        <w:gridCol w:w="3160"/>
      </w:tblGrid>
      <w:tr w:rsidR="00C710C6" w:rsidRPr="00E062F1" w14:paraId="3A6EE5D5" w14:textId="77777777" w:rsidTr="00004497">
        <w:trPr>
          <w:trHeight w:val="47"/>
          <w:tblHeader/>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209FB8E2" w14:textId="77777777" w:rsidR="00C710C6" w:rsidRPr="00E062F1" w:rsidRDefault="00C710C6" w:rsidP="00004497">
            <w:pPr>
              <w:pStyle w:val="TAH"/>
              <w:rPr>
                <w:lang w:eastAsia="fi-FI"/>
              </w:rPr>
            </w:pPr>
            <w:r w:rsidRPr="00E062F1">
              <w:rPr>
                <w:lang w:eastAsia="fi-FI"/>
              </w:rPr>
              <w:t>EN-DC</w:t>
            </w:r>
          </w:p>
          <w:p w14:paraId="2A846D66" w14:textId="77777777" w:rsidR="00C710C6" w:rsidRPr="00E062F1" w:rsidRDefault="00C710C6" w:rsidP="00004497">
            <w:pPr>
              <w:pStyle w:val="TAH"/>
              <w:rPr>
                <w:lang w:eastAsia="fi-FI"/>
              </w:rPr>
            </w:pPr>
            <w:r w:rsidRPr="00E062F1">
              <w:rPr>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hideMark/>
          </w:tcPr>
          <w:p w14:paraId="3565BDD8" w14:textId="77777777" w:rsidR="00C710C6" w:rsidRPr="00E062F1" w:rsidRDefault="00C710C6" w:rsidP="00004497">
            <w:pPr>
              <w:pStyle w:val="TAH"/>
              <w:rPr>
                <w:lang w:eastAsia="fi-FI"/>
              </w:rPr>
            </w:pPr>
            <w:r w:rsidRPr="00E062F1">
              <w:rPr>
                <w:lang w:eastAsia="fi-FI"/>
              </w:rPr>
              <w:t>Uplink EN-DC</w:t>
            </w:r>
          </w:p>
          <w:p w14:paraId="1B30CE81" w14:textId="77777777" w:rsidR="00C710C6" w:rsidRPr="00E062F1" w:rsidRDefault="00C710C6" w:rsidP="00004497">
            <w:pPr>
              <w:pStyle w:val="TAH"/>
              <w:rPr>
                <w:lang w:eastAsia="fi-FI"/>
              </w:rPr>
            </w:pPr>
            <w:r w:rsidRPr="00E062F1">
              <w:rPr>
                <w:lang w:eastAsia="fi-FI"/>
              </w:rPr>
              <w:t>configuration</w:t>
            </w:r>
          </w:p>
        </w:tc>
      </w:tr>
      <w:tr w:rsidR="00C710C6" w:rsidRPr="00EE538E" w14:paraId="378FDF94" w14:textId="77777777" w:rsidTr="00004497">
        <w:trPr>
          <w:trHeight w:val="286"/>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4B73F458" w14:textId="77777777" w:rsidR="00C710C6" w:rsidRPr="00EE538E" w:rsidRDefault="00C710C6" w:rsidP="00004497">
            <w:pPr>
              <w:keepNext/>
              <w:keepLines/>
              <w:overflowPunct w:val="0"/>
              <w:autoSpaceDE w:val="0"/>
              <w:autoSpaceDN w:val="0"/>
              <w:adjustRightInd w:val="0"/>
              <w:spacing w:after="0"/>
              <w:jc w:val="center"/>
              <w:textAlignment w:val="baseline"/>
              <w:rPr>
                <w:rFonts w:ascii="Arial" w:eastAsia="新細明體" w:hAnsi="Arial"/>
                <w:sz w:val="18"/>
                <w:lang w:val="en-US" w:eastAsia="fi-FI"/>
              </w:rPr>
            </w:pPr>
            <w:r>
              <w:rPr>
                <w:rFonts w:ascii="Arial" w:eastAsia="新細明體" w:hAnsi="Arial"/>
                <w:sz w:val="18"/>
                <w:lang w:val="fi-FI" w:eastAsia="fi-FI"/>
              </w:rPr>
              <w:t>DC_XA_nYA</w:t>
            </w:r>
          </w:p>
        </w:tc>
        <w:tc>
          <w:tcPr>
            <w:tcW w:w="1667" w:type="pct"/>
            <w:tcBorders>
              <w:top w:val="single" w:sz="4" w:space="0" w:color="auto"/>
              <w:left w:val="single" w:sz="4" w:space="0" w:color="auto"/>
              <w:bottom w:val="single" w:sz="4" w:space="0" w:color="auto"/>
              <w:right w:val="single" w:sz="4" w:space="0" w:color="auto"/>
            </w:tcBorders>
            <w:vAlign w:val="center"/>
            <w:hideMark/>
          </w:tcPr>
          <w:p w14:paraId="3A71B740" w14:textId="77777777" w:rsidR="00C710C6" w:rsidRPr="00EE538E" w:rsidRDefault="00C710C6" w:rsidP="00004497">
            <w:pPr>
              <w:keepNext/>
              <w:keepLines/>
              <w:overflowPunct w:val="0"/>
              <w:autoSpaceDE w:val="0"/>
              <w:autoSpaceDN w:val="0"/>
              <w:adjustRightInd w:val="0"/>
              <w:spacing w:after="0"/>
              <w:jc w:val="center"/>
              <w:textAlignment w:val="baseline"/>
              <w:rPr>
                <w:rFonts w:ascii="Arial" w:eastAsia="新細明體" w:hAnsi="Arial"/>
                <w:sz w:val="18"/>
                <w:vertAlign w:val="superscript"/>
                <w:lang w:val="en-US" w:eastAsia="zh-CN"/>
              </w:rPr>
            </w:pPr>
            <w:r>
              <w:rPr>
                <w:rFonts w:ascii="Arial" w:eastAsia="新細明體" w:hAnsi="Arial"/>
                <w:sz w:val="18"/>
                <w:lang w:eastAsia="zh-CN"/>
              </w:rPr>
              <w:t xml:space="preserve"> </w:t>
            </w:r>
            <w:r>
              <w:rPr>
                <w:rFonts w:ascii="Arial" w:eastAsia="新細明體" w:hAnsi="Arial"/>
                <w:sz w:val="18"/>
                <w:lang w:val="fi-FI" w:eastAsia="fi-FI"/>
              </w:rPr>
              <w:t>DC_XA_nYA</w:t>
            </w:r>
          </w:p>
        </w:tc>
      </w:tr>
    </w:tbl>
    <w:p w14:paraId="2580F5A0" w14:textId="77777777" w:rsidR="00C710C6" w:rsidRPr="00FC1DC6" w:rsidRDefault="00C710C6" w:rsidP="00B03FBB"/>
    <w:p w14:paraId="5F5BD231" w14:textId="77777777" w:rsidR="00FC1DC6" w:rsidRPr="00AF1706" w:rsidRDefault="00FC1DC6" w:rsidP="00FC1DC6">
      <w:pPr>
        <w:pStyle w:val="4"/>
      </w:pPr>
      <w:r w:rsidRPr="00AF1706">
        <w:t>6.2.</w:t>
      </w:r>
      <w:r w:rsidR="00C710C6">
        <w:t>1.2</w:t>
      </w:r>
      <w:r w:rsidRPr="00AF1706">
        <w:tab/>
        <w:t>Spurious emission band UE co-existence for DC</w:t>
      </w:r>
    </w:p>
    <w:p w14:paraId="609B7E30" w14:textId="77777777" w:rsidR="00C710C6" w:rsidRPr="00A92D4A" w:rsidRDefault="00C710C6" w:rsidP="00C710C6">
      <w:pPr>
        <w:rPr>
          <w:i/>
          <w:color w:val="0033CC"/>
        </w:rPr>
      </w:pPr>
      <w:r w:rsidRPr="00A92D4A">
        <w:rPr>
          <w:i/>
          <w:color w:val="0033CC"/>
        </w:rPr>
        <w:t>&lt; Editor’s note: this section is optional</w:t>
      </w:r>
      <w:r>
        <w:rPr>
          <w:i/>
          <w:color w:val="0033CC"/>
        </w:rPr>
        <w:t>.</w:t>
      </w:r>
      <w:r w:rsidRPr="00A92D4A">
        <w:rPr>
          <w:i/>
          <w:color w:val="0033CC"/>
        </w:rPr>
        <w:t xml:space="preserve"> &gt;</w:t>
      </w:r>
    </w:p>
    <w:p w14:paraId="4844CFDA" w14:textId="77777777" w:rsidR="00FC1DC6" w:rsidRDefault="00FC1DC6" w:rsidP="00B03FBB"/>
    <w:p w14:paraId="12E6C4ED" w14:textId="77777777" w:rsidR="00FC1DC6" w:rsidRPr="00AF1706" w:rsidRDefault="00FC1DC6" w:rsidP="00FC1DC6">
      <w:pPr>
        <w:pStyle w:val="4"/>
      </w:pPr>
      <w:r w:rsidRPr="00AF1706">
        <w:t>6.2.</w:t>
      </w:r>
      <w:r w:rsidR="00C710C6">
        <w:t>1</w:t>
      </w:r>
      <w:r w:rsidRPr="00AF1706">
        <w:t>.</w:t>
      </w:r>
      <w:r w:rsidR="00C710C6">
        <w:t>3</w:t>
      </w:r>
      <w:r w:rsidRPr="00AF1706">
        <w:tab/>
        <w:t>MSD analysis for DC</w:t>
      </w:r>
    </w:p>
    <w:p w14:paraId="3A1D6CB3" w14:textId="77777777" w:rsidR="00C710C6" w:rsidRPr="00A92D4A" w:rsidRDefault="00C710C6" w:rsidP="00C710C6">
      <w:pPr>
        <w:rPr>
          <w:i/>
          <w:color w:val="0033CC"/>
        </w:rPr>
      </w:pPr>
      <w:r w:rsidRPr="00A92D4A">
        <w:rPr>
          <w:i/>
          <w:color w:val="0033CC"/>
        </w:rPr>
        <w:t>&lt; Editor’s note: this section is optional</w:t>
      </w:r>
      <w:r>
        <w:rPr>
          <w:i/>
          <w:color w:val="0033CC"/>
        </w:rPr>
        <w:t>.</w:t>
      </w:r>
      <w:r w:rsidRPr="00A92D4A">
        <w:rPr>
          <w:i/>
          <w:color w:val="0033CC"/>
        </w:rPr>
        <w:t xml:space="preserve"> &gt;</w:t>
      </w:r>
    </w:p>
    <w:p w14:paraId="15DFD623" w14:textId="77777777" w:rsidR="00FC1DC6" w:rsidRDefault="00FC1DC6" w:rsidP="00B03FBB"/>
    <w:p w14:paraId="4726BEA7" w14:textId="77777777" w:rsidR="00FC1DC6" w:rsidRPr="00AF1706" w:rsidRDefault="00FC1DC6" w:rsidP="00FC1DC6">
      <w:pPr>
        <w:pStyle w:val="4"/>
      </w:pPr>
      <w:r w:rsidRPr="00AF1706">
        <w:t>6.2.</w:t>
      </w:r>
      <w:r w:rsidR="00C710C6">
        <w:t>1</w:t>
      </w:r>
      <w:r w:rsidRPr="00AF1706">
        <w:t>.</w:t>
      </w:r>
      <w:r w:rsidR="00C710C6">
        <w:rPr>
          <w:rFonts w:eastAsia="新細明體"/>
          <w:lang w:eastAsia="zh-TW"/>
        </w:rPr>
        <w:t>4</w:t>
      </w:r>
      <w:r>
        <w:tab/>
      </w:r>
      <w:r w:rsidRPr="00AF1706">
        <w:rPr>
          <w:rFonts w:cs="Arial"/>
          <w:szCs w:val="28"/>
        </w:rPr>
        <w:t>∆T</w:t>
      </w:r>
      <w:r w:rsidRPr="00AF1706">
        <w:rPr>
          <w:rFonts w:cs="Arial"/>
          <w:szCs w:val="28"/>
          <w:vertAlign w:val="subscript"/>
        </w:rPr>
        <w:t>IB</w:t>
      </w:r>
      <w:r w:rsidRPr="00AF1706">
        <w:rPr>
          <w:rFonts w:cs="Arial"/>
          <w:szCs w:val="28"/>
        </w:rPr>
        <w:t xml:space="preserve"> and ∆R</w:t>
      </w:r>
      <w:r w:rsidRPr="00AF1706">
        <w:rPr>
          <w:rFonts w:cs="Arial"/>
          <w:szCs w:val="28"/>
          <w:vertAlign w:val="subscript"/>
        </w:rPr>
        <w:t>IB</w:t>
      </w:r>
      <w:r w:rsidRPr="00AF1706">
        <w:rPr>
          <w:rFonts w:cs="Arial"/>
          <w:szCs w:val="28"/>
        </w:rPr>
        <w:t xml:space="preserve"> values</w:t>
      </w:r>
    </w:p>
    <w:p w14:paraId="346CE084" w14:textId="77777777" w:rsidR="00C710C6" w:rsidRPr="00A92D4A" w:rsidRDefault="00C710C6" w:rsidP="00C710C6">
      <w:pPr>
        <w:rPr>
          <w:i/>
          <w:color w:val="0033CC"/>
        </w:rPr>
      </w:pPr>
      <w:r w:rsidRPr="00A92D4A">
        <w:rPr>
          <w:i/>
          <w:color w:val="0033CC"/>
        </w:rPr>
        <w:t>&lt; Editor’s note: this section is optional</w:t>
      </w:r>
      <w:r>
        <w:rPr>
          <w:i/>
          <w:color w:val="0033CC"/>
        </w:rPr>
        <w:t>.</w:t>
      </w:r>
      <w:r w:rsidRPr="00A92D4A">
        <w:rPr>
          <w:i/>
          <w:color w:val="0033CC"/>
        </w:rPr>
        <w:t xml:space="preserve"> &gt;</w:t>
      </w:r>
    </w:p>
    <w:p w14:paraId="4FEDE53E" w14:textId="77777777" w:rsidR="00FC1DC6" w:rsidRPr="00FC1DC6" w:rsidRDefault="00FC1DC6" w:rsidP="00B03FBB"/>
    <w:p w14:paraId="74806BB0" w14:textId="77777777" w:rsidR="00FC1DC6" w:rsidRDefault="00FC1DC6">
      <w:pPr>
        <w:spacing w:after="0"/>
      </w:pPr>
      <w:r>
        <w:br w:type="page"/>
      </w:r>
    </w:p>
    <w:p w14:paraId="7DB03BEA" w14:textId="77777777" w:rsidR="00712475" w:rsidRPr="00EA4051" w:rsidRDefault="00712475" w:rsidP="00712475">
      <w:pPr>
        <w:pStyle w:val="2"/>
        <w:rPr>
          <w:rFonts w:eastAsia="新細明體"/>
          <w:lang w:eastAsia="zh-TW"/>
        </w:rPr>
      </w:pPr>
      <w:bookmarkStart w:id="897" w:name="_Toc42512604"/>
      <w:bookmarkStart w:id="898" w:name="_Toc164685720"/>
      <w:r w:rsidRPr="00697599">
        <w:lastRenderedPageBreak/>
        <w:t>6.</w:t>
      </w:r>
      <w:r>
        <w:rPr>
          <w:lang w:eastAsia="ja-JP"/>
        </w:rPr>
        <w:t>3</w:t>
      </w:r>
      <w:r w:rsidRPr="00697599">
        <w:tab/>
      </w:r>
      <w:r>
        <w:rPr>
          <w:lang w:eastAsia="ja-JP"/>
        </w:rPr>
        <w:t>Intra-band contiguous DC</w:t>
      </w:r>
      <w:bookmarkEnd w:id="897"/>
      <w:bookmarkEnd w:id="898"/>
    </w:p>
    <w:p w14:paraId="6CF77F4F" w14:textId="77777777" w:rsidR="00CD4BEE" w:rsidRDefault="00CD4BEE" w:rsidP="00CD4BEE">
      <w:pPr>
        <w:pStyle w:val="3"/>
        <w:spacing w:after="240"/>
      </w:pPr>
      <w:bookmarkStart w:id="899" w:name="_Toc81156382"/>
      <w:bookmarkStart w:id="900" w:name="_Toc42512610"/>
      <w:bookmarkStart w:id="901" w:name="_Toc164685721"/>
      <w:r>
        <w:rPr>
          <w:rFonts w:hint="eastAsia"/>
        </w:rPr>
        <w:t>6.3.1</w:t>
      </w:r>
      <w:r>
        <w:tab/>
        <w:t xml:space="preserve"> </w:t>
      </w:r>
      <w:r>
        <w:rPr>
          <w:rFonts w:hint="eastAsia"/>
        </w:rPr>
        <w:t>DC_</w:t>
      </w:r>
      <w:r>
        <w:t>3(n)</w:t>
      </w:r>
      <w:bookmarkEnd w:id="899"/>
      <w:bookmarkEnd w:id="901"/>
    </w:p>
    <w:p w14:paraId="6DDBEAEA" w14:textId="77777777" w:rsidR="00CD4BEE" w:rsidRPr="00D648E7" w:rsidRDefault="00CD4BEE" w:rsidP="00CD4BEE">
      <w:pPr>
        <w:pStyle w:val="4"/>
      </w:pPr>
      <w:r w:rsidRPr="00D648E7">
        <w:t>6.3.</w:t>
      </w:r>
      <w:r w:rsidRPr="00D648E7">
        <w:rPr>
          <w:rFonts w:hint="eastAsia"/>
        </w:rPr>
        <w:t>1.1</w:t>
      </w:r>
      <w:r w:rsidRPr="00D648E7">
        <w:tab/>
        <w:t>Channel bandwidths per operating band for DC</w:t>
      </w:r>
    </w:p>
    <w:p w14:paraId="28CFFE88" w14:textId="77777777" w:rsidR="00CD4BEE" w:rsidRPr="00EE538E" w:rsidRDefault="00CD4BEE" w:rsidP="00CD4BEE">
      <w:pPr>
        <w:pStyle w:val="TH"/>
      </w:pPr>
      <w:r w:rsidRPr="00EE538E">
        <w:t xml:space="preserve">Table </w:t>
      </w:r>
      <w:r>
        <w:rPr>
          <w:rFonts w:hint="eastAsia"/>
        </w:rPr>
        <w:t>6.</w:t>
      </w:r>
      <w:r w:rsidRPr="00A23D48">
        <w:t>3.</w:t>
      </w:r>
      <w:r>
        <w:rPr>
          <w:rFonts w:hint="eastAsia"/>
          <w:lang w:eastAsia="zh-TW"/>
        </w:rPr>
        <w:t>1</w:t>
      </w:r>
      <w:r>
        <w:rPr>
          <w:rFonts w:hint="eastAsia"/>
        </w:rPr>
        <w:t>.1</w:t>
      </w:r>
      <w:r w:rsidRPr="00EE538E">
        <w:t xml:space="preserve">-1: Supported </w:t>
      </w:r>
      <w:r w:rsidRPr="00EE538E">
        <w:rPr>
          <w:rFonts w:hint="eastAsia"/>
        </w:rPr>
        <w:t xml:space="preserve">channel </w:t>
      </w:r>
      <w:r w:rsidRPr="00EE538E">
        <w:t xml:space="preserve">bandwidths per </w:t>
      </w:r>
      <w:r w:rsidRPr="00EE538E">
        <w:rPr>
          <w:rFonts w:hint="eastAsia"/>
        </w:rPr>
        <w:t>DC</w:t>
      </w:r>
      <w:r w:rsidRPr="00EE538E">
        <w:t xml:space="preserve"> configuration</w:t>
      </w:r>
    </w:p>
    <w:tbl>
      <w:tblPr>
        <w:tblW w:w="10031" w:type="dxa"/>
        <w:tblLayout w:type="fixed"/>
        <w:tblCellMar>
          <w:left w:w="0" w:type="dxa"/>
          <w:right w:w="0" w:type="dxa"/>
        </w:tblCellMar>
        <w:tblLook w:val="0000" w:firstRow="0" w:lastRow="0" w:firstColumn="0" w:lastColumn="0" w:noHBand="0" w:noVBand="0"/>
      </w:tblPr>
      <w:tblGrid>
        <w:gridCol w:w="1384"/>
        <w:gridCol w:w="1559"/>
        <w:gridCol w:w="1560"/>
        <w:gridCol w:w="1984"/>
        <w:gridCol w:w="1701"/>
        <w:gridCol w:w="1134"/>
        <w:gridCol w:w="709"/>
      </w:tblGrid>
      <w:tr w:rsidR="00CD4BEE" w:rsidRPr="00EE538E" w14:paraId="1992D639" w14:textId="77777777" w:rsidTr="00CD4BEE">
        <w:tc>
          <w:tcPr>
            <w:tcW w:w="13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E64740F" w14:textId="77777777" w:rsidR="00CD4BEE" w:rsidRPr="00EE538E" w:rsidRDefault="00CD4BEE" w:rsidP="00CD4BEE">
            <w:pPr>
              <w:keepNext/>
              <w:keepLines/>
              <w:spacing w:after="0"/>
              <w:jc w:val="center"/>
              <w:rPr>
                <w:rFonts w:ascii="Arial" w:eastAsia="新細明體" w:hAnsi="Arial"/>
                <w:b/>
                <w:sz w:val="18"/>
                <w:lang w:val="en-US" w:eastAsia="zh-TW"/>
              </w:rPr>
            </w:pPr>
          </w:p>
        </w:tc>
        <w:tc>
          <w:tcPr>
            <w:tcW w:w="15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EC53651" w14:textId="77777777" w:rsidR="00CD4BEE" w:rsidRPr="00EE538E" w:rsidRDefault="00CD4BEE" w:rsidP="00CD4BEE">
            <w:pPr>
              <w:keepNext/>
              <w:keepLines/>
              <w:spacing w:after="0"/>
              <w:jc w:val="center"/>
              <w:rPr>
                <w:rFonts w:ascii="Arial" w:eastAsia="新細明體" w:hAnsi="Arial"/>
                <w:b/>
                <w:sz w:val="18"/>
                <w:lang w:val="en-US" w:eastAsia="zh-TW"/>
              </w:rPr>
            </w:pPr>
          </w:p>
        </w:tc>
        <w:tc>
          <w:tcPr>
            <w:tcW w:w="7088" w:type="dxa"/>
            <w:gridSpan w:val="5"/>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EC1BD94" w14:textId="77777777" w:rsidR="00CD4BEE" w:rsidRPr="00EE538E" w:rsidRDefault="00316CA7" w:rsidP="00CD4BEE">
            <w:pPr>
              <w:keepNext/>
              <w:keepLines/>
              <w:spacing w:after="0"/>
              <w:jc w:val="center"/>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NR</w:t>
            </w:r>
            <w:r w:rsidR="00CD4BEE" w:rsidRPr="00EE538E">
              <w:rPr>
                <w:rFonts w:ascii="Arial" w:eastAsia="新細明體" w:hAnsi="Arial"/>
                <w:b/>
                <w:bCs/>
                <w:color w:val="000000"/>
                <w:kern w:val="24"/>
                <w:sz w:val="18"/>
                <w:szCs w:val="21"/>
                <w:lang w:eastAsia="zh-TW"/>
              </w:rPr>
              <w:t xml:space="preserve"> –</w:t>
            </w:r>
            <w:r>
              <w:rPr>
                <w:rFonts w:ascii="Arial" w:eastAsia="新細明體" w:hAnsi="Arial"/>
                <w:b/>
                <w:bCs/>
                <w:color w:val="000000"/>
                <w:kern w:val="24"/>
                <w:sz w:val="18"/>
                <w:szCs w:val="21"/>
                <w:lang w:eastAsia="zh-TW"/>
              </w:rPr>
              <w:t>E-UTRA</w:t>
            </w:r>
            <w:r w:rsidR="00CD4BEE" w:rsidRPr="00EE538E">
              <w:rPr>
                <w:rFonts w:ascii="Arial" w:eastAsia="新細明體" w:hAnsi="Arial"/>
                <w:b/>
                <w:bCs/>
                <w:color w:val="000000"/>
                <w:kern w:val="24"/>
                <w:sz w:val="18"/>
                <w:szCs w:val="21"/>
                <w:lang w:eastAsia="zh-TW"/>
              </w:rPr>
              <w:t xml:space="preserve"> configuration / Bandwidth combination set</w:t>
            </w:r>
          </w:p>
        </w:tc>
      </w:tr>
      <w:tr w:rsidR="00CD4BEE" w:rsidRPr="00EE538E" w14:paraId="03CD368C" w14:textId="77777777" w:rsidTr="00CD4BEE">
        <w:tc>
          <w:tcPr>
            <w:tcW w:w="138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130FB23" w14:textId="77777777" w:rsidR="00CD4BEE" w:rsidRPr="00EE538E" w:rsidRDefault="00CD4BEE" w:rsidP="00CD4BEE">
            <w:pPr>
              <w:keepNext/>
              <w:keepLines/>
              <w:spacing w:after="0"/>
              <w:jc w:val="center"/>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Downlink</w:t>
            </w:r>
          </w:p>
          <w:p w14:paraId="3F1F2A8F" w14:textId="77777777" w:rsidR="00CD4BEE" w:rsidRPr="00EE538E" w:rsidRDefault="00CD4BEE" w:rsidP="00CD4BEE">
            <w:pPr>
              <w:keepNext/>
              <w:keepLines/>
              <w:spacing w:after="0"/>
              <w:jc w:val="center"/>
              <w:rPr>
                <w:rFonts w:ascii="Arial" w:eastAsia="新細明體" w:hAnsi="Arial"/>
                <w:b/>
                <w:sz w:val="18"/>
                <w:lang w:val="en-US" w:eastAsia="zh-TW"/>
              </w:rPr>
            </w:pPr>
            <w:r>
              <w:rPr>
                <w:rFonts w:ascii="Arial" w:eastAsia="新細明體" w:hAnsi="Arial"/>
                <w:b/>
                <w:bCs/>
                <w:color w:val="000000"/>
                <w:kern w:val="24"/>
                <w:sz w:val="18"/>
                <w:szCs w:val="21"/>
                <w:lang w:eastAsia="zh-TW"/>
              </w:rPr>
              <w:t xml:space="preserve">NE-DC </w:t>
            </w:r>
            <w:r w:rsidRPr="00EE538E">
              <w:rPr>
                <w:rFonts w:ascii="Arial" w:eastAsia="新細明體" w:hAnsi="Arial"/>
                <w:b/>
                <w:bCs/>
                <w:color w:val="000000"/>
                <w:kern w:val="24"/>
                <w:sz w:val="18"/>
                <w:szCs w:val="21"/>
                <w:lang w:eastAsia="zh-TW"/>
              </w:rPr>
              <w:t xml:space="preserve"> configuration</w:t>
            </w:r>
          </w:p>
        </w:tc>
        <w:tc>
          <w:tcPr>
            <w:tcW w:w="155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9B0764F" w14:textId="77777777" w:rsidR="00CD4BEE" w:rsidRPr="00EE538E" w:rsidRDefault="00CD4BEE" w:rsidP="00CD4BEE">
            <w:pPr>
              <w:keepNext/>
              <w:keepLines/>
              <w:spacing w:after="0"/>
              <w:jc w:val="center"/>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 xml:space="preserve">Uplink </w:t>
            </w:r>
            <w:r>
              <w:rPr>
                <w:rFonts w:ascii="Arial" w:eastAsia="新細明體" w:hAnsi="Arial"/>
                <w:b/>
                <w:bCs/>
                <w:color w:val="000000"/>
                <w:kern w:val="24"/>
                <w:sz w:val="18"/>
                <w:szCs w:val="21"/>
                <w:lang w:eastAsia="zh-TW"/>
              </w:rPr>
              <w:t xml:space="preserve">NE-DC </w:t>
            </w:r>
            <w:r w:rsidRPr="00EE538E">
              <w:rPr>
                <w:rFonts w:ascii="Arial" w:eastAsia="新細明體" w:hAnsi="Arial"/>
                <w:b/>
                <w:bCs/>
                <w:color w:val="000000"/>
                <w:kern w:val="24"/>
                <w:sz w:val="18"/>
                <w:szCs w:val="21"/>
                <w:lang w:eastAsia="zh-TW"/>
              </w:rPr>
              <w:t xml:space="preserve"> configurations</w:t>
            </w:r>
          </w:p>
        </w:tc>
        <w:tc>
          <w:tcPr>
            <w:tcW w:w="5245"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1B77DAD" w14:textId="77777777" w:rsidR="00CD4BEE" w:rsidRPr="00EE538E" w:rsidRDefault="00CD4BEE" w:rsidP="00CD4BEE">
            <w:pPr>
              <w:keepNext/>
              <w:keepLines/>
              <w:spacing w:after="0"/>
              <w:jc w:val="center"/>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Component carriers in order of increasing carrier frequency</w:t>
            </w:r>
          </w:p>
        </w:tc>
        <w:tc>
          <w:tcPr>
            <w:tcW w:w="113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75D52E8" w14:textId="77777777" w:rsidR="00CD4BEE" w:rsidRPr="00EE538E" w:rsidRDefault="00CD4BEE" w:rsidP="00CD4BEE">
            <w:pPr>
              <w:keepNext/>
              <w:keepLines/>
              <w:spacing w:after="0"/>
              <w:jc w:val="center"/>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 xml:space="preserve">Maximum aggregated </w:t>
            </w:r>
            <w:r w:rsidRPr="00EE538E">
              <w:rPr>
                <w:rFonts w:ascii="Arial" w:eastAsia="新細明體" w:hAnsi="Arial"/>
                <w:b/>
                <w:bCs/>
                <w:color w:val="000000"/>
                <w:kern w:val="24"/>
                <w:sz w:val="18"/>
                <w:szCs w:val="21"/>
                <w:lang w:eastAsia="zh-TW"/>
              </w:rPr>
              <w:br/>
              <w:t>bandwidth (MHz)</w:t>
            </w:r>
          </w:p>
        </w:tc>
        <w:tc>
          <w:tcPr>
            <w:tcW w:w="70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24247E7" w14:textId="77777777" w:rsidR="00CD4BEE" w:rsidRPr="00EE538E" w:rsidRDefault="00CD4BEE" w:rsidP="00CD4BEE">
            <w:pPr>
              <w:keepNext/>
              <w:keepLines/>
              <w:spacing w:after="0"/>
              <w:jc w:val="center"/>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BCS</w:t>
            </w:r>
          </w:p>
        </w:tc>
      </w:tr>
      <w:tr w:rsidR="00CD4BEE" w:rsidRPr="00EE538E" w14:paraId="4546B361" w14:textId="77777777" w:rsidTr="00CD4BEE">
        <w:trPr>
          <w:trHeight w:val="671"/>
        </w:trPr>
        <w:tc>
          <w:tcPr>
            <w:tcW w:w="1384" w:type="dxa"/>
            <w:vMerge/>
            <w:tcBorders>
              <w:top w:val="single" w:sz="8" w:space="0" w:color="000000"/>
              <w:left w:val="single" w:sz="8" w:space="0" w:color="000000"/>
              <w:bottom w:val="single" w:sz="8" w:space="0" w:color="000000"/>
              <w:right w:val="single" w:sz="8" w:space="0" w:color="000000"/>
            </w:tcBorders>
            <w:vAlign w:val="center"/>
          </w:tcPr>
          <w:p w14:paraId="72B2533A" w14:textId="77777777" w:rsidR="00CD4BEE" w:rsidRPr="00EE538E" w:rsidRDefault="00CD4BEE" w:rsidP="00CD4BEE">
            <w:pPr>
              <w:keepNext/>
              <w:spacing w:after="0"/>
              <w:rPr>
                <w:rFonts w:ascii="Arial" w:eastAsia="新細明體" w:hAnsi="Arial" w:cs="Arial"/>
                <w:sz w:val="18"/>
                <w:szCs w:val="36"/>
                <w:lang w:val="en-US" w:eastAsia="zh-TW"/>
              </w:rPr>
            </w:pPr>
          </w:p>
        </w:tc>
        <w:tc>
          <w:tcPr>
            <w:tcW w:w="1559" w:type="dxa"/>
            <w:vMerge/>
            <w:tcBorders>
              <w:top w:val="single" w:sz="8" w:space="0" w:color="000000"/>
              <w:left w:val="single" w:sz="8" w:space="0" w:color="000000"/>
              <w:bottom w:val="single" w:sz="8" w:space="0" w:color="000000"/>
              <w:right w:val="single" w:sz="8" w:space="0" w:color="000000"/>
            </w:tcBorders>
            <w:vAlign w:val="center"/>
          </w:tcPr>
          <w:p w14:paraId="3E2FC504" w14:textId="77777777" w:rsidR="00CD4BEE" w:rsidRPr="00EE538E" w:rsidRDefault="00CD4BEE" w:rsidP="00CD4BEE">
            <w:pPr>
              <w:keepNext/>
              <w:spacing w:after="0"/>
              <w:rPr>
                <w:rFonts w:ascii="Arial" w:eastAsia="新細明體" w:hAnsi="Arial" w:cs="Arial"/>
                <w:sz w:val="18"/>
                <w:szCs w:val="36"/>
                <w:lang w:val="en-US" w:eastAsia="zh-TW"/>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9A6087D" w14:textId="77777777" w:rsidR="00CD4BEE" w:rsidRPr="00EE538E" w:rsidRDefault="00CD4BEE" w:rsidP="00CD4BEE">
            <w:pPr>
              <w:keepNext/>
              <w:keepLines/>
              <w:spacing w:after="0"/>
              <w:jc w:val="center"/>
              <w:rPr>
                <w:rFonts w:ascii="Arial" w:eastAsia="新細明體" w:hAnsi="Arial" w:cs="Arial"/>
                <w:b/>
                <w:sz w:val="18"/>
                <w:szCs w:val="36"/>
                <w:lang w:val="en-US" w:eastAsia="zh-TW"/>
              </w:rPr>
            </w:pPr>
            <w:r w:rsidRPr="00EE538E">
              <w:rPr>
                <w:rFonts w:ascii="Arial" w:eastAsia="新細明體" w:hAnsi="Arial"/>
                <w:b/>
                <w:sz w:val="18"/>
                <w:lang w:eastAsia="zh-TW"/>
              </w:rPr>
              <w:t>Channel bandwidths for E-UTRA carrier (MHz)</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1A07BAE" w14:textId="77777777" w:rsidR="00CD4BEE" w:rsidRPr="00EE538E" w:rsidRDefault="00CD4BEE" w:rsidP="00CD4BEE">
            <w:pPr>
              <w:keepNext/>
              <w:keepLines/>
              <w:spacing w:after="0"/>
              <w:jc w:val="center"/>
              <w:rPr>
                <w:rFonts w:ascii="Arial" w:eastAsia="新細明體" w:hAnsi="Arial" w:cs="Arial"/>
                <w:b/>
                <w:sz w:val="18"/>
                <w:szCs w:val="36"/>
                <w:lang w:val="en-US" w:eastAsia="zh-TW"/>
              </w:rPr>
            </w:pPr>
            <w:r w:rsidRPr="00EE538E">
              <w:rPr>
                <w:rFonts w:ascii="Arial" w:eastAsia="新細明體" w:hAnsi="Arial"/>
                <w:b/>
                <w:sz w:val="18"/>
                <w:lang w:eastAsia="zh-TW"/>
              </w:rPr>
              <w:t>Channel bandwidths NR for carrier (MHz)</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4B574A4" w14:textId="77777777" w:rsidR="00CD4BEE" w:rsidRPr="00EE538E" w:rsidRDefault="00CD4BEE" w:rsidP="00CD4BEE">
            <w:pPr>
              <w:keepNext/>
              <w:keepLines/>
              <w:spacing w:after="0"/>
              <w:jc w:val="center"/>
              <w:rPr>
                <w:rFonts w:ascii="Arial" w:eastAsia="新細明體" w:hAnsi="Arial" w:cs="Arial"/>
                <w:b/>
                <w:sz w:val="18"/>
                <w:szCs w:val="36"/>
                <w:lang w:val="en-US" w:eastAsia="zh-TW"/>
              </w:rPr>
            </w:pPr>
            <w:r w:rsidRPr="00EE538E">
              <w:rPr>
                <w:rFonts w:ascii="Arial" w:eastAsia="新細明體" w:hAnsi="Arial"/>
                <w:b/>
                <w:sz w:val="18"/>
                <w:lang w:eastAsia="zh-TW"/>
              </w:rPr>
              <w:t>Channel bandwidths for E-UTRA carrier (MHz)</w:t>
            </w:r>
          </w:p>
        </w:tc>
        <w:tc>
          <w:tcPr>
            <w:tcW w:w="1134" w:type="dxa"/>
            <w:vMerge/>
            <w:tcBorders>
              <w:top w:val="single" w:sz="8" w:space="0" w:color="000000"/>
              <w:left w:val="single" w:sz="8" w:space="0" w:color="000000"/>
              <w:bottom w:val="single" w:sz="8" w:space="0" w:color="000000"/>
              <w:right w:val="single" w:sz="8" w:space="0" w:color="000000"/>
            </w:tcBorders>
            <w:vAlign w:val="center"/>
          </w:tcPr>
          <w:p w14:paraId="4048746C" w14:textId="77777777" w:rsidR="00CD4BEE" w:rsidRPr="00EE538E" w:rsidRDefault="00CD4BEE" w:rsidP="00CD4BEE">
            <w:pPr>
              <w:keepNext/>
              <w:spacing w:after="0"/>
              <w:rPr>
                <w:rFonts w:ascii="Arial" w:eastAsia="新細明體" w:hAnsi="Arial" w:cs="Arial"/>
                <w:sz w:val="18"/>
                <w:szCs w:val="36"/>
                <w:lang w:val="en-US" w:eastAsia="zh-TW"/>
              </w:rPr>
            </w:pPr>
          </w:p>
        </w:tc>
        <w:tc>
          <w:tcPr>
            <w:tcW w:w="709" w:type="dxa"/>
            <w:vMerge/>
            <w:tcBorders>
              <w:top w:val="single" w:sz="8" w:space="0" w:color="000000"/>
              <w:left w:val="single" w:sz="8" w:space="0" w:color="000000"/>
              <w:bottom w:val="single" w:sz="8" w:space="0" w:color="000000"/>
              <w:right w:val="single" w:sz="8" w:space="0" w:color="000000"/>
            </w:tcBorders>
            <w:vAlign w:val="center"/>
          </w:tcPr>
          <w:p w14:paraId="36A72517" w14:textId="77777777" w:rsidR="00CD4BEE" w:rsidRPr="00EE538E" w:rsidRDefault="00CD4BEE" w:rsidP="00CD4BEE">
            <w:pPr>
              <w:keepNext/>
              <w:spacing w:after="0"/>
              <w:rPr>
                <w:rFonts w:ascii="Arial" w:eastAsia="新細明體" w:hAnsi="Arial" w:cs="Arial"/>
                <w:sz w:val="18"/>
                <w:szCs w:val="36"/>
                <w:lang w:val="en-US" w:eastAsia="zh-TW"/>
              </w:rPr>
            </w:pPr>
          </w:p>
        </w:tc>
      </w:tr>
      <w:tr w:rsidR="00CD4BEE" w:rsidRPr="00EE538E" w14:paraId="0C02595C" w14:textId="77777777" w:rsidTr="00CD4BEE">
        <w:trPr>
          <w:trHeight w:val="114"/>
        </w:trPr>
        <w:tc>
          <w:tcPr>
            <w:tcW w:w="1384"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445C69C7" w14:textId="77777777" w:rsidR="00CD4BEE" w:rsidRPr="00EE538E" w:rsidRDefault="00CD4BEE" w:rsidP="00CD4BEE">
            <w:pPr>
              <w:keepNext/>
              <w:keepLines/>
              <w:spacing w:after="0"/>
              <w:jc w:val="center"/>
              <w:rPr>
                <w:rFonts w:ascii="Arial" w:eastAsia="新細明體" w:hAnsi="Arial"/>
                <w:sz w:val="18"/>
              </w:rPr>
            </w:pPr>
            <w:r w:rsidRPr="00EE538E">
              <w:rPr>
                <w:rFonts w:ascii="Arial" w:eastAsia="新細明體" w:hAnsi="Arial"/>
                <w:sz w:val="18"/>
              </w:rPr>
              <w:t>DC_</w:t>
            </w:r>
            <w:r>
              <w:rPr>
                <w:rFonts w:ascii="Arial" w:eastAsia="新細明體" w:hAnsi="Arial"/>
                <w:sz w:val="18"/>
              </w:rPr>
              <w:t>3</w:t>
            </w:r>
            <w:r w:rsidRPr="00EE538E">
              <w:rPr>
                <w:rFonts w:ascii="Arial" w:eastAsia="新細明體" w:hAnsi="Arial"/>
                <w:sz w:val="18"/>
              </w:rPr>
              <w:t>(n)</w:t>
            </w:r>
            <w:r>
              <w:rPr>
                <w:rFonts w:ascii="Arial" w:eastAsia="新細明體" w:hAnsi="Arial"/>
                <w:sz w:val="18"/>
              </w:rPr>
              <w:t>AA</w:t>
            </w:r>
          </w:p>
        </w:tc>
        <w:tc>
          <w:tcPr>
            <w:tcW w:w="155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2852D375" w14:textId="77777777" w:rsidR="00CD4BEE" w:rsidRPr="00EE538E" w:rsidRDefault="00CD4BEE" w:rsidP="00CD4BEE">
            <w:pPr>
              <w:keepNext/>
              <w:keepLines/>
              <w:spacing w:after="0"/>
              <w:jc w:val="center"/>
              <w:rPr>
                <w:rFonts w:ascii="Arial" w:eastAsia="新細明體" w:hAnsi="Arial"/>
                <w:sz w:val="18"/>
              </w:rPr>
            </w:pPr>
            <w:r>
              <w:rPr>
                <w:rFonts w:ascii="Arial" w:eastAsia="新細明體" w:hAnsi="Arial"/>
                <w:sz w:val="18"/>
              </w:rPr>
              <w:t>DC_3(n)</w:t>
            </w:r>
            <w:r w:rsidRPr="00925E70">
              <w:rPr>
                <w:rFonts w:ascii="Arial" w:eastAsia="新細明體" w:hAnsi="Arial"/>
                <w:sz w:val="18"/>
              </w:rPr>
              <w:t>AA</w:t>
            </w:r>
            <w:r w:rsidRPr="00925E70">
              <w:rPr>
                <w:rFonts w:ascii="Arial" w:eastAsia="新細明體" w:hAnsi="Arial"/>
                <w:sz w:val="18"/>
                <w:vertAlign w:val="superscript"/>
              </w:rPr>
              <w:t>1</w:t>
            </w: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C86F305" w14:textId="77777777" w:rsidR="00CD4BEE" w:rsidRPr="00925E70" w:rsidRDefault="00CD4BEE" w:rsidP="00CD4BEE">
            <w:pPr>
              <w:spacing w:after="0"/>
              <w:jc w:val="center"/>
              <w:rPr>
                <w:rFonts w:ascii="Arial" w:hAnsi="Arial" w:cs="Arial"/>
                <w:color w:val="000000"/>
                <w:sz w:val="18"/>
                <w:szCs w:val="18"/>
                <w:lang w:val="en-US"/>
              </w:rPr>
            </w:pPr>
            <w:r w:rsidRPr="00925E70">
              <w:rPr>
                <w:rFonts w:ascii="Arial" w:hAnsi="Arial" w:cs="Arial"/>
                <w:color w:val="000000"/>
                <w:sz w:val="18"/>
                <w:szCs w:val="18"/>
              </w:rPr>
              <w:t>5, 10, 15, 20</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025AD2E" w14:textId="77777777" w:rsidR="00CD4BEE" w:rsidRPr="00925E70" w:rsidRDefault="00CD4BEE" w:rsidP="00CD4BEE">
            <w:pPr>
              <w:spacing w:after="0"/>
              <w:jc w:val="center"/>
              <w:rPr>
                <w:rFonts w:ascii="Arial" w:hAnsi="Arial" w:cs="Arial"/>
                <w:color w:val="000000"/>
                <w:sz w:val="18"/>
                <w:szCs w:val="18"/>
              </w:rPr>
            </w:pPr>
            <w:r w:rsidRPr="00925E70">
              <w:rPr>
                <w:rFonts w:ascii="Arial" w:hAnsi="Arial" w:cs="Arial"/>
                <w:color w:val="000000"/>
                <w:sz w:val="18"/>
                <w:szCs w:val="18"/>
              </w:rPr>
              <w:t>5,10,15,20,</w:t>
            </w:r>
            <w:r w:rsidRPr="00925E70">
              <w:rPr>
                <w:rFonts w:ascii="Arial" w:hAnsi="Arial" w:cs="Arial"/>
                <w:sz w:val="18"/>
                <w:szCs w:val="18"/>
              </w:rPr>
              <w:t xml:space="preserve"> 25, </w:t>
            </w:r>
            <w:r>
              <w:rPr>
                <w:rFonts w:ascii="Arial" w:hAnsi="Arial" w:cs="Arial"/>
                <w:color w:val="000000"/>
                <w:sz w:val="18"/>
                <w:szCs w:val="18"/>
              </w:rPr>
              <w:t>30</w:t>
            </w:r>
            <w:r w:rsidRPr="00925E70">
              <w:rPr>
                <w:rFonts w:ascii="Arial" w:hAnsi="Arial" w:cs="Arial"/>
                <w:color w:val="000000"/>
                <w:sz w:val="18"/>
                <w:szCs w:val="18"/>
              </w:rPr>
              <w:t xml:space="preserve"> </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071978D" w14:textId="77777777" w:rsidR="00CD4BEE" w:rsidRPr="00925E70" w:rsidRDefault="00CD4BEE" w:rsidP="00CD4BEE">
            <w:pPr>
              <w:spacing w:after="0"/>
              <w:jc w:val="center"/>
              <w:rPr>
                <w:rFonts w:ascii="Arial" w:hAnsi="Arial" w:cs="Arial"/>
                <w:color w:val="000000"/>
                <w:sz w:val="18"/>
                <w:szCs w:val="18"/>
              </w:rPr>
            </w:pPr>
            <w:r w:rsidRPr="00925E70">
              <w:rPr>
                <w:rFonts w:ascii="MS Gothic" w:hAnsi="MS Gothic" w:cs="MS Gothic"/>
                <w:color w:val="000000"/>
                <w:sz w:val="18"/>
                <w:szCs w:val="18"/>
              </w:rPr>
              <w:t xml:space="preserve">　</w:t>
            </w:r>
          </w:p>
        </w:tc>
        <w:tc>
          <w:tcPr>
            <w:tcW w:w="1134"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10CFCDE6" w14:textId="77777777" w:rsidR="00CD4BEE" w:rsidRPr="00925E70" w:rsidRDefault="00CD4BEE" w:rsidP="00CD4BEE">
            <w:pPr>
              <w:keepNext/>
              <w:keepLines/>
              <w:spacing w:after="0"/>
              <w:jc w:val="center"/>
              <w:rPr>
                <w:rFonts w:ascii="Arial" w:hAnsi="Arial"/>
                <w:sz w:val="18"/>
                <w:lang w:val="fi-FI"/>
              </w:rPr>
            </w:pPr>
            <w:r>
              <w:rPr>
                <w:rFonts w:ascii="Arial" w:hAnsi="Arial"/>
                <w:sz w:val="18"/>
                <w:lang w:val="fi-FI"/>
              </w:rPr>
              <w:t>50</w:t>
            </w:r>
          </w:p>
        </w:tc>
        <w:tc>
          <w:tcPr>
            <w:tcW w:w="70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0F1AA396" w14:textId="77777777" w:rsidR="00CD4BEE" w:rsidRPr="00925E70" w:rsidRDefault="00CD4BEE" w:rsidP="00CD4BEE">
            <w:pPr>
              <w:keepNext/>
              <w:keepLines/>
              <w:spacing w:after="0"/>
              <w:jc w:val="center"/>
              <w:rPr>
                <w:rFonts w:ascii="Arial" w:hAnsi="Arial"/>
                <w:sz w:val="18"/>
              </w:rPr>
            </w:pPr>
            <w:r>
              <w:rPr>
                <w:rFonts w:ascii="Arial" w:hAnsi="Arial" w:hint="eastAsia"/>
                <w:sz w:val="18"/>
              </w:rPr>
              <w:t>0</w:t>
            </w:r>
          </w:p>
        </w:tc>
      </w:tr>
      <w:tr w:rsidR="00CD4BEE" w:rsidRPr="00EE538E" w14:paraId="6957477C" w14:textId="77777777" w:rsidTr="00CD4BEE">
        <w:trPr>
          <w:trHeight w:val="216"/>
        </w:trPr>
        <w:tc>
          <w:tcPr>
            <w:tcW w:w="1384"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512AC3CF" w14:textId="77777777" w:rsidR="00CD4BEE" w:rsidRPr="00EE538E" w:rsidRDefault="00CD4BEE" w:rsidP="00CD4BEE">
            <w:pPr>
              <w:keepNext/>
              <w:keepLines/>
              <w:spacing w:after="0"/>
              <w:jc w:val="center"/>
              <w:rPr>
                <w:rFonts w:ascii="Arial" w:eastAsia="新細明體" w:hAnsi="Arial"/>
                <w:sz w:val="18"/>
              </w:rPr>
            </w:pPr>
          </w:p>
        </w:tc>
        <w:tc>
          <w:tcPr>
            <w:tcW w:w="1559"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70A6CE8A" w14:textId="77777777" w:rsidR="00CD4BEE" w:rsidRPr="00EE538E" w:rsidRDefault="00CD4BEE" w:rsidP="00CD4BEE">
            <w:pPr>
              <w:keepNext/>
              <w:keepLines/>
              <w:spacing w:after="0"/>
              <w:jc w:val="center"/>
              <w:rPr>
                <w:rFonts w:ascii="Arial" w:eastAsia="新細明體" w:hAnsi="Arial"/>
                <w:sz w:val="18"/>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A4E6504" w14:textId="77777777" w:rsidR="00CD4BEE" w:rsidRPr="00925E70" w:rsidRDefault="00CD4BEE" w:rsidP="00CD4BEE">
            <w:pPr>
              <w:spacing w:after="0"/>
              <w:jc w:val="center"/>
              <w:rPr>
                <w:rFonts w:ascii="Arial" w:hAnsi="Arial" w:cs="Arial"/>
                <w:color w:val="000000"/>
                <w:sz w:val="18"/>
                <w:szCs w:val="18"/>
              </w:rPr>
            </w:pPr>
            <w:r w:rsidRPr="00925E70">
              <w:rPr>
                <w:rFonts w:ascii="MS Gothic" w:eastAsia="MS Gothic" w:hAnsi="MS Gothic" w:cs="MS Gothic" w:hint="eastAsia"/>
                <w:color w:val="000000"/>
                <w:sz w:val="18"/>
                <w:szCs w:val="18"/>
              </w:rPr>
              <w:t xml:space="preserve">　</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C861F0C" w14:textId="77777777" w:rsidR="00CD4BEE" w:rsidRPr="00925E70" w:rsidRDefault="00CD4BEE" w:rsidP="00CD4BEE">
            <w:pPr>
              <w:spacing w:after="0"/>
              <w:jc w:val="center"/>
              <w:rPr>
                <w:rFonts w:ascii="Arial" w:hAnsi="Arial" w:cs="Arial"/>
                <w:color w:val="000000"/>
                <w:sz w:val="18"/>
                <w:szCs w:val="18"/>
              </w:rPr>
            </w:pPr>
            <w:r w:rsidRPr="00925E70">
              <w:rPr>
                <w:rFonts w:ascii="Arial" w:hAnsi="Arial" w:cs="Arial"/>
                <w:color w:val="000000"/>
                <w:sz w:val="18"/>
                <w:szCs w:val="18"/>
              </w:rPr>
              <w:t>5,10,15</w:t>
            </w:r>
            <w:r w:rsidRPr="00925E70">
              <w:rPr>
                <w:rFonts w:ascii="Arial" w:hAnsi="Arial" w:cs="Arial"/>
                <w:sz w:val="18"/>
                <w:szCs w:val="18"/>
              </w:rPr>
              <w:t xml:space="preserve">,20, 25, </w:t>
            </w:r>
            <w:r>
              <w:rPr>
                <w:rFonts w:ascii="Arial" w:hAnsi="Arial" w:cs="Arial"/>
                <w:color w:val="000000"/>
                <w:sz w:val="18"/>
                <w:szCs w:val="18"/>
              </w:rPr>
              <w:t>30</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061EBFA" w14:textId="77777777" w:rsidR="00CD4BEE" w:rsidRPr="00925E70" w:rsidRDefault="00CD4BEE" w:rsidP="00CD4BEE">
            <w:pPr>
              <w:spacing w:after="0"/>
              <w:jc w:val="center"/>
              <w:rPr>
                <w:rFonts w:ascii="Arial" w:hAnsi="Arial" w:cs="Arial"/>
                <w:color w:val="000000"/>
                <w:sz w:val="18"/>
                <w:szCs w:val="18"/>
              </w:rPr>
            </w:pPr>
            <w:r w:rsidRPr="00925E70">
              <w:rPr>
                <w:rFonts w:ascii="Arial" w:hAnsi="Arial" w:cs="Arial"/>
                <w:color w:val="000000"/>
                <w:sz w:val="18"/>
                <w:szCs w:val="18"/>
              </w:rPr>
              <w:t>5, 10, 15, 20</w:t>
            </w:r>
          </w:p>
        </w:tc>
        <w:tc>
          <w:tcPr>
            <w:tcW w:w="1134"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47A6766A" w14:textId="77777777" w:rsidR="00CD4BEE" w:rsidRPr="00EE538E" w:rsidRDefault="00CD4BEE" w:rsidP="00CD4BEE">
            <w:pPr>
              <w:keepNext/>
              <w:keepLines/>
              <w:spacing w:after="0"/>
              <w:jc w:val="center"/>
              <w:rPr>
                <w:rFonts w:ascii="Arial" w:eastAsia="新細明體" w:hAnsi="Arial"/>
                <w:sz w:val="18"/>
                <w:lang w:val="fi-FI"/>
              </w:rPr>
            </w:pPr>
          </w:p>
        </w:tc>
        <w:tc>
          <w:tcPr>
            <w:tcW w:w="709"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58199ADF" w14:textId="77777777" w:rsidR="00CD4BEE" w:rsidRPr="00EE538E" w:rsidRDefault="00CD4BEE" w:rsidP="00CD4BEE">
            <w:pPr>
              <w:keepNext/>
              <w:keepLines/>
              <w:spacing w:after="0"/>
              <w:jc w:val="center"/>
              <w:rPr>
                <w:rFonts w:ascii="Arial" w:eastAsia="新細明體" w:hAnsi="Arial"/>
                <w:sz w:val="18"/>
              </w:rPr>
            </w:pPr>
          </w:p>
        </w:tc>
      </w:tr>
      <w:tr w:rsidR="00CD4BEE" w:rsidRPr="00EE538E" w14:paraId="3E8363C4" w14:textId="77777777" w:rsidTr="00CD4BEE">
        <w:trPr>
          <w:trHeight w:val="114"/>
        </w:trPr>
        <w:tc>
          <w:tcPr>
            <w:tcW w:w="10031" w:type="dxa"/>
            <w:gridSpan w:val="7"/>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45E3E28" w14:textId="77777777" w:rsidR="00CD4BEE" w:rsidRPr="00EE538E" w:rsidRDefault="00CD4BEE" w:rsidP="00CD4BEE">
            <w:pPr>
              <w:keepNext/>
              <w:keepLines/>
              <w:spacing w:after="0"/>
              <w:ind w:left="851" w:hanging="851"/>
              <w:rPr>
                <w:rFonts w:ascii="Arial" w:eastAsia="新細明體" w:hAnsi="Arial" w:cs="Arial"/>
                <w:color w:val="000000"/>
                <w:kern w:val="24"/>
                <w:sz w:val="18"/>
                <w:szCs w:val="21"/>
              </w:rPr>
            </w:pPr>
            <w:r w:rsidRPr="00EE538E">
              <w:rPr>
                <w:rFonts w:ascii="Arial" w:eastAsia="新細明體" w:hAnsi="Arial" w:hint="eastAsia"/>
                <w:sz w:val="18"/>
              </w:rPr>
              <w:t>NOTE</w:t>
            </w:r>
            <w:r w:rsidRPr="00EE538E">
              <w:rPr>
                <w:rFonts w:ascii="Arial" w:eastAsia="新細明體" w:hAnsi="Arial"/>
                <w:sz w:val="18"/>
              </w:rPr>
              <w:t xml:space="preserve"> </w:t>
            </w:r>
            <w:r>
              <w:rPr>
                <w:rFonts w:ascii="Arial" w:eastAsia="新細明體" w:hAnsi="Arial"/>
                <w:sz w:val="18"/>
              </w:rPr>
              <w:t xml:space="preserve">1: </w:t>
            </w:r>
            <w:r w:rsidRPr="00AF0B93">
              <w:rPr>
                <w:rFonts w:ascii="Arial" w:eastAsia="新細明體" w:hAnsi="Arial"/>
                <w:sz w:val="18"/>
              </w:rPr>
              <w:t>Only single switched UL is supported</w:t>
            </w:r>
          </w:p>
        </w:tc>
      </w:tr>
    </w:tbl>
    <w:p w14:paraId="51972ADF" w14:textId="77777777" w:rsidR="00CD4BEE" w:rsidRPr="00FC1DC6" w:rsidRDefault="00CD4BEE" w:rsidP="00CD4BEE"/>
    <w:p w14:paraId="2F549098" w14:textId="77777777" w:rsidR="00CD4BEE" w:rsidRPr="00EE538E" w:rsidRDefault="00CD4BEE" w:rsidP="00CD4BEE">
      <w:pPr>
        <w:pStyle w:val="4"/>
      </w:pPr>
      <w:r>
        <w:rPr>
          <w:rFonts w:hint="eastAsia"/>
        </w:rPr>
        <w:t>6.</w:t>
      </w:r>
      <w:r w:rsidRPr="00A23D48">
        <w:t>3.</w:t>
      </w:r>
      <w:r>
        <w:rPr>
          <w:rFonts w:hint="eastAsia"/>
          <w:lang w:eastAsia="zh-TW"/>
        </w:rPr>
        <w:t>1</w:t>
      </w:r>
      <w:r w:rsidRPr="00EE538E">
        <w:rPr>
          <w:rFonts w:hint="eastAsia"/>
        </w:rPr>
        <w:t>.2</w:t>
      </w:r>
      <w:r w:rsidRPr="00EE538E">
        <w:tab/>
      </w:r>
      <w:r w:rsidRPr="00EE538E">
        <w:rPr>
          <w:rFonts w:hint="eastAsia"/>
        </w:rPr>
        <w:t>Configuration</w:t>
      </w:r>
      <w:r w:rsidRPr="00EE538E">
        <w:t xml:space="preserve"> for </w:t>
      </w:r>
      <w:r w:rsidRPr="00EE538E">
        <w:rPr>
          <w:rFonts w:hint="eastAsia"/>
        </w:rPr>
        <w:t>DC</w:t>
      </w:r>
    </w:p>
    <w:p w14:paraId="5A3BDA0E" w14:textId="77777777" w:rsidR="00CD4BEE" w:rsidRPr="00EE538E" w:rsidRDefault="00CD4BEE" w:rsidP="00CD4BEE">
      <w:pPr>
        <w:pStyle w:val="TH"/>
        <w:rPr>
          <w:rFonts w:eastAsia="游明朝"/>
          <w:sz w:val="28"/>
          <w:szCs w:val="28"/>
          <w:lang w:eastAsia="ja-JP"/>
        </w:rPr>
      </w:pPr>
      <w:r w:rsidRPr="00EE538E">
        <w:t xml:space="preserve">Table </w:t>
      </w:r>
      <w:r>
        <w:t>6.3.1</w:t>
      </w:r>
      <w:r w:rsidRPr="00EE538E">
        <w:t>.</w:t>
      </w:r>
      <w:r>
        <w:t>2</w:t>
      </w:r>
      <w:r w:rsidRPr="00EE538E">
        <w:t>-</w:t>
      </w:r>
      <w:r>
        <w:t>1</w:t>
      </w:r>
      <w:r w:rsidRPr="00EE538E">
        <w:t>:  Int</w:t>
      </w:r>
      <w:r w:rsidRPr="00EE538E">
        <w:rPr>
          <w:rFonts w:hint="eastAsia"/>
        </w:rPr>
        <w:t>ra</w:t>
      </w:r>
      <w:r w:rsidRPr="00EE538E">
        <w:t xml:space="preserve">-band </w:t>
      </w:r>
      <w:r w:rsidRPr="00EE538E">
        <w:rPr>
          <w:rFonts w:hint="eastAsia"/>
        </w:rPr>
        <w:t xml:space="preserve">contiguous </w:t>
      </w:r>
      <w:r>
        <w:t xml:space="preserve">NE-DC </w:t>
      </w:r>
      <w:r w:rsidRPr="00EE538E">
        <w:t>configurations</w:t>
      </w:r>
    </w:p>
    <w:tbl>
      <w:tblPr>
        <w:tblW w:w="32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05"/>
        <w:gridCol w:w="2106"/>
        <w:gridCol w:w="2106"/>
      </w:tblGrid>
      <w:tr w:rsidR="00CD4BEE" w:rsidRPr="00EE538E" w14:paraId="4672534B" w14:textId="77777777" w:rsidTr="00CD4BEE">
        <w:trPr>
          <w:trHeight w:val="47"/>
          <w:tblHeader/>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452925D3" w14:textId="77777777" w:rsidR="00CD4BEE" w:rsidRPr="00E062F1" w:rsidRDefault="00CD4BEE" w:rsidP="00CD4BEE">
            <w:pPr>
              <w:pStyle w:val="TAH"/>
              <w:rPr>
                <w:lang w:eastAsia="fi-FI"/>
              </w:rPr>
            </w:pPr>
            <w:r>
              <w:rPr>
                <w:lang w:eastAsia="fi-FI"/>
              </w:rPr>
              <w:t xml:space="preserve">NE-DC </w:t>
            </w:r>
          </w:p>
          <w:p w14:paraId="569CE837" w14:textId="77777777" w:rsidR="00CD4BEE" w:rsidRPr="00E062F1" w:rsidRDefault="00CD4BEE" w:rsidP="00CD4BEE">
            <w:pPr>
              <w:pStyle w:val="TAH"/>
              <w:rPr>
                <w:lang w:eastAsia="fi-FI"/>
              </w:rPr>
            </w:pPr>
            <w:r w:rsidRPr="00E062F1">
              <w:rPr>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hideMark/>
          </w:tcPr>
          <w:p w14:paraId="5C857AA4" w14:textId="77777777" w:rsidR="00CD4BEE" w:rsidRPr="00E062F1" w:rsidRDefault="00CD4BEE" w:rsidP="00CD4BEE">
            <w:pPr>
              <w:pStyle w:val="TAH"/>
              <w:rPr>
                <w:lang w:eastAsia="fi-FI"/>
              </w:rPr>
            </w:pPr>
            <w:r w:rsidRPr="00E062F1">
              <w:rPr>
                <w:lang w:eastAsia="fi-FI"/>
              </w:rPr>
              <w:t xml:space="preserve">Uplink </w:t>
            </w:r>
            <w:r>
              <w:rPr>
                <w:lang w:eastAsia="fi-FI"/>
              </w:rPr>
              <w:t xml:space="preserve">NE-DC </w:t>
            </w:r>
          </w:p>
          <w:p w14:paraId="07BEDEAA" w14:textId="77777777" w:rsidR="00CD4BEE" w:rsidRPr="00E062F1" w:rsidRDefault="00CD4BEE" w:rsidP="00CD4BEE">
            <w:pPr>
              <w:pStyle w:val="TAH"/>
              <w:rPr>
                <w:lang w:eastAsia="fi-FI"/>
              </w:rPr>
            </w:pPr>
            <w:r w:rsidRPr="00E062F1">
              <w:rPr>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tcPr>
          <w:p w14:paraId="4070E79D" w14:textId="77777777" w:rsidR="00CD4BEE" w:rsidRPr="009512FA" w:rsidRDefault="00CD4BEE" w:rsidP="00CD4BEE">
            <w:pPr>
              <w:pStyle w:val="TAH"/>
              <w:rPr>
                <w:lang w:eastAsia="fi-FI"/>
              </w:rPr>
            </w:pPr>
            <w:r w:rsidRPr="00E062F1">
              <w:rPr>
                <w:lang w:eastAsia="fi-FI"/>
              </w:rPr>
              <w:t>Single UL allowed</w:t>
            </w:r>
          </w:p>
        </w:tc>
      </w:tr>
      <w:tr w:rsidR="00CD4BEE" w:rsidRPr="00EE538E" w14:paraId="1C5EAA1B" w14:textId="77777777" w:rsidTr="00CD4BEE">
        <w:trPr>
          <w:trHeight w:val="286"/>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2AF2353F" w14:textId="77777777" w:rsidR="00CD4BEE" w:rsidRPr="00EE538E" w:rsidRDefault="00CD4BEE" w:rsidP="00CD4BEE">
            <w:pPr>
              <w:keepNext/>
              <w:keepLines/>
              <w:spacing w:after="0"/>
              <w:jc w:val="center"/>
              <w:rPr>
                <w:rFonts w:ascii="Arial" w:eastAsia="新細明體" w:hAnsi="Arial"/>
                <w:sz w:val="18"/>
                <w:lang w:val="en-US" w:eastAsia="fi-FI"/>
              </w:rPr>
            </w:pPr>
            <w:r w:rsidRPr="00EE538E">
              <w:rPr>
                <w:rFonts w:ascii="Arial" w:eastAsia="新細明體" w:hAnsi="Arial"/>
                <w:sz w:val="18"/>
                <w:lang w:val="fi-FI" w:eastAsia="fi-FI"/>
              </w:rPr>
              <w:t>DC_</w:t>
            </w:r>
            <w:r>
              <w:rPr>
                <w:rFonts w:ascii="Arial" w:eastAsia="新細明體" w:hAnsi="Arial"/>
                <w:sz w:val="18"/>
                <w:lang w:val="fi-FI" w:eastAsia="fi-FI"/>
              </w:rPr>
              <w:t>3(n)AA</w:t>
            </w:r>
          </w:p>
        </w:tc>
        <w:tc>
          <w:tcPr>
            <w:tcW w:w="1667" w:type="pct"/>
            <w:tcBorders>
              <w:top w:val="single" w:sz="4" w:space="0" w:color="auto"/>
              <w:left w:val="single" w:sz="4" w:space="0" w:color="auto"/>
              <w:bottom w:val="single" w:sz="4" w:space="0" w:color="auto"/>
              <w:right w:val="single" w:sz="4" w:space="0" w:color="auto"/>
            </w:tcBorders>
            <w:vAlign w:val="center"/>
            <w:hideMark/>
          </w:tcPr>
          <w:p w14:paraId="28F172ED" w14:textId="77777777" w:rsidR="00CD4BEE" w:rsidRPr="00EE538E" w:rsidRDefault="00CD4BEE" w:rsidP="00CD4BEE">
            <w:pPr>
              <w:keepNext/>
              <w:keepLines/>
              <w:spacing w:after="0"/>
              <w:jc w:val="center"/>
              <w:rPr>
                <w:rFonts w:ascii="Arial" w:eastAsia="新細明體" w:hAnsi="Arial"/>
                <w:sz w:val="18"/>
                <w:vertAlign w:val="superscript"/>
                <w:lang w:val="en-US"/>
              </w:rPr>
            </w:pPr>
            <w:r>
              <w:rPr>
                <w:rFonts w:ascii="Arial" w:eastAsia="新細明體" w:hAnsi="Arial"/>
                <w:sz w:val="18"/>
              </w:rPr>
              <w:t xml:space="preserve"> DC_3(n)AA</w:t>
            </w:r>
            <w:r>
              <w:rPr>
                <w:rFonts w:ascii="Arial" w:eastAsia="新細明體" w:hAnsi="Arial"/>
                <w:sz w:val="18"/>
                <w:vertAlign w:val="superscript"/>
              </w:rPr>
              <w:t>6</w:t>
            </w:r>
          </w:p>
        </w:tc>
        <w:tc>
          <w:tcPr>
            <w:tcW w:w="1667" w:type="pct"/>
            <w:tcBorders>
              <w:top w:val="single" w:sz="4" w:space="0" w:color="auto"/>
              <w:left w:val="single" w:sz="4" w:space="0" w:color="auto"/>
              <w:bottom w:val="single" w:sz="4" w:space="0" w:color="auto"/>
              <w:right w:val="single" w:sz="4" w:space="0" w:color="auto"/>
            </w:tcBorders>
            <w:vAlign w:val="center"/>
          </w:tcPr>
          <w:p w14:paraId="51D2BB0C" w14:textId="77777777" w:rsidR="00CD4BEE" w:rsidRPr="003C589C" w:rsidRDefault="00CD4BEE" w:rsidP="00CD4BEE">
            <w:pPr>
              <w:keepNext/>
              <w:keepLines/>
              <w:spacing w:after="0"/>
              <w:jc w:val="center"/>
              <w:rPr>
                <w:rFonts w:ascii="Arial" w:hAnsi="Arial"/>
                <w:sz w:val="18"/>
                <w:lang w:val="fi-FI"/>
              </w:rPr>
            </w:pPr>
            <w:r>
              <w:rPr>
                <w:rFonts w:ascii="Arial" w:hAnsi="Arial"/>
                <w:sz w:val="18"/>
                <w:lang w:val="fi-FI"/>
              </w:rPr>
              <w:t>YES</w:t>
            </w:r>
            <w:r>
              <w:rPr>
                <w:rFonts w:ascii="Arial" w:eastAsia="新細明體" w:hAnsi="Arial"/>
                <w:sz w:val="18"/>
                <w:vertAlign w:val="superscript"/>
              </w:rPr>
              <w:t>6</w:t>
            </w:r>
          </w:p>
        </w:tc>
      </w:tr>
      <w:tr w:rsidR="00CD4BEE" w:rsidRPr="00EE538E" w14:paraId="6F08C069" w14:textId="77777777" w:rsidTr="00CD4BEE">
        <w:trPr>
          <w:trHeight w:val="127"/>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14:paraId="76B0931D" w14:textId="77777777" w:rsidR="00CD4BEE" w:rsidRPr="00EE538E" w:rsidRDefault="00CD4BEE" w:rsidP="00CD4BEE">
            <w:pPr>
              <w:keepNext/>
              <w:keepLines/>
              <w:spacing w:after="0"/>
              <w:ind w:left="851" w:hanging="851"/>
              <w:rPr>
                <w:rFonts w:ascii="Arial" w:eastAsia="新細明體" w:hAnsi="Arial"/>
                <w:sz w:val="18"/>
              </w:rPr>
            </w:pPr>
            <w:r w:rsidRPr="00EE538E">
              <w:rPr>
                <w:rFonts w:ascii="Arial" w:eastAsia="新細明體" w:hAnsi="Arial" w:hint="eastAsia"/>
                <w:sz w:val="18"/>
              </w:rPr>
              <w:t>NOTE</w:t>
            </w:r>
            <w:r w:rsidRPr="00EE538E">
              <w:rPr>
                <w:rFonts w:ascii="Arial" w:eastAsia="新細明體" w:hAnsi="Arial"/>
                <w:sz w:val="18"/>
              </w:rPr>
              <w:t xml:space="preserve"> </w:t>
            </w:r>
            <w:r>
              <w:rPr>
                <w:rFonts w:ascii="Arial" w:eastAsia="新細明體" w:hAnsi="Arial"/>
                <w:sz w:val="18"/>
              </w:rPr>
              <w:t xml:space="preserve">6: </w:t>
            </w:r>
            <w:r w:rsidRPr="00AF0B93">
              <w:rPr>
                <w:rFonts w:ascii="Arial" w:eastAsia="新細明體" w:hAnsi="Arial"/>
                <w:sz w:val="18"/>
              </w:rPr>
              <w:t>Only single switched UL is supported</w:t>
            </w:r>
          </w:p>
        </w:tc>
      </w:tr>
    </w:tbl>
    <w:p w14:paraId="3DCA662B" w14:textId="77777777" w:rsidR="00CD4BEE" w:rsidRPr="00EE538E" w:rsidRDefault="00CD4BEE" w:rsidP="00CD4BEE">
      <w:pPr>
        <w:pStyle w:val="4"/>
      </w:pPr>
      <w:r>
        <w:rPr>
          <w:rFonts w:hint="eastAsia"/>
        </w:rPr>
        <w:t>6.3.1</w:t>
      </w:r>
      <w:r w:rsidRPr="00EE538E">
        <w:rPr>
          <w:rFonts w:hint="eastAsia"/>
        </w:rPr>
        <w:t>.</w:t>
      </w:r>
      <w:r w:rsidRPr="00EE538E">
        <w:t>3</w:t>
      </w:r>
      <w:r w:rsidRPr="00EE538E">
        <w:tab/>
        <w:t xml:space="preserve">Maximum output power for </w:t>
      </w:r>
      <w:r w:rsidRPr="00EE538E">
        <w:rPr>
          <w:rFonts w:hint="eastAsia"/>
        </w:rPr>
        <w:t>DC</w:t>
      </w:r>
    </w:p>
    <w:p w14:paraId="18BE5A5D" w14:textId="77777777" w:rsidR="00CD4BEE" w:rsidRPr="00EE538E" w:rsidRDefault="00CD4BEE" w:rsidP="00CD4BEE">
      <w:pPr>
        <w:pStyle w:val="TH"/>
      </w:pPr>
      <w:r w:rsidRPr="00EE538E">
        <w:t xml:space="preserve">Table </w:t>
      </w:r>
      <w:r w:rsidRPr="00FF2C0A">
        <w:t>6.</w:t>
      </w:r>
      <w:r w:rsidRPr="00FF2C0A">
        <w:rPr>
          <w:lang w:eastAsia="zh-TW"/>
        </w:rPr>
        <w:t>3.</w:t>
      </w:r>
      <w:r>
        <w:rPr>
          <w:rFonts w:hint="eastAsia"/>
          <w:lang w:eastAsia="zh-TW"/>
        </w:rPr>
        <w:t>1</w:t>
      </w:r>
      <w:r w:rsidRPr="00FF2C0A">
        <w:rPr>
          <w:rFonts w:hint="eastAsia"/>
          <w:lang w:eastAsia="zh-TW"/>
        </w:rPr>
        <w:t>.3</w:t>
      </w:r>
      <w:r w:rsidRPr="00FF2C0A">
        <w:t>-</w:t>
      </w:r>
      <w:r w:rsidRPr="00EE538E">
        <w:t xml:space="preserve">1: Maximum output power for </w:t>
      </w:r>
      <w:r>
        <w:t>NE-DC</w:t>
      </w:r>
      <w:r w:rsidRPr="00EE538E">
        <w:t xml:space="preserve"> (continuous sub-blocks)</w:t>
      </w:r>
    </w:p>
    <w:tbl>
      <w:tblPr>
        <w:tblW w:w="6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3"/>
        <w:gridCol w:w="2093"/>
      </w:tblGrid>
      <w:tr w:rsidR="00CD4BEE" w:rsidRPr="00EE538E" w14:paraId="0663867F" w14:textId="77777777" w:rsidTr="00CD4BEE">
        <w:trPr>
          <w:trHeight w:val="225"/>
          <w:jc w:val="center"/>
        </w:trPr>
        <w:tc>
          <w:tcPr>
            <w:tcW w:w="2092" w:type="dxa"/>
            <w:vAlign w:val="center"/>
          </w:tcPr>
          <w:p w14:paraId="599D53FC" w14:textId="77777777" w:rsidR="00CD4BEE" w:rsidRPr="00EE538E" w:rsidRDefault="00CD4BEE" w:rsidP="00CD4BEE">
            <w:pPr>
              <w:keepNext/>
              <w:keepLines/>
              <w:spacing w:after="0"/>
              <w:jc w:val="center"/>
              <w:rPr>
                <w:rFonts w:ascii="Arial" w:eastAsia="MS Mincho" w:hAnsi="Arial"/>
                <w:b/>
                <w:sz w:val="18"/>
              </w:rPr>
            </w:pPr>
            <w:r>
              <w:rPr>
                <w:rFonts w:ascii="Arial" w:eastAsia="MS Mincho" w:hAnsi="Arial"/>
                <w:b/>
                <w:sz w:val="18"/>
              </w:rPr>
              <w:t xml:space="preserve">NE-DC </w:t>
            </w:r>
            <w:r w:rsidRPr="00EE538E">
              <w:rPr>
                <w:rFonts w:ascii="Arial" w:eastAsia="MS Mincho" w:hAnsi="Arial"/>
                <w:b/>
                <w:sz w:val="18"/>
              </w:rPr>
              <w:t xml:space="preserve"> configuration</w:t>
            </w:r>
          </w:p>
        </w:tc>
        <w:tc>
          <w:tcPr>
            <w:tcW w:w="2093" w:type="dxa"/>
          </w:tcPr>
          <w:p w14:paraId="03ABDF37" w14:textId="77777777" w:rsidR="00CD4BEE" w:rsidRPr="00EE538E" w:rsidRDefault="00CD4BEE" w:rsidP="00CD4BEE">
            <w:pPr>
              <w:keepNext/>
              <w:keepLines/>
              <w:spacing w:after="0"/>
              <w:jc w:val="center"/>
              <w:rPr>
                <w:rFonts w:ascii="Arial" w:eastAsia="MS Mincho" w:hAnsi="Arial"/>
                <w:b/>
                <w:sz w:val="18"/>
              </w:rPr>
            </w:pPr>
            <w:r w:rsidRPr="00EE538E">
              <w:rPr>
                <w:rFonts w:ascii="Arial" w:eastAsia="MS Mincho" w:hAnsi="Arial"/>
                <w:b/>
                <w:sz w:val="18"/>
              </w:rPr>
              <w:t>Power class 3</w:t>
            </w:r>
          </w:p>
          <w:p w14:paraId="739EED56" w14:textId="77777777" w:rsidR="00CD4BEE" w:rsidRPr="00EE538E" w:rsidRDefault="00CD4BEE" w:rsidP="00CD4BEE">
            <w:pPr>
              <w:keepNext/>
              <w:keepLines/>
              <w:spacing w:after="0"/>
              <w:jc w:val="center"/>
              <w:rPr>
                <w:rFonts w:ascii="Arial" w:eastAsia="MS Mincho" w:hAnsi="Arial"/>
                <w:b/>
                <w:sz w:val="18"/>
              </w:rPr>
            </w:pPr>
            <w:r w:rsidRPr="00EE538E">
              <w:rPr>
                <w:rFonts w:ascii="Arial" w:eastAsia="MS Mincho" w:hAnsi="Arial"/>
                <w:b/>
                <w:sz w:val="18"/>
              </w:rPr>
              <w:t>(dBm)</w:t>
            </w:r>
          </w:p>
        </w:tc>
        <w:tc>
          <w:tcPr>
            <w:tcW w:w="2093" w:type="dxa"/>
          </w:tcPr>
          <w:p w14:paraId="3303EA76" w14:textId="77777777" w:rsidR="00CD4BEE" w:rsidRPr="00EE538E" w:rsidRDefault="00CD4BEE" w:rsidP="00CD4BEE">
            <w:pPr>
              <w:keepNext/>
              <w:keepLines/>
              <w:spacing w:after="0"/>
              <w:jc w:val="center"/>
              <w:rPr>
                <w:rFonts w:ascii="Arial" w:eastAsia="MS Mincho" w:hAnsi="Arial"/>
                <w:b/>
                <w:sz w:val="18"/>
              </w:rPr>
            </w:pPr>
            <w:r w:rsidRPr="00EE538E">
              <w:rPr>
                <w:rFonts w:ascii="Arial" w:eastAsia="MS Mincho" w:hAnsi="Arial"/>
                <w:b/>
                <w:sz w:val="18"/>
              </w:rPr>
              <w:t>Tolerance</w:t>
            </w:r>
          </w:p>
          <w:p w14:paraId="38469233" w14:textId="77777777" w:rsidR="00CD4BEE" w:rsidRPr="00EE538E" w:rsidRDefault="00CD4BEE" w:rsidP="00CD4BEE">
            <w:pPr>
              <w:keepNext/>
              <w:keepLines/>
              <w:spacing w:after="0"/>
              <w:jc w:val="center"/>
              <w:rPr>
                <w:rFonts w:ascii="Arial" w:eastAsia="MS Mincho" w:hAnsi="Arial"/>
                <w:b/>
                <w:sz w:val="18"/>
              </w:rPr>
            </w:pPr>
            <w:r w:rsidRPr="00EE538E">
              <w:rPr>
                <w:rFonts w:ascii="Arial" w:eastAsia="MS Mincho" w:hAnsi="Arial"/>
                <w:b/>
                <w:sz w:val="18"/>
              </w:rPr>
              <w:t>(dB)</w:t>
            </w:r>
          </w:p>
        </w:tc>
      </w:tr>
      <w:tr w:rsidR="00CD4BEE" w:rsidRPr="00EE538E" w14:paraId="487F6D37" w14:textId="77777777" w:rsidTr="00CD4BEE">
        <w:trPr>
          <w:trHeight w:val="225"/>
          <w:jc w:val="center"/>
        </w:trPr>
        <w:tc>
          <w:tcPr>
            <w:tcW w:w="2092" w:type="dxa"/>
            <w:vAlign w:val="center"/>
          </w:tcPr>
          <w:p w14:paraId="332B730E" w14:textId="77777777" w:rsidR="00CD4BEE" w:rsidRPr="00EE538E" w:rsidRDefault="00CD4BEE" w:rsidP="00CD4BEE">
            <w:pPr>
              <w:keepNext/>
              <w:keepLines/>
              <w:spacing w:after="0"/>
              <w:jc w:val="center"/>
              <w:rPr>
                <w:rFonts w:ascii="Arial" w:eastAsia="MS Mincho" w:hAnsi="Arial"/>
                <w:sz w:val="18"/>
              </w:rPr>
            </w:pPr>
            <w:r>
              <w:rPr>
                <w:rFonts w:ascii="Arial" w:eastAsia="MS Mincho" w:hAnsi="Arial"/>
                <w:sz w:val="18"/>
              </w:rPr>
              <w:t>DC_3(n)AA</w:t>
            </w:r>
            <w:r>
              <w:rPr>
                <w:rFonts w:ascii="Arial" w:eastAsia="MS Mincho" w:hAnsi="Arial"/>
                <w:sz w:val="18"/>
                <w:vertAlign w:val="superscript"/>
              </w:rPr>
              <w:t>3</w:t>
            </w:r>
          </w:p>
        </w:tc>
        <w:tc>
          <w:tcPr>
            <w:tcW w:w="2093" w:type="dxa"/>
          </w:tcPr>
          <w:p w14:paraId="24E9AD6A" w14:textId="77777777" w:rsidR="00CD4BEE" w:rsidRPr="00EE538E" w:rsidRDefault="00CD4BEE" w:rsidP="00CD4BEE">
            <w:pPr>
              <w:keepNext/>
              <w:keepLines/>
              <w:spacing w:after="0"/>
              <w:jc w:val="center"/>
              <w:rPr>
                <w:rFonts w:ascii="Arial" w:eastAsia="MS Mincho" w:hAnsi="Arial"/>
                <w:sz w:val="18"/>
                <w:vertAlign w:val="superscript"/>
              </w:rPr>
            </w:pPr>
            <w:r w:rsidRPr="00EE538E">
              <w:rPr>
                <w:rFonts w:ascii="Arial" w:eastAsia="MS Mincho" w:hAnsi="Arial"/>
                <w:sz w:val="18"/>
              </w:rPr>
              <w:t>23</w:t>
            </w:r>
          </w:p>
        </w:tc>
        <w:tc>
          <w:tcPr>
            <w:tcW w:w="2093" w:type="dxa"/>
          </w:tcPr>
          <w:p w14:paraId="33AE805E" w14:textId="77777777" w:rsidR="00CD4BEE" w:rsidRPr="00EE538E" w:rsidRDefault="00CD4BEE" w:rsidP="00CD4BEE">
            <w:pPr>
              <w:keepNext/>
              <w:keepLines/>
              <w:spacing w:after="0"/>
              <w:jc w:val="center"/>
              <w:rPr>
                <w:rFonts w:ascii="Arial" w:eastAsia="MS Mincho" w:hAnsi="Arial"/>
                <w:sz w:val="18"/>
              </w:rPr>
            </w:pPr>
            <w:r w:rsidRPr="00EE538E">
              <w:rPr>
                <w:rFonts w:ascii="Arial" w:eastAsia="MS Mincho" w:hAnsi="Arial"/>
                <w:sz w:val="18"/>
              </w:rPr>
              <w:t>+2/-3</w:t>
            </w:r>
          </w:p>
        </w:tc>
      </w:tr>
      <w:tr w:rsidR="00CD4BEE" w:rsidRPr="00EE538E" w14:paraId="6626F590" w14:textId="77777777" w:rsidTr="00CD4BEE">
        <w:trPr>
          <w:trHeight w:val="225"/>
          <w:jc w:val="center"/>
        </w:trPr>
        <w:tc>
          <w:tcPr>
            <w:tcW w:w="6278" w:type="dxa"/>
            <w:gridSpan w:val="3"/>
            <w:vAlign w:val="center"/>
          </w:tcPr>
          <w:p w14:paraId="5B8DB35E" w14:textId="77777777" w:rsidR="00CD4BEE" w:rsidRPr="00EE538E" w:rsidRDefault="00CD4BEE" w:rsidP="00CD4BEE">
            <w:pPr>
              <w:keepNext/>
              <w:keepLines/>
              <w:spacing w:after="0"/>
              <w:rPr>
                <w:rFonts w:ascii="Arial" w:eastAsia="MS Mincho" w:hAnsi="Arial"/>
                <w:sz w:val="18"/>
              </w:rPr>
            </w:pPr>
            <w:r w:rsidRPr="00AF0B93">
              <w:rPr>
                <w:rFonts w:ascii="Arial" w:eastAsia="新細明體" w:hAnsi="Arial" w:hint="eastAsia"/>
                <w:sz w:val="18"/>
              </w:rPr>
              <w:t>NOTE</w:t>
            </w:r>
            <w:r w:rsidRPr="00AF0B93">
              <w:rPr>
                <w:rFonts w:ascii="Arial" w:eastAsia="新細明體" w:hAnsi="Arial"/>
                <w:sz w:val="18"/>
              </w:rPr>
              <w:t xml:space="preserve"> </w:t>
            </w:r>
            <w:r>
              <w:rPr>
                <w:rFonts w:ascii="Arial" w:eastAsia="新細明體" w:hAnsi="Arial"/>
                <w:sz w:val="18"/>
              </w:rPr>
              <w:t>3</w:t>
            </w:r>
            <w:r w:rsidRPr="00AF0B93">
              <w:rPr>
                <w:rFonts w:ascii="Arial" w:eastAsia="新細明體" w:hAnsi="Arial" w:hint="eastAsia"/>
                <w:sz w:val="18"/>
              </w:rPr>
              <w:t xml:space="preserve">: </w:t>
            </w:r>
            <w:r w:rsidRPr="00AF0B93">
              <w:rPr>
                <w:rFonts w:ascii="Arial" w:eastAsia="新細明體" w:hAnsi="Arial"/>
                <w:sz w:val="18"/>
              </w:rPr>
              <w:t>Only single switched UL is supported</w:t>
            </w:r>
          </w:p>
        </w:tc>
      </w:tr>
    </w:tbl>
    <w:p w14:paraId="7FA77C09" w14:textId="77777777" w:rsidR="00CD4BEE" w:rsidRDefault="00CD4BEE" w:rsidP="00CD4BEE">
      <w:pPr>
        <w:pStyle w:val="4"/>
      </w:pPr>
      <w:r>
        <w:t>6.3.1.</w:t>
      </w:r>
      <w:r w:rsidRPr="00EE538E">
        <w:t>4</w:t>
      </w:r>
      <w:r w:rsidRPr="00EE538E">
        <w:tab/>
        <w:t>Spurious emission band UE co-existence for DC</w:t>
      </w:r>
    </w:p>
    <w:p w14:paraId="574E6698" w14:textId="77777777" w:rsidR="00CD4BEE" w:rsidRPr="00EE538E" w:rsidRDefault="00CD4BEE" w:rsidP="00CD4BEE">
      <w:pPr>
        <w:rPr>
          <w:rFonts w:ascii="Arial" w:hAnsi="Arial"/>
          <w:sz w:val="24"/>
        </w:rPr>
      </w:pPr>
      <w:r w:rsidRPr="00AF0B93">
        <w:rPr>
          <w:rFonts w:hint="eastAsia"/>
          <w:noProof/>
          <w:snapToGrid w:val="0"/>
          <w:lang w:eastAsia="zh-TW"/>
        </w:rPr>
        <w:t>Note that o</w:t>
      </w:r>
      <w:r w:rsidRPr="00AF0B93">
        <w:rPr>
          <w:noProof/>
          <w:snapToGrid w:val="0"/>
          <w:lang w:eastAsia="zh-TW"/>
        </w:rPr>
        <w:t xml:space="preserve">nly single switched UL mode is </w:t>
      </w:r>
      <w:r w:rsidRPr="00AF0B93">
        <w:rPr>
          <w:rFonts w:hint="eastAsia"/>
          <w:lang w:eastAsia="zh-TW"/>
        </w:rPr>
        <w:t>supported</w:t>
      </w:r>
      <w:r w:rsidRPr="00AF0B93">
        <w:rPr>
          <w:noProof/>
          <w:snapToGrid w:val="0"/>
          <w:lang w:eastAsia="zh-TW"/>
        </w:rPr>
        <w:t xml:space="preserve"> for this combination hence</w:t>
      </w:r>
      <w:r w:rsidRPr="00AF0B93">
        <w:rPr>
          <w:rFonts w:hint="eastAsia"/>
          <w:noProof/>
          <w:snapToGrid w:val="0"/>
          <w:lang w:eastAsia="zh-TW"/>
        </w:rPr>
        <w:t xml:space="preserve"> </w:t>
      </w:r>
      <w:r w:rsidRPr="00AF0B93">
        <w:rPr>
          <w:rFonts w:hint="eastAsia"/>
          <w:noProof/>
          <w:snapToGrid w:val="0"/>
        </w:rPr>
        <w:t xml:space="preserve">no </w:t>
      </w:r>
      <w:r w:rsidRPr="00AF0B93">
        <w:rPr>
          <w:noProof/>
          <w:snapToGrid w:val="0"/>
        </w:rPr>
        <w:t xml:space="preserve">additional </w:t>
      </w:r>
      <w:r w:rsidRPr="00AF0B93">
        <w:rPr>
          <w:rFonts w:hint="eastAsia"/>
          <w:noProof/>
          <w:snapToGrid w:val="0"/>
        </w:rPr>
        <w:t xml:space="preserve">spurious emission band UE co-existence </w:t>
      </w:r>
      <w:r w:rsidRPr="00AF0B93">
        <w:rPr>
          <w:rFonts w:hint="eastAsia"/>
          <w:noProof/>
          <w:snapToGrid w:val="0"/>
          <w:lang w:eastAsia="zh-TW"/>
        </w:rPr>
        <w:t>requirement is needed</w:t>
      </w:r>
      <w:r>
        <w:rPr>
          <w:noProof/>
          <w:snapToGrid w:val="0"/>
          <w:lang w:eastAsia="zh-TW"/>
        </w:rPr>
        <w:t>.</w:t>
      </w:r>
    </w:p>
    <w:p w14:paraId="75C2C2D6" w14:textId="77777777" w:rsidR="00CD4BEE" w:rsidRPr="00D648E7" w:rsidRDefault="00CD4BEE" w:rsidP="00CD4BEE">
      <w:pPr>
        <w:pStyle w:val="4"/>
      </w:pPr>
      <w:r w:rsidRPr="00D648E7">
        <w:t>6.3.1.</w:t>
      </w:r>
      <w:r w:rsidRPr="00D648E7">
        <w:rPr>
          <w:rFonts w:hint="eastAsia"/>
        </w:rPr>
        <w:t>5</w:t>
      </w:r>
      <w:r w:rsidRPr="00D648E7">
        <w:tab/>
        <w:t>MSD analysis for DC</w:t>
      </w:r>
    </w:p>
    <w:p w14:paraId="4BB981FB" w14:textId="77777777" w:rsidR="00CD4BEE" w:rsidRPr="009A1327" w:rsidRDefault="00CD4BEE" w:rsidP="00CD4BEE">
      <w:r>
        <w:t xml:space="preserve">MSD configuration and value is already cover by </w:t>
      </w:r>
      <w:r w:rsidRPr="00FE36D5">
        <w:t>DC_(n)3</w:t>
      </w:r>
      <w:r>
        <w:t>AA in TR 37.717-11-11.</w:t>
      </w:r>
    </w:p>
    <w:p w14:paraId="26BC45F0" w14:textId="77777777" w:rsidR="00CD4BEE" w:rsidRPr="00EE538E" w:rsidRDefault="00CD4BEE" w:rsidP="00CD4BEE">
      <w:pPr>
        <w:pStyle w:val="4"/>
        <w:rPr>
          <w:lang w:eastAsia="zh-TW"/>
        </w:rPr>
      </w:pPr>
      <w:r>
        <w:rPr>
          <w:rFonts w:hint="eastAsia"/>
          <w:lang w:eastAsia="zh-TW"/>
        </w:rPr>
        <w:t>6.3.1</w:t>
      </w:r>
      <w:r w:rsidRPr="00EE538E">
        <w:rPr>
          <w:rFonts w:hint="eastAsia"/>
          <w:lang w:eastAsia="zh-TW"/>
        </w:rPr>
        <w:t>.</w:t>
      </w:r>
      <w:r>
        <w:rPr>
          <w:lang w:eastAsia="zh-TW"/>
        </w:rPr>
        <w:t>6</w:t>
      </w:r>
      <w:r w:rsidRPr="00EE538E">
        <w:tab/>
      </w:r>
      <w:r w:rsidRPr="00EE538E">
        <w:rPr>
          <w:rFonts w:hint="eastAsia"/>
          <w:lang w:eastAsia="zh-TW"/>
        </w:rPr>
        <w:t>MPR</w:t>
      </w:r>
      <w:r w:rsidRPr="00EE538E">
        <w:rPr>
          <w:rFonts w:hint="eastAsia"/>
        </w:rPr>
        <w:t>, AMPR</w:t>
      </w:r>
      <w:r w:rsidRPr="00EE538E">
        <w:t xml:space="preserve"> requirements</w:t>
      </w:r>
    </w:p>
    <w:p w14:paraId="1FD3D42B" w14:textId="77777777" w:rsidR="00CD4BEE" w:rsidRPr="009A1327" w:rsidRDefault="00CD4BEE" w:rsidP="00CD4BEE">
      <w:r w:rsidRPr="009A1327">
        <w:t>Note that only single switched UL mode is supported for this combination hence no additional MPR or A-MPR requirement is needed.</w:t>
      </w:r>
    </w:p>
    <w:bookmarkEnd w:id="900"/>
    <w:p w14:paraId="1C7F3025" w14:textId="77777777" w:rsidR="00FC1DC6" w:rsidRDefault="00FC1DC6" w:rsidP="00B03FBB"/>
    <w:p w14:paraId="5666A999" w14:textId="77777777" w:rsidR="00FC1DC6" w:rsidRDefault="00FC1DC6" w:rsidP="00B03FBB"/>
    <w:p w14:paraId="3B85283A" w14:textId="77777777" w:rsidR="00FC1DC6" w:rsidRDefault="00FC1DC6">
      <w:pPr>
        <w:spacing w:after="0"/>
      </w:pPr>
      <w:r>
        <w:br w:type="page"/>
      </w:r>
    </w:p>
    <w:p w14:paraId="7E650425" w14:textId="77777777" w:rsidR="00712475" w:rsidRDefault="00712475">
      <w:pPr>
        <w:pStyle w:val="2"/>
        <w:rPr>
          <w:lang w:eastAsia="ja-JP"/>
        </w:rPr>
      </w:pPr>
      <w:bookmarkStart w:id="902" w:name="_Toc42512609"/>
      <w:bookmarkStart w:id="903" w:name="_Toc164685722"/>
      <w:r w:rsidRPr="00697599">
        <w:lastRenderedPageBreak/>
        <w:t>6.</w:t>
      </w:r>
      <w:r>
        <w:rPr>
          <w:lang w:eastAsia="ja-JP"/>
        </w:rPr>
        <w:t>4</w:t>
      </w:r>
      <w:r w:rsidRPr="00697599">
        <w:tab/>
      </w:r>
      <w:r>
        <w:rPr>
          <w:lang w:eastAsia="ja-JP"/>
        </w:rPr>
        <w:t>Intra-band non-contiguous DC</w:t>
      </w:r>
      <w:bookmarkEnd w:id="902"/>
      <w:bookmarkEnd w:id="903"/>
    </w:p>
    <w:p w14:paraId="045CFFCC" w14:textId="77777777" w:rsidR="000270D3" w:rsidRDefault="000270D3">
      <w:pPr>
        <w:pStyle w:val="3"/>
      </w:pPr>
      <w:bookmarkStart w:id="904" w:name="_Toc164685723"/>
      <w:r>
        <w:t>6.4.1</w:t>
      </w:r>
      <w:r w:rsidRPr="000558E4">
        <w:tab/>
      </w:r>
      <w:r>
        <w:t>DC_1</w:t>
      </w:r>
      <w:r w:rsidRPr="000558E4">
        <w:t>_n</w:t>
      </w:r>
      <w:r>
        <w:t>1</w:t>
      </w:r>
      <w:bookmarkEnd w:id="904"/>
    </w:p>
    <w:p w14:paraId="7ECDEE6D" w14:textId="77777777" w:rsidR="000270D3" w:rsidRPr="0082658B" w:rsidRDefault="000270D3" w:rsidP="00795F5B">
      <w:pPr>
        <w:pStyle w:val="4"/>
      </w:pPr>
      <w:r>
        <w:rPr>
          <w:rFonts w:hint="eastAsia"/>
          <w:lang w:eastAsia="zh-TW"/>
        </w:rPr>
        <w:t>6.4.1</w:t>
      </w:r>
      <w:r w:rsidRPr="00D41D2F">
        <w:rPr>
          <w:rFonts w:hint="eastAsia"/>
          <w:lang w:eastAsia="zh-TW"/>
        </w:rPr>
        <w:t>.</w:t>
      </w:r>
      <w:r w:rsidRPr="00D41D2F">
        <w:t>1</w:t>
      </w:r>
      <w:r w:rsidRPr="00D41D2F">
        <w:tab/>
        <w:t>Channel bandwidths per operating band for DC</w:t>
      </w:r>
    </w:p>
    <w:p w14:paraId="3D40CA14" w14:textId="77777777" w:rsidR="000270D3" w:rsidRDefault="000270D3">
      <w:pPr>
        <w:pStyle w:val="TH"/>
      </w:pPr>
      <w:bookmarkStart w:id="905" w:name="_Hlk115173290"/>
      <w:r w:rsidRPr="00E062F1">
        <w:t xml:space="preserve">Table </w:t>
      </w:r>
      <w:r>
        <w:t xml:space="preserve">6.4.1.1-1: </w:t>
      </w:r>
      <w:bookmarkEnd w:id="905"/>
      <w:r w:rsidRPr="00EE538E">
        <w:t xml:space="preserve">Supported </w:t>
      </w:r>
      <w:r w:rsidRPr="00EE538E">
        <w:rPr>
          <w:rFonts w:hint="eastAsia"/>
        </w:rPr>
        <w:t xml:space="preserve">channel </w:t>
      </w:r>
      <w:r w:rsidRPr="00EE538E">
        <w:t xml:space="preserve">bandwidths per </w:t>
      </w:r>
      <w:r w:rsidRPr="00EE538E">
        <w:rPr>
          <w:rFonts w:hint="eastAsia"/>
        </w:rPr>
        <w:t>DC</w:t>
      </w:r>
      <w:r w:rsidRPr="00EE538E">
        <w:t xml:space="preserve"> configuration</w:t>
      </w:r>
    </w:p>
    <w:tbl>
      <w:tblPr>
        <w:tblW w:w="9702" w:type="dxa"/>
        <w:tblInd w:w="-98" w:type="dxa"/>
        <w:tblCellMar>
          <w:left w:w="0" w:type="dxa"/>
          <w:right w:w="0" w:type="dxa"/>
        </w:tblCellMar>
        <w:tblLook w:val="04A0" w:firstRow="1" w:lastRow="0" w:firstColumn="1" w:lastColumn="0" w:noHBand="0" w:noVBand="1"/>
      </w:tblPr>
      <w:tblGrid>
        <w:gridCol w:w="1724"/>
        <w:gridCol w:w="1528"/>
        <w:gridCol w:w="1334"/>
        <w:gridCol w:w="1329"/>
        <w:gridCol w:w="1281"/>
        <w:gridCol w:w="1216"/>
        <w:gridCol w:w="1290"/>
      </w:tblGrid>
      <w:tr w:rsidR="000270D3" w14:paraId="6ACA6658" w14:textId="77777777" w:rsidTr="00A30B6D">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952C1E" w14:textId="77777777" w:rsidR="000270D3" w:rsidRDefault="000270D3">
            <w:pPr>
              <w:pStyle w:val="TAH"/>
              <w:rPr>
                <w:rFonts w:ascii="Calibri" w:hAnsi="Calibri" w:cs="Calibri"/>
                <w:sz w:val="22"/>
                <w:szCs w:val="22"/>
                <w:lang w:val="en-US" w:eastAsia="en-GB"/>
              </w:rPr>
            </w:pPr>
            <w:r>
              <w:rPr>
                <w:lang w:val="en-US" w:eastAsia="en-GB"/>
              </w:rPr>
              <w:t>E-UTRA – NR configuration / Bandwidth combination set</w:t>
            </w:r>
          </w:p>
        </w:tc>
      </w:tr>
      <w:tr w:rsidR="000270D3" w14:paraId="5CC6AB4B" w14:textId="77777777" w:rsidTr="00A30B6D">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1C52A16" w14:textId="77777777" w:rsidR="000270D3" w:rsidRDefault="000270D3">
            <w:pPr>
              <w:pStyle w:val="TAH"/>
              <w:rPr>
                <w:lang w:val="en-US" w:eastAsia="en-GB"/>
              </w:rPr>
            </w:pPr>
            <w:r>
              <w:rPr>
                <w:lang w:val="en-US" w:eastAsia="en-GB"/>
              </w:rPr>
              <w:t>Downlink</w:t>
            </w:r>
          </w:p>
          <w:p w14:paraId="33EC9264" w14:textId="77777777" w:rsidR="000270D3" w:rsidRDefault="000270D3">
            <w:pPr>
              <w:pStyle w:val="TAH"/>
              <w:rPr>
                <w:rFonts w:ascii="Calibri" w:hAnsi="Calibri" w:cs="Calibri"/>
                <w:sz w:val="22"/>
                <w:szCs w:val="22"/>
                <w:lang w:val="en-US" w:eastAsia="en-GB"/>
              </w:rPr>
            </w:pPr>
            <w:r>
              <w:rPr>
                <w:lang w:val="en-US" w:eastAsia="en-GB"/>
              </w:rPr>
              <w:t>EN-DC configuration</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5B8DEAC" w14:textId="77777777" w:rsidR="000270D3" w:rsidRDefault="000270D3">
            <w:pPr>
              <w:pStyle w:val="TAH"/>
              <w:rPr>
                <w:rFonts w:ascii="Calibri" w:hAnsi="Calibri" w:cs="Calibri"/>
                <w:sz w:val="22"/>
                <w:szCs w:val="22"/>
                <w:lang w:val="en-US" w:eastAsia="en-GB"/>
              </w:rPr>
            </w:pPr>
            <w:r>
              <w:rPr>
                <w:lang w:val="en-US" w:eastAsia="ja-JP"/>
              </w:rPr>
              <w:t>Uplink EN-DC configurations</w:t>
            </w:r>
          </w:p>
        </w:tc>
        <w:tc>
          <w:tcPr>
            <w:tcW w:w="39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325E0" w14:textId="77777777" w:rsidR="000270D3" w:rsidRDefault="000270D3">
            <w:pPr>
              <w:pStyle w:val="TAH"/>
              <w:rPr>
                <w:rFonts w:ascii="Calibri" w:hAnsi="Calibri" w:cs="Calibri"/>
                <w:sz w:val="22"/>
                <w:szCs w:val="22"/>
                <w:lang w:val="en-US" w:eastAsia="en-GB"/>
              </w:rPr>
            </w:pPr>
            <w:r>
              <w:rPr>
                <w:lang w:val="en-US" w:eastAsia="en-GB"/>
              </w:rPr>
              <w:t>Component carriers in order of increasing carrier frequency</w:t>
            </w: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B1107D2" w14:textId="77777777" w:rsidR="000270D3" w:rsidRDefault="000270D3">
            <w:pPr>
              <w:pStyle w:val="TAH"/>
              <w:rPr>
                <w:rFonts w:ascii="Calibri" w:hAnsi="Calibri" w:cs="Calibri"/>
                <w:sz w:val="22"/>
                <w:szCs w:val="22"/>
                <w:lang w:val="en-US" w:eastAsia="en-GB"/>
              </w:rPr>
            </w:pPr>
            <w:r>
              <w:rPr>
                <w:lang w:val="en-US" w:eastAsia="en-GB"/>
              </w:rPr>
              <w:t xml:space="preserve">Maximum aggregated </w:t>
            </w:r>
            <w:r>
              <w:rPr>
                <w:lang w:val="en-US" w:eastAsia="en-GB"/>
              </w:rPr>
              <w:br/>
              <w:t>bandwidth (MHz)</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765F076" w14:textId="77777777" w:rsidR="000270D3" w:rsidRDefault="000270D3">
            <w:pPr>
              <w:pStyle w:val="TAH"/>
              <w:rPr>
                <w:rFonts w:ascii="Calibri" w:hAnsi="Calibri" w:cs="Calibri"/>
                <w:sz w:val="22"/>
                <w:szCs w:val="22"/>
                <w:lang w:val="en-US" w:eastAsia="en-GB"/>
              </w:rPr>
            </w:pPr>
            <w:r>
              <w:rPr>
                <w:lang w:val="en-US" w:eastAsia="en-GB"/>
              </w:rPr>
              <w:t>Bandwidth combination set</w:t>
            </w:r>
          </w:p>
        </w:tc>
      </w:tr>
      <w:tr w:rsidR="000270D3" w14:paraId="0BD5F873" w14:textId="77777777" w:rsidTr="00A30B6D">
        <w:trPr>
          <w:trHeight w:val="187"/>
        </w:trPr>
        <w:tc>
          <w:tcPr>
            <w:tcW w:w="0" w:type="auto"/>
            <w:tcBorders>
              <w:top w:val="nil"/>
              <w:left w:val="single" w:sz="4" w:space="0" w:color="auto"/>
              <w:bottom w:val="single" w:sz="4" w:space="0" w:color="auto"/>
              <w:right w:val="single" w:sz="4" w:space="0" w:color="auto"/>
            </w:tcBorders>
            <w:hideMark/>
          </w:tcPr>
          <w:p w14:paraId="4CA64093" w14:textId="77777777" w:rsidR="000270D3" w:rsidRDefault="000270D3">
            <w:pPr>
              <w:keepNext/>
              <w:rPr>
                <w:rFonts w:ascii="Calibri" w:hAnsi="Calibri" w:cs="Calibri"/>
                <w:sz w:val="22"/>
                <w:szCs w:val="22"/>
                <w:lang w:val="en-US" w:eastAsia="en-GB"/>
              </w:rPr>
            </w:pPr>
          </w:p>
        </w:tc>
        <w:tc>
          <w:tcPr>
            <w:tcW w:w="0" w:type="auto"/>
            <w:tcBorders>
              <w:top w:val="nil"/>
              <w:left w:val="single" w:sz="4" w:space="0" w:color="auto"/>
              <w:bottom w:val="single" w:sz="4" w:space="0" w:color="auto"/>
              <w:right w:val="single" w:sz="4" w:space="0" w:color="auto"/>
            </w:tcBorders>
            <w:hideMark/>
          </w:tcPr>
          <w:p w14:paraId="21082990" w14:textId="77777777" w:rsidR="000270D3" w:rsidRDefault="000270D3">
            <w:pPr>
              <w:keepNext/>
              <w:spacing w:after="0"/>
              <w:rPr>
                <w:rFonts w:ascii="CG Times (WN)" w:hAnsi="CG Times (WN)"/>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2F2AD7" w14:textId="77777777" w:rsidR="000270D3" w:rsidRDefault="000270D3">
            <w:pPr>
              <w:pStyle w:val="TAH"/>
              <w:rPr>
                <w:rFonts w:ascii="Calibri" w:hAnsi="Calibri" w:cs="Calibri"/>
                <w:sz w:val="22"/>
                <w:szCs w:val="22"/>
                <w:lang w:val="en-US" w:eastAsia="en-GB"/>
              </w:rPr>
            </w:pPr>
            <w:r>
              <w:rPr>
                <w:lang w:val="en-US" w:eastAsia="en-GB"/>
              </w:rPr>
              <w:t>Channel bandwidths for E-UTRA carrier (MHz)</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8B566B" w14:textId="77777777" w:rsidR="000270D3" w:rsidRDefault="000270D3">
            <w:pPr>
              <w:pStyle w:val="TAH"/>
              <w:rPr>
                <w:rFonts w:ascii="Calibri" w:hAnsi="Calibri" w:cs="Calibri"/>
                <w:sz w:val="22"/>
                <w:szCs w:val="22"/>
                <w:lang w:val="en-US" w:eastAsia="en-GB"/>
              </w:rPr>
            </w:pPr>
            <w:r>
              <w:rPr>
                <w:lang w:val="en-US" w:eastAsia="en-GB"/>
              </w:rPr>
              <w:t>Channel bandwidths for NR carrier (MHz)</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7F1852" w14:textId="77777777" w:rsidR="000270D3" w:rsidRDefault="000270D3">
            <w:pPr>
              <w:pStyle w:val="TAH"/>
              <w:rPr>
                <w:rFonts w:ascii="Calibri" w:hAnsi="Calibri" w:cs="Calibri"/>
                <w:sz w:val="22"/>
                <w:szCs w:val="22"/>
                <w:lang w:val="en-US" w:eastAsia="en-GB"/>
              </w:rPr>
            </w:pPr>
            <w:r>
              <w:rPr>
                <w:lang w:val="en-US" w:eastAsia="en-GB"/>
              </w:rPr>
              <w:t>Channel bandwidths for E-UTRA carrier (MHz)</w:t>
            </w:r>
          </w:p>
        </w:tc>
        <w:tc>
          <w:tcPr>
            <w:tcW w:w="0" w:type="auto"/>
            <w:tcBorders>
              <w:top w:val="nil"/>
              <w:left w:val="single" w:sz="4" w:space="0" w:color="auto"/>
              <w:bottom w:val="single" w:sz="4" w:space="0" w:color="auto"/>
              <w:right w:val="single" w:sz="4" w:space="0" w:color="auto"/>
            </w:tcBorders>
            <w:hideMark/>
          </w:tcPr>
          <w:p w14:paraId="53D4C646" w14:textId="77777777" w:rsidR="000270D3" w:rsidRDefault="000270D3">
            <w:pPr>
              <w:keepNext/>
              <w:rPr>
                <w:rFonts w:ascii="Calibri" w:hAnsi="Calibri" w:cs="Calibri"/>
                <w:sz w:val="22"/>
                <w:szCs w:val="22"/>
                <w:lang w:val="en-US" w:eastAsia="en-GB"/>
              </w:rPr>
            </w:pPr>
          </w:p>
        </w:tc>
        <w:tc>
          <w:tcPr>
            <w:tcW w:w="0" w:type="auto"/>
            <w:tcBorders>
              <w:top w:val="nil"/>
              <w:left w:val="single" w:sz="4" w:space="0" w:color="auto"/>
              <w:bottom w:val="single" w:sz="4" w:space="0" w:color="auto"/>
              <w:right w:val="single" w:sz="4" w:space="0" w:color="auto"/>
            </w:tcBorders>
            <w:hideMark/>
          </w:tcPr>
          <w:p w14:paraId="24C74605" w14:textId="77777777" w:rsidR="000270D3" w:rsidRDefault="000270D3">
            <w:pPr>
              <w:keepNext/>
              <w:spacing w:after="0"/>
              <w:rPr>
                <w:rFonts w:ascii="CG Times (WN)" w:hAnsi="CG Times (WN)"/>
                <w:lang w:eastAsia="en-GB"/>
              </w:rPr>
            </w:pPr>
          </w:p>
        </w:tc>
      </w:tr>
      <w:tr w:rsidR="000270D3" w14:paraId="25DEDBF1" w14:textId="77777777" w:rsidTr="00A30B6D">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A903F5" w14:textId="77777777" w:rsidR="000270D3" w:rsidRDefault="000270D3">
            <w:pPr>
              <w:pStyle w:val="TAC"/>
              <w:rPr>
                <w:lang w:val="en-US" w:eastAsia="en-GB"/>
              </w:rPr>
            </w:pPr>
            <w:r>
              <w:rPr>
                <w:lang w:val="en-US" w:eastAsia="zh-CN"/>
              </w:rPr>
              <w:t>DC_1A_n1A</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099FFA" w14:textId="77777777" w:rsidR="000270D3" w:rsidRPr="00327302" w:rsidRDefault="000270D3">
            <w:pPr>
              <w:pStyle w:val="TAC"/>
              <w:rPr>
                <w:vertAlign w:val="superscript"/>
                <w:lang w:val="en-US" w:eastAsia="zh-TW"/>
              </w:rPr>
            </w:pPr>
            <w:r>
              <w:rPr>
                <w:lang w:val="en-US" w:eastAsia="zh-CN"/>
              </w:rPr>
              <w:t>DC_1A_n1A</w:t>
            </w:r>
            <w:r>
              <w:rPr>
                <w:vertAlign w:val="superscript"/>
                <w:lang w:val="en-US" w:eastAsia="zh-CN"/>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4B08B8" w14:textId="77777777" w:rsidR="000270D3" w:rsidRDefault="000270D3">
            <w:pPr>
              <w:pStyle w:val="TAC"/>
              <w:rPr>
                <w:lang w:val="en-US" w:eastAsia="en-GB"/>
              </w:rPr>
            </w:pPr>
            <w:r>
              <w:rPr>
                <w:lang w:val="en-US"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9A5EF3" w14:textId="77777777" w:rsidR="000270D3" w:rsidRDefault="000270D3">
            <w:pPr>
              <w:pStyle w:val="TAC"/>
              <w:rPr>
                <w:rFonts w:eastAsia="新細明體"/>
                <w:lang w:val="en-US" w:eastAsia="zh-TW"/>
              </w:rPr>
            </w:pPr>
            <w:r>
              <w:rPr>
                <w:lang w:val="en-US" w:eastAsia="zh-CN"/>
              </w:rPr>
              <w:t>5, 10, 15, 20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95D87" w14:textId="77777777" w:rsidR="000270D3" w:rsidRDefault="000270D3">
            <w:pPr>
              <w:pStyle w:val="TAC"/>
              <w:rPr>
                <w:rFonts w:eastAsia="新細明體" w:cs="Arial"/>
                <w:szCs w:val="22"/>
                <w:lang w:val="en-US"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C5E84B" w14:textId="77777777" w:rsidR="000270D3" w:rsidRDefault="000270D3">
            <w:pPr>
              <w:pStyle w:val="TAC"/>
              <w:rPr>
                <w:rFonts w:eastAsia="新細明體" w:cs="Arial"/>
                <w:lang w:val="en-US" w:eastAsia="zh-TW"/>
              </w:rPr>
            </w:pPr>
            <w:r>
              <w:rPr>
                <w:lang w:val="en-US" w:eastAsia="zh-CN"/>
              </w:rPr>
              <w:t>40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6D86F3" w14:textId="77777777" w:rsidR="000270D3" w:rsidRDefault="000270D3">
            <w:pPr>
              <w:pStyle w:val="TAC"/>
              <w:rPr>
                <w:rFonts w:cs="Arial"/>
                <w:lang w:val="en-US" w:eastAsia="en-GB"/>
              </w:rPr>
            </w:pPr>
            <w:r>
              <w:rPr>
                <w:lang w:val="en-US" w:eastAsia="zh-CN"/>
              </w:rPr>
              <w:t>0</w:t>
            </w:r>
          </w:p>
        </w:tc>
      </w:tr>
      <w:tr w:rsidR="000270D3" w14:paraId="63985CCA" w14:textId="77777777" w:rsidTr="00A30B6D">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1A860D9" w14:textId="77777777" w:rsidR="000270D3" w:rsidRPr="00327302" w:rsidRDefault="000270D3">
            <w:pPr>
              <w:pStyle w:val="TAN"/>
              <w:rPr>
                <w:rFonts w:eastAsia="新細明體"/>
                <w:lang w:eastAsia="zh-TW"/>
              </w:rPr>
            </w:pPr>
            <w:r>
              <w:rPr>
                <w:rFonts w:eastAsia="新細明體"/>
                <w:lang w:eastAsia="zh-TW"/>
              </w:rPr>
              <w:t>NOTE 2:</w:t>
            </w:r>
            <w:r>
              <w:tab/>
            </w:r>
            <w:r>
              <w:rPr>
                <w:rFonts w:eastAsia="新細明體"/>
                <w:lang w:eastAsia="zh-TW"/>
              </w:rPr>
              <w:t>Only single switched UL is supported.</w:t>
            </w:r>
          </w:p>
        </w:tc>
      </w:tr>
    </w:tbl>
    <w:p w14:paraId="672CAA3D" w14:textId="77777777" w:rsidR="000270D3" w:rsidRDefault="000270D3">
      <w:pPr>
        <w:keepNext/>
        <w:rPr>
          <w:lang w:val="sv-SE"/>
        </w:rPr>
      </w:pPr>
    </w:p>
    <w:p w14:paraId="378BE5D7" w14:textId="77777777" w:rsidR="000270D3" w:rsidRPr="00BA07F0" w:rsidRDefault="000270D3" w:rsidP="00795F5B">
      <w:pPr>
        <w:pStyle w:val="4"/>
        <w:rPr>
          <w:lang w:eastAsia="zh-CN"/>
        </w:rPr>
      </w:pPr>
      <w:r>
        <w:rPr>
          <w:rFonts w:hint="eastAsia"/>
          <w:lang w:eastAsia="zh-CN"/>
        </w:rPr>
        <w:t>6.4.1</w:t>
      </w:r>
      <w:r w:rsidRPr="00EE538E">
        <w:rPr>
          <w:rFonts w:hint="eastAsia"/>
          <w:lang w:eastAsia="zh-CN"/>
        </w:rPr>
        <w:t>.2</w:t>
      </w:r>
      <w:r w:rsidRPr="00EE538E">
        <w:rPr>
          <w:lang w:eastAsia="zh-CN"/>
        </w:rPr>
        <w:tab/>
      </w:r>
      <w:r w:rsidRPr="00EE538E">
        <w:rPr>
          <w:rFonts w:hint="eastAsia"/>
          <w:lang w:eastAsia="zh-CN"/>
        </w:rPr>
        <w:t>Configuration</w:t>
      </w:r>
      <w:r w:rsidRPr="00EE538E">
        <w:rPr>
          <w:lang w:eastAsia="zh-CN"/>
        </w:rPr>
        <w:t xml:space="preserve"> for </w:t>
      </w:r>
      <w:r w:rsidRPr="00EE538E">
        <w:rPr>
          <w:rFonts w:hint="eastAsia"/>
          <w:lang w:eastAsia="zh-CN"/>
        </w:rPr>
        <w:t>DC</w:t>
      </w:r>
    </w:p>
    <w:p w14:paraId="0CFD305E" w14:textId="77777777" w:rsidR="000270D3" w:rsidRDefault="000270D3">
      <w:pPr>
        <w:pStyle w:val="TH"/>
      </w:pPr>
      <w:r w:rsidRPr="00E062F1">
        <w:t xml:space="preserve">Table </w:t>
      </w:r>
      <w:r>
        <w:t xml:space="preserve">6.4.1.2-1: </w:t>
      </w:r>
      <w:r>
        <w:rPr>
          <w:lang w:val="fr-FR"/>
        </w:rPr>
        <w:t>Intra-band non-contiguous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4"/>
        <w:gridCol w:w="3381"/>
        <w:gridCol w:w="3134"/>
      </w:tblGrid>
      <w:tr w:rsidR="000270D3" w14:paraId="162FD455" w14:textId="77777777" w:rsidTr="00A30B6D">
        <w:trPr>
          <w:trHeight w:val="187"/>
          <w:jc w:val="center"/>
        </w:trPr>
        <w:tc>
          <w:tcPr>
            <w:tcW w:w="3114" w:type="dxa"/>
            <w:tcBorders>
              <w:top w:val="single" w:sz="4" w:space="0" w:color="auto"/>
              <w:left w:val="single" w:sz="4" w:space="0" w:color="auto"/>
              <w:bottom w:val="single" w:sz="4" w:space="0" w:color="auto"/>
              <w:right w:val="single" w:sz="4" w:space="0" w:color="auto"/>
            </w:tcBorders>
            <w:hideMark/>
          </w:tcPr>
          <w:p w14:paraId="68352FA8" w14:textId="77777777" w:rsidR="000270D3" w:rsidRDefault="000270D3">
            <w:pPr>
              <w:pStyle w:val="TAH"/>
              <w:rPr>
                <w:lang w:val="en-US" w:eastAsia="fi-FI"/>
              </w:rPr>
            </w:pPr>
            <w:r>
              <w:rPr>
                <w:lang w:val="en-US" w:eastAsia="fi-FI"/>
              </w:rPr>
              <w:t>EN-DC</w:t>
            </w:r>
          </w:p>
          <w:p w14:paraId="5B7231FF" w14:textId="77777777" w:rsidR="000270D3" w:rsidRDefault="000270D3">
            <w:pPr>
              <w:pStyle w:val="TAH"/>
              <w:rPr>
                <w:lang w:val="en-US" w:eastAsia="fi-FI"/>
              </w:rPr>
            </w:pPr>
            <w:r>
              <w:rPr>
                <w:lang w:val="en-US" w:eastAsia="fi-FI"/>
              </w:rPr>
              <w:t>configuration</w:t>
            </w:r>
          </w:p>
        </w:tc>
        <w:tc>
          <w:tcPr>
            <w:tcW w:w="3381" w:type="dxa"/>
            <w:tcBorders>
              <w:top w:val="single" w:sz="4" w:space="0" w:color="auto"/>
              <w:left w:val="single" w:sz="4" w:space="0" w:color="auto"/>
              <w:bottom w:val="single" w:sz="4" w:space="0" w:color="auto"/>
              <w:right w:val="single" w:sz="4" w:space="0" w:color="auto"/>
            </w:tcBorders>
            <w:hideMark/>
          </w:tcPr>
          <w:p w14:paraId="46F4E80A" w14:textId="77777777" w:rsidR="000270D3" w:rsidRDefault="000270D3">
            <w:pPr>
              <w:pStyle w:val="TAH"/>
              <w:rPr>
                <w:lang w:val="fr-FR" w:eastAsia="fi-FI"/>
              </w:rPr>
            </w:pPr>
            <w:r>
              <w:rPr>
                <w:lang w:val="fr-FR" w:eastAsia="fi-FI"/>
              </w:rPr>
              <w:t>Uplink EN-DC</w:t>
            </w:r>
          </w:p>
          <w:p w14:paraId="3C76B0C2" w14:textId="77777777" w:rsidR="000270D3" w:rsidRDefault="000270D3">
            <w:pPr>
              <w:pStyle w:val="TAH"/>
              <w:rPr>
                <w:lang w:val="fr-FR" w:eastAsia="fi-FI"/>
              </w:rPr>
            </w:pPr>
            <w:r>
              <w:rPr>
                <w:lang w:val="fr-FR" w:eastAsia="fi-FI"/>
              </w:rPr>
              <w:t>configuration</w:t>
            </w:r>
          </w:p>
          <w:p w14:paraId="3067D63F" w14:textId="77777777" w:rsidR="000270D3" w:rsidRDefault="000270D3">
            <w:pPr>
              <w:pStyle w:val="TAH"/>
              <w:rPr>
                <w:lang w:val="fr-FR" w:eastAsia="fi-FI"/>
              </w:rPr>
            </w:pPr>
            <w:r>
              <w:rPr>
                <w:lang w:val="fr-FR" w:eastAsia="fi-FI"/>
              </w:rPr>
              <w:t>(NOTE 1)</w:t>
            </w:r>
          </w:p>
        </w:tc>
        <w:tc>
          <w:tcPr>
            <w:tcW w:w="3134" w:type="dxa"/>
            <w:tcBorders>
              <w:top w:val="single" w:sz="4" w:space="0" w:color="auto"/>
              <w:left w:val="single" w:sz="4" w:space="0" w:color="auto"/>
              <w:bottom w:val="single" w:sz="4" w:space="0" w:color="auto"/>
              <w:right w:val="single" w:sz="4" w:space="0" w:color="auto"/>
            </w:tcBorders>
            <w:hideMark/>
          </w:tcPr>
          <w:p w14:paraId="1A930B93" w14:textId="77777777" w:rsidR="000270D3" w:rsidRDefault="000270D3">
            <w:pPr>
              <w:pStyle w:val="TAH"/>
              <w:rPr>
                <w:lang w:val="en-US" w:eastAsia="fi-FI"/>
              </w:rPr>
            </w:pPr>
            <w:r>
              <w:rPr>
                <w:lang w:val="en-US" w:eastAsia="fi-FI"/>
              </w:rPr>
              <w:t>Single UL allowed</w:t>
            </w:r>
          </w:p>
        </w:tc>
      </w:tr>
      <w:tr w:rsidR="000270D3" w14:paraId="597D8FA5" w14:textId="77777777" w:rsidTr="00A30B6D">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43F170C2" w14:textId="77777777" w:rsidR="000270D3" w:rsidRDefault="000270D3">
            <w:pPr>
              <w:pStyle w:val="TAC"/>
              <w:rPr>
                <w:lang w:val="en-US" w:eastAsia="fi-FI"/>
              </w:rPr>
            </w:pPr>
            <w:r>
              <w:rPr>
                <w:lang w:val="en-US" w:eastAsia="zh-TW"/>
              </w:rPr>
              <w:t>DC_1A_n1A</w:t>
            </w:r>
          </w:p>
        </w:tc>
        <w:tc>
          <w:tcPr>
            <w:tcW w:w="3381" w:type="dxa"/>
            <w:tcBorders>
              <w:top w:val="single" w:sz="4" w:space="0" w:color="auto"/>
              <w:left w:val="single" w:sz="4" w:space="0" w:color="auto"/>
              <w:bottom w:val="single" w:sz="4" w:space="0" w:color="auto"/>
              <w:right w:val="single" w:sz="4" w:space="0" w:color="auto"/>
            </w:tcBorders>
            <w:hideMark/>
          </w:tcPr>
          <w:p w14:paraId="207F9EF1" w14:textId="77777777" w:rsidR="000270D3" w:rsidRPr="004074DE" w:rsidRDefault="000270D3">
            <w:pPr>
              <w:pStyle w:val="TAC"/>
              <w:rPr>
                <w:vertAlign w:val="superscript"/>
                <w:lang w:val="en-US" w:eastAsia="fi-FI"/>
              </w:rPr>
            </w:pPr>
            <w:r>
              <w:rPr>
                <w:lang w:val="en-US" w:eastAsia="zh-TW"/>
              </w:rPr>
              <w:t>DC_1A_n1A</w:t>
            </w:r>
            <w:r>
              <w:rPr>
                <w:vertAlign w:val="superscript"/>
                <w:lang w:val="en-US"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5B013C92" w14:textId="77777777" w:rsidR="000270D3" w:rsidRPr="007D7C0F" w:rsidRDefault="000270D3">
            <w:pPr>
              <w:pStyle w:val="TAC"/>
              <w:rPr>
                <w:vertAlign w:val="superscript"/>
                <w:lang w:val="en-US" w:eastAsia="fi-FI"/>
              </w:rPr>
            </w:pPr>
            <w:r>
              <w:rPr>
                <w:lang w:val="en-US" w:eastAsia="zh-TW"/>
              </w:rPr>
              <w:t>Yes</w:t>
            </w:r>
            <w:r>
              <w:rPr>
                <w:vertAlign w:val="superscript"/>
                <w:lang w:val="en-US" w:eastAsia="zh-TW"/>
              </w:rPr>
              <w:t>5</w:t>
            </w:r>
          </w:p>
        </w:tc>
      </w:tr>
      <w:tr w:rsidR="000270D3" w14:paraId="3304F5BE" w14:textId="77777777" w:rsidTr="00A30B6D">
        <w:trPr>
          <w:trHeight w:val="187"/>
          <w:jc w:val="center"/>
        </w:trPr>
        <w:tc>
          <w:tcPr>
            <w:tcW w:w="9629" w:type="dxa"/>
            <w:gridSpan w:val="3"/>
            <w:tcBorders>
              <w:top w:val="single" w:sz="4" w:space="0" w:color="auto"/>
              <w:left w:val="single" w:sz="4" w:space="0" w:color="auto"/>
              <w:bottom w:val="single" w:sz="4" w:space="0" w:color="auto"/>
              <w:right w:val="single" w:sz="4" w:space="0" w:color="auto"/>
            </w:tcBorders>
            <w:noWrap/>
          </w:tcPr>
          <w:p w14:paraId="40FC8847" w14:textId="77777777" w:rsidR="000270D3" w:rsidRPr="00106429" w:rsidRDefault="000270D3">
            <w:pPr>
              <w:pStyle w:val="TAN"/>
              <w:rPr>
                <w:rFonts w:eastAsia="新細明體"/>
                <w:lang w:eastAsia="zh-TW"/>
              </w:rPr>
            </w:pPr>
            <w:r>
              <w:rPr>
                <w:rFonts w:eastAsia="新細明體"/>
                <w:lang w:eastAsia="zh-TW"/>
              </w:rPr>
              <w:t>NOTE 5:</w:t>
            </w:r>
            <w:r>
              <w:tab/>
            </w:r>
            <w:r>
              <w:rPr>
                <w:rFonts w:eastAsia="新細明體"/>
                <w:lang w:eastAsia="zh-TW"/>
              </w:rPr>
              <w:t>Only single switched UL is supported.</w:t>
            </w:r>
          </w:p>
        </w:tc>
      </w:tr>
    </w:tbl>
    <w:p w14:paraId="60544DB7" w14:textId="77777777" w:rsidR="000270D3" w:rsidRDefault="000270D3">
      <w:pPr>
        <w:keepNext/>
        <w:rPr>
          <w:lang w:val="sv-SE"/>
        </w:rPr>
      </w:pPr>
    </w:p>
    <w:p w14:paraId="1D366190" w14:textId="77777777" w:rsidR="000270D3" w:rsidRPr="00A803E0" w:rsidRDefault="000270D3" w:rsidP="00795F5B">
      <w:pPr>
        <w:pStyle w:val="4"/>
        <w:rPr>
          <w:lang w:eastAsia="zh-CN"/>
        </w:rPr>
      </w:pPr>
      <w:r>
        <w:rPr>
          <w:rFonts w:hint="eastAsia"/>
          <w:lang w:eastAsia="zh-CN"/>
        </w:rPr>
        <w:t>6.4.1</w:t>
      </w:r>
      <w:r w:rsidRPr="00EE538E">
        <w:rPr>
          <w:rFonts w:hint="eastAsia"/>
          <w:lang w:eastAsia="zh-CN"/>
        </w:rPr>
        <w:t>.</w:t>
      </w:r>
      <w:r w:rsidRPr="00EE538E">
        <w:rPr>
          <w:lang w:eastAsia="zh-CN"/>
        </w:rPr>
        <w:t>3</w:t>
      </w:r>
      <w:r w:rsidRPr="00EE538E">
        <w:rPr>
          <w:lang w:eastAsia="zh-CN"/>
        </w:rPr>
        <w:tab/>
        <w:t xml:space="preserve">Maximum output power for </w:t>
      </w:r>
      <w:r w:rsidRPr="00EE538E">
        <w:rPr>
          <w:rFonts w:hint="eastAsia"/>
          <w:lang w:eastAsia="zh-CN"/>
        </w:rPr>
        <w:t>DC</w:t>
      </w:r>
    </w:p>
    <w:p w14:paraId="4A49A35C" w14:textId="77777777" w:rsidR="000270D3" w:rsidRPr="00CE5EF8" w:rsidRDefault="000270D3">
      <w:pPr>
        <w:pStyle w:val="TH"/>
      </w:pPr>
      <w:r w:rsidRPr="00E062F1">
        <w:t xml:space="preserve">Table </w:t>
      </w:r>
      <w:r>
        <w:t>6.4.1.3-1: Maximum output power for EN-DC (non-continuous sub-blocks)</w:t>
      </w:r>
    </w:p>
    <w:tbl>
      <w:tblPr>
        <w:tblW w:w="10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1"/>
        <w:gridCol w:w="1426"/>
        <w:gridCol w:w="1418"/>
        <w:gridCol w:w="1276"/>
        <w:gridCol w:w="1275"/>
        <w:gridCol w:w="1418"/>
        <w:gridCol w:w="1701"/>
      </w:tblGrid>
      <w:tr w:rsidR="000270D3" w14:paraId="6E2BA5CC" w14:textId="77777777" w:rsidTr="00A30B6D">
        <w:trPr>
          <w:trHeight w:val="187"/>
          <w:jc w:val="center"/>
        </w:trPr>
        <w:tc>
          <w:tcPr>
            <w:tcW w:w="2091" w:type="dxa"/>
            <w:tcBorders>
              <w:top w:val="single" w:sz="4" w:space="0" w:color="auto"/>
              <w:left w:val="single" w:sz="4" w:space="0" w:color="auto"/>
              <w:bottom w:val="single" w:sz="4" w:space="0" w:color="auto"/>
              <w:right w:val="single" w:sz="4" w:space="0" w:color="auto"/>
            </w:tcBorders>
            <w:hideMark/>
          </w:tcPr>
          <w:p w14:paraId="060CD64B" w14:textId="77777777" w:rsidR="000270D3" w:rsidRDefault="000270D3">
            <w:pPr>
              <w:pStyle w:val="TAH"/>
              <w:rPr>
                <w:lang w:val="en-US"/>
              </w:rPr>
            </w:pPr>
            <w:r>
              <w:rPr>
                <w:lang w:val="en-US"/>
              </w:rPr>
              <w:t>EN-DC configuration</w:t>
            </w:r>
          </w:p>
        </w:tc>
        <w:tc>
          <w:tcPr>
            <w:tcW w:w="1426" w:type="dxa"/>
            <w:tcBorders>
              <w:top w:val="single" w:sz="4" w:space="0" w:color="auto"/>
              <w:left w:val="single" w:sz="4" w:space="0" w:color="auto"/>
              <w:bottom w:val="single" w:sz="4" w:space="0" w:color="auto"/>
              <w:right w:val="single" w:sz="4" w:space="0" w:color="auto"/>
            </w:tcBorders>
            <w:hideMark/>
          </w:tcPr>
          <w:p w14:paraId="3585B4DE" w14:textId="77777777" w:rsidR="000270D3" w:rsidRDefault="000270D3">
            <w:pPr>
              <w:pStyle w:val="TAH"/>
              <w:rPr>
                <w:lang w:val="en-US"/>
              </w:rPr>
            </w:pPr>
            <w:r>
              <w:rPr>
                <w:lang w:val="en-US"/>
              </w:rPr>
              <w:t>Power class 1.5</w:t>
            </w:r>
          </w:p>
          <w:p w14:paraId="65787646" w14:textId="77777777" w:rsidR="000270D3" w:rsidRDefault="000270D3">
            <w:pPr>
              <w:pStyle w:val="TAH"/>
              <w:rPr>
                <w:lang w:val="en-US"/>
              </w:rPr>
            </w:pPr>
            <w:r>
              <w:rPr>
                <w:lang w:val="en-US"/>
              </w:rPr>
              <w:t>(dBm)</w:t>
            </w:r>
          </w:p>
        </w:tc>
        <w:tc>
          <w:tcPr>
            <w:tcW w:w="1418" w:type="dxa"/>
            <w:tcBorders>
              <w:top w:val="single" w:sz="4" w:space="0" w:color="auto"/>
              <w:left w:val="single" w:sz="4" w:space="0" w:color="auto"/>
              <w:bottom w:val="single" w:sz="4" w:space="0" w:color="auto"/>
              <w:right w:val="single" w:sz="4" w:space="0" w:color="auto"/>
            </w:tcBorders>
            <w:hideMark/>
          </w:tcPr>
          <w:p w14:paraId="595E3C29" w14:textId="77777777" w:rsidR="000270D3" w:rsidRDefault="000270D3">
            <w:pPr>
              <w:pStyle w:val="TAH"/>
              <w:rPr>
                <w:lang w:val="en-US"/>
              </w:rPr>
            </w:pPr>
            <w:r>
              <w:rPr>
                <w:lang w:val="en-US"/>
              </w:rPr>
              <w:t>Tolerance</w:t>
            </w:r>
          </w:p>
          <w:p w14:paraId="0F36DDD8" w14:textId="77777777" w:rsidR="000270D3" w:rsidRDefault="000270D3">
            <w:pPr>
              <w:pStyle w:val="TAH"/>
              <w:rPr>
                <w:lang w:val="en-US"/>
              </w:rPr>
            </w:pPr>
            <w:r>
              <w:rPr>
                <w:lang w:val="en-US"/>
              </w:rPr>
              <w:t>(dB)</w:t>
            </w:r>
          </w:p>
        </w:tc>
        <w:tc>
          <w:tcPr>
            <w:tcW w:w="1276" w:type="dxa"/>
            <w:tcBorders>
              <w:top w:val="single" w:sz="4" w:space="0" w:color="auto"/>
              <w:left w:val="single" w:sz="4" w:space="0" w:color="auto"/>
              <w:bottom w:val="single" w:sz="4" w:space="0" w:color="auto"/>
              <w:right w:val="single" w:sz="4" w:space="0" w:color="auto"/>
            </w:tcBorders>
            <w:hideMark/>
          </w:tcPr>
          <w:p w14:paraId="46E95EFE" w14:textId="77777777" w:rsidR="000270D3" w:rsidRDefault="000270D3">
            <w:pPr>
              <w:pStyle w:val="TAH"/>
              <w:rPr>
                <w:lang w:val="en-US"/>
              </w:rPr>
            </w:pPr>
            <w:r>
              <w:rPr>
                <w:lang w:val="en-US"/>
              </w:rPr>
              <w:t>Power class 2</w:t>
            </w:r>
          </w:p>
          <w:p w14:paraId="01EE009B" w14:textId="77777777" w:rsidR="000270D3" w:rsidRDefault="000270D3">
            <w:pPr>
              <w:pStyle w:val="TAH"/>
              <w:rPr>
                <w:lang w:val="en-US"/>
              </w:rPr>
            </w:pPr>
            <w:r>
              <w:rPr>
                <w:lang w:val="en-US"/>
              </w:rPr>
              <w:t>(dBm)</w:t>
            </w:r>
          </w:p>
        </w:tc>
        <w:tc>
          <w:tcPr>
            <w:tcW w:w="1275" w:type="dxa"/>
            <w:tcBorders>
              <w:top w:val="single" w:sz="4" w:space="0" w:color="auto"/>
              <w:left w:val="single" w:sz="4" w:space="0" w:color="auto"/>
              <w:bottom w:val="single" w:sz="4" w:space="0" w:color="auto"/>
              <w:right w:val="single" w:sz="4" w:space="0" w:color="auto"/>
            </w:tcBorders>
            <w:hideMark/>
          </w:tcPr>
          <w:p w14:paraId="2299F4FB" w14:textId="77777777" w:rsidR="000270D3" w:rsidRDefault="000270D3">
            <w:pPr>
              <w:pStyle w:val="TAH"/>
              <w:rPr>
                <w:lang w:val="en-US"/>
              </w:rPr>
            </w:pPr>
            <w:r>
              <w:rPr>
                <w:lang w:val="en-US"/>
              </w:rPr>
              <w:t>Tolerance</w:t>
            </w:r>
          </w:p>
          <w:p w14:paraId="0757FD48" w14:textId="77777777" w:rsidR="000270D3" w:rsidRDefault="000270D3">
            <w:pPr>
              <w:pStyle w:val="TAH"/>
              <w:rPr>
                <w:lang w:val="en-US"/>
              </w:rPr>
            </w:pPr>
            <w:r>
              <w:rPr>
                <w:lang w:val="en-US"/>
              </w:rPr>
              <w:t>(dB)</w:t>
            </w:r>
          </w:p>
        </w:tc>
        <w:tc>
          <w:tcPr>
            <w:tcW w:w="1418" w:type="dxa"/>
            <w:tcBorders>
              <w:top w:val="single" w:sz="4" w:space="0" w:color="auto"/>
              <w:left w:val="single" w:sz="4" w:space="0" w:color="auto"/>
              <w:bottom w:val="single" w:sz="4" w:space="0" w:color="auto"/>
              <w:right w:val="single" w:sz="4" w:space="0" w:color="auto"/>
            </w:tcBorders>
            <w:hideMark/>
          </w:tcPr>
          <w:p w14:paraId="559C7132" w14:textId="77777777" w:rsidR="000270D3" w:rsidRDefault="000270D3">
            <w:pPr>
              <w:pStyle w:val="TAH"/>
              <w:rPr>
                <w:lang w:val="en-US"/>
              </w:rPr>
            </w:pPr>
            <w:r>
              <w:rPr>
                <w:lang w:val="en-US"/>
              </w:rPr>
              <w:t>Power class 3</w:t>
            </w:r>
          </w:p>
          <w:p w14:paraId="6DAF7449" w14:textId="77777777" w:rsidR="000270D3" w:rsidRDefault="000270D3">
            <w:pPr>
              <w:pStyle w:val="TAH"/>
              <w:rPr>
                <w:lang w:val="en-US"/>
              </w:rPr>
            </w:pPr>
            <w:r>
              <w:rPr>
                <w:lang w:val="en-US"/>
              </w:rPr>
              <w:t>(dBm)</w:t>
            </w:r>
          </w:p>
        </w:tc>
        <w:tc>
          <w:tcPr>
            <w:tcW w:w="1701" w:type="dxa"/>
            <w:tcBorders>
              <w:top w:val="single" w:sz="4" w:space="0" w:color="auto"/>
              <w:left w:val="single" w:sz="4" w:space="0" w:color="auto"/>
              <w:bottom w:val="single" w:sz="4" w:space="0" w:color="auto"/>
              <w:right w:val="single" w:sz="4" w:space="0" w:color="auto"/>
            </w:tcBorders>
            <w:hideMark/>
          </w:tcPr>
          <w:p w14:paraId="7F0D0EA6" w14:textId="77777777" w:rsidR="000270D3" w:rsidRDefault="000270D3">
            <w:pPr>
              <w:pStyle w:val="TAH"/>
              <w:rPr>
                <w:lang w:val="en-US"/>
              </w:rPr>
            </w:pPr>
            <w:r>
              <w:rPr>
                <w:lang w:val="en-US"/>
              </w:rPr>
              <w:t>Tolerance</w:t>
            </w:r>
          </w:p>
          <w:p w14:paraId="32F7F981" w14:textId="77777777" w:rsidR="000270D3" w:rsidRDefault="000270D3">
            <w:pPr>
              <w:pStyle w:val="TAH"/>
              <w:rPr>
                <w:lang w:val="en-US"/>
              </w:rPr>
            </w:pPr>
            <w:r>
              <w:rPr>
                <w:lang w:val="en-US"/>
              </w:rPr>
              <w:t>(dB)</w:t>
            </w:r>
          </w:p>
        </w:tc>
      </w:tr>
      <w:tr w:rsidR="000270D3" w14:paraId="5F833B46" w14:textId="77777777" w:rsidTr="00A30B6D">
        <w:trPr>
          <w:trHeight w:val="187"/>
          <w:jc w:val="center"/>
        </w:trPr>
        <w:tc>
          <w:tcPr>
            <w:tcW w:w="2091" w:type="dxa"/>
            <w:tcBorders>
              <w:top w:val="single" w:sz="4" w:space="0" w:color="auto"/>
              <w:left w:val="single" w:sz="4" w:space="0" w:color="auto"/>
              <w:bottom w:val="single" w:sz="4" w:space="0" w:color="auto"/>
              <w:right w:val="single" w:sz="4" w:space="0" w:color="auto"/>
            </w:tcBorders>
            <w:hideMark/>
          </w:tcPr>
          <w:p w14:paraId="1B847E72" w14:textId="77777777" w:rsidR="000270D3" w:rsidRPr="00CE5EF8" w:rsidRDefault="000270D3">
            <w:pPr>
              <w:pStyle w:val="TAC"/>
              <w:rPr>
                <w:rFonts w:eastAsia="MS Mincho"/>
                <w:vertAlign w:val="superscript"/>
                <w:lang w:val="en-US"/>
              </w:rPr>
            </w:pPr>
            <w:r>
              <w:rPr>
                <w:rFonts w:eastAsia="MS Mincho"/>
                <w:lang w:val="en-US"/>
              </w:rPr>
              <w:t>DC_</w:t>
            </w:r>
            <w:r>
              <w:rPr>
                <w:lang w:val="en-US" w:eastAsia="zh-TW"/>
              </w:rPr>
              <w:t>1A_n1A</w:t>
            </w:r>
            <w:r>
              <w:rPr>
                <w:vertAlign w:val="superscript"/>
                <w:lang w:val="en-US" w:eastAsia="zh-TW"/>
              </w:rPr>
              <w:t>4</w:t>
            </w:r>
          </w:p>
        </w:tc>
        <w:tc>
          <w:tcPr>
            <w:tcW w:w="1426" w:type="dxa"/>
            <w:tcBorders>
              <w:top w:val="single" w:sz="4" w:space="0" w:color="auto"/>
              <w:left w:val="single" w:sz="4" w:space="0" w:color="auto"/>
              <w:bottom w:val="single" w:sz="4" w:space="0" w:color="auto"/>
              <w:right w:val="single" w:sz="4" w:space="0" w:color="auto"/>
            </w:tcBorders>
          </w:tcPr>
          <w:p w14:paraId="44F38E4A" w14:textId="77777777" w:rsidR="000270D3" w:rsidRDefault="000270D3">
            <w:pPr>
              <w:pStyle w:val="TAC"/>
              <w:rPr>
                <w:lang w:val="en-US"/>
              </w:rPr>
            </w:pPr>
          </w:p>
        </w:tc>
        <w:tc>
          <w:tcPr>
            <w:tcW w:w="1418" w:type="dxa"/>
            <w:tcBorders>
              <w:top w:val="single" w:sz="4" w:space="0" w:color="auto"/>
              <w:left w:val="single" w:sz="4" w:space="0" w:color="auto"/>
              <w:bottom w:val="single" w:sz="4" w:space="0" w:color="auto"/>
              <w:right w:val="single" w:sz="4" w:space="0" w:color="auto"/>
            </w:tcBorders>
          </w:tcPr>
          <w:p w14:paraId="4EA69389" w14:textId="77777777" w:rsidR="000270D3" w:rsidRDefault="000270D3">
            <w:pPr>
              <w:pStyle w:val="TAC"/>
              <w:rPr>
                <w:lang w:val="en-US"/>
              </w:rPr>
            </w:pPr>
          </w:p>
        </w:tc>
        <w:tc>
          <w:tcPr>
            <w:tcW w:w="1276" w:type="dxa"/>
            <w:tcBorders>
              <w:top w:val="single" w:sz="4" w:space="0" w:color="auto"/>
              <w:left w:val="single" w:sz="4" w:space="0" w:color="auto"/>
              <w:bottom w:val="single" w:sz="4" w:space="0" w:color="auto"/>
              <w:right w:val="single" w:sz="4" w:space="0" w:color="auto"/>
            </w:tcBorders>
          </w:tcPr>
          <w:p w14:paraId="6776C2C3" w14:textId="77777777" w:rsidR="000270D3" w:rsidRDefault="000270D3">
            <w:pPr>
              <w:pStyle w:val="TAC"/>
              <w:rPr>
                <w:lang w:val="en-US"/>
              </w:rPr>
            </w:pPr>
          </w:p>
        </w:tc>
        <w:tc>
          <w:tcPr>
            <w:tcW w:w="1275" w:type="dxa"/>
            <w:tcBorders>
              <w:top w:val="single" w:sz="4" w:space="0" w:color="auto"/>
              <w:left w:val="single" w:sz="4" w:space="0" w:color="auto"/>
              <w:bottom w:val="single" w:sz="4" w:space="0" w:color="auto"/>
              <w:right w:val="single" w:sz="4" w:space="0" w:color="auto"/>
            </w:tcBorders>
          </w:tcPr>
          <w:p w14:paraId="521AA46E" w14:textId="77777777" w:rsidR="000270D3" w:rsidRDefault="000270D3">
            <w:pPr>
              <w:pStyle w:val="TAC"/>
              <w:rPr>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6322F7E2" w14:textId="77777777" w:rsidR="000270D3" w:rsidRDefault="000270D3">
            <w:pPr>
              <w:pStyle w:val="TAC"/>
              <w:rPr>
                <w:lang w:val="en-US"/>
              </w:rPr>
            </w:pPr>
            <w:r>
              <w:rPr>
                <w:rFonts w:eastAsia="MS Mincho"/>
                <w:lang w:val="en-US"/>
              </w:rPr>
              <w:t>23</w:t>
            </w:r>
          </w:p>
        </w:tc>
        <w:tc>
          <w:tcPr>
            <w:tcW w:w="1701" w:type="dxa"/>
            <w:tcBorders>
              <w:top w:val="single" w:sz="4" w:space="0" w:color="auto"/>
              <w:left w:val="single" w:sz="4" w:space="0" w:color="auto"/>
              <w:bottom w:val="single" w:sz="4" w:space="0" w:color="auto"/>
              <w:right w:val="single" w:sz="4" w:space="0" w:color="auto"/>
            </w:tcBorders>
            <w:hideMark/>
          </w:tcPr>
          <w:p w14:paraId="4F8C96D5" w14:textId="77777777" w:rsidR="000270D3" w:rsidRDefault="000270D3">
            <w:pPr>
              <w:pStyle w:val="TAC"/>
              <w:rPr>
                <w:lang w:val="en-US"/>
              </w:rPr>
            </w:pPr>
            <w:r>
              <w:rPr>
                <w:rFonts w:eastAsia="MS Mincho"/>
                <w:lang w:val="en-US"/>
              </w:rPr>
              <w:t>+2/-3</w:t>
            </w:r>
          </w:p>
        </w:tc>
      </w:tr>
      <w:tr w:rsidR="000270D3" w14:paraId="5224D36E" w14:textId="77777777" w:rsidTr="00A30B6D">
        <w:trPr>
          <w:trHeight w:val="187"/>
          <w:jc w:val="center"/>
        </w:trPr>
        <w:tc>
          <w:tcPr>
            <w:tcW w:w="10605" w:type="dxa"/>
            <w:gridSpan w:val="7"/>
            <w:tcBorders>
              <w:top w:val="single" w:sz="4" w:space="0" w:color="auto"/>
              <w:left w:val="single" w:sz="4" w:space="0" w:color="auto"/>
              <w:bottom w:val="single" w:sz="4" w:space="0" w:color="auto"/>
              <w:right w:val="single" w:sz="4" w:space="0" w:color="auto"/>
            </w:tcBorders>
            <w:vAlign w:val="center"/>
          </w:tcPr>
          <w:p w14:paraId="4885DAB9" w14:textId="77777777" w:rsidR="000270D3" w:rsidRDefault="000270D3">
            <w:pPr>
              <w:pStyle w:val="TAC"/>
              <w:jc w:val="left"/>
              <w:rPr>
                <w:rFonts w:eastAsia="MS Mincho"/>
                <w:lang w:val="en-US"/>
              </w:rPr>
            </w:pPr>
            <w:r>
              <w:rPr>
                <w:rFonts w:eastAsia="新細明體"/>
                <w:lang w:eastAsia="zh-TW"/>
              </w:rPr>
              <w:t>NOTE 4:</w:t>
            </w:r>
            <w:r>
              <w:tab/>
            </w:r>
            <w:r>
              <w:rPr>
                <w:rFonts w:eastAsia="新細明體"/>
                <w:lang w:eastAsia="zh-TW"/>
              </w:rPr>
              <w:t>Only single switched UL is supported.</w:t>
            </w:r>
          </w:p>
        </w:tc>
      </w:tr>
    </w:tbl>
    <w:p w14:paraId="69D01633" w14:textId="77777777" w:rsidR="000270D3" w:rsidRPr="00330CCB" w:rsidRDefault="000270D3">
      <w:pPr>
        <w:keepNext/>
        <w:rPr>
          <w:lang w:val="sv-SE"/>
        </w:rPr>
      </w:pPr>
    </w:p>
    <w:p w14:paraId="6EF08A4D" w14:textId="77777777" w:rsidR="000270D3" w:rsidRPr="002176DE" w:rsidRDefault="000270D3" w:rsidP="00795F5B">
      <w:pPr>
        <w:pStyle w:val="4"/>
        <w:rPr>
          <w:lang w:eastAsia="zh-CN"/>
        </w:rPr>
      </w:pPr>
      <w:r>
        <w:rPr>
          <w:lang w:eastAsia="zh-CN"/>
        </w:rPr>
        <w:t>6.4.1</w:t>
      </w:r>
      <w:r w:rsidRPr="00EE538E">
        <w:rPr>
          <w:lang w:eastAsia="zh-CN"/>
        </w:rPr>
        <w:t>.4</w:t>
      </w:r>
      <w:r w:rsidRPr="00EE538E">
        <w:rPr>
          <w:lang w:eastAsia="zh-CN"/>
        </w:rPr>
        <w:tab/>
        <w:t>Spurious emission band UE co-existence for DC</w:t>
      </w:r>
    </w:p>
    <w:p w14:paraId="1CF69BC5" w14:textId="77777777" w:rsidR="000270D3" w:rsidRPr="003E56A3" w:rsidRDefault="000270D3">
      <w:pPr>
        <w:keepNext/>
      </w:pPr>
      <w:r w:rsidRPr="003E56A3">
        <w:t>No additional co-existence requirements needed.</w:t>
      </w:r>
    </w:p>
    <w:p w14:paraId="3BC28858" w14:textId="77777777" w:rsidR="000270D3" w:rsidRDefault="000270D3">
      <w:pPr>
        <w:pStyle w:val="4"/>
        <w:rPr>
          <w:lang w:eastAsia="zh-CN"/>
        </w:rPr>
      </w:pPr>
      <w:r>
        <w:rPr>
          <w:lang w:eastAsia="zh-CN"/>
        </w:rPr>
        <w:t>6.4.1.</w:t>
      </w:r>
      <w:r>
        <w:rPr>
          <w:rFonts w:hint="eastAsia"/>
          <w:lang w:eastAsia="zh-CN"/>
        </w:rPr>
        <w:t>5</w:t>
      </w:r>
      <w:r>
        <w:rPr>
          <w:lang w:eastAsia="zh-CN"/>
        </w:rPr>
        <w:tab/>
        <w:t>MSD analysis for DC</w:t>
      </w:r>
    </w:p>
    <w:p w14:paraId="30F55F27" w14:textId="77777777" w:rsidR="000270D3" w:rsidRDefault="000270D3">
      <w:pPr>
        <w:keepNext/>
      </w:pPr>
      <w:r>
        <w:t>No additional analysis required.</w:t>
      </w:r>
    </w:p>
    <w:p w14:paraId="50502413" w14:textId="77777777" w:rsidR="000270D3" w:rsidRDefault="000270D3">
      <w:pPr>
        <w:pStyle w:val="4"/>
      </w:pPr>
      <w:r>
        <w:rPr>
          <w:lang w:eastAsia="zh-TW"/>
        </w:rPr>
        <w:t>6.4.1</w:t>
      </w:r>
      <w:r>
        <w:t>.</w:t>
      </w:r>
      <w:r>
        <w:rPr>
          <w:lang w:eastAsia="zh-TW"/>
        </w:rPr>
        <w:t>6</w:t>
      </w:r>
      <w:r>
        <w:tab/>
        <w:t>∆R</w:t>
      </w:r>
      <w:r>
        <w:rPr>
          <w:vertAlign w:val="subscript"/>
        </w:rPr>
        <w:t>IB</w:t>
      </w:r>
      <w:r>
        <w:rPr>
          <w:vertAlign w:val="subscript"/>
          <w:lang w:eastAsia="zh-TW"/>
        </w:rPr>
        <w:t>NC</w:t>
      </w:r>
      <w:r>
        <w:t xml:space="preserve"> values</w:t>
      </w:r>
    </w:p>
    <w:p w14:paraId="2D84BCA1" w14:textId="77777777" w:rsidR="000270D3" w:rsidRDefault="000270D3" w:rsidP="00795F5B">
      <w:pPr>
        <w:keepNext/>
      </w:pPr>
      <w:r>
        <w:t>The reference sensitivity requirements for CA_n1(2A) in 38.101-1 have been re-used here.</w:t>
      </w:r>
    </w:p>
    <w:p w14:paraId="58452A27" w14:textId="77777777" w:rsidR="000270D3" w:rsidRDefault="000270D3">
      <w:pPr>
        <w:pStyle w:val="TH"/>
        <w:rPr>
          <w:lang w:eastAsia="zh-TW"/>
        </w:rPr>
      </w:pPr>
      <w:r>
        <w:t xml:space="preserve">Table 6.4.1.6-1: </w:t>
      </w:r>
      <w:r w:rsidRPr="004E21F1">
        <w:t>Intra-band non-contiguous EN-DC with one uplink configuration on NR for reference sensitivity (NR uplink carrier is closer to the E-UTRA downlink carrier than it is to the NR downlink carrier)</w:t>
      </w:r>
    </w:p>
    <w:tbl>
      <w:tblPr>
        <w:tblW w:w="10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81"/>
        <w:gridCol w:w="1883"/>
        <w:gridCol w:w="950"/>
        <w:gridCol w:w="3304"/>
        <w:gridCol w:w="1514"/>
        <w:gridCol w:w="856"/>
        <w:gridCol w:w="992"/>
      </w:tblGrid>
      <w:tr w:rsidR="000270D3" w14:paraId="0ABC758C" w14:textId="77777777" w:rsidTr="00A30B6D">
        <w:trPr>
          <w:trHeight w:val="187"/>
          <w:tblHeader/>
          <w:jc w:val="center"/>
        </w:trPr>
        <w:tc>
          <w:tcPr>
            <w:tcW w:w="1481" w:type="dxa"/>
            <w:tcBorders>
              <w:top w:val="single" w:sz="4" w:space="0" w:color="auto"/>
              <w:left w:val="single" w:sz="4" w:space="0" w:color="auto"/>
              <w:bottom w:val="nil"/>
              <w:right w:val="single" w:sz="4" w:space="0" w:color="auto"/>
            </w:tcBorders>
            <w:hideMark/>
          </w:tcPr>
          <w:p w14:paraId="706F06D0" w14:textId="77777777" w:rsidR="000270D3" w:rsidRDefault="000270D3">
            <w:pPr>
              <w:pStyle w:val="TAH"/>
              <w:rPr>
                <w:lang w:val="en-US"/>
              </w:rPr>
            </w:pPr>
            <w:r>
              <w:rPr>
                <w:rFonts w:eastAsia="新細明體"/>
                <w:lang w:val="en-US" w:eastAsia="zh-TW"/>
              </w:rPr>
              <w:t>DC</w:t>
            </w:r>
            <w:r>
              <w:rPr>
                <w:lang w:val="en-US"/>
              </w:rPr>
              <w:t xml:space="preserve"> configuration</w:t>
            </w:r>
          </w:p>
        </w:tc>
        <w:tc>
          <w:tcPr>
            <w:tcW w:w="2833" w:type="dxa"/>
            <w:gridSpan w:val="2"/>
            <w:tcBorders>
              <w:top w:val="single" w:sz="4" w:space="0" w:color="auto"/>
              <w:left w:val="single" w:sz="4" w:space="0" w:color="auto"/>
              <w:bottom w:val="single" w:sz="4" w:space="0" w:color="auto"/>
              <w:right w:val="single" w:sz="4" w:space="0" w:color="auto"/>
            </w:tcBorders>
            <w:hideMark/>
          </w:tcPr>
          <w:p w14:paraId="6E6541EF" w14:textId="77777777" w:rsidR="000270D3" w:rsidRDefault="000270D3">
            <w:pPr>
              <w:pStyle w:val="TAH"/>
              <w:rPr>
                <w:lang w:val="en-US"/>
              </w:rPr>
            </w:pPr>
            <w:r>
              <w:rPr>
                <w:lang w:val="en-US"/>
              </w:rPr>
              <w:t>Aggregated channel bandwidth</w:t>
            </w:r>
          </w:p>
        </w:tc>
        <w:tc>
          <w:tcPr>
            <w:tcW w:w="3304" w:type="dxa"/>
            <w:tcBorders>
              <w:top w:val="single" w:sz="4" w:space="0" w:color="auto"/>
              <w:left w:val="single" w:sz="4" w:space="0" w:color="auto"/>
              <w:bottom w:val="nil"/>
              <w:right w:val="single" w:sz="4" w:space="0" w:color="auto"/>
            </w:tcBorders>
            <w:hideMark/>
          </w:tcPr>
          <w:p w14:paraId="3D9F6F13" w14:textId="77777777" w:rsidR="000270D3" w:rsidRDefault="000270D3">
            <w:pPr>
              <w:pStyle w:val="TAH"/>
              <w:rPr>
                <w:lang w:val="en-US"/>
              </w:rPr>
            </w:pPr>
            <w:r>
              <w:rPr>
                <w:lang w:val="en-US"/>
              </w:rPr>
              <w:t>W</w:t>
            </w:r>
            <w:r>
              <w:rPr>
                <w:vertAlign w:val="subscript"/>
                <w:lang w:val="en-US"/>
              </w:rPr>
              <w:t xml:space="preserve">gap </w:t>
            </w:r>
            <w:r>
              <w:rPr>
                <w:lang w:val="en-US"/>
              </w:rPr>
              <w:t>/ (MHz)</w:t>
            </w:r>
          </w:p>
        </w:tc>
        <w:tc>
          <w:tcPr>
            <w:tcW w:w="1514" w:type="dxa"/>
            <w:tcBorders>
              <w:top w:val="single" w:sz="4" w:space="0" w:color="auto"/>
              <w:left w:val="single" w:sz="4" w:space="0" w:color="auto"/>
              <w:bottom w:val="nil"/>
              <w:right w:val="single" w:sz="4" w:space="0" w:color="auto"/>
            </w:tcBorders>
            <w:hideMark/>
          </w:tcPr>
          <w:p w14:paraId="2875127B" w14:textId="77777777" w:rsidR="000270D3" w:rsidRDefault="000270D3">
            <w:pPr>
              <w:pStyle w:val="TAH"/>
              <w:rPr>
                <w:lang w:val="fr-FR"/>
              </w:rPr>
            </w:pPr>
            <w:r>
              <w:rPr>
                <w:lang w:val="fr-FR"/>
              </w:rPr>
              <w:t xml:space="preserve">UL </w:t>
            </w:r>
            <w:r>
              <w:rPr>
                <w:rFonts w:eastAsia="新細明體"/>
                <w:lang w:val="fr-FR" w:eastAsia="zh-TW"/>
              </w:rPr>
              <w:t>E-UTRA</w:t>
            </w:r>
            <w:r>
              <w:rPr>
                <w:lang w:val="fr-FR"/>
              </w:rPr>
              <w:t xml:space="preserve"> allocation</w:t>
            </w:r>
          </w:p>
          <w:p w14:paraId="2E52C5B6" w14:textId="77777777" w:rsidR="000270D3" w:rsidRDefault="000270D3">
            <w:pPr>
              <w:pStyle w:val="TAH"/>
              <w:rPr>
                <w:lang w:val="fr-FR"/>
              </w:rPr>
            </w:pPr>
            <w:r>
              <w:rPr>
                <w:lang w:val="fr-FR"/>
              </w:rPr>
              <w:t>(L</w:t>
            </w:r>
            <w:r>
              <w:rPr>
                <w:vertAlign w:val="subscript"/>
                <w:lang w:val="fr-FR"/>
              </w:rPr>
              <w:t>CRB</w:t>
            </w:r>
            <w:r>
              <w:rPr>
                <w:lang w:val="fr-FR"/>
              </w:rPr>
              <w:t>)</w:t>
            </w:r>
          </w:p>
        </w:tc>
        <w:tc>
          <w:tcPr>
            <w:tcW w:w="856" w:type="dxa"/>
            <w:tcBorders>
              <w:top w:val="single" w:sz="4" w:space="0" w:color="auto"/>
              <w:left w:val="single" w:sz="4" w:space="0" w:color="auto"/>
              <w:bottom w:val="nil"/>
              <w:right w:val="single" w:sz="4" w:space="0" w:color="auto"/>
            </w:tcBorders>
            <w:hideMark/>
          </w:tcPr>
          <w:p w14:paraId="3877A678" w14:textId="77777777" w:rsidR="000270D3" w:rsidRDefault="000270D3">
            <w:pPr>
              <w:pStyle w:val="TAH"/>
              <w:rPr>
                <w:lang w:val="en-US"/>
              </w:rPr>
            </w:pPr>
            <w:r>
              <w:rPr>
                <w:lang w:val="en-US"/>
              </w:rPr>
              <w:t>ΔR</w:t>
            </w:r>
            <w:r>
              <w:rPr>
                <w:vertAlign w:val="subscript"/>
                <w:lang w:val="en-US"/>
              </w:rPr>
              <w:t>IBNC</w:t>
            </w:r>
            <w:r>
              <w:rPr>
                <w:lang w:val="en-US"/>
              </w:rPr>
              <w:t xml:space="preserve"> (dB)</w:t>
            </w:r>
          </w:p>
        </w:tc>
        <w:tc>
          <w:tcPr>
            <w:tcW w:w="992" w:type="dxa"/>
            <w:tcBorders>
              <w:top w:val="single" w:sz="4" w:space="0" w:color="auto"/>
              <w:left w:val="single" w:sz="4" w:space="0" w:color="auto"/>
              <w:bottom w:val="nil"/>
              <w:right w:val="single" w:sz="4" w:space="0" w:color="auto"/>
            </w:tcBorders>
            <w:hideMark/>
          </w:tcPr>
          <w:p w14:paraId="613A0AC8" w14:textId="77777777" w:rsidR="000270D3" w:rsidRDefault="000270D3">
            <w:pPr>
              <w:pStyle w:val="TAH"/>
              <w:rPr>
                <w:lang w:val="en-US"/>
              </w:rPr>
            </w:pPr>
            <w:r>
              <w:rPr>
                <w:lang w:val="en-US"/>
              </w:rPr>
              <w:t>Duplex mode</w:t>
            </w:r>
          </w:p>
        </w:tc>
      </w:tr>
      <w:tr w:rsidR="000270D3" w14:paraId="3615A4C7" w14:textId="77777777" w:rsidTr="00A30B6D">
        <w:trPr>
          <w:trHeight w:val="187"/>
          <w:tblHeader/>
          <w:jc w:val="center"/>
        </w:trPr>
        <w:tc>
          <w:tcPr>
            <w:tcW w:w="1481" w:type="dxa"/>
            <w:tcBorders>
              <w:top w:val="nil"/>
              <w:left w:val="single" w:sz="4" w:space="0" w:color="auto"/>
              <w:bottom w:val="single" w:sz="4" w:space="0" w:color="auto"/>
              <w:right w:val="single" w:sz="4" w:space="0" w:color="auto"/>
            </w:tcBorders>
          </w:tcPr>
          <w:p w14:paraId="7AF63BFF" w14:textId="77777777" w:rsidR="000270D3" w:rsidRDefault="000270D3">
            <w:pPr>
              <w:pStyle w:val="TAH"/>
              <w:rPr>
                <w:rFonts w:eastAsia="新細明體"/>
                <w:lang w:val="en-US" w:eastAsia="zh-TW"/>
              </w:rPr>
            </w:pPr>
          </w:p>
        </w:tc>
        <w:tc>
          <w:tcPr>
            <w:tcW w:w="1883" w:type="dxa"/>
            <w:tcBorders>
              <w:top w:val="single" w:sz="4" w:space="0" w:color="auto"/>
              <w:left w:val="single" w:sz="4" w:space="0" w:color="auto"/>
              <w:bottom w:val="single" w:sz="4" w:space="0" w:color="auto"/>
              <w:right w:val="single" w:sz="4" w:space="0" w:color="auto"/>
            </w:tcBorders>
            <w:hideMark/>
          </w:tcPr>
          <w:p w14:paraId="5368920F" w14:textId="77777777" w:rsidR="000270D3" w:rsidRDefault="000270D3">
            <w:pPr>
              <w:pStyle w:val="TAH"/>
              <w:rPr>
                <w:lang w:val="en-US"/>
              </w:rPr>
            </w:pPr>
            <w:r>
              <w:rPr>
                <w:lang w:val="en-US"/>
              </w:rPr>
              <w:t>NR</w:t>
            </w:r>
          </w:p>
        </w:tc>
        <w:tc>
          <w:tcPr>
            <w:tcW w:w="950" w:type="dxa"/>
            <w:tcBorders>
              <w:top w:val="single" w:sz="4" w:space="0" w:color="auto"/>
              <w:left w:val="single" w:sz="4" w:space="0" w:color="auto"/>
              <w:bottom w:val="single" w:sz="4" w:space="0" w:color="auto"/>
              <w:right w:val="single" w:sz="4" w:space="0" w:color="auto"/>
            </w:tcBorders>
            <w:hideMark/>
          </w:tcPr>
          <w:p w14:paraId="6DB81CFE" w14:textId="77777777" w:rsidR="000270D3" w:rsidRDefault="000270D3">
            <w:pPr>
              <w:pStyle w:val="TAH"/>
              <w:rPr>
                <w:lang w:val="en-US"/>
              </w:rPr>
            </w:pPr>
            <w:r>
              <w:rPr>
                <w:lang w:val="en-US"/>
              </w:rPr>
              <w:t>E-UTRA</w:t>
            </w:r>
          </w:p>
        </w:tc>
        <w:tc>
          <w:tcPr>
            <w:tcW w:w="3304" w:type="dxa"/>
            <w:tcBorders>
              <w:top w:val="nil"/>
              <w:left w:val="single" w:sz="4" w:space="0" w:color="auto"/>
              <w:bottom w:val="single" w:sz="4" w:space="0" w:color="auto"/>
              <w:right w:val="single" w:sz="4" w:space="0" w:color="auto"/>
            </w:tcBorders>
          </w:tcPr>
          <w:p w14:paraId="4B3D2A6B" w14:textId="77777777" w:rsidR="000270D3" w:rsidRDefault="000270D3">
            <w:pPr>
              <w:pStyle w:val="TAH"/>
              <w:rPr>
                <w:lang w:val="en-US"/>
              </w:rPr>
            </w:pPr>
          </w:p>
        </w:tc>
        <w:tc>
          <w:tcPr>
            <w:tcW w:w="1514" w:type="dxa"/>
            <w:tcBorders>
              <w:top w:val="nil"/>
              <w:left w:val="single" w:sz="4" w:space="0" w:color="auto"/>
              <w:bottom w:val="single" w:sz="4" w:space="0" w:color="auto"/>
              <w:right w:val="single" w:sz="4" w:space="0" w:color="auto"/>
            </w:tcBorders>
          </w:tcPr>
          <w:p w14:paraId="04912550" w14:textId="77777777" w:rsidR="000270D3" w:rsidRDefault="000270D3">
            <w:pPr>
              <w:pStyle w:val="TAH"/>
              <w:rPr>
                <w:lang w:val="en-US"/>
              </w:rPr>
            </w:pPr>
          </w:p>
        </w:tc>
        <w:tc>
          <w:tcPr>
            <w:tcW w:w="856" w:type="dxa"/>
            <w:tcBorders>
              <w:top w:val="nil"/>
              <w:left w:val="single" w:sz="4" w:space="0" w:color="auto"/>
              <w:bottom w:val="single" w:sz="4" w:space="0" w:color="auto"/>
              <w:right w:val="single" w:sz="4" w:space="0" w:color="auto"/>
            </w:tcBorders>
          </w:tcPr>
          <w:p w14:paraId="4F512AC1" w14:textId="77777777" w:rsidR="000270D3" w:rsidRDefault="000270D3">
            <w:pPr>
              <w:pStyle w:val="TAH"/>
              <w:rPr>
                <w:lang w:val="en-US"/>
              </w:rPr>
            </w:pPr>
          </w:p>
        </w:tc>
        <w:tc>
          <w:tcPr>
            <w:tcW w:w="992" w:type="dxa"/>
            <w:tcBorders>
              <w:top w:val="nil"/>
              <w:left w:val="single" w:sz="4" w:space="0" w:color="auto"/>
              <w:bottom w:val="single" w:sz="4" w:space="0" w:color="auto"/>
              <w:right w:val="single" w:sz="4" w:space="0" w:color="auto"/>
            </w:tcBorders>
          </w:tcPr>
          <w:p w14:paraId="77E20CE5" w14:textId="77777777" w:rsidR="000270D3" w:rsidRDefault="000270D3">
            <w:pPr>
              <w:pStyle w:val="TAH"/>
              <w:rPr>
                <w:lang w:val="en-US"/>
              </w:rPr>
            </w:pPr>
          </w:p>
        </w:tc>
      </w:tr>
      <w:tr w:rsidR="000270D3" w14:paraId="64C0F469" w14:textId="77777777" w:rsidTr="00A30B6D">
        <w:trPr>
          <w:trHeight w:val="187"/>
          <w:jc w:val="center"/>
        </w:trPr>
        <w:tc>
          <w:tcPr>
            <w:tcW w:w="1481" w:type="dxa"/>
            <w:tcBorders>
              <w:top w:val="single" w:sz="4" w:space="0" w:color="auto"/>
              <w:left w:val="single" w:sz="4" w:space="0" w:color="auto"/>
              <w:bottom w:val="single" w:sz="4" w:space="0" w:color="auto"/>
              <w:right w:val="single" w:sz="4" w:space="0" w:color="auto"/>
            </w:tcBorders>
            <w:vAlign w:val="center"/>
            <w:hideMark/>
          </w:tcPr>
          <w:p w14:paraId="775F3C3C" w14:textId="77777777" w:rsidR="000270D3" w:rsidRDefault="000270D3">
            <w:pPr>
              <w:pStyle w:val="TAC"/>
              <w:rPr>
                <w:rFonts w:eastAsia="新細明體"/>
                <w:lang w:val="en-US" w:eastAsia="zh-TW"/>
              </w:rPr>
            </w:pPr>
            <w:r>
              <w:rPr>
                <w:rFonts w:eastAsia="新細明體"/>
                <w:lang w:val="en-US" w:eastAsia="zh-TW"/>
              </w:rPr>
              <w:t>DC</w:t>
            </w:r>
            <w:r>
              <w:rPr>
                <w:lang w:val="en-US"/>
              </w:rPr>
              <w:t>_1A_n1A</w:t>
            </w:r>
          </w:p>
        </w:tc>
        <w:tc>
          <w:tcPr>
            <w:tcW w:w="1883" w:type="dxa"/>
            <w:tcBorders>
              <w:top w:val="single" w:sz="4" w:space="0" w:color="auto"/>
              <w:left w:val="single" w:sz="4" w:space="0" w:color="auto"/>
              <w:bottom w:val="single" w:sz="4" w:space="0" w:color="auto"/>
              <w:right w:val="single" w:sz="4" w:space="0" w:color="auto"/>
            </w:tcBorders>
            <w:vAlign w:val="center"/>
            <w:hideMark/>
          </w:tcPr>
          <w:p w14:paraId="1B96B0C0" w14:textId="77777777" w:rsidR="000270D3" w:rsidRDefault="000270D3">
            <w:pPr>
              <w:pStyle w:val="TAC"/>
              <w:rPr>
                <w:lang w:val="en-US"/>
              </w:rPr>
            </w:pPr>
            <w:r>
              <w:rPr>
                <w:rFonts w:eastAsia="新細明體"/>
                <w:lang w:val="en-US" w:eastAsia="zh-TW"/>
              </w:rPr>
              <w:t>5 MHz</w:t>
            </w:r>
            <w:r>
              <w:rPr>
                <w:lang w:val="en-US"/>
              </w:rPr>
              <w:t xml:space="preserve"> </w:t>
            </w:r>
          </w:p>
        </w:tc>
        <w:tc>
          <w:tcPr>
            <w:tcW w:w="950" w:type="dxa"/>
            <w:tcBorders>
              <w:top w:val="single" w:sz="4" w:space="0" w:color="auto"/>
              <w:left w:val="single" w:sz="4" w:space="0" w:color="auto"/>
              <w:bottom w:val="single" w:sz="4" w:space="0" w:color="auto"/>
              <w:right w:val="single" w:sz="4" w:space="0" w:color="auto"/>
            </w:tcBorders>
            <w:vAlign w:val="center"/>
            <w:hideMark/>
          </w:tcPr>
          <w:p w14:paraId="7F077F67" w14:textId="77777777" w:rsidR="000270D3" w:rsidRDefault="000270D3">
            <w:pPr>
              <w:pStyle w:val="TAC"/>
              <w:rPr>
                <w:lang w:val="en-US"/>
              </w:rPr>
            </w:pPr>
            <w:r>
              <w:rPr>
                <w:rFonts w:eastAsia="新細明體"/>
                <w:lang w:val="en-US" w:eastAsia="zh-TW"/>
              </w:rPr>
              <w:t>5 MHz</w:t>
            </w:r>
          </w:p>
        </w:tc>
        <w:tc>
          <w:tcPr>
            <w:tcW w:w="3304" w:type="dxa"/>
            <w:tcBorders>
              <w:top w:val="single" w:sz="4" w:space="0" w:color="auto"/>
              <w:left w:val="single" w:sz="4" w:space="0" w:color="auto"/>
              <w:bottom w:val="single" w:sz="4" w:space="0" w:color="auto"/>
              <w:right w:val="single" w:sz="4" w:space="0" w:color="auto"/>
            </w:tcBorders>
            <w:hideMark/>
          </w:tcPr>
          <w:p w14:paraId="5DAF8176" w14:textId="77777777" w:rsidR="000270D3" w:rsidRDefault="000270D3">
            <w:pPr>
              <w:pStyle w:val="TAC"/>
              <w:rPr>
                <w:lang w:val="en-US"/>
              </w:rPr>
            </w:pPr>
            <w:r>
              <w:t>0.0 &lt; W</w:t>
            </w:r>
            <w:r>
              <w:rPr>
                <w:vertAlign w:val="subscript"/>
              </w:rPr>
              <w:t>gap</w:t>
            </w:r>
            <w:r>
              <w:t xml:space="preserve"> ≤ </w:t>
            </w:r>
            <w:r>
              <w:rPr>
                <w:lang w:eastAsia="zh-CN"/>
              </w:rPr>
              <w:t>50</w:t>
            </w:r>
            <w:r>
              <w:t>.0</w:t>
            </w:r>
          </w:p>
        </w:tc>
        <w:tc>
          <w:tcPr>
            <w:tcW w:w="1514" w:type="dxa"/>
            <w:tcBorders>
              <w:top w:val="single" w:sz="4" w:space="0" w:color="auto"/>
              <w:left w:val="single" w:sz="4" w:space="0" w:color="auto"/>
              <w:bottom w:val="single" w:sz="4" w:space="0" w:color="auto"/>
              <w:right w:val="single" w:sz="4" w:space="0" w:color="auto"/>
            </w:tcBorders>
            <w:hideMark/>
          </w:tcPr>
          <w:p w14:paraId="31066D33" w14:textId="77777777" w:rsidR="000270D3" w:rsidRDefault="000270D3">
            <w:pPr>
              <w:pStyle w:val="TAC"/>
              <w:rPr>
                <w:lang w:val="en-US"/>
              </w:rPr>
            </w:pPr>
            <w:r>
              <w:t>25</w:t>
            </w:r>
          </w:p>
        </w:tc>
        <w:tc>
          <w:tcPr>
            <w:tcW w:w="856" w:type="dxa"/>
            <w:tcBorders>
              <w:top w:val="single" w:sz="4" w:space="0" w:color="auto"/>
              <w:left w:val="single" w:sz="4" w:space="0" w:color="auto"/>
              <w:bottom w:val="single" w:sz="4" w:space="0" w:color="auto"/>
              <w:right w:val="single" w:sz="4" w:space="0" w:color="auto"/>
            </w:tcBorders>
            <w:hideMark/>
          </w:tcPr>
          <w:p w14:paraId="5E98157E" w14:textId="77777777" w:rsidR="000270D3" w:rsidRDefault="000270D3">
            <w:pPr>
              <w:pStyle w:val="TAC"/>
              <w:rPr>
                <w:rFonts w:eastAsia="新細明體"/>
                <w:lang w:val="en-US" w:eastAsia="zh-TW"/>
              </w:rPr>
            </w:pPr>
            <w:r>
              <w:t>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0B7D660F" w14:textId="77777777" w:rsidR="000270D3" w:rsidRDefault="000270D3">
            <w:pPr>
              <w:pStyle w:val="TAC"/>
              <w:rPr>
                <w:lang w:val="en-US"/>
              </w:rPr>
            </w:pPr>
            <w:r>
              <w:rPr>
                <w:lang w:val="en-US"/>
              </w:rPr>
              <w:t>FDD</w:t>
            </w:r>
          </w:p>
        </w:tc>
      </w:tr>
    </w:tbl>
    <w:p w14:paraId="596D4B5E" w14:textId="77777777" w:rsidR="000270D3" w:rsidRPr="00EE538E" w:rsidRDefault="000270D3" w:rsidP="00795F5B">
      <w:pPr>
        <w:pStyle w:val="4"/>
        <w:rPr>
          <w:lang w:eastAsia="zh-TW"/>
        </w:rPr>
      </w:pPr>
      <w:r w:rsidRPr="00EE538E">
        <w:rPr>
          <w:rFonts w:hint="eastAsia"/>
          <w:lang w:eastAsia="zh-TW"/>
        </w:rPr>
        <w:lastRenderedPageBreak/>
        <w:t>6.</w:t>
      </w:r>
      <w:r>
        <w:rPr>
          <w:lang w:eastAsia="zh-TW"/>
        </w:rPr>
        <w:t>4</w:t>
      </w:r>
      <w:r w:rsidRPr="00EE538E">
        <w:rPr>
          <w:rFonts w:hint="eastAsia"/>
          <w:lang w:eastAsia="zh-TW"/>
        </w:rPr>
        <w:t>.</w:t>
      </w:r>
      <w:r>
        <w:rPr>
          <w:lang w:eastAsia="zh-TW"/>
        </w:rPr>
        <w:t>1</w:t>
      </w:r>
      <w:r w:rsidRPr="00EE538E">
        <w:rPr>
          <w:rFonts w:hint="eastAsia"/>
          <w:lang w:eastAsia="zh-TW"/>
        </w:rPr>
        <w:t>.</w:t>
      </w:r>
      <w:r>
        <w:rPr>
          <w:lang w:eastAsia="zh-TW"/>
        </w:rPr>
        <w:t>7</w:t>
      </w:r>
      <w:r w:rsidRPr="00EE538E">
        <w:tab/>
      </w:r>
      <w:r w:rsidRPr="00EE538E">
        <w:rPr>
          <w:rFonts w:hint="eastAsia"/>
          <w:lang w:eastAsia="zh-TW"/>
        </w:rPr>
        <w:t>MPR</w:t>
      </w:r>
      <w:r w:rsidRPr="00EE538E">
        <w:rPr>
          <w:rFonts w:hint="eastAsia"/>
          <w:lang w:eastAsia="zh-CN"/>
        </w:rPr>
        <w:t>, A</w:t>
      </w:r>
      <w:r>
        <w:rPr>
          <w:rFonts w:hint="eastAsia"/>
          <w:lang w:eastAsia="zh-TW"/>
        </w:rPr>
        <w:t>-</w:t>
      </w:r>
      <w:r w:rsidRPr="00EE538E">
        <w:rPr>
          <w:rFonts w:hint="eastAsia"/>
          <w:lang w:eastAsia="zh-CN"/>
        </w:rPr>
        <w:t>MPR</w:t>
      </w:r>
      <w:r w:rsidRPr="00EE538E">
        <w:t xml:space="preserve"> requirements</w:t>
      </w:r>
    </w:p>
    <w:p w14:paraId="50F12C37" w14:textId="77777777" w:rsidR="000270D3" w:rsidRPr="003E56A3" w:rsidRDefault="000270D3" w:rsidP="00795F5B">
      <w:pPr>
        <w:keepNext/>
        <w:rPr>
          <w:lang w:eastAsia="zh-TW"/>
        </w:rPr>
      </w:pPr>
      <w:r>
        <w:t>No additional MPR or A-MPR requirements needed as this combination is SUO.</w:t>
      </w:r>
    </w:p>
    <w:p w14:paraId="4F3A165E" w14:textId="77777777" w:rsidR="000270D3" w:rsidRDefault="000270D3">
      <w:pPr>
        <w:spacing w:after="0"/>
        <w:rPr>
          <w:i/>
          <w:color w:val="0033CC"/>
          <w:lang w:eastAsia="zh-TW"/>
        </w:rPr>
      </w:pPr>
    </w:p>
    <w:p w14:paraId="0278EC91" w14:textId="77777777" w:rsidR="000270D3" w:rsidRDefault="000270D3">
      <w:pPr>
        <w:spacing w:after="0"/>
        <w:rPr>
          <w:i/>
          <w:color w:val="0033CC"/>
          <w:lang w:eastAsia="zh-TW"/>
        </w:rPr>
      </w:pPr>
      <w:r>
        <w:rPr>
          <w:i/>
          <w:color w:val="0033CC"/>
          <w:lang w:eastAsia="zh-TW"/>
        </w:rPr>
        <w:br w:type="page"/>
      </w:r>
    </w:p>
    <w:p w14:paraId="74183709" w14:textId="77777777" w:rsidR="00080512" w:rsidRPr="00A83555" w:rsidRDefault="00A83555" w:rsidP="00A83555">
      <w:pPr>
        <w:pStyle w:val="1"/>
        <w:rPr>
          <w:lang w:eastAsia="zh-TW"/>
        </w:rPr>
      </w:pPr>
      <w:bookmarkStart w:id="906" w:name="_Toc164685724"/>
      <w:r w:rsidRPr="004D3578">
        <w:lastRenderedPageBreak/>
        <w:t xml:space="preserve">Annex </w:t>
      </w:r>
      <w:r>
        <w:t>A</w:t>
      </w:r>
      <w:r w:rsidRPr="004D3578">
        <w:t xml:space="preserve"> (informative):</w:t>
      </w:r>
      <w:r>
        <w:t xml:space="preserve"> </w:t>
      </w:r>
      <w:r w:rsidRPr="004D3578">
        <w:t>Change history</w:t>
      </w:r>
      <w:bookmarkEnd w:id="90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992"/>
        <w:gridCol w:w="993"/>
        <w:gridCol w:w="425"/>
        <w:gridCol w:w="425"/>
        <w:gridCol w:w="425"/>
        <w:gridCol w:w="4962"/>
        <w:gridCol w:w="708"/>
      </w:tblGrid>
      <w:tr w:rsidR="003C3971" w:rsidRPr="00235394" w14:paraId="2154ACC5" w14:textId="77777777" w:rsidTr="00C72833">
        <w:trPr>
          <w:cantSplit/>
        </w:trPr>
        <w:tc>
          <w:tcPr>
            <w:tcW w:w="9639" w:type="dxa"/>
            <w:gridSpan w:val="8"/>
            <w:tcBorders>
              <w:bottom w:val="nil"/>
            </w:tcBorders>
            <w:shd w:val="solid" w:color="FFFFFF" w:fill="auto"/>
          </w:tcPr>
          <w:p w14:paraId="60045599" w14:textId="77777777" w:rsidR="003C3971" w:rsidRPr="00235394" w:rsidRDefault="003C3971" w:rsidP="00C72833">
            <w:pPr>
              <w:pStyle w:val="TAL"/>
              <w:jc w:val="center"/>
              <w:rPr>
                <w:b/>
                <w:sz w:val="16"/>
              </w:rPr>
            </w:pPr>
            <w:bookmarkStart w:id="907" w:name="historyclause"/>
            <w:bookmarkEnd w:id="907"/>
            <w:r w:rsidRPr="00235394">
              <w:rPr>
                <w:b/>
              </w:rPr>
              <w:t>Change history</w:t>
            </w:r>
          </w:p>
        </w:tc>
      </w:tr>
      <w:tr w:rsidR="003C3971" w:rsidRPr="00235394" w14:paraId="71E504FB" w14:textId="77777777" w:rsidTr="00C4003B">
        <w:tc>
          <w:tcPr>
            <w:tcW w:w="709" w:type="dxa"/>
            <w:shd w:val="pct10" w:color="auto" w:fill="FFFFFF"/>
          </w:tcPr>
          <w:p w14:paraId="4874C168" w14:textId="77777777" w:rsidR="003C3971" w:rsidRPr="00235394" w:rsidRDefault="003C3971" w:rsidP="00C72833">
            <w:pPr>
              <w:pStyle w:val="TAL"/>
              <w:rPr>
                <w:b/>
                <w:sz w:val="16"/>
              </w:rPr>
            </w:pPr>
            <w:r w:rsidRPr="00235394">
              <w:rPr>
                <w:b/>
                <w:sz w:val="16"/>
              </w:rPr>
              <w:t>Date</w:t>
            </w:r>
          </w:p>
        </w:tc>
        <w:tc>
          <w:tcPr>
            <w:tcW w:w="992" w:type="dxa"/>
            <w:shd w:val="pct10" w:color="auto" w:fill="FFFFFF"/>
          </w:tcPr>
          <w:p w14:paraId="422C8354" w14:textId="77777777" w:rsidR="003C3971" w:rsidRPr="00235394" w:rsidRDefault="00DF2B1F" w:rsidP="00C72833">
            <w:pPr>
              <w:pStyle w:val="TAL"/>
              <w:rPr>
                <w:b/>
                <w:sz w:val="16"/>
              </w:rPr>
            </w:pPr>
            <w:r>
              <w:rPr>
                <w:b/>
                <w:sz w:val="16"/>
              </w:rPr>
              <w:t>Meeting</w:t>
            </w:r>
          </w:p>
        </w:tc>
        <w:tc>
          <w:tcPr>
            <w:tcW w:w="993" w:type="dxa"/>
            <w:shd w:val="pct10" w:color="auto" w:fill="FFFFFF"/>
          </w:tcPr>
          <w:p w14:paraId="40B71178"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4A260E45"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30FE5990"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8BEC3C1" w14:textId="77777777" w:rsidR="003C3971" w:rsidRPr="00235394" w:rsidRDefault="003C3971" w:rsidP="00C72833">
            <w:pPr>
              <w:pStyle w:val="TAL"/>
              <w:rPr>
                <w:b/>
                <w:sz w:val="16"/>
              </w:rPr>
            </w:pPr>
            <w:r>
              <w:rPr>
                <w:b/>
                <w:sz w:val="16"/>
              </w:rPr>
              <w:t>Cat</w:t>
            </w:r>
          </w:p>
        </w:tc>
        <w:tc>
          <w:tcPr>
            <w:tcW w:w="4962" w:type="dxa"/>
            <w:shd w:val="pct10" w:color="auto" w:fill="FFFFFF"/>
          </w:tcPr>
          <w:p w14:paraId="39687FCE"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8FBE09E"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A92D4A" w:rsidRPr="006B0D02" w14:paraId="5796158D" w14:textId="77777777" w:rsidTr="00C4003B">
        <w:tc>
          <w:tcPr>
            <w:tcW w:w="709" w:type="dxa"/>
            <w:shd w:val="solid" w:color="FFFFFF" w:fill="auto"/>
            <w:vAlign w:val="center"/>
          </w:tcPr>
          <w:p w14:paraId="79FD0D7D" w14:textId="77777777" w:rsidR="00A92D4A" w:rsidRPr="00B51484" w:rsidRDefault="00BE72D2" w:rsidP="00004497">
            <w:pPr>
              <w:pStyle w:val="TAC"/>
              <w:jc w:val="left"/>
              <w:rPr>
                <w:sz w:val="16"/>
              </w:rPr>
            </w:pPr>
            <w:r>
              <w:rPr>
                <w:sz w:val="16"/>
              </w:rPr>
              <w:t>202</w:t>
            </w:r>
            <w:r>
              <w:rPr>
                <w:rFonts w:hint="eastAsia"/>
                <w:sz w:val="16"/>
                <w:lang w:eastAsia="zh-TW"/>
              </w:rPr>
              <w:t>2</w:t>
            </w:r>
            <w:r w:rsidR="00A92D4A" w:rsidRPr="00B51484">
              <w:rPr>
                <w:sz w:val="16"/>
              </w:rPr>
              <w:t>-08</w:t>
            </w:r>
          </w:p>
        </w:tc>
        <w:tc>
          <w:tcPr>
            <w:tcW w:w="992" w:type="dxa"/>
            <w:shd w:val="solid" w:color="FFFFFF" w:fill="auto"/>
            <w:vAlign w:val="center"/>
          </w:tcPr>
          <w:p w14:paraId="7BFB5B6F" w14:textId="77777777" w:rsidR="00A92D4A" w:rsidRPr="00FA3958" w:rsidRDefault="00A92D4A" w:rsidP="00004497">
            <w:pPr>
              <w:pStyle w:val="TAC"/>
              <w:jc w:val="left"/>
              <w:rPr>
                <w:rFonts w:eastAsia="新細明體"/>
                <w:sz w:val="16"/>
                <w:lang w:eastAsia="zh-TW"/>
              </w:rPr>
            </w:pPr>
            <w:r w:rsidRPr="00B51484">
              <w:rPr>
                <w:sz w:val="16"/>
              </w:rPr>
              <w:t>RAN4-</w:t>
            </w:r>
            <w:r w:rsidR="00BE72D2">
              <w:rPr>
                <w:rFonts w:hint="eastAsia"/>
                <w:sz w:val="16"/>
                <w:lang w:eastAsia="zh-TW"/>
              </w:rPr>
              <w:t>104</w:t>
            </w:r>
            <w:r>
              <w:rPr>
                <w:sz w:val="16"/>
              </w:rPr>
              <w:t>e</w:t>
            </w:r>
          </w:p>
        </w:tc>
        <w:tc>
          <w:tcPr>
            <w:tcW w:w="993" w:type="dxa"/>
            <w:shd w:val="solid" w:color="FFFFFF" w:fill="auto"/>
          </w:tcPr>
          <w:p w14:paraId="74EFA83C" w14:textId="77777777" w:rsidR="00A92D4A" w:rsidRPr="00B51484" w:rsidRDefault="00A92D4A" w:rsidP="000F07F7">
            <w:pPr>
              <w:pStyle w:val="TAC"/>
              <w:jc w:val="left"/>
              <w:rPr>
                <w:rFonts w:cs="Arial"/>
                <w:color w:val="000000"/>
                <w:sz w:val="16"/>
                <w:lang w:eastAsia="zh-TW"/>
              </w:rPr>
            </w:pPr>
            <w:r w:rsidRPr="00B51484">
              <w:rPr>
                <w:rFonts w:cs="Arial"/>
                <w:color w:val="000000"/>
                <w:sz w:val="16"/>
                <w:lang w:eastAsia="zh-CN"/>
              </w:rPr>
              <w:t>R4-</w:t>
            </w:r>
            <w:r>
              <w:rPr>
                <w:rFonts w:cs="Arial"/>
                <w:color w:val="000000"/>
                <w:sz w:val="16"/>
                <w:lang w:eastAsia="zh-CN"/>
              </w:rPr>
              <w:t>2</w:t>
            </w:r>
            <w:r w:rsidR="00B31F85">
              <w:rPr>
                <w:rFonts w:cs="Arial" w:hint="eastAsia"/>
                <w:color w:val="000000"/>
                <w:sz w:val="16"/>
                <w:lang w:eastAsia="zh-TW"/>
              </w:rPr>
              <w:t>212906</w:t>
            </w:r>
          </w:p>
        </w:tc>
        <w:tc>
          <w:tcPr>
            <w:tcW w:w="425" w:type="dxa"/>
            <w:shd w:val="solid" w:color="FFFFFF" w:fill="auto"/>
          </w:tcPr>
          <w:p w14:paraId="2915E9D4" w14:textId="77777777" w:rsidR="00A92D4A" w:rsidRPr="00B51484" w:rsidRDefault="00A92D4A" w:rsidP="00004497">
            <w:pPr>
              <w:pStyle w:val="TAL"/>
              <w:rPr>
                <w:sz w:val="16"/>
                <w:szCs w:val="16"/>
              </w:rPr>
            </w:pPr>
          </w:p>
        </w:tc>
        <w:tc>
          <w:tcPr>
            <w:tcW w:w="425" w:type="dxa"/>
            <w:shd w:val="solid" w:color="FFFFFF" w:fill="auto"/>
          </w:tcPr>
          <w:p w14:paraId="48B83060" w14:textId="77777777" w:rsidR="00A92D4A" w:rsidRPr="00B51484" w:rsidRDefault="00A92D4A" w:rsidP="00004497">
            <w:pPr>
              <w:pStyle w:val="TAR"/>
              <w:jc w:val="left"/>
              <w:rPr>
                <w:sz w:val="16"/>
                <w:szCs w:val="16"/>
                <w:lang w:val="en-US"/>
              </w:rPr>
            </w:pPr>
          </w:p>
        </w:tc>
        <w:tc>
          <w:tcPr>
            <w:tcW w:w="425" w:type="dxa"/>
            <w:shd w:val="solid" w:color="FFFFFF" w:fill="auto"/>
          </w:tcPr>
          <w:p w14:paraId="5D249BDB" w14:textId="77777777" w:rsidR="00A92D4A" w:rsidRPr="00B51484" w:rsidRDefault="00A92D4A" w:rsidP="00004497">
            <w:pPr>
              <w:pStyle w:val="TAC"/>
              <w:jc w:val="left"/>
              <w:rPr>
                <w:sz w:val="16"/>
                <w:szCs w:val="16"/>
              </w:rPr>
            </w:pPr>
          </w:p>
        </w:tc>
        <w:tc>
          <w:tcPr>
            <w:tcW w:w="4962" w:type="dxa"/>
            <w:shd w:val="solid" w:color="FFFFFF" w:fill="auto"/>
          </w:tcPr>
          <w:p w14:paraId="607BF740" w14:textId="77777777" w:rsidR="00A92D4A" w:rsidRPr="00B51484" w:rsidRDefault="00A92D4A" w:rsidP="00004497">
            <w:pPr>
              <w:pStyle w:val="TAL"/>
              <w:rPr>
                <w:sz w:val="16"/>
                <w:szCs w:val="18"/>
              </w:rPr>
            </w:pPr>
            <w:r w:rsidRPr="00B51484">
              <w:rPr>
                <w:sz w:val="16"/>
                <w:szCs w:val="18"/>
              </w:rPr>
              <w:t>Initial TR skeleton</w:t>
            </w:r>
          </w:p>
        </w:tc>
        <w:tc>
          <w:tcPr>
            <w:tcW w:w="708" w:type="dxa"/>
            <w:shd w:val="solid" w:color="FFFFFF" w:fill="auto"/>
          </w:tcPr>
          <w:p w14:paraId="0EC93229" w14:textId="77777777" w:rsidR="00A92D4A" w:rsidRPr="00FA3958" w:rsidRDefault="00A92D4A" w:rsidP="00004497">
            <w:pPr>
              <w:pStyle w:val="TAC"/>
              <w:jc w:val="left"/>
              <w:rPr>
                <w:rFonts w:eastAsia="新細明體"/>
                <w:sz w:val="16"/>
                <w:lang w:eastAsia="zh-TW"/>
              </w:rPr>
            </w:pPr>
            <w:r w:rsidRPr="00FA3958">
              <w:rPr>
                <w:rFonts w:eastAsia="新細明體" w:hint="eastAsia"/>
                <w:sz w:val="16"/>
                <w:lang w:eastAsia="zh-TW"/>
              </w:rPr>
              <w:t>0.0.0</w:t>
            </w:r>
          </w:p>
        </w:tc>
      </w:tr>
      <w:tr w:rsidR="00CD4BEE" w:rsidRPr="006B0D02" w14:paraId="732DA44D" w14:textId="77777777" w:rsidTr="00B53671">
        <w:tc>
          <w:tcPr>
            <w:tcW w:w="709" w:type="dxa"/>
            <w:shd w:val="solid" w:color="FFFFFF" w:fill="auto"/>
          </w:tcPr>
          <w:p w14:paraId="33C5A714" w14:textId="77777777" w:rsidR="00CD4BEE" w:rsidRDefault="00CD4BEE" w:rsidP="000F07F7">
            <w:pPr>
              <w:pStyle w:val="TAC"/>
              <w:jc w:val="left"/>
              <w:rPr>
                <w:sz w:val="16"/>
              </w:rPr>
            </w:pPr>
            <w:r>
              <w:rPr>
                <w:sz w:val="16"/>
              </w:rPr>
              <w:t>202</w:t>
            </w:r>
            <w:r>
              <w:rPr>
                <w:rFonts w:hint="eastAsia"/>
                <w:sz w:val="16"/>
                <w:lang w:eastAsia="zh-TW"/>
              </w:rPr>
              <w:t>2</w:t>
            </w:r>
            <w:r w:rsidRPr="00B51484">
              <w:rPr>
                <w:sz w:val="16"/>
              </w:rPr>
              <w:t>-08</w:t>
            </w:r>
          </w:p>
        </w:tc>
        <w:tc>
          <w:tcPr>
            <w:tcW w:w="992" w:type="dxa"/>
            <w:shd w:val="solid" w:color="FFFFFF" w:fill="auto"/>
          </w:tcPr>
          <w:p w14:paraId="40A77079" w14:textId="77777777" w:rsidR="00CD4BEE" w:rsidRPr="00B51484" w:rsidRDefault="00CD4BEE" w:rsidP="00B53671">
            <w:pPr>
              <w:pStyle w:val="TAC"/>
              <w:jc w:val="left"/>
              <w:rPr>
                <w:sz w:val="16"/>
              </w:rPr>
            </w:pPr>
            <w:r w:rsidRPr="00B51484">
              <w:rPr>
                <w:sz w:val="16"/>
              </w:rPr>
              <w:t>RAN4-</w:t>
            </w:r>
            <w:r>
              <w:rPr>
                <w:rFonts w:hint="eastAsia"/>
                <w:sz w:val="16"/>
                <w:lang w:eastAsia="zh-TW"/>
              </w:rPr>
              <w:t>104</w:t>
            </w:r>
            <w:r>
              <w:rPr>
                <w:sz w:val="16"/>
              </w:rPr>
              <w:t>e</w:t>
            </w:r>
          </w:p>
        </w:tc>
        <w:tc>
          <w:tcPr>
            <w:tcW w:w="993" w:type="dxa"/>
            <w:shd w:val="solid" w:color="FFFFFF" w:fill="auto"/>
          </w:tcPr>
          <w:p w14:paraId="7292B35C" w14:textId="77777777" w:rsidR="00CD4BEE" w:rsidRPr="00B51484" w:rsidRDefault="00CD4BEE" w:rsidP="00200C35">
            <w:pPr>
              <w:pStyle w:val="TAC"/>
              <w:jc w:val="left"/>
              <w:rPr>
                <w:rFonts w:cs="Arial"/>
                <w:color w:val="000000"/>
                <w:sz w:val="16"/>
                <w:lang w:eastAsia="zh-CN"/>
              </w:rPr>
            </w:pPr>
            <w:r w:rsidRPr="00B51484">
              <w:rPr>
                <w:rFonts w:cs="Arial"/>
                <w:color w:val="000000"/>
                <w:sz w:val="16"/>
                <w:lang w:eastAsia="zh-CN"/>
              </w:rPr>
              <w:t>R4-</w:t>
            </w:r>
            <w:r w:rsidR="00200C35">
              <w:rPr>
                <w:rFonts w:cs="Arial"/>
                <w:color w:val="000000"/>
                <w:sz w:val="16"/>
                <w:lang w:eastAsia="zh-CN"/>
              </w:rPr>
              <w:t>2</w:t>
            </w:r>
            <w:r w:rsidR="00200C35">
              <w:rPr>
                <w:rFonts w:cs="Arial" w:hint="eastAsia"/>
                <w:color w:val="000000"/>
                <w:sz w:val="16"/>
                <w:lang w:eastAsia="zh-TW"/>
              </w:rPr>
              <w:t>212907</w:t>
            </w:r>
          </w:p>
        </w:tc>
        <w:tc>
          <w:tcPr>
            <w:tcW w:w="425" w:type="dxa"/>
            <w:shd w:val="solid" w:color="FFFFFF" w:fill="auto"/>
          </w:tcPr>
          <w:p w14:paraId="00F7D5B9" w14:textId="77777777" w:rsidR="00CD4BEE" w:rsidRPr="00B51484" w:rsidRDefault="00CD4BEE" w:rsidP="00004497">
            <w:pPr>
              <w:pStyle w:val="TAL"/>
              <w:rPr>
                <w:sz w:val="16"/>
                <w:szCs w:val="16"/>
              </w:rPr>
            </w:pPr>
          </w:p>
        </w:tc>
        <w:tc>
          <w:tcPr>
            <w:tcW w:w="425" w:type="dxa"/>
            <w:shd w:val="solid" w:color="FFFFFF" w:fill="auto"/>
          </w:tcPr>
          <w:p w14:paraId="3ECED314" w14:textId="77777777" w:rsidR="00CD4BEE" w:rsidRPr="00B51484" w:rsidRDefault="00CD4BEE" w:rsidP="00004497">
            <w:pPr>
              <w:pStyle w:val="TAR"/>
              <w:jc w:val="left"/>
              <w:rPr>
                <w:sz w:val="16"/>
                <w:szCs w:val="16"/>
                <w:lang w:val="en-US"/>
              </w:rPr>
            </w:pPr>
          </w:p>
        </w:tc>
        <w:tc>
          <w:tcPr>
            <w:tcW w:w="425" w:type="dxa"/>
            <w:shd w:val="solid" w:color="FFFFFF" w:fill="auto"/>
          </w:tcPr>
          <w:p w14:paraId="1F847AF0" w14:textId="77777777" w:rsidR="00CD4BEE" w:rsidRPr="00B51484" w:rsidRDefault="00CD4BEE" w:rsidP="00004497">
            <w:pPr>
              <w:pStyle w:val="TAC"/>
              <w:jc w:val="left"/>
              <w:rPr>
                <w:sz w:val="16"/>
                <w:szCs w:val="16"/>
              </w:rPr>
            </w:pPr>
          </w:p>
        </w:tc>
        <w:tc>
          <w:tcPr>
            <w:tcW w:w="4962" w:type="dxa"/>
            <w:shd w:val="solid" w:color="FFFFFF" w:fill="auto"/>
          </w:tcPr>
          <w:p w14:paraId="386D11DE" w14:textId="77777777" w:rsidR="00CD4BEE" w:rsidRDefault="00CD4BEE" w:rsidP="00CD4BEE">
            <w:pPr>
              <w:pStyle w:val="TAL"/>
              <w:keepNext w:val="0"/>
              <w:keepLines w:val="0"/>
              <w:rPr>
                <w:sz w:val="16"/>
                <w:szCs w:val="18"/>
              </w:rPr>
            </w:pPr>
            <w:r>
              <w:rPr>
                <w:sz w:val="16"/>
                <w:szCs w:val="18"/>
              </w:rPr>
              <w:t>included TPs/pCRs:</w:t>
            </w:r>
          </w:p>
          <w:p w14:paraId="4B5352D4" w14:textId="77777777" w:rsidR="00CD4BEE" w:rsidRPr="00B51484" w:rsidRDefault="00CD4BEE" w:rsidP="00004497">
            <w:pPr>
              <w:pStyle w:val="TAL"/>
              <w:rPr>
                <w:sz w:val="16"/>
                <w:szCs w:val="18"/>
              </w:rPr>
            </w:pPr>
            <w:r w:rsidRPr="00CD4BEE">
              <w:rPr>
                <w:sz w:val="16"/>
                <w:szCs w:val="18"/>
              </w:rPr>
              <w:t>R4-2215086</w:t>
            </w:r>
            <w:r>
              <w:rPr>
                <w:sz w:val="16"/>
                <w:szCs w:val="18"/>
              </w:rPr>
              <w:tab/>
            </w:r>
            <w:r w:rsidRPr="00CD4BEE">
              <w:rPr>
                <w:sz w:val="16"/>
                <w:szCs w:val="18"/>
              </w:rPr>
              <w:t>DC_3(n)AA</w:t>
            </w:r>
          </w:p>
        </w:tc>
        <w:tc>
          <w:tcPr>
            <w:tcW w:w="708" w:type="dxa"/>
            <w:shd w:val="solid" w:color="FFFFFF" w:fill="auto"/>
          </w:tcPr>
          <w:p w14:paraId="569D7F68" w14:textId="77777777" w:rsidR="00CD4BEE" w:rsidRPr="00FA3958" w:rsidRDefault="00CD4BEE" w:rsidP="00004497">
            <w:pPr>
              <w:pStyle w:val="TAC"/>
              <w:jc w:val="left"/>
              <w:rPr>
                <w:rFonts w:eastAsia="新細明體"/>
                <w:sz w:val="16"/>
                <w:lang w:eastAsia="zh-TW"/>
              </w:rPr>
            </w:pPr>
            <w:r>
              <w:rPr>
                <w:rFonts w:eastAsia="新細明體" w:hint="eastAsia"/>
                <w:sz w:val="16"/>
                <w:lang w:eastAsia="zh-TW"/>
              </w:rPr>
              <w:t>0.1.0</w:t>
            </w:r>
          </w:p>
        </w:tc>
      </w:tr>
      <w:tr w:rsidR="00200C35" w:rsidRPr="006B0D02" w14:paraId="0FB48CDB" w14:textId="77777777" w:rsidTr="00B53671">
        <w:tc>
          <w:tcPr>
            <w:tcW w:w="709" w:type="dxa"/>
            <w:shd w:val="solid" w:color="FFFFFF" w:fill="auto"/>
          </w:tcPr>
          <w:p w14:paraId="390510EA" w14:textId="77777777" w:rsidR="00200C35" w:rsidRDefault="00200C35" w:rsidP="00200C35">
            <w:pPr>
              <w:pStyle w:val="TAC"/>
              <w:jc w:val="left"/>
              <w:rPr>
                <w:sz w:val="16"/>
                <w:lang w:eastAsia="zh-TW"/>
              </w:rPr>
            </w:pPr>
            <w:r>
              <w:rPr>
                <w:sz w:val="16"/>
              </w:rPr>
              <w:t>202</w:t>
            </w:r>
            <w:r>
              <w:rPr>
                <w:rFonts w:hint="eastAsia"/>
                <w:sz w:val="16"/>
                <w:lang w:eastAsia="zh-TW"/>
              </w:rPr>
              <w:t>2</w:t>
            </w:r>
            <w:r>
              <w:rPr>
                <w:sz w:val="16"/>
              </w:rPr>
              <w:t>-</w:t>
            </w:r>
            <w:r>
              <w:rPr>
                <w:rFonts w:hint="eastAsia"/>
                <w:sz w:val="16"/>
                <w:lang w:eastAsia="zh-TW"/>
              </w:rPr>
              <w:t>10</w:t>
            </w:r>
          </w:p>
        </w:tc>
        <w:tc>
          <w:tcPr>
            <w:tcW w:w="992" w:type="dxa"/>
            <w:shd w:val="solid" w:color="FFFFFF" w:fill="auto"/>
          </w:tcPr>
          <w:p w14:paraId="1266AD10" w14:textId="77777777" w:rsidR="00200C35" w:rsidRPr="00B51484" w:rsidRDefault="00200C35" w:rsidP="00B53671">
            <w:pPr>
              <w:pStyle w:val="TAC"/>
              <w:jc w:val="left"/>
              <w:rPr>
                <w:sz w:val="16"/>
              </w:rPr>
            </w:pPr>
            <w:r w:rsidRPr="00B51484">
              <w:rPr>
                <w:sz w:val="16"/>
              </w:rPr>
              <w:t>RAN4-</w:t>
            </w:r>
            <w:r>
              <w:rPr>
                <w:rFonts w:hint="eastAsia"/>
                <w:sz w:val="16"/>
                <w:lang w:eastAsia="zh-TW"/>
              </w:rPr>
              <w:t>104-bis-</w:t>
            </w:r>
            <w:r>
              <w:rPr>
                <w:sz w:val="16"/>
              </w:rPr>
              <w:t>e</w:t>
            </w:r>
          </w:p>
        </w:tc>
        <w:tc>
          <w:tcPr>
            <w:tcW w:w="993" w:type="dxa"/>
            <w:shd w:val="solid" w:color="FFFFFF" w:fill="auto"/>
          </w:tcPr>
          <w:p w14:paraId="080A004E" w14:textId="77777777" w:rsidR="00200C35" w:rsidRPr="00B51484" w:rsidRDefault="00200C35" w:rsidP="00B53671">
            <w:pPr>
              <w:pStyle w:val="TAC"/>
              <w:jc w:val="left"/>
              <w:rPr>
                <w:rFonts w:cs="Arial"/>
                <w:color w:val="000000"/>
                <w:sz w:val="16"/>
                <w:lang w:eastAsia="zh-TW"/>
              </w:rPr>
            </w:pPr>
            <w:r>
              <w:rPr>
                <w:rFonts w:cs="Arial" w:hint="eastAsia"/>
                <w:color w:val="000000"/>
                <w:sz w:val="16"/>
                <w:lang w:eastAsia="zh-TW"/>
              </w:rPr>
              <w:t>R4-2215750</w:t>
            </w:r>
          </w:p>
        </w:tc>
        <w:tc>
          <w:tcPr>
            <w:tcW w:w="425" w:type="dxa"/>
            <w:shd w:val="solid" w:color="FFFFFF" w:fill="auto"/>
          </w:tcPr>
          <w:p w14:paraId="02BA5A60" w14:textId="77777777" w:rsidR="00200C35" w:rsidRPr="00B51484" w:rsidRDefault="00200C35" w:rsidP="00004497">
            <w:pPr>
              <w:pStyle w:val="TAL"/>
              <w:rPr>
                <w:sz w:val="16"/>
                <w:szCs w:val="16"/>
              </w:rPr>
            </w:pPr>
          </w:p>
        </w:tc>
        <w:tc>
          <w:tcPr>
            <w:tcW w:w="425" w:type="dxa"/>
            <w:shd w:val="solid" w:color="FFFFFF" w:fill="auto"/>
          </w:tcPr>
          <w:p w14:paraId="4229C488" w14:textId="77777777" w:rsidR="00200C35" w:rsidRPr="00B51484" w:rsidRDefault="00200C35" w:rsidP="00004497">
            <w:pPr>
              <w:pStyle w:val="TAR"/>
              <w:jc w:val="left"/>
              <w:rPr>
                <w:sz w:val="16"/>
                <w:szCs w:val="16"/>
                <w:lang w:val="en-US"/>
              </w:rPr>
            </w:pPr>
          </w:p>
        </w:tc>
        <w:tc>
          <w:tcPr>
            <w:tcW w:w="425" w:type="dxa"/>
            <w:shd w:val="solid" w:color="FFFFFF" w:fill="auto"/>
          </w:tcPr>
          <w:p w14:paraId="57655CF7" w14:textId="77777777" w:rsidR="00200C35" w:rsidRPr="00B51484" w:rsidRDefault="00200C35" w:rsidP="00004497">
            <w:pPr>
              <w:pStyle w:val="TAC"/>
              <w:jc w:val="left"/>
              <w:rPr>
                <w:sz w:val="16"/>
                <w:szCs w:val="16"/>
              </w:rPr>
            </w:pPr>
          </w:p>
        </w:tc>
        <w:tc>
          <w:tcPr>
            <w:tcW w:w="4962" w:type="dxa"/>
            <w:shd w:val="solid" w:color="FFFFFF" w:fill="auto"/>
          </w:tcPr>
          <w:p w14:paraId="66AC4C1D" w14:textId="77777777" w:rsidR="00200C35" w:rsidRDefault="00200C35" w:rsidP="00200C35">
            <w:pPr>
              <w:pStyle w:val="TAL"/>
              <w:keepNext w:val="0"/>
              <w:keepLines w:val="0"/>
              <w:rPr>
                <w:sz w:val="16"/>
                <w:szCs w:val="18"/>
              </w:rPr>
            </w:pPr>
            <w:r>
              <w:rPr>
                <w:sz w:val="16"/>
                <w:szCs w:val="18"/>
              </w:rPr>
              <w:t>included TPs/pCRs:</w:t>
            </w:r>
          </w:p>
          <w:p w14:paraId="7AF0F350" w14:textId="77777777" w:rsidR="00200C35" w:rsidRDefault="003D28D1" w:rsidP="00CD4BEE">
            <w:pPr>
              <w:pStyle w:val="TAL"/>
              <w:keepNext w:val="0"/>
              <w:keepLines w:val="0"/>
              <w:rPr>
                <w:sz w:val="16"/>
                <w:szCs w:val="18"/>
                <w:lang w:eastAsia="zh-TW"/>
              </w:rPr>
            </w:pPr>
            <w:r w:rsidRPr="003D28D1">
              <w:rPr>
                <w:sz w:val="16"/>
                <w:szCs w:val="18"/>
              </w:rPr>
              <w:t>R4-2217099</w:t>
            </w:r>
            <w:r>
              <w:rPr>
                <w:sz w:val="16"/>
                <w:szCs w:val="18"/>
              </w:rPr>
              <w:tab/>
            </w:r>
            <w:r>
              <w:rPr>
                <w:rFonts w:hint="eastAsia"/>
                <w:sz w:val="16"/>
                <w:szCs w:val="18"/>
                <w:lang w:eastAsia="zh-TW"/>
              </w:rPr>
              <w:t>T</w:t>
            </w:r>
            <w:r w:rsidRPr="003D28D1">
              <w:rPr>
                <w:sz w:val="16"/>
                <w:szCs w:val="18"/>
              </w:rPr>
              <w:t>riple beat MSD of UL DC_3C_n28A</w:t>
            </w:r>
          </w:p>
          <w:p w14:paraId="08B32ACB" w14:textId="77777777" w:rsidR="003D28D1" w:rsidRDefault="003D28D1" w:rsidP="00CD4BEE">
            <w:pPr>
              <w:pStyle w:val="TAL"/>
              <w:keepNext w:val="0"/>
              <w:keepLines w:val="0"/>
              <w:rPr>
                <w:sz w:val="16"/>
                <w:szCs w:val="18"/>
                <w:lang w:eastAsia="zh-TW"/>
              </w:rPr>
            </w:pPr>
            <w:r w:rsidRPr="003D28D1">
              <w:rPr>
                <w:sz w:val="16"/>
                <w:szCs w:val="18"/>
                <w:lang w:eastAsia="zh-TW"/>
              </w:rPr>
              <w:t>R4-2215769</w:t>
            </w:r>
            <w:r>
              <w:rPr>
                <w:sz w:val="16"/>
                <w:szCs w:val="18"/>
              </w:rPr>
              <w:tab/>
            </w:r>
            <w:r w:rsidRPr="003D28D1">
              <w:rPr>
                <w:sz w:val="16"/>
                <w:szCs w:val="18"/>
              </w:rPr>
              <w:t>DC_8B_n78A</w:t>
            </w:r>
          </w:p>
          <w:p w14:paraId="5C7D626B" w14:textId="77777777" w:rsidR="003D28D1" w:rsidRDefault="003D28D1" w:rsidP="00CD4BEE">
            <w:pPr>
              <w:pStyle w:val="TAL"/>
              <w:keepNext w:val="0"/>
              <w:keepLines w:val="0"/>
              <w:rPr>
                <w:sz w:val="16"/>
                <w:szCs w:val="18"/>
                <w:lang w:eastAsia="zh-TW"/>
              </w:rPr>
            </w:pPr>
            <w:r w:rsidRPr="003D28D1">
              <w:rPr>
                <w:sz w:val="16"/>
                <w:szCs w:val="18"/>
                <w:lang w:eastAsia="zh-TW"/>
              </w:rPr>
              <w:t>R4-2217061</w:t>
            </w:r>
            <w:r>
              <w:rPr>
                <w:sz w:val="16"/>
                <w:szCs w:val="18"/>
              </w:rPr>
              <w:tab/>
              <w:t>DC_1</w:t>
            </w:r>
            <w:r>
              <w:rPr>
                <w:rFonts w:hint="eastAsia"/>
                <w:sz w:val="16"/>
                <w:szCs w:val="18"/>
                <w:lang w:eastAsia="zh-TW"/>
              </w:rPr>
              <w:t>_</w:t>
            </w:r>
            <w:r w:rsidRPr="003D28D1">
              <w:rPr>
                <w:sz w:val="16"/>
                <w:szCs w:val="18"/>
              </w:rPr>
              <w:t>n26</w:t>
            </w:r>
          </w:p>
          <w:p w14:paraId="5135974F" w14:textId="77777777" w:rsidR="003D28D1" w:rsidRDefault="003D28D1" w:rsidP="00CD4BEE">
            <w:pPr>
              <w:pStyle w:val="TAL"/>
              <w:keepNext w:val="0"/>
              <w:keepLines w:val="0"/>
              <w:rPr>
                <w:sz w:val="16"/>
                <w:szCs w:val="18"/>
                <w:lang w:eastAsia="zh-TW"/>
              </w:rPr>
            </w:pPr>
            <w:r w:rsidRPr="003D28D1">
              <w:rPr>
                <w:sz w:val="16"/>
                <w:szCs w:val="18"/>
                <w:lang w:eastAsia="zh-TW"/>
              </w:rPr>
              <w:t>R4-2217102</w:t>
            </w:r>
            <w:r>
              <w:rPr>
                <w:sz w:val="16"/>
                <w:szCs w:val="18"/>
              </w:rPr>
              <w:t xml:space="preserve"> </w:t>
            </w:r>
            <w:r>
              <w:rPr>
                <w:sz w:val="16"/>
                <w:szCs w:val="18"/>
              </w:rPr>
              <w:tab/>
              <w:t>DC_</w:t>
            </w:r>
            <w:r>
              <w:rPr>
                <w:rFonts w:hint="eastAsia"/>
                <w:sz w:val="16"/>
                <w:szCs w:val="18"/>
                <w:lang w:eastAsia="zh-TW"/>
              </w:rPr>
              <w:t>3_</w:t>
            </w:r>
            <w:r w:rsidRPr="003D28D1">
              <w:rPr>
                <w:sz w:val="16"/>
                <w:szCs w:val="18"/>
              </w:rPr>
              <w:t>n26</w:t>
            </w:r>
          </w:p>
          <w:p w14:paraId="0FFA95E2" w14:textId="77777777" w:rsidR="003D28D1" w:rsidRDefault="003D28D1" w:rsidP="00CD4BEE">
            <w:pPr>
              <w:pStyle w:val="TAL"/>
              <w:keepNext w:val="0"/>
              <w:keepLines w:val="0"/>
              <w:rPr>
                <w:sz w:val="16"/>
                <w:szCs w:val="18"/>
                <w:lang w:eastAsia="zh-TW"/>
              </w:rPr>
            </w:pPr>
            <w:r w:rsidRPr="003D28D1">
              <w:rPr>
                <w:sz w:val="16"/>
                <w:szCs w:val="18"/>
                <w:lang w:eastAsia="zh-TW"/>
              </w:rPr>
              <w:t>R4-2217103</w:t>
            </w:r>
            <w:r>
              <w:rPr>
                <w:sz w:val="16"/>
                <w:szCs w:val="18"/>
              </w:rPr>
              <w:t xml:space="preserve"> </w:t>
            </w:r>
            <w:r>
              <w:rPr>
                <w:sz w:val="16"/>
                <w:szCs w:val="18"/>
              </w:rPr>
              <w:tab/>
              <w:t>DC_</w:t>
            </w:r>
            <w:r>
              <w:rPr>
                <w:rFonts w:hint="eastAsia"/>
                <w:sz w:val="16"/>
                <w:szCs w:val="18"/>
                <w:lang w:eastAsia="zh-TW"/>
              </w:rPr>
              <w:t>7_</w:t>
            </w:r>
            <w:r w:rsidRPr="003D28D1">
              <w:rPr>
                <w:sz w:val="16"/>
                <w:szCs w:val="18"/>
              </w:rPr>
              <w:t>n26</w:t>
            </w:r>
          </w:p>
          <w:p w14:paraId="1B54ACF6" w14:textId="77777777" w:rsidR="003D28D1" w:rsidRDefault="003D28D1" w:rsidP="00CD4BEE">
            <w:pPr>
              <w:pStyle w:val="TAL"/>
              <w:keepNext w:val="0"/>
              <w:keepLines w:val="0"/>
              <w:rPr>
                <w:sz w:val="16"/>
                <w:szCs w:val="18"/>
                <w:lang w:eastAsia="zh-TW"/>
              </w:rPr>
            </w:pPr>
            <w:r w:rsidRPr="003D28D1">
              <w:rPr>
                <w:sz w:val="16"/>
                <w:szCs w:val="18"/>
                <w:lang w:eastAsia="zh-TW"/>
              </w:rPr>
              <w:t>R4-2217064</w:t>
            </w:r>
            <w:r>
              <w:rPr>
                <w:sz w:val="16"/>
                <w:szCs w:val="18"/>
              </w:rPr>
              <w:t xml:space="preserve"> </w:t>
            </w:r>
            <w:r>
              <w:rPr>
                <w:sz w:val="16"/>
                <w:szCs w:val="18"/>
              </w:rPr>
              <w:tab/>
              <w:t>DC_</w:t>
            </w:r>
            <w:r>
              <w:rPr>
                <w:rFonts w:hint="eastAsia"/>
                <w:sz w:val="16"/>
                <w:szCs w:val="18"/>
                <w:lang w:eastAsia="zh-TW"/>
              </w:rPr>
              <w:t>1_</w:t>
            </w:r>
            <w:r>
              <w:rPr>
                <w:sz w:val="16"/>
                <w:szCs w:val="18"/>
              </w:rPr>
              <w:t>n</w:t>
            </w:r>
            <w:r>
              <w:rPr>
                <w:rFonts w:hint="eastAsia"/>
                <w:sz w:val="16"/>
                <w:szCs w:val="18"/>
                <w:lang w:eastAsia="zh-TW"/>
              </w:rPr>
              <w:t>1</w:t>
            </w:r>
          </w:p>
          <w:p w14:paraId="1A7C1324" w14:textId="77777777" w:rsidR="003D28D1" w:rsidRDefault="003D28D1" w:rsidP="00CD4BEE">
            <w:pPr>
              <w:pStyle w:val="TAL"/>
              <w:keepNext w:val="0"/>
              <w:keepLines w:val="0"/>
              <w:rPr>
                <w:sz w:val="16"/>
                <w:szCs w:val="18"/>
                <w:lang w:eastAsia="zh-TW"/>
              </w:rPr>
            </w:pPr>
            <w:r w:rsidRPr="003D28D1">
              <w:rPr>
                <w:sz w:val="16"/>
                <w:szCs w:val="18"/>
                <w:lang w:eastAsia="zh-TW"/>
              </w:rPr>
              <w:t>R4-2217065</w:t>
            </w:r>
            <w:r>
              <w:rPr>
                <w:sz w:val="16"/>
                <w:szCs w:val="18"/>
              </w:rPr>
              <w:t xml:space="preserve"> </w:t>
            </w:r>
            <w:r>
              <w:rPr>
                <w:sz w:val="16"/>
                <w:szCs w:val="18"/>
              </w:rPr>
              <w:tab/>
            </w:r>
            <w:r>
              <w:rPr>
                <w:rFonts w:hint="eastAsia"/>
                <w:sz w:val="16"/>
                <w:szCs w:val="18"/>
                <w:lang w:eastAsia="zh-TW"/>
              </w:rPr>
              <w:t>DC_28_n20</w:t>
            </w:r>
          </w:p>
          <w:p w14:paraId="24F70147" w14:textId="77777777" w:rsidR="003D28D1" w:rsidRPr="003D28D1" w:rsidRDefault="00037A74" w:rsidP="00CD4BEE">
            <w:pPr>
              <w:pStyle w:val="TAL"/>
              <w:keepNext w:val="0"/>
              <w:keepLines w:val="0"/>
              <w:rPr>
                <w:sz w:val="16"/>
                <w:szCs w:val="18"/>
                <w:lang w:eastAsia="zh-TW"/>
              </w:rPr>
            </w:pPr>
            <w:r w:rsidRPr="00037A74">
              <w:rPr>
                <w:sz w:val="16"/>
                <w:szCs w:val="18"/>
                <w:lang w:eastAsia="zh-TW"/>
              </w:rPr>
              <w:t>R4-2217087</w:t>
            </w:r>
            <w:r>
              <w:rPr>
                <w:sz w:val="16"/>
                <w:szCs w:val="18"/>
              </w:rPr>
              <w:tab/>
            </w:r>
            <w:r w:rsidR="00B83CCA">
              <w:rPr>
                <w:rFonts w:hint="eastAsia"/>
                <w:sz w:val="16"/>
                <w:szCs w:val="18"/>
                <w:lang w:eastAsia="zh-TW"/>
              </w:rPr>
              <w:t>T</w:t>
            </w:r>
            <w:r w:rsidRPr="00037A74">
              <w:rPr>
                <w:sz w:val="16"/>
                <w:szCs w:val="18"/>
              </w:rPr>
              <w:t>able templates and error corrections</w:t>
            </w:r>
          </w:p>
        </w:tc>
        <w:tc>
          <w:tcPr>
            <w:tcW w:w="708" w:type="dxa"/>
            <w:shd w:val="solid" w:color="FFFFFF" w:fill="auto"/>
          </w:tcPr>
          <w:p w14:paraId="32F8D949" w14:textId="77777777" w:rsidR="00200C35" w:rsidRDefault="00316CA7" w:rsidP="00004497">
            <w:pPr>
              <w:pStyle w:val="TAC"/>
              <w:jc w:val="left"/>
              <w:rPr>
                <w:rFonts w:eastAsia="新細明體"/>
                <w:sz w:val="16"/>
                <w:lang w:eastAsia="zh-TW"/>
              </w:rPr>
            </w:pPr>
            <w:r>
              <w:rPr>
                <w:rFonts w:eastAsia="新細明體" w:hint="eastAsia"/>
                <w:sz w:val="16"/>
                <w:lang w:eastAsia="zh-TW"/>
              </w:rPr>
              <w:t>0.2.0</w:t>
            </w:r>
          </w:p>
        </w:tc>
      </w:tr>
      <w:tr w:rsidR="007C47E6" w:rsidRPr="006B0D02" w14:paraId="01321E59" w14:textId="77777777" w:rsidTr="00B53671">
        <w:tc>
          <w:tcPr>
            <w:tcW w:w="709" w:type="dxa"/>
            <w:shd w:val="solid" w:color="FFFFFF" w:fill="auto"/>
          </w:tcPr>
          <w:p w14:paraId="1C8C5E0A" w14:textId="77777777" w:rsidR="007C47E6" w:rsidRDefault="007C47E6" w:rsidP="007C47E6">
            <w:pPr>
              <w:pStyle w:val="TAC"/>
              <w:jc w:val="left"/>
              <w:rPr>
                <w:sz w:val="16"/>
              </w:rPr>
            </w:pPr>
            <w:r>
              <w:rPr>
                <w:sz w:val="16"/>
              </w:rPr>
              <w:t>202</w:t>
            </w:r>
            <w:r>
              <w:rPr>
                <w:rFonts w:hint="eastAsia"/>
                <w:sz w:val="16"/>
                <w:lang w:eastAsia="zh-TW"/>
              </w:rPr>
              <w:t>2</w:t>
            </w:r>
            <w:r>
              <w:rPr>
                <w:sz w:val="16"/>
              </w:rPr>
              <w:t>-</w:t>
            </w:r>
            <w:r>
              <w:rPr>
                <w:rFonts w:hint="eastAsia"/>
                <w:sz w:val="16"/>
                <w:lang w:eastAsia="zh-TW"/>
              </w:rPr>
              <w:t>11</w:t>
            </w:r>
          </w:p>
        </w:tc>
        <w:tc>
          <w:tcPr>
            <w:tcW w:w="992" w:type="dxa"/>
            <w:shd w:val="solid" w:color="FFFFFF" w:fill="auto"/>
          </w:tcPr>
          <w:p w14:paraId="50006D1D" w14:textId="77777777" w:rsidR="007C47E6" w:rsidRPr="00B51484" w:rsidRDefault="007C47E6" w:rsidP="00FC524D">
            <w:pPr>
              <w:pStyle w:val="TAC"/>
              <w:jc w:val="left"/>
              <w:rPr>
                <w:sz w:val="16"/>
              </w:rPr>
            </w:pPr>
            <w:r w:rsidRPr="00B51484">
              <w:rPr>
                <w:sz w:val="16"/>
              </w:rPr>
              <w:t>RAN4-</w:t>
            </w:r>
            <w:r>
              <w:rPr>
                <w:rFonts w:hint="eastAsia"/>
                <w:sz w:val="16"/>
                <w:lang w:eastAsia="zh-TW"/>
              </w:rPr>
              <w:t>105</w:t>
            </w:r>
          </w:p>
        </w:tc>
        <w:tc>
          <w:tcPr>
            <w:tcW w:w="993" w:type="dxa"/>
            <w:shd w:val="solid" w:color="FFFFFF" w:fill="auto"/>
          </w:tcPr>
          <w:p w14:paraId="3B66D650" w14:textId="77777777" w:rsidR="007C47E6" w:rsidRDefault="007C47E6">
            <w:pPr>
              <w:pStyle w:val="TAC"/>
              <w:jc w:val="left"/>
              <w:rPr>
                <w:rFonts w:cs="Arial"/>
                <w:color w:val="000000"/>
                <w:sz w:val="16"/>
                <w:lang w:eastAsia="zh-TW"/>
              </w:rPr>
            </w:pPr>
            <w:r>
              <w:rPr>
                <w:rFonts w:cs="Arial" w:hint="eastAsia"/>
                <w:color w:val="000000"/>
                <w:sz w:val="16"/>
                <w:lang w:eastAsia="zh-TW"/>
              </w:rPr>
              <w:t>R4-2218550</w:t>
            </w:r>
          </w:p>
        </w:tc>
        <w:tc>
          <w:tcPr>
            <w:tcW w:w="425" w:type="dxa"/>
            <w:shd w:val="solid" w:color="FFFFFF" w:fill="auto"/>
          </w:tcPr>
          <w:p w14:paraId="7338A0AA" w14:textId="77777777" w:rsidR="007C47E6" w:rsidRPr="00B51484" w:rsidRDefault="007C47E6" w:rsidP="00004497">
            <w:pPr>
              <w:pStyle w:val="TAL"/>
              <w:rPr>
                <w:sz w:val="16"/>
                <w:szCs w:val="16"/>
              </w:rPr>
            </w:pPr>
          </w:p>
        </w:tc>
        <w:tc>
          <w:tcPr>
            <w:tcW w:w="425" w:type="dxa"/>
            <w:shd w:val="solid" w:color="FFFFFF" w:fill="auto"/>
          </w:tcPr>
          <w:p w14:paraId="5E787F49" w14:textId="77777777" w:rsidR="007C47E6" w:rsidRPr="00B51484" w:rsidRDefault="007C47E6" w:rsidP="00004497">
            <w:pPr>
              <w:pStyle w:val="TAR"/>
              <w:jc w:val="left"/>
              <w:rPr>
                <w:sz w:val="16"/>
                <w:szCs w:val="16"/>
                <w:lang w:val="en-US"/>
              </w:rPr>
            </w:pPr>
          </w:p>
        </w:tc>
        <w:tc>
          <w:tcPr>
            <w:tcW w:w="425" w:type="dxa"/>
            <w:shd w:val="solid" w:color="FFFFFF" w:fill="auto"/>
          </w:tcPr>
          <w:p w14:paraId="4FB7F227" w14:textId="77777777" w:rsidR="007C47E6" w:rsidRPr="00B51484" w:rsidRDefault="007C47E6" w:rsidP="00004497">
            <w:pPr>
              <w:pStyle w:val="TAC"/>
              <w:jc w:val="left"/>
              <w:rPr>
                <w:sz w:val="16"/>
                <w:szCs w:val="16"/>
              </w:rPr>
            </w:pPr>
          </w:p>
        </w:tc>
        <w:tc>
          <w:tcPr>
            <w:tcW w:w="4962" w:type="dxa"/>
            <w:shd w:val="solid" w:color="FFFFFF" w:fill="auto"/>
          </w:tcPr>
          <w:p w14:paraId="5ED1ABD1" w14:textId="77777777" w:rsidR="007C47E6" w:rsidRDefault="007C47E6" w:rsidP="007C47E6">
            <w:pPr>
              <w:pStyle w:val="TAL"/>
              <w:keepNext w:val="0"/>
              <w:keepLines w:val="0"/>
              <w:rPr>
                <w:sz w:val="16"/>
                <w:szCs w:val="18"/>
              </w:rPr>
            </w:pPr>
            <w:r>
              <w:rPr>
                <w:sz w:val="16"/>
                <w:szCs w:val="18"/>
              </w:rPr>
              <w:t>included TPs/pCRs:</w:t>
            </w:r>
          </w:p>
          <w:p w14:paraId="2CB94F1D" w14:textId="77777777" w:rsidR="007C47E6" w:rsidRDefault="007C47E6" w:rsidP="00200C35">
            <w:pPr>
              <w:pStyle w:val="TAL"/>
              <w:keepNext w:val="0"/>
              <w:keepLines w:val="0"/>
              <w:rPr>
                <w:sz w:val="16"/>
                <w:szCs w:val="18"/>
                <w:lang w:eastAsia="zh-TW"/>
              </w:rPr>
            </w:pPr>
            <w:r>
              <w:rPr>
                <w:sz w:val="16"/>
                <w:szCs w:val="18"/>
                <w:lang w:eastAsia="zh-TW"/>
              </w:rPr>
              <w:t>R4-2220566</w:t>
            </w:r>
            <w:r>
              <w:rPr>
                <w:sz w:val="16"/>
                <w:szCs w:val="18"/>
              </w:rPr>
              <w:tab/>
            </w:r>
            <w:r>
              <w:rPr>
                <w:rFonts w:hint="eastAsia"/>
                <w:sz w:val="16"/>
                <w:szCs w:val="18"/>
                <w:lang w:eastAsia="zh-TW"/>
              </w:rPr>
              <w:t>U</w:t>
            </w:r>
            <w:r w:rsidRPr="007C47E6">
              <w:rPr>
                <w:sz w:val="16"/>
                <w:szCs w:val="18"/>
                <w:lang w:eastAsia="zh-TW"/>
              </w:rPr>
              <w:t>pdates for DC_3_n26</w:t>
            </w:r>
          </w:p>
          <w:p w14:paraId="5C1CCB5F" w14:textId="77777777" w:rsidR="007C47E6" w:rsidRDefault="007C47E6" w:rsidP="00200C35">
            <w:pPr>
              <w:pStyle w:val="TAL"/>
              <w:keepNext w:val="0"/>
              <w:keepLines w:val="0"/>
              <w:rPr>
                <w:sz w:val="16"/>
                <w:szCs w:val="18"/>
                <w:lang w:eastAsia="zh-TW"/>
              </w:rPr>
            </w:pPr>
            <w:r>
              <w:rPr>
                <w:sz w:val="16"/>
                <w:szCs w:val="18"/>
              </w:rPr>
              <w:t>R4-2220763</w:t>
            </w:r>
            <w:r>
              <w:rPr>
                <w:sz w:val="16"/>
                <w:szCs w:val="18"/>
              </w:rPr>
              <w:tab/>
            </w:r>
            <w:r w:rsidRPr="007C47E6">
              <w:rPr>
                <w:sz w:val="16"/>
                <w:szCs w:val="18"/>
              </w:rPr>
              <w:t>DC_28_n38</w:t>
            </w:r>
          </w:p>
          <w:p w14:paraId="57B2F26C" w14:textId="77777777" w:rsidR="007C47E6" w:rsidRDefault="007C47E6" w:rsidP="00200C35">
            <w:pPr>
              <w:pStyle w:val="TAL"/>
              <w:keepNext w:val="0"/>
              <w:keepLines w:val="0"/>
              <w:rPr>
                <w:sz w:val="16"/>
                <w:szCs w:val="18"/>
                <w:lang w:eastAsia="zh-TW"/>
              </w:rPr>
            </w:pPr>
            <w:r>
              <w:rPr>
                <w:sz w:val="16"/>
                <w:szCs w:val="18"/>
                <w:lang w:eastAsia="zh-TW"/>
              </w:rPr>
              <w:t>R4-2220767</w:t>
            </w:r>
            <w:r>
              <w:rPr>
                <w:sz w:val="16"/>
                <w:szCs w:val="18"/>
              </w:rPr>
              <w:tab/>
            </w:r>
            <w:r w:rsidRPr="007C47E6">
              <w:rPr>
                <w:sz w:val="16"/>
                <w:szCs w:val="18"/>
                <w:lang w:eastAsia="zh-TW"/>
              </w:rPr>
              <w:t>DC_8_n38</w:t>
            </w:r>
          </w:p>
          <w:p w14:paraId="070AFD31" w14:textId="77777777" w:rsidR="007C47E6" w:rsidRDefault="007C47E6" w:rsidP="00200C35">
            <w:pPr>
              <w:pStyle w:val="TAL"/>
              <w:keepNext w:val="0"/>
              <w:keepLines w:val="0"/>
              <w:rPr>
                <w:sz w:val="16"/>
                <w:szCs w:val="18"/>
                <w:lang w:eastAsia="zh-TW"/>
              </w:rPr>
            </w:pPr>
            <w:r>
              <w:rPr>
                <w:sz w:val="16"/>
                <w:szCs w:val="18"/>
                <w:lang w:eastAsia="zh-TW"/>
              </w:rPr>
              <w:t>R4-2219304</w:t>
            </w:r>
            <w:r>
              <w:rPr>
                <w:sz w:val="16"/>
                <w:szCs w:val="18"/>
              </w:rPr>
              <w:tab/>
            </w:r>
            <w:r>
              <w:rPr>
                <w:rFonts w:hint="eastAsia"/>
                <w:sz w:val="16"/>
                <w:szCs w:val="18"/>
                <w:lang w:eastAsia="zh-TW"/>
              </w:rPr>
              <w:t>U</w:t>
            </w:r>
            <w:r w:rsidRPr="007C47E6">
              <w:rPr>
                <w:sz w:val="16"/>
                <w:szCs w:val="18"/>
                <w:lang w:eastAsia="zh-TW"/>
              </w:rPr>
              <w:t>pdates for DC_7_n26</w:t>
            </w:r>
          </w:p>
          <w:p w14:paraId="4BA0001D" w14:textId="77777777" w:rsidR="007C47E6" w:rsidRDefault="007C47E6" w:rsidP="007C47E6">
            <w:pPr>
              <w:pStyle w:val="TAL"/>
              <w:keepNext w:val="0"/>
              <w:keepLines w:val="0"/>
              <w:rPr>
                <w:sz w:val="16"/>
                <w:szCs w:val="18"/>
                <w:lang w:eastAsia="zh-TW"/>
              </w:rPr>
            </w:pPr>
            <w:r>
              <w:rPr>
                <w:sz w:val="16"/>
                <w:szCs w:val="18"/>
                <w:lang w:eastAsia="zh-TW"/>
              </w:rPr>
              <w:t>R4-2219758</w:t>
            </w:r>
            <w:r>
              <w:rPr>
                <w:sz w:val="16"/>
                <w:szCs w:val="18"/>
              </w:rPr>
              <w:tab/>
            </w:r>
            <w:r>
              <w:rPr>
                <w:rFonts w:hint="eastAsia"/>
                <w:sz w:val="16"/>
                <w:szCs w:val="18"/>
                <w:lang w:eastAsia="zh-TW"/>
              </w:rPr>
              <w:t>D</w:t>
            </w:r>
            <w:r w:rsidRPr="007C47E6">
              <w:rPr>
                <w:sz w:val="16"/>
                <w:szCs w:val="18"/>
                <w:lang w:eastAsia="zh-TW"/>
              </w:rPr>
              <w:t>elta TIB and RIB templates for NE-DC combinations</w:t>
            </w:r>
          </w:p>
        </w:tc>
        <w:tc>
          <w:tcPr>
            <w:tcW w:w="708" w:type="dxa"/>
            <w:shd w:val="solid" w:color="FFFFFF" w:fill="auto"/>
          </w:tcPr>
          <w:p w14:paraId="54314508" w14:textId="77777777" w:rsidR="007C47E6" w:rsidRDefault="007C47E6" w:rsidP="00004497">
            <w:pPr>
              <w:pStyle w:val="TAC"/>
              <w:jc w:val="left"/>
              <w:rPr>
                <w:rFonts w:eastAsia="新細明體"/>
                <w:sz w:val="16"/>
                <w:lang w:eastAsia="zh-TW"/>
              </w:rPr>
            </w:pPr>
            <w:r>
              <w:rPr>
                <w:rFonts w:eastAsia="新細明體" w:hint="eastAsia"/>
                <w:sz w:val="16"/>
                <w:lang w:eastAsia="zh-TW"/>
              </w:rPr>
              <w:t>0.3.0</w:t>
            </w:r>
          </w:p>
        </w:tc>
      </w:tr>
      <w:tr w:rsidR="004D2B60" w:rsidRPr="006B0D02" w14:paraId="5C8E66BC" w14:textId="77777777" w:rsidTr="00B53671">
        <w:tc>
          <w:tcPr>
            <w:tcW w:w="709" w:type="dxa"/>
            <w:shd w:val="solid" w:color="FFFFFF" w:fill="auto"/>
          </w:tcPr>
          <w:p w14:paraId="7AC2F905" w14:textId="77777777" w:rsidR="004D2B60" w:rsidRDefault="004D2B60" w:rsidP="007C47E6">
            <w:pPr>
              <w:pStyle w:val="TAC"/>
              <w:jc w:val="left"/>
              <w:rPr>
                <w:sz w:val="16"/>
                <w:lang w:eastAsia="zh-TW"/>
              </w:rPr>
            </w:pPr>
            <w:r>
              <w:rPr>
                <w:rFonts w:hint="eastAsia"/>
                <w:sz w:val="16"/>
                <w:lang w:eastAsia="zh-TW"/>
              </w:rPr>
              <w:t>2023-03</w:t>
            </w:r>
          </w:p>
        </w:tc>
        <w:tc>
          <w:tcPr>
            <w:tcW w:w="992" w:type="dxa"/>
            <w:shd w:val="solid" w:color="FFFFFF" w:fill="auto"/>
          </w:tcPr>
          <w:p w14:paraId="24D839F8" w14:textId="77777777" w:rsidR="004D2B60" w:rsidRPr="00B51484" w:rsidRDefault="004D2B60" w:rsidP="00FC524D">
            <w:pPr>
              <w:pStyle w:val="TAC"/>
              <w:jc w:val="left"/>
              <w:rPr>
                <w:sz w:val="16"/>
              </w:rPr>
            </w:pPr>
            <w:r w:rsidRPr="00B51484">
              <w:rPr>
                <w:sz w:val="16"/>
              </w:rPr>
              <w:t>RAN4-</w:t>
            </w:r>
            <w:r>
              <w:rPr>
                <w:rFonts w:hint="eastAsia"/>
                <w:sz w:val="16"/>
                <w:lang w:eastAsia="zh-TW"/>
              </w:rPr>
              <w:t>106</w:t>
            </w:r>
          </w:p>
        </w:tc>
        <w:tc>
          <w:tcPr>
            <w:tcW w:w="993" w:type="dxa"/>
            <w:shd w:val="solid" w:color="FFFFFF" w:fill="auto"/>
          </w:tcPr>
          <w:p w14:paraId="16349592" w14:textId="77777777" w:rsidR="004D2B60" w:rsidRDefault="004D2B60">
            <w:pPr>
              <w:pStyle w:val="TAC"/>
              <w:jc w:val="left"/>
              <w:rPr>
                <w:rFonts w:cs="Arial"/>
                <w:color w:val="000000"/>
                <w:sz w:val="16"/>
                <w:lang w:eastAsia="zh-TW"/>
              </w:rPr>
            </w:pPr>
            <w:r>
              <w:rPr>
                <w:rFonts w:cs="Arial" w:hint="eastAsia"/>
                <w:color w:val="000000"/>
                <w:sz w:val="16"/>
                <w:lang w:eastAsia="zh-TW"/>
              </w:rPr>
              <w:t>R4-2300827</w:t>
            </w:r>
          </w:p>
        </w:tc>
        <w:tc>
          <w:tcPr>
            <w:tcW w:w="425" w:type="dxa"/>
            <w:shd w:val="solid" w:color="FFFFFF" w:fill="auto"/>
          </w:tcPr>
          <w:p w14:paraId="7A5AB789" w14:textId="77777777" w:rsidR="004D2B60" w:rsidRPr="00B51484" w:rsidRDefault="004D2B60" w:rsidP="00004497">
            <w:pPr>
              <w:pStyle w:val="TAL"/>
              <w:rPr>
                <w:sz w:val="16"/>
                <w:szCs w:val="16"/>
              </w:rPr>
            </w:pPr>
          </w:p>
        </w:tc>
        <w:tc>
          <w:tcPr>
            <w:tcW w:w="425" w:type="dxa"/>
            <w:shd w:val="solid" w:color="FFFFFF" w:fill="auto"/>
          </w:tcPr>
          <w:p w14:paraId="053FF723" w14:textId="77777777" w:rsidR="004D2B60" w:rsidRPr="00B51484" w:rsidRDefault="004D2B60" w:rsidP="00004497">
            <w:pPr>
              <w:pStyle w:val="TAR"/>
              <w:jc w:val="left"/>
              <w:rPr>
                <w:sz w:val="16"/>
                <w:szCs w:val="16"/>
                <w:lang w:val="en-US"/>
              </w:rPr>
            </w:pPr>
          </w:p>
        </w:tc>
        <w:tc>
          <w:tcPr>
            <w:tcW w:w="425" w:type="dxa"/>
            <w:shd w:val="solid" w:color="FFFFFF" w:fill="auto"/>
          </w:tcPr>
          <w:p w14:paraId="01F8B0A4" w14:textId="77777777" w:rsidR="004D2B60" w:rsidRPr="00B51484" w:rsidRDefault="004D2B60" w:rsidP="00004497">
            <w:pPr>
              <w:pStyle w:val="TAC"/>
              <w:jc w:val="left"/>
              <w:rPr>
                <w:sz w:val="16"/>
                <w:szCs w:val="16"/>
              </w:rPr>
            </w:pPr>
          </w:p>
        </w:tc>
        <w:tc>
          <w:tcPr>
            <w:tcW w:w="4962" w:type="dxa"/>
            <w:shd w:val="solid" w:color="FFFFFF" w:fill="auto"/>
          </w:tcPr>
          <w:p w14:paraId="3C9D3C86" w14:textId="77777777" w:rsidR="004D2B60" w:rsidRDefault="004D2B60" w:rsidP="004D2B60">
            <w:pPr>
              <w:pStyle w:val="TAL"/>
              <w:keepNext w:val="0"/>
              <w:keepLines w:val="0"/>
              <w:rPr>
                <w:sz w:val="16"/>
                <w:szCs w:val="18"/>
              </w:rPr>
            </w:pPr>
            <w:r>
              <w:rPr>
                <w:sz w:val="16"/>
                <w:szCs w:val="18"/>
              </w:rPr>
              <w:t>included TPs/pCRs:</w:t>
            </w:r>
          </w:p>
          <w:p w14:paraId="7727BC51" w14:textId="77777777" w:rsidR="004D2B60" w:rsidRDefault="004D2B60" w:rsidP="007C47E6">
            <w:pPr>
              <w:pStyle w:val="TAL"/>
              <w:keepNext w:val="0"/>
              <w:keepLines w:val="0"/>
              <w:rPr>
                <w:sz w:val="16"/>
                <w:szCs w:val="18"/>
                <w:lang w:eastAsia="zh-TW"/>
              </w:rPr>
            </w:pPr>
            <w:r w:rsidRPr="004D2B60">
              <w:rPr>
                <w:sz w:val="16"/>
                <w:szCs w:val="18"/>
              </w:rPr>
              <w:t>R4-2303623</w:t>
            </w:r>
            <w:r>
              <w:rPr>
                <w:sz w:val="16"/>
                <w:szCs w:val="18"/>
              </w:rPr>
              <w:tab/>
            </w:r>
            <w:r>
              <w:rPr>
                <w:rFonts w:hint="eastAsia"/>
                <w:sz w:val="16"/>
                <w:szCs w:val="18"/>
                <w:lang w:eastAsia="zh-TW"/>
              </w:rPr>
              <w:t>DC_5A_n25A</w:t>
            </w:r>
          </w:p>
          <w:p w14:paraId="4A7065E3" w14:textId="77777777" w:rsidR="004D2B60" w:rsidRDefault="004D2B60" w:rsidP="007C47E6">
            <w:pPr>
              <w:pStyle w:val="TAL"/>
              <w:keepNext w:val="0"/>
              <w:keepLines w:val="0"/>
              <w:rPr>
                <w:sz w:val="16"/>
                <w:szCs w:val="18"/>
                <w:lang w:eastAsia="zh-TW"/>
              </w:rPr>
            </w:pPr>
            <w:r w:rsidRPr="004D2B60">
              <w:rPr>
                <w:sz w:val="16"/>
                <w:szCs w:val="18"/>
                <w:lang w:eastAsia="zh-TW"/>
              </w:rPr>
              <w:t>R4-2303624</w:t>
            </w:r>
            <w:r>
              <w:rPr>
                <w:sz w:val="16"/>
                <w:szCs w:val="18"/>
              </w:rPr>
              <w:tab/>
            </w:r>
            <w:r>
              <w:rPr>
                <w:sz w:val="16"/>
                <w:szCs w:val="18"/>
                <w:lang w:eastAsia="zh-TW"/>
              </w:rPr>
              <w:t>DC_5A</w:t>
            </w:r>
            <w:r>
              <w:rPr>
                <w:rFonts w:hint="eastAsia"/>
                <w:sz w:val="16"/>
                <w:szCs w:val="18"/>
                <w:lang w:eastAsia="zh-TW"/>
              </w:rPr>
              <w:t>_</w:t>
            </w:r>
            <w:r w:rsidRPr="004D2B60">
              <w:rPr>
                <w:sz w:val="16"/>
                <w:szCs w:val="18"/>
                <w:lang w:eastAsia="zh-TW"/>
              </w:rPr>
              <w:t>n41A</w:t>
            </w:r>
          </w:p>
          <w:p w14:paraId="5501960C" w14:textId="77777777" w:rsidR="004D2B60" w:rsidRDefault="004D2B60" w:rsidP="007C47E6">
            <w:pPr>
              <w:pStyle w:val="TAL"/>
              <w:keepNext w:val="0"/>
              <w:keepLines w:val="0"/>
              <w:rPr>
                <w:sz w:val="16"/>
                <w:szCs w:val="18"/>
                <w:lang w:eastAsia="zh-TW"/>
              </w:rPr>
            </w:pPr>
            <w:r w:rsidRPr="004D2B60">
              <w:rPr>
                <w:sz w:val="16"/>
                <w:szCs w:val="18"/>
                <w:lang w:eastAsia="zh-TW"/>
              </w:rPr>
              <w:t>R4-2303625</w:t>
            </w:r>
            <w:r>
              <w:rPr>
                <w:sz w:val="16"/>
                <w:szCs w:val="18"/>
              </w:rPr>
              <w:tab/>
            </w:r>
            <w:r>
              <w:rPr>
                <w:sz w:val="16"/>
                <w:szCs w:val="18"/>
                <w:lang w:eastAsia="zh-TW"/>
              </w:rPr>
              <w:t>DC_7A</w:t>
            </w:r>
            <w:r>
              <w:rPr>
                <w:rFonts w:hint="eastAsia"/>
                <w:sz w:val="16"/>
                <w:szCs w:val="18"/>
                <w:lang w:eastAsia="zh-TW"/>
              </w:rPr>
              <w:t>_</w:t>
            </w:r>
            <w:r w:rsidRPr="004D2B60">
              <w:rPr>
                <w:sz w:val="16"/>
                <w:szCs w:val="18"/>
                <w:lang w:eastAsia="zh-TW"/>
              </w:rPr>
              <w:t>n12A</w:t>
            </w:r>
          </w:p>
          <w:p w14:paraId="38E6295F" w14:textId="77777777" w:rsidR="004D2B60" w:rsidRDefault="004D2B60" w:rsidP="007C47E6">
            <w:pPr>
              <w:pStyle w:val="TAL"/>
              <w:keepNext w:val="0"/>
              <w:keepLines w:val="0"/>
              <w:rPr>
                <w:sz w:val="16"/>
                <w:szCs w:val="18"/>
                <w:lang w:eastAsia="zh-TW"/>
              </w:rPr>
            </w:pPr>
            <w:r w:rsidRPr="004D2B60">
              <w:rPr>
                <w:sz w:val="16"/>
                <w:szCs w:val="18"/>
                <w:lang w:eastAsia="zh-TW"/>
              </w:rPr>
              <w:t>R4-2303626</w:t>
            </w:r>
            <w:r>
              <w:rPr>
                <w:sz w:val="16"/>
                <w:szCs w:val="18"/>
              </w:rPr>
              <w:tab/>
            </w:r>
            <w:r>
              <w:rPr>
                <w:sz w:val="16"/>
                <w:szCs w:val="18"/>
                <w:lang w:eastAsia="zh-TW"/>
              </w:rPr>
              <w:t>DC_71A</w:t>
            </w:r>
            <w:r>
              <w:rPr>
                <w:rFonts w:hint="eastAsia"/>
                <w:sz w:val="16"/>
                <w:szCs w:val="18"/>
                <w:lang w:eastAsia="zh-TW"/>
              </w:rPr>
              <w:t>_</w:t>
            </w:r>
            <w:r w:rsidRPr="004D2B60">
              <w:rPr>
                <w:sz w:val="16"/>
                <w:szCs w:val="18"/>
                <w:lang w:eastAsia="zh-TW"/>
              </w:rPr>
              <w:t>n7A</w:t>
            </w:r>
          </w:p>
          <w:p w14:paraId="70CDE146" w14:textId="77777777" w:rsidR="004D2B60" w:rsidRDefault="004D2B60" w:rsidP="004D2B60">
            <w:pPr>
              <w:pStyle w:val="TAL"/>
              <w:keepNext w:val="0"/>
              <w:keepLines w:val="0"/>
              <w:rPr>
                <w:sz w:val="16"/>
                <w:szCs w:val="18"/>
                <w:lang w:eastAsia="zh-TW"/>
              </w:rPr>
            </w:pPr>
            <w:r w:rsidRPr="004D2B60">
              <w:rPr>
                <w:sz w:val="16"/>
                <w:szCs w:val="18"/>
                <w:lang w:eastAsia="zh-TW"/>
              </w:rPr>
              <w:t>R4-2303627</w:t>
            </w:r>
            <w:r>
              <w:rPr>
                <w:sz w:val="16"/>
                <w:szCs w:val="18"/>
              </w:rPr>
              <w:t xml:space="preserve"> </w:t>
            </w:r>
            <w:r>
              <w:rPr>
                <w:sz w:val="16"/>
                <w:szCs w:val="18"/>
              </w:rPr>
              <w:tab/>
            </w:r>
            <w:r>
              <w:rPr>
                <w:sz w:val="16"/>
                <w:szCs w:val="18"/>
                <w:lang w:eastAsia="zh-TW"/>
              </w:rPr>
              <w:t>DC_</w:t>
            </w:r>
            <w:r>
              <w:rPr>
                <w:rFonts w:hint="eastAsia"/>
                <w:sz w:val="16"/>
                <w:szCs w:val="18"/>
                <w:lang w:eastAsia="zh-TW"/>
              </w:rPr>
              <w:t>7</w:t>
            </w:r>
            <w:r w:rsidR="00986663">
              <w:rPr>
                <w:rFonts w:hint="eastAsia"/>
                <w:sz w:val="16"/>
                <w:szCs w:val="18"/>
                <w:lang w:eastAsia="zh-TW"/>
              </w:rPr>
              <w:t>1</w:t>
            </w:r>
            <w:r>
              <w:rPr>
                <w:sz w:val="16"/>
                <w:szCs w:val="18"/>
                <w:lang w:eastAsia="zh-TW"/>
              </w:rPr>
              <w:t>A</w:t>
            </w:r>
            <w:r>
              <w:rPr>
                <w:rFonts w:hint="eastAsia"/>
                <w:sz w:val="16"/>
                <w:szCs w:val="18"/>
                <w:lang w:eastAsia="zh-TW"/>
              </w:rPr>
              <w:t>_</w:t>
            </w:r>
            <w:r w:rsidRPr="004D2B60">
              <w:rPr>
                <w:sz w:val="16"/>
                <w:szCs w:val="18"/>
                <w:lang w:eastAsia="zh-TW"/>
              </w:rPr>
              <w:t>n</w:t>
            </w:r>
            <w:r>
              <w:rPr>
                <w:rFonts w:hint="eastAsia"/>
                <w:sz w:val="16"/>
                <w:szCs w:val="18"/>
                <w:lang w:eastAsia="zh-TW"/>
              </w:rPr>
              <w:t>25</w:t>
            </w:r>
            <w:r w:rsidRPr="004D2B60">
              <w:rPr>
                <w:sz w:val="16"/>
                <w:szCs w:val="18"/>
                <w:lang w:eastAsia="zh-TW"/>
              </w:rPr>
              <w:t>A</w:t>
            </w:r>
          </w:p>
        </w:tc>
        <w:tc>
          <w:tcPr>
            <w:tcW w:w="708" w:type="dxa"/>
            <w:shd w:val="solid" w:color="FFFFFF" w:fill="auto"/>
          </w:tcPr>
          <w:p w14:paraId="25482A60" w14:textId="77777777" w:rsidR="004D2B60" w:rsidRDefault="004D2B60" w:rsidP="00004497">
            <w:pPr>
              <w:pStyle w:val="TAC"/>
              <w:jc w:val="left"/>
              <w:rPr>
                <w:rFonts w:eastAsia="新細明體"/>
                <w:sz w:val="16"/>
                <w:lang w:eastAsia="zh-TW"/>
              </w:rPr>
            </w:pPr>
            <w:r>
              <w:rPr>
                <w:rFonts w:eastAsia="新細明體" w:hint="eastAsia"/>
                <w:sz w:val="16"/>
                <w:lang w:eastAsia="zh-TW"/>
              </w:rPr>
              <w:t>0.4.0</w:t>
            </w:r>
          </w:p>
        </w:tc>
      </w:tr>
      <w:tr w:rsidR="001F135B" w:rsidRPr="006B0D02" w14:paraId="76FC34FB" w14:textId="77777777" w:rsidTr="00B53671">
        <w:tc>
          <w:tcPr>
            <w:tcW w:w="709" w:type="dxa"/>
            <w:shd w:val="solid" w:color="FFFFFF" w:fill="auto"/>
          </w:tcPr>
          <w:p w14:paraId="5E082D89" w14:textId="77777777" w:rsidR="001F135B" w:rsidRDefault="001F135B" w:rsidP="007C47E6">
            <w:pPr>
              <w:pStyle w:val="TAC"/>
              <w:jc w:val="left"/>
              <w:rPr>
                <w:sz w:val="16"/>
                <w:lang w:eastAsia="zh-TW"/>
              </w:rPr>
            </w:pPr>
            <w:r>
              <w:rPr>
                <w:rFonts w:hint="eastAsia"/>
                <w:sz w:val="16"/>
                <w:lang w:eastAsia="zh-TW"/>
              </w:rPr>
              <w:t>2023-04</w:t>
            </w:r>
          </w:p>
        </w:tc>
        <w:tc>
          <w:tcPr>
            <w:tcW w:w="992" w:type="dxa"/>
            <w:shd w:val="solid" w:color="FFFFFF" w:fill="auto"/>
          </w:tcPr>
          <w:p w14:paraId="7AC7C88B" w14:textId="77777777" w:rsidR="001F135B" w:rsidRPr="00B51484" w:rsidRDefault="001F135B" w:rsidP="00FC524D">
            <w:pPr>
              <w:pStyle w:val="TAC"/>
              <w:jc w:val="left"/>
              <w:rPr>
                <w:sz w:val="16"/>
              </w:rPr>
            </w:pPr>
            <w:r>
              <w:rPr>
                <w:rFonts w:hint="eastAsia"/>
                <w:sz w:val="16"/>
                <w:lang w:eastAsia="zh-TW"/>
              </w:rPr>
              <w:t>RAN4-106-bis-e</w:t>
            </w:r>
          </w:p>
        </w:tc>
        <w:tc>
          <w:tcPr>
            <w:tcW w:w="993" w:type="dxa"/>
            <w:shd w:val="solid" w:color="FFFFFF" w:fill="auto"/>
          </w:tcPr>
          <w:p w14:paraId="5D656C4A" w14:textId="77777777" w:rsidR="001F135B" w:rsidRDefault="001F135B">
            <w:pPr>
              <w:pStyle w:val="TAC"/>
              <w:jc w:val="left"/>
              <w:rPr>
                <w:rFonts w:cs="Arial"/>
                <w:color w:val="000000"/>
                <w:sz w:val="16"/>
                <w:lang w:eastAsia="zh-TW"/>
              </w:rPr>
            </w:pPr>
            <w:r>
              <w:rPr>
                <w:rFonts w:cs="Arial" w:hint="eastAsia"/>
                <w:color w:val="000000"/>
                <w:sz w:val="16"/>
                <w:lang w:eastAsia="zh-TW"/>
              </w:rPr>
              <w:t>R4-2305574</w:t>
            </w:r>
          </w:p>
        </w:tc>
        <w:tc>
          <w:tcPr>
            <w:tcW w:w="425" w:type="dxa"/>
            <w:shd w:val="solid" w:color="FFFFFF" w:fill="auto"/>
          </w:tcPr>
          <w:p w14:paraId="16F82D06" w14:textId="77777777" w:rsidR="001F135B" w:rsidRPr="00B51484" w:rsidRDefault="001F135B" w:rsidP="00004497">
            <w:pPr>
              <w:pStyle w:val="TAL"/>
              <w:rPr>
                <w:sz w:val="16"/>
                <w:szCs w:val="16"/>
              </w:rPr>
            </w:pPr>
          </w:p>
        </w:tc>
        <w:tc>
          <w:tcPr>
            <w:tcW w:w="425" w:type="dxa"/>
            <w:shd w:val="solid" w:color="FFFFFF" w:fill="auto"/>
          </w:tcPr>
          <w:p w14:paraId="49E4065C" w14:textId="77777777" w:rsidR="001F135B" w:rsidRPr="00B51484" w:rsidRDefault="001F135B" w:rsidP="00004497">
            <w:pPr>
              <w:pStyle w:val="TAR"/>
              <w:jc w:val="left"/>
              <w:rPr>
                <w:sz w:val="16"/>
                <w:szCs w:val="16"/>
                <w:lang w:val="en-US"/>
              </w:rPr>
            </w:pPr>
          </w:p>
        </w:tc>
        <w:tc>
          <w:tcPr>
            <w:tcW w:w="425" w:type="dxa"/>
            <w:shd w:val="solid" w:color="FFFFFF" w:fill="auto"/>
          </w:tcPr>
          <w:p w14:paraId="4BD4E6B1" w14:textId="77777777" w:rsidR="001F135B" w:rsidRPr="00B51484" w:rsidRDefault="001F135B" w:rsidP="00004497">
            <w:pPr>
              <w:pStyle w:val="TAC"/>
              <w:jc w:val="left"/>
              <w:rPr>
                <w:sz w:val="16"/>
                <w:szCs w:val="16"/>
              </w:rPr>
            </w:pPr>
          </w:p>
        </w:tc>
        <w:tc>
          <w:tcPr>
            <w:tcW w:w="4962" w:type="dxa"/>
            <w:shd w:val="solid" w:color="FFFFFF" w:fill="auto"/>
          </w:tcPr>
          <w:p w14:paraId="41A2E406" w14:textId="77777777" w:rsidR="001F135B" w:rsidRDefault="001F135B" w:rsidP="00490852">
            <w:pPr>
              <w:pStyle w:val="TAL"/>
              <w:keepNext w:val="0"/>
              <w:keepLines w:val="0"/>
              <w:rPr>
                <w:sz w:val="16"/>
                <w:szCs w:val="18"/>
              </w:rPr>
            </w:pPr>
            <w:r>
              <w:rPr>
                <w:sz w:val="16"/>
                <w:szCs w:val="18"/>
              </w:rPr>
              <w:t>included TPs/pCRs:</w:t>
            </w:r>
          </w:p>
          <w:p w14:paraId="21129E36" w14:textId="77777777" w:rsidR="001F135B" w:rsidRDefault="001F135B" w:rsidP="00490852">
            <w:pPr>
              <w:pStyle w:val="TAL"/>
              <w:keepNext w:val="0"/>
              <w:keepLines w:val="0"/>
              <w:rPr>
                <w:sz w:val="16"/>
                <w:szCs w:val="18"/>
                <w:lang w:eastAsia="zh-TW"/>
              </w:rPr>
            </w:pPr>
            <w:r w:rsidRPr="00FB747F">
              <w:rPr>
                <w:sz w:val="16"/>
                <w:szCs w:val="18"/>
              </w:rPr>
              <w:t>R4-2305575</w:t>
            </w:r>
            <w:r>
              <w:rPr>
                <w:sz w:val="16"/>
                <w:szCs w:val="18"/>
              </w:rPr>
              <w:tab/>
            </w:r>
            <w:r w:rsidRPr="00FB747F">
              <w:rPr>
                <w:sz w:val="16"/>
                <w:szCs w:val="18"/>
              </w:rPr>
              <w:t>support of uplink DC_8B_n78A</w:t>
            </w:r>
          </w:p>
          <w:p w14:paraId="624C43E6" w14:textId="77777777" w:rsidR="001F135B" w:rsidRDefault="001F135B" w:rsidP="00490852">
            <w:pPr>
              <w:pStyle w:val="TAL"/>
              <w:keepNext w:val="0"/>
              <w:keepLines w:val="0"/>
              <w:rPr>
                <w:sz w:val="16"/>
                <w:szCs w:val="18"/>
                <w:lang w:eastAsia="zh-TW"/>
              </w:rPr>
            </w:pPr>
            <w:r w:rsidRPr="00FB747F">
              <w:rPr>
                <w:sz w:val="16"/>
                <w:szCs w:val="18"/>
                <w:lang w:eastAsia="zh-TW"/>
              </w:rPr>
              <w:t>R4-2306496</w:t>
            </w:r>
            <w:r>
              <w:rPr>
                <w:sz w:val="16"/>
                <w:szCs w:val="18"/>
              </w:rPr>
              <w:tab/>
            </w:r>
            <w:r w:rsidRPr="00FB747F">
              <w:rPr>
                <w:sz w:val="16"/>
                <w:szCs w:val="18"/>
              </w:rPr>
              <w:t>DC_1_n105</w:t>
            </w:r>
          </w:p>
          <w:p w14:paraId="22D5B6EF" w14:textId="77777777" w:rsidR="001F135B" w:rsidRDefault="001F135B" w:rsidP="00490852">
            <w:pPr>
              <w:pStyle w:val="TAL"/>
              <w:keepNext w:val="0"/>
              <w:keepLines w:val="0"/>
              <w:rPr>
                <w:sz w:val="16"/>
                <w:szCs w:val="18"/>
                <w:lang w:eastAsia="zh-TW"/>
              </w:rPr>
            </w:pPr>
            <w:r>
              <w:rPr>
                <w:sz w:val="16"/>
                <w:szCs w:val="18"/>
                <w:lang w:eastAsia="zh-TW"/>
              </w:rPr>
              <w:t>R4-230649</w:t>
            </w:r>
            <w:r>
              <w:rPr>
                <w:rFonts w:hint="eastAsia"/>
                <w:sz w:val="16"/>
                <w:szCs w:val="18"/>
                <w:lang w:eastAsia="zh-TW"/>
              </w:rPr>
              <w:t>7</w:t>
            </w:r>
            <w:r>
              <w:rPr>
                <w:sz w:val="16"/>
                <w:szCs w:val="18"/>
              </w:rPr>
              <w:tab/>
            </w:r>
            <w:r w:rsidRPr="00FB747F">
              <w:rPr>
                <w:sz w:val="16"/>
                <w:szCs w:val="18"/>
              </w:rPr>
              <w:t>DC_3_n105</w:t>
            </w:r>
          </w:p>
          <w:p w14:paraId="7BD7A345" w14:textId="77777777" w:rsidR="001F135B" w:rsidRDefault="001F135B" w:rsidP="004D2B60">
            <w:pPr>
              <w:pStyle w:val="TAL"/>
              <w:keepNext w:val="0"/>
              <w:keepLines w:val="0"/>
              <w:rPr>
                <w:sz w:val="16"/>
                <w:szCs w:val="18"/>
              </w:rPr>
            </w:pPr>
            <w:r>
              <w:rPr>
                <w:sz w:val="16"/>
                <w:szCs w:val="18"/>
                <w:lang w:eastAsia="zh-TW"/>
              </w:rPr>
              <w:t>R4-230649</w:t>
            </w:r>
            <w:r>
              <w:rPr>
                <w:rFonts w:hint="eastAsia"/>
                <w:sz w:val="16"/>
                <w:szCs w:val="18"/>
                <w:lang w:eastAsia="zh-TW"/>
              </w:rPr>
              <w:t>8</w:t>
            </w:r>
            <w:r>
              <w:rPr>
                <w:sz w:val="16"/>
                <w:szCs w:val="18"/>
              </w:rPr>
              <w:tab/>
            </w:r>
            <w:r w:rsidRPr="00FB747F">
              <w:rPr>
                <w:sz w:val="16"/>
                <w:szCs w:val="18"/>
              </w:rPr>
              <w:t>DC_7_n105</w:t>
            </w:r>
          </w:p>
        </w:tc>
        <w:tc>
          <w:tcPr>
            <w:tcW w:w="708" w:type="dxa"/>
            <w:shd w:val="solid" w:color="FFFFFF" w:fill="auto"/>
          </w:tcPr>
          <w:p w14:paraId="1A9F93F7" w14:textId="77777777" w:rsidR="001F135B" w:rsidRDefault="001F135B" w:rsidP="00004497">
            <w:pPr>
              <w:pStyle w:val="TAC"/>
              <w:jc w:val="left"/>
              <w:rPr>
                <w:rFonts w:eastAsia="新細明體"/>
                <w:sz w:val="16"/>
                <w:lang w:eastAsia="zh-TW"/>
              </w:rPr>
            </w:pPr>
            <w:r>
              <w:rPr>
                <w:rFonts w:eastAsia="新細明體" w:hint="eastAsia"/>
                <w:sz w:val="16"/>
                <w:lang w:eastAsia="zh-TW"/>
              </w:rPr>
              <w:t>0.5.0</w:t>
            </w:r>
          </w:p>
        </w:tc>
      </w:tr>
      <w:tr w:rsidR="00B852AF" w:rsidRPr="006B0D02" w14:paraId="5349BDF1" w14:textId="77777777" w:rsidTr="00B53671">
        <w:tc>
          <w:tcPr>
            <w:tcW w:w="709" w:type="dxa"/>
            <w:shd w:val="solid" w:color="FFFFFF" w:fill="auto"/>
          </w:tcPr>
          <w:p w14:paraId="4489819C" w14:textId="77777777" w:rsidR="00B852AF" w:rsidRDefault="00B852AF" w:rsidP="007C47E6">
            <w:pPr>
              <w:pStyle w:val="TAC"/>
              <w:jc w:val="left"/>
              <w:rPr>
                <w:sz w:val="16"/>
                <w:lang w:eastAsia="zh-TW"/>
              </w:rPr>
            </w:pPr>
            <w:r>
              <w:rPr>
                <w:rFonts w:hint="eastAsia"/>
                <w:sz w:val="16"/>
                <w:lang w:eastAsia="zh-TW"/>
              </w:rPr>
              <w:t>2023-05</w:t>
            </w:r>
          </w:p>
        </w:tc>
        <w:tc>
          <w:tcPr>
            <w:tcW w:w="992" w:type="dxa"/>
            <w:shd w:val="solid" w:color="FFFFFF" w:fill="auto"/>
          </w:tcPr>
          <w:p w14:paraId="6A3E2465" w14:textId="77777777" w:rsidR="00B852AF" w:rsidRDefault="00B852AF" w:rsidP="00FC524D">
            <w:pPr>
              <w:pStyle w:val="TAC"/>
              <w:jc w:val="left"/>
              <w:rPr>
                <w:sz w:val="16"/>
                <w:lang w:eastAsia="zh-TW"/>
              </w:rPr>
            </w:pPr>
            <w:r w:rsidRPr="00B51484">
              <w:rPr>
                <w:sz w:val="16"/>
              </w:rPr>
              <w:t>RAN4-</w:t>
            </w:r>
            <w:r>
              <w:rPr>
                <w:rFonts w:hint="eastAsia"/>
                <w:sz w:val="16"/>
                <w:lang w:eastAsia="zh-TW"/>
              </w:rPr>
              <w:t>107</w:t>
            </w:r>
          </w:p>
        </w:tc>
        <w:tc>
          <w:tcPr>
            <w:tcW w:w="993" w:type="dxa"/>
            <w:shd w:val="solid" w:color="FFFFFF" w:fill="auto"/>
          </w:tcPr>
          <w:p w14:paraId="6D073804" w14:textId="77777777" w:rsidR="00B852AF" w:rsidRDefault="00B852AF">
            <w:pPr>
              <w:pStyle w:val="TAC"/>
              <w:jc w:val="left"/>
              <w:rPr>
                <w:rFonts w:cs="Arial"/>
                <w:color w:val="000000"/>
                <w:sz w:val="16"/>
                <w:lang w:eastAsia="zh-TW"/>
              </w:rPr>
            </w:pPr>
            <w:r w:rsidRPr="00B852AF">
              <w:rPr>
                <w:rFonts w:cs="Arial"/>
                <w:color w:val="000000"/>
                <w:sz w:val="16"/>
                <w:lang w:eastAsia="zh-TW"/>
              </w:rPr>
              <w:t>R4-2309361</w:t>
            </w:r>
          </w:p>
        </w:tc>
        <w:tc>
          <w:tcPr>
            <w:tcW w:w="425" w:type="dxa"/>
            <w:shd w:val="solid" w:color="FFFFFF" w:fill="auto"/>
          </w:tcPr>
          <w:p w14:paraId="48FCDEEC" w14:textId="77777777" w:rsidR="00B852AF" w:rsidRPr="00B51484" w:rsidRDefault="00B852AF" w:rsidP="00004497">
            <w:pPr>
              <w:pStyle w:val="TAL"/>
              <w:rPr>
                <w:sz w:val="16"/>
                <w:szCs w:val="16"/>
              </w:rPr>
            </w:pPr>
          </w:p>
        </w:tc>
        <w:tc>
          <w:tcPr>
            <w:tcW w:w="425" w:type="dxa"/>
            <w:shd w:val="solid" w:color="FFFFFF" w:fill="auto"/>
          </w:tcPr>
          <w:p w14:paraId="2800EC1C" w14:textId="77777777" w:rsidR="00B852AF" w:rsidRPr="00B51484" w:rsidRDefault="00B852AF" w:rsidP="00004497">
            <w:pPr>
              <w:pStyle w:val="TAR"/>
              <w:jc w:val="left"/>
              <w:rPr>
                <w:sz w:val="16"/>
                <w:szCs w:val="16"/>
                <w:lang w:val="en-US"/>
              </w:rPr>
            </w:pPr>
          </w:p>
        </w:tc>
        <w:tc>
          <w:tcPr>
            <w:tcW w:w="425" w:type="dxa"/>
            <w:shd w:val="solid" w:color="FFFFFF" w:fill="auto"/>
          </w:tcPr>
          <w:p w14:paraId="466EC8FC" w14:textId="77777777" w:rsidR="00B852AF" w:rsidRPr="00B51484" w:rsidRDefault="00B852AF" w:rsidP="00004497">
            <w:pPr>
              <w:pStyle w:val="TAC"/>
              <w:jc w:val="left"/>
              <w:rPr>
                <w:sz w:val="16"/>
                <w:szCs w:val="16"/>
              </w:rPr>
            </w:pPr>
          </w:p>
        </w:tc>
        <w:tc>
          <w:tcPr>
            <w:tcW w:w="4962" w:type="dxa"/>
            <w:shd w:val="solid" w:color="FFFFFF" w:fill="auto"/>
          </w:tcPr>
          <w:p w14:paraId="23214B15" w14:textId="77777777" w:rsidR="00B852AF" w:rsidRDefault="00B852AF" w:rsidP="00B852AF">
            <w:pPr>
              <w:pStyle w:val="TAL"/>
              <w:keepNext w:val="0"/>
              <w:keepLines w:val="0"/>
              <w:rPr>
                <w:sz w:val="16"/>
                <w:szCs w:val="18"/>
              </w:rPr>
            </w:pPr>
            <w:r>
              <w:rPr>
                <w:sz w:val="16"/>
                <w:szCs w:val="18"/>
              </w:rPr>
              <w:t>included TPs/pCRs:</w:t>
            </w:r>
          </w:p>
          <w:p w14:paraId="4F4A2ECF" w14:textId="77777777" w:rsidR="00B852AF" w:rsidRDefault="00B852AF" w:rsidP="00490852">
            <w:pPr>
              <w:pStyle w:val="TAL"/>
              <w:keepNext w:val="0"/>
              <w:keepLines w:val="0"/>
              <w:rPr>
                <w:sz w:val="16"/>
                <w:szCs w:val="18"/>
              </w:rPr>
            </w:pPr>
            <w:r w:rsidRPr="00B852AF">
              <w:rPr>
                <w:sz w:val="16"/>
                <w:szCs w:val="18"/>
              </w:rPr>
              <w:t>R4-2309534</w:t>
            </w:r>
            <w:r>
              <w:rPr>
                <w:sz w:val="16"/>
                <w:szCs w:val="18"/>
              </w:rPr>
              <w:tab/>
              <w:t>DC_71A</w:t>
            </w:r>
            <w:r>
              <w:rPr>
                <w:rFonts w:hint="eastAsia"/>
                <w:sz w:val="16"/>
                <w:szCs w:val="18"/>
                <w:lang w:eastAsia="zh-TW"/>
              </w:rPr>
              <w:t>_</w:t>
            </w:r>
            <w:r w:rsidRPr="00B852AF">
              <w:rPr>
                <w:sz w:val="16"/>
                <w:szCs w:val="18"/>
              </w:rPr>
              <w:t>n12A</w:t>
            </w:r>
          </w:p>
        </w:tc>
        <w:tc>
          <w:tcPr>
            <w:tcW w:w="708" w:type="dxa"/>
            <w:shd w:val="solid" w:color="FFFFFF" w:fill="auto"/>
          </w:tcPr>
          <w:p w14:paraId="6BF28E4B" w14:textId="77777777" w:rsidR="00B852AF" w:rsidRDefault="00B852AF" w:rsidP="00004497">
            <w:pPr>
              <w:pStyle w:val="TAC"/>
              <w:jc w:val="left"/>
              <w:rPr>
                <w:rFonts w:eastAsia="新細明體"/>
                <w:sz w:val="16"/>
                <w:lang w:eastAsia="zh-TW"/>
              </w:rPr>
            </w:pPr>
            <w:r>
              <w:rPr>
                <w:rFonts w:eastAsia="新細明體" w:hint="eastAsia"/>
                <w:sz w:val="16"/>
                <w:lang w:eastAsia="zh-TW"/>
              </w:rPr>
              <w:t>0.6.0</w:t>
            </w:r>
          </w:p>
        </w:tc>
      </w:tr>
      <w:tr w:rsidR="0049084B" w:rsidRPr="006B0D02" w14:paraId="6EF6C563" w14:textId="77777777" w:rsidTr="00B53671">
        <w:tc>
          <w:tcPr>
            <w:tcW w:w="709" w:type="dxa"/>
            <w:shd w:val="solid" w:color="FFFFFF" w:fill="auto"/>
          </w:tcPr>
          <w:p w14:paraId="4F08B991" w14:textId="77777777" w:rsidR="0049084B" w:rsidRDefault="0049084B" w:rsidP="007C47E6">
            <w:pPr>
              <w:pStyle w:val="TAC"/>
              <w:jc w:val="left"/>
              <w:rPr>
                <w:sz w:val="16"/>
                <w:lang w:eastAsia="zh-TW"/>
              </w:rPr>
            </w:pPr>
            <w:r>
              <w:rPr>
                <w:rFonts w:hint="eastAsia"/>
                <w:sz w:val="16"/>
                <w:lang w:eastAsia="zh-TW"/>
              </w:rPr>
              <w:t>2023-08</w:t>
            </w:r>
          </w:p>
        </w:tc>
        <w:tc>
          <w:tcPr>
            <w:tcW w:w="992" w:type="dxa"/>
            <w:shd w:val="solid" w:color="FFFFFF" w:fill="auto"/>
          </w:tcPr>
          <w:p w14:paraId="1CC3C28D" w14:textId="77777777" w:rsidR="0049084B" w:rsidRPr="00B51484" w:rsidRDefault="0049084B" w:rsidP="00FC524D">
            <w:pPr>
              <w:pStyle w:val="TAC"/>
              <w:jc w:val="left"/>
              <w:rPr>
                <w:sz w:val="16"/>
              </w:rPr>
            </w:pPr>
            <w:r w:rsidRPr="00B51484">
              <w:rPr>
                <w:sz w:val="16"/>
              </w:rPr>
              <w:t>RAN4-</w:t>
            </w:r>
            <w:r>
              <w:rPr>
                <w:rFonts w:hint="eastAsia"/>
                <w:sz w:val="16"/>
                <w:lang w:eastAsia="zh-TW"/>
              </w:rPr>
              <w:t>108</w:t>
            </w:r>
          </w:p>
        </w:tc>
        <w:tc>
          <w:tcPr>
            <w:tcW w:w="993" w:type="dxa"/>
            <w:shd w:val="solid" w:color="FFFFFF" w:fill="auto"/>
          </w:tcPr>
          <w:p w14:paraId="1D0B4AA8" w14:textId="77777777" w:rsidR="0049084B" w:rsidRPr="00B852AF" w:rsidRDefault="0049084B">
            <w:pPr>
              <w:pStyle w:val="TAC"/>
              <w:jc w:val="left"/>
              <w:rPr>
                <w:rFonts w:cs="Arial"/>
                <w:color w:val="000000"/>
                <w:sz w:val="16"/>
                <w:lang w:eastAsia="zh-TW"/>
              </w:rPr>
            </w:pPr>
            <w:r w:rsidRPr="0049084B">
              <w:rPr>
                <w:rFonts w:cs="Arial"/>
                <w:color w:val="000000"/>
                <w:sz w:val="16"/>
                <w:lang w:eastAsia="zh-TW"/>
              </w:rPr>
              <w:t>R4-2313560</w:t>
            </w:r>
          </w:p>
        </w:tc>
        <w:tc>
          <w:tcPr>
            <w:tcW w:w="425" w:type="dxa"/>
            <w:shd w:val="solid" w:color="FFFFFF" w:fill="auto"/>
          </w:tcPr>
          <w:p w14:paraId="553BC1AF" w14:textId="77777777" w:rsidR="0049084B" w:rsidRPr="00B51484" w:rsidRDefault="0049084B" w:rsidP="00004497">
            <w:pPr>
              <w:pStyle w:val="TAL"/>
              <w:rPr>
                <w:sz w:val="16"/>
                <w:szCs w:val="16"/>
              </w:rPr>
            </w:pPr>
          </w:p>
        </w:tc>
        <w:tc>
          <w:tcPr>
            <w:tcW w:w="425" w:type="dxa"/>
            <w:shd w:val="solid" w:color="FFFFFF" w:fill="auto"/>
          </w:tcPr>
          <w:p w14:paraId="70822851" w14:textId="77777777" w:rsidR="0049084B" w:rsidRPr="00B51484" w:rsidRDefault="0049084B" w:rsidP="00004497">
            <w:pPr>
              <w:pStyle w:val="TAR"/>
              <w:jc w:val="left"/>
              <w:rPr>
                <w:sz w:val="16"/>
                <w:szCs w:val="16"/>
                <w:lang w:val="en-US"/>
              </w:rPr>
            </w:pPr>
          </w:p>
        </w:tc>
        <w:tc>
          <w:tcPr>
            <w:tcW w:w="425" w:type="dxa"/>
            <w:shd w:val="solid" w:color="FFFFFF" w:fill="auto"/>
          </w:tcPr>
          <w:p w14:paraId="4C51B225" w14:textId="77777777" w:rsidR="0049084B" w:rsidRPr="00B51484" w:rsidRDefault="0049084B" w:rsidP="00004497">
            <w:pPr>
              <w:pStyle w:val="TAC"/>
              <w:jc w:val="left"/>
              <w:rPr>
                <w:sz w:val="16"/>
                <w:szCs w:val="16"/>
              </w:rPr>
            </w:pPr>
          </w:p>
        </w:tc>
        <w:tc>
          <w:tcPr>
            <w:tcW w:w="4962" w:type="dxa"/>
            <w:shd w:val="solid" w:color="FFFFFF" w:fill="auto"/>
          </w:tcPr>
          <w:p w14:paraId="752C260E" w14:textId="77777777" w:rsidR="0049084B" w:rsidRDefault="0049084B" w:rsidP="0049084B">
            <w:pPr>
              <w:pStyle w:val="TAL"/>
              <w:keepNext w:val="0"/>
              <w:keepLines w:val="0"/>
              <w:rPr>
                <w:sz w:val="16"/>
                <w:szCs w:val="18"/>
              </w:rPr>
            </w:pPr>
            <w:r>
              <w:rPr>
                <w:sz w:val="16"/>
                <w:szCs w:val="18"/>
              </w:rPr>
              <w:t>included TPs/pCRs:</w:t>
            </w:r>
          </w:p>
          <w:p w14:paraId="39BCE784" w14:textId="77777777" w:rsidR="0049084B" w:rsidRDefault="0049084B" w:rsidP="00B852AF">
            <w:pPr>
              <w:pStyle w:val="TAL"/>
              <w:keepNext w:val="0"/>
              <w:keepLines w:val="0"/>
              <w:rPr>
                <w:sz w:val="16"/>
                <w:szCs w:val="18"/>
              </w:rPr>
            </w:pPr>
            <w:r w:rsidRPr="0049084B">
              <w:rPr>
                <w:sz w:val="16"/>
                <w:szCs w:val="18"/>
              </w:rPr>
              <w:t>R4-2314826</w:t>
            </w:r>
            <w:r>
              <w:rPr>
                <w:sz w:val="16"/>
                <w:szCs w:val="18"/>
              </w:rPr>
              <w:tab/>
            </w:r>
            <w:r w:rsidRPr="0049084B">
              <w:rPr>
                <w:sz w:val="16"/>
                <w:szCs w:val="18"/>
              </w:rPr>
              <w:t>DC_5A_n28A</w:t>
            </w:r>
          </w:p>
        </w:tc>
        <w:tc>
          <w:tcPr>
            <w:tcW w:w="708" w:type="dxa"/>
            <w:shd w:val="solid" w:color="FFFFFF" w:fill="auto"/>
          </w:tcPr>
          <w:p w14:paraId="1F0A7352" w14:textId="77777777" w:rsidR="0049084B" w:rsidRDefault="0049084B" w:rsidP="00004497">
            <w:pPr>
              <w:pStyle w:val="TAC"/>
              <w:jc w:val="left"/>
              <w:rPr>
                <w:rFonts w:eastAsia="新細明體"/>
                <w:sz w:val="16"/>
                <w:lang w:eastAsia="zh-TW"/>
              </w:rPr>
            </w:pPr>
            <w:r>
              <w:rPr>
                <w:rFonts w:eastAsia="新細明體" w:hint="eastAsia"/>
                <w:sz w:val="16"/>
                <w:lang w:eastAsia="zh-TW"/>
              </w:rPr>
              <w:t>0.7.0</w:t>
            </w:r>
          </w:p>
        </w:tc>
      </w:tr>
      <w:tr w:rsidR="00C252F4" w:rsidRPr="006B0D02" w14:paraId="12A2094E" w14:textId="77777777" w:rsidTr="00B53671">
        <w:tc>
          <w:tcPr>
            <w:tcW w:w="709" w:type="dxa"/>
            <w:shd w:val="solid" w:color="FFFFFF" w:fill="auto"/>
          </w:tcPr>
          <w:p w14:paraId="0BFF5470" w14:textId="77777777" w:rsidR="00C252F4" w:rsidRDefault="00C252F4" w:rsidP="007C47E6">
            <w:pPr>
              <w:pStyle w:val="TAC"/>
              <w:jc w:val="left"/>
              <w:rPr>
                <w:sz w:val="16"/>
                <w:lang w:eastAsia="zh-TW"/>
              </w:rPr>
            </w:pPr>
            <w:r>
              <w:rPr>
                <w:rFonts w:hint="eastAsia"/>
                <w:sz w:val="16"/>
                <w:lang w:eastAsia="zh-TW"/>
              </w:rPr>
              <w:t>2023-09</w:t>
            </w:r>
          </w:p>
        </w:tc>
        <w:tc>
          <w:tcPr>
            <w:tcW w:w="992" w:type="dxa"/>
            <w:shd w:val="solid" w:color="FFFFFF" w:fill="auto"/>
          </w:tcPr>
          <w:p w14:paraId="5D570EB3" w14:textId="77777777" w:rsidR="00C252F4" w:rsidRPr="00B51484" w:rsidRDefault="00C252F4" w:rsidP="00FC524D">
            <w:pPr>
              <w:pStyle w:val="TAC"/>
              <w:jc w:val="left"/>
              <w:rPr>
                <w:sz w:val="16"/>
                <w:lang w:eastAsia="zh-TW"/>
              </w:rPr>
            </w:pPr>
            <w:r>
              <w:rPr>
                <w:rFonts w:hint="eastAsia"/>
                <w:sz w:val="16"/>
                <w:lang w:eastAsia="zh-TW"/>
              </w:rPr>
              <w:t>RAN-101</w:t>
            </w:r>
          </w:p>
        </w:tc>
        <w:tc>
          <w:tcPr>
            <w:tcW w:w="993" w:type="dxa"/>
            <w:shd w:val="solid" w:color="FFFFFF" w:fill="auto"/>
          </w:tcPr>
          <w:p w14:paraId="6FDBC3D6" w14:textId="77777777" w:rsidR="00C252F4" w:rsidRPr="0049084B" w:rsidRDefault="00C252F4">
            <w:pPr>
              <w:pStyle w:val="TAC"/>
              <w:jc w:val="left"/>
              <w:rPr>
                <w:rFonts w:cs="Arial"/>
                <w:color w:val="000000"/>
                <w:sz w:val="16"/>
                <w:lang w:eastAsia="zh-TW"/>
              </w:rPr>
            </w:pPr>
            <w:r>
              <w:rPr>
                <w:rFonts w:hint="eastAsia"/>
                <w:sz w:val="16"/>
                <w:lang w:eastAsia="zh-TW"/>
              </w:rPr>
              <w:t>RP-232304</w:t>
            </w:r>
          </w:p>
        </w:tc>
        <w:tc>
          <w:tcPr>
            <w:tcW w:w="425" w:type="dxa"/>
            <w:shd w:val="solid" w:color="FFFFFF" w:fill="auto"/>
          </w:tcPr>
          <w:p w14:paraId="5CF4EEA3" w14:textId="77777777" w:rsidR="00C252F4" w:rsidRPr="00B51484" w:rsidRDefault="00C252F4" w:rsidP="00004497">
            <w:pPr>
              <w:pStyle w:val="TAL"/>
              <w:rPr>
                <w:sz w:val="16"/>
                <w:szCs w:val="16"/>
              </w:rPr>
            </w:pPr>
          </w:p>
        </w:tc>
        <w:tc>
          <w:tcPr>
            <w:tcW w:w="425" w:type="dxa"/>
            <w:shd w:val="solid" w:color="FFFFFF" w:fill="auto"/>
          </w:tcPr>
          <w:p w14:paraId="3B73D3D5" w14:textId="77777777" w:rsidR="00C252F4" w:rsidRPr="00B51484" w:rsidRDefault="00C252F4" w:rsidP="00004497">
            <w:pPr>
              <w:pStyle w:val="TAR"/>
              <w:jc w:val="left"/>
              <w:rPr>
                <w:sz w:val="16"/>
                <w:szCs w:val="16"/>
                <w:lang w:val="en-US"/>
              </w:rPr>
            </w:pPr>
          </w:p>
        </w:tc>
        <w:tc>
          <w:tcPr>
            <w:tcW w:w="425" w:type="dxa"/>
            <w:shd w:val="solid" w:color="FFFFFF" w:fill="auto"/>
          </w:tcPr>
          <w:p w14:paraId="65926C71" w14:textId="77777777" w:rsidR="00C252F4" w:rsidRPr="00B51484" w:rsidRDefault="00C252F4" w:rsidP="00004497">
            <w:pPr>
              <w:pStyle w:val="TAC"/>
              <w:jc w:val="left"/>
              <w:rPr>
                <w:sz w:val="16"/>
                <w:szCs w:val="16"/>
              </w:rPr>
            </w:pPr>
          </w:p>
        </w:tc>
        <w:tc>
          <w:tcPr>
            <w:tcW w:w="4962" w:type="dxa"/>
            <w:shd w:val="solid" w:color="FFFFFF" w:fill="auto"/>
          </w:tcPr>
          <w:p w14:paraId="3D5711A1" w14:textId="77777777" w:rsidR="00C252F4" w:rsidRDefault="00C252F4" w:rsidP="0049084B">
            <w:pPr>
              <w:pStyle w:val="TAL"/>
              <w:keepNext w:val="0"/>
              <w:keepLines w:val="0"/>
              <w:rPr>
                <w:sz w:val="16"/>
                <w:szCs w:val="18"/>
              </w:rPr>
            </w:pPr>
            <w:r>
              <w:rPr>
                <w:sz w:val="16"/>
                <w:szCs w:val="18"/>
              </w:rPr>
              <w:t>TR as provided for information to TSG RAN</w:t>
            </w:r>
          </w:p>
        </w:tc>
        <w:tc>
          <w:tcPr>
            <w:tcW w:w="708" w:type="dxa"/>
            <w:shd w:val="solid" w:color="FFFFFF" w:fill="auto"/>
          </w:tcPr>
          <w:p w14:paraId="504C1A84" w14:textId="77777777" w:rsidR="00C252F4" w:rsidRDefault="00C252F4" w:rsidP="00004497">
            <w:pPr>
              <w:pStyle w:val="TAC"/>
              <w:jc w:val="left"/>
              <w:rPr>
                <w:rFonts w:eastAsia="新細明體"/>
                <w:sz w:val="16"/>
                <w:lang w:eastAsia="zh-TW"/>
              </w:rPr>
            </w:pPr>
            <w:r>
              <w:rPr>
                <w:rFonts w:eastAsia="新細明體" w:hint="eastAsia"/>
                <w:sz w:val="16"/>
                <w:lang w:eastAsia="zh-TW"/>
              </w:rPr>
              <w:t>1.0.0</w:t>
            </w:r>
          </w:p>
        </w:tc>
      </w:tr>
      <w:tr w:rsidR="00817C2F" w:rsidRPr="006B0D02" w14:paraId="71FB403C" w14:textId="77777777" w:rsidTr="00B53671">
        <w:tc>
          <w:tcPr>
            <w:tcW w:w="709" w:type="dxa"/>
            <w:shd w:val="solid" w:color="FFFFFF" w:fill="auto"/>
          </w:tcPr>
          <w:p w14:paraId="6D4BB685" w14:textId="77777777" w:rsidR="00817C2F" w:rsidRDefault="00817C2F" w:rsidP="007C47E6">
            <w:pPr>
              <w:pStyle w:val="TAC"/>
              <w:jc w:val="left"/>
              <w:rPr>
                <w:sz w:val="16"/>
                <w:lang w:eastAsia="zh-TW"/>
              </w:rPr>
            </w:pPr>
            <w:r>
              <w:rPr>
                <w:rFonts w:hint="eastAsia"/>
                <w:sz w:val="16"/>
                <w:lang w:eastAsia="zh-TW"/>
              </w:rPr>
              <w:t>2023-10</w:t>
            </w:r>
          </w:p>
        </w:tc>
        <w:tc>
          <w:tcPr>
            <w:tcW w:w="992" w:type="dxa"/>
            <w:shd w:val="solid" w:color="FFFFFF" w:fill="auto"/>
          </w:tcPr>
          <w:p w14:paraId="0CA60D92" w14:textId="77777777" w:rsidR="00817C2F" w:rsidRDefault="00817C2F" w:rsidP="00FC524D">
            <w:pPr>
              <w:pStyle w:val="TAC"/>
              <w:jc w:val="left"/>
              <w:rPr>
                <w:sz w:val="16"/>
                <w:lang w:eastAsia="zh-TW"/>
              </w:rPr>
            </w:pPr>
            <w:r w:rsidRPr="00B51484">
              <w:rPr>
                <w:sz w:val="16"/>
              </w:rPr>
              <w:t>RAN4-</w:t>
            </w:r>
            <w:r>
              <w:rPr>
                <w:rFonts w:hint="eastAsia"/>
                <w:sz w:val="16"/>
                <w:lang w:eastAsia="zh-TW"/>
              </w:rPr>
              <w:t>108-bis</w:t>
            </w:r>
          </w:p>
        </w:tc>
        <w:tc>
          <w:tcPr>
            <w:tcW w:w="993" w:type="dxa"/>
            <w:shd w:val="solid" w:color="FFFFFF" w:fill="auto"/>
          </w:tcPr>
          <w:p w14:paraId="59635A40" w14:textId="77777777" w:rsidR="00817C2F" w:rsidRDefault="00817C2F">
            <w:pPr>
              <w:pStyle w:val="TAC"/>
              <w:jc w:val="left"/>
              <w:rPr>
                <w:sz w:val="16"/>
                <w:lang w:eastAsia="zh-TW"/>
              </w:rPr>
            </w:pPr>
            <w:r>
              <w:rPr>
                <w:rFonts w:hint="eastAsia"/>
                <w:sz w:val="16"/>
                <w:lang w:eastAsia="zh-TW"/>
              </w:rPr>
              <w:t>R4-2316231</w:t>
            </w:r>
          </w:p>
        </w:tc>
        <w:tc>
          <w:tcPr>
            <w:tcW w:w="425" w:type="dxa"/>
            <w:shd w:val="solid" w:color="FFFFFF" w:fill="auto"/>
          </w:tcPr>
          <w:p w14:paraId="538A3CA4" w14:textId="77777777" w:rsidR="00817C2F" w:rsidRPr="00B51484" w:rsidRDefault="00817C2F" w:rsidP="00004497">
            <w:pPr>
              <w:pStyle w:val="TAL"/>
              <w:rPr>
                <w:sz w:val="16"/>
                <w:szCs w:val="16"/>
              </w:rPr>
            </w:pPr>
          </w:p>
        </w:tc>
        <w:tc>
          <w:tcPr>
            <w:tcW w:w="425" w:type="dxa"/>
            <w:shd w:val="solid" w:color="FFFFFF" w:fill="auto"/>
          </w:tcPr>
          <w:p w14:paraId="79452EED" w14:textId="77777777" w:rsidR="00817C2F" w:rsidRPr="00B51484" w:rsidRDefault="00817C2F" w:rsidP="00004497">
            <w:pPr>
              <w:pStyle w:val="TAR"/>
              <w:jc w:val="left"/>
              <w:rPr>
                <w:sz w:val="16"/>
                <w:szCs w:val="16"/>
                <w:lang w:val="en-US"/>
              </w:rPr>
            </w:pPr>
          </w:p>
        </w:tc>
        <w:tc>
          <w:tcPr>
            <w:tcW w:w="425" w:type="dxa"/>
            <w:shd w:val="solid" w:color="FFFFFF" w:fill="auto"/>
          </w:tcPr>
          <w:p w14:paraId="6E2621A5" w14:textId="77777777" w:rsidR="00817C2F" w:rsidRPr="00B51484" w:rsidRDefault="00817C2F" w:rsidP="00004497">
            <w:pPr>
              <w:pStyle w:val="TAC"/>
              <w:jc w:val="left"/>
              <w:rPr>
                <w:sz w:val="16"/>
                <w:szCs w:val="16"/>
              </w:rPr>
            </w:pPr>
          </w:p>
        </w:tc>
        <w:tc>
          <w:tcPr>
            <w:tcW w:w="4962" w:type="dxa"/>
            <w:shd w:val="solid" w:color="FFFFFF" w:fill="auto"/>
          </w:tcPr>
          <w:p w14:paraId="47E5B858" w14:textId="77777777" w:rsidR="00817C2F" w:rsidRDefault="00817C2F" w:rsidP="00817C2F">
            <w:pPr>
              <w:pStyle w:val="TAL"/>
              <w:keepNext w:val="0"/>
              <w:keepLines w:val="0"/>
              <w:rPr>
                <w:sz w:val="16"/>
                <w:szCs w:val="18"/>
              </w:rPr>
            </w:pPr>
            <w:r>
              <w:rPr>
                <w:sz w:val="16"/>
                <w:szCs w:val="18"/>
              </w:rPr>
              <w:t>included TPs/pCRs:</w:t>
            </w:r>
          </w:p>
          <w:p w14:paraId="52DDD61E" w14:textId="77777777" w:rsidR="00817C2F" w:rsidRDefault="008E5320" w:rsidP="0049084B">
            <w:pPr>
              <w:pStyle w:val="TAL"/>
              <w:keepNext w:val="0"/>
              <w:keepLines w:val="0"/>
              <w:rPr>
                <w:sz w:val="16"/>
                <w:szCs w:val="18"/>
                <w:lang w:eastAsia="zh-TW"/>
              </w:rPr>
            </w:pPr>
            <w:r w:rsidRPr="008E5320">
              <w:rPr>
                <w:sz w:val="16"/>
                <w:szCs w:val="18"/>
              </w:rPr>
              <w:t>R4-2316099</w:t>
            </w:r>
            <w:r w:rsidRPr="008E5320">
              <w:rPr>
                <w:sz w:val="16"/>
                <w:szCs w:val="18"/>
              </w:rPr>
              <w:tab/>
              <w:t>DC_14A_n41A</w:t>
            </w:r>
          </w:p>
          <w:p w14:paraId="236C280C" w14:textId="77777777" w:rsidR="008E5320" w:rsidRDefault="008E5320" w:rsidP="0049084B">
            <w:pPr>
              <w:pStyle w:val="TAL"/>
              <w:keepNext w:val="0"/>
              <w:keepLines w:val="0"/>
              <w:rPr>
                <w:sz w:val="16"/>
                <w:szCs w:val="18"/>
                <w:lang w:eastAsia="zh-TW"/>
              </w:rPr>
            </w:pPr>
            <w:r w:rsidRPr="008E5320">
              <w:rPr>
                <w:sz w:val="16"/>
                <w:szCs w:val="18"/>
                <w:lang w:eastAsia="zh-TW"/>
              </w:rPr>
              <w:t>R4-2316194</w:t>
            </w:r>
            <w:r w:rsidRPr="008E5320">
              <w:rPr>
                <w:sz w:val="16"/>
                <w:szCs w:val="18"/>
              </w:rPr>
              <w:tab/>
              <w:t>DC_40A_n3A</w:t>
            </w:r>
          </w:p>
          <w:p w14:paraId="07492476" w14:textId="77777777" w:rsidR="008E5320" w:rsidRDefault="008E5320" w:rsidP="0049084B">
            <w:pPr>
              <w:pStyle w:val="TAL"/>
              <w:keepNext w:val="0"/>
              <w:keepLines w:val="0"/>
              <w:rPr>
                <w:sz w:val="16"/>
                <w:szCs w:val="18"/>
                <w:lang w:eastAsia="zh-TW"/>
              </w:rPr>
            </w:pPr>
            <w:r w:rsidRPr="008E5320">
              <w:rPr>
                <w:sz w:val="16"/>
                <w:szCs w:val="18"/>
                <w:lang w:eastAsia="zh-TW"/>
              </w:rPr>
              <w:t>R4-2316195</w:t>
            </w:r>
            <w:r w:rsidRPr="008E5320">
              <w:rPr>
                <w:sz w:val="16"/>
                <w:szCs w:val="18"/>
              </w:rPr>
              <w:tab/>
              <w:t>DC_40A_n7A</w:t>
            </w:r>
          </w:p>
          <w:p w14:paraId="1C087D04" w14:textId="77777777" w:rsidR="008E5320" w:rsidRDefault="008E5320" w:rsidP="008E5320">
            <w:pPr>
              <w:pStyle w:val="TAL"/>
              <w:keepNext w:val="0"/>
              <w:keepLines w:val="0"/>
              <w:rPr>
                <w:sz w:val="16"/>
                <w:szCs w:val="18"/>
                <w:lang w:eastAsia="zh-TW"/>
              </w:rPr>
            </w:pPr>
            <w:r w:rsidRPr="008E5320">
              <w:rPr>
                <w:sz w:val="16"/>
                <w:szCs w:val="18"/>
                <w:lang w:eastAsia="zh-TW"/>
              </w:rPr>
              <w:t>R4-2317670</w:t>
            </w:r>
            <w:r w:rsidRPr="008E5320">
              <w:rPr>
                <w:sz w:val="16"/>
                <w:szCs w:val="18"/>
                <w:lang w:eastAsia="zh-TW"/>
              </w:rPr>
              <w:tab/>
              <w:t>DC_20A_n40A</w:t>
            </w:r>
          </w:p>
        </w:tc>
        <w:tc>
          <w:tcPr>
            <w:tcW w:w="708" w:type="dxa"/>
            <w:shd w:val="solid" w:color="FFFFFF" w:fill="auto"/>
          </w:tcPr>
          <w:p w14:paraId="0CB0B422" w14:textId="77777777" w:rsidR="00817C2F" w:rsidRDefault="00817C2F" w:rsidP="00004497">
            <w:pPr>
              <w:pStyle w:val="TAC"/>
              <w:jc w:val="left"/>
              <w:rPr>
                <w:rFonts w:eastAsia="新細明體"/>
                <w:sz w:val="16"/>
                <w:lang w:eastAsia="zh-TW"/>
              </w:rPr>
            </w:pPr>
            <w:r>
              <w:rPr>
                <w:rFonts w:eastAsia="新細明體" w:hint="eastAsia"/>
                <w:sz w:val="16"/>
                <w:lang w:eastAsia="zh-TW"/>
              </w:rPr>
              <w:t>1.1.0</w:t>
            </w:r>
          </w:p>
        </w:tc>
      </w:tr>
      <w:tr w:rsidR="00C50797" w:rsidRPr="006B0D02" w14:paraId="679FBD6A" w14:textId="77777777" w:rsidTr="00B53671">
        <w:tc>
          <w:tcPr>
            <w:tcW w:w="709" w:type="dxa"/>
            <w:shd w:val="solid" w:color="FFFFFF" w:fill="auto"/>
          </w:tcPr>
          <w:p w14:paraId="57F6DDC9" w14:textId="23B412FD" w:rsidR="00C50797" w:rsidRDefault="00C50797">
            <w:pPr>
              <w:pStyle w:val="TAC"/>
              <w:jc w:val="left"/>
              <w:rPr>
                <w:sz w:val="16"/>
                <w:lang w:eastAsia="zh-TW"/>
              </w:rPr>
            </w:pPr>
            <w:r>
              <w:rPr>
                <w:rFonts w:hint="eastAsia"/>
                <w:sz w:val="16"/>
                <w:lang w:eastAsia="zh-TW"/>
              </w:rPr>
              <w:t>2024-02</w:t>
            </w:r>
          </w:p>
        </w:tc>
        <w:tc>
          <w:tcPr>
            <w:tcW w:w="992" w:type="dxa"/>
            <w:shd w:val="solid" w:color="FFFFFF" w:fill="auto"/>
          </w:tcPr>
          <w:p w14:paraId="34A73AF7" w14:textId="68C0341B" w:rsidR="00C50797" w:rsidRPr="00B51484" w:rsidRDefault="00C50797" w:rsidP="00FC524D">
            <w:pPr>
              <w:pStyle w:val="TAC"/>
              <w:jc w:val="left"/>
              <w:rPr>
                <w:sz w:val="16"/>
              </w:rPr>
            </w:pPr>
            <w:r w:rsidRPr="00B51484">
              <w:rPr>
                <w:sz w:val="16"/>
              </w:rPr>
              <w:t>RAN4-</w:t>
            </w:r>
            <w:r>
              <w:rPr>
                <w:rFonts w:hint="eastAsia"/>
                <w:sz w:val="16"/>
                <w:lang w:eastAsia="zh-TW"/>
              </w:rPr>
              <w:t>110</w:t>
            </w:r>
          </w:p>
        </w:tc>
        <w:tc>
          <w:tcPr>
            <w:tcW w:w="993" w:type="dxa"/>
            <w:shd w:val="solid" w:color="FFFFFF" w:fill="auto"/>
          </w:tcPr>
          <w:p w14:paraId="0E8DF27F" w14:textId="6FFBC5D4" w:rsidR="00C50797" w:rsidRDefault="00C50797">
            <w:pPr>
              <w:pStyle w:val="TAC"/>
              <w:jc w:val="left"/>
              <w:rPr>
                <w:sz w:val="16"/>
                <w:lang w:eastAsia="zh-TW"/>
              </w:rPr>
            </w:pPr>
            <w:r>
              <w:rPr>
                <w:rFonts w:hint="eastAsia"/>
                <w:sz w:val="16"/>
                <w:lang w:eastAsia="zh-TW"/>
              </w:rPr>
              <w:t>R4-2401973</w:t>
            </w:r>
          </w:p>
        </w:tc>
        <w:tc>
          <w:tcPr>
            <w:tcW w:w="425" w:type="dxa"/>
            <w:shd w:val="solid" w:color="FFFFFF" w:fill="auto"/>
          </w:tcPr>
          <w:p w14:paraId="769CA0AA" w14:textId="77777777" w:rsidR="00C50797" w:rsidRPr="00B51484" w:rsidRDefault="00C50797" w:rsidP="00004497">
            <w:pPr>
              <w:pStyle w:val="TAL"/>
              <w:rPr>
                <w:sz w:val="16"/>
                <w:szCs w:val="16"/>
              </w:rPr>
            </w:pPr>
          </w:p>
        </w:tc>
        <w:tc>
          <w:tcPr>
            <w:tcW w:w="425" w:type="dxa"/>
            <w:shd w:val="solid" w:color="FFFFFF" w:fill="auto"/>
          </w:tcPr>
          <w:p w14:paraId="71CC923D" w14:textId="77777777" w:rsidR="00C50797" w:rsidRPr="00B51484" w:rsidRDefault="00C50797" w:rsidP="00004497">
            <w:pPr>
              <w:pStyle w:val="TAR"/>
              <w:jc w:val="left"/>
              <w:rPr>
                <w:sz w:val="16"/>
                <w:szCs w:val="16"/>
                <w:lang w:val="en-US"/>
              </w:rPr>
            </w:pPr>
          </w:p>
        </w:tc>
        <w:tc>
          <w:tcPr>
            <w:tcW w:w="425" w:type="dxa"/>
            <w:shd w:val="solid" w:color="FFFFFF" w:fill="auto"/>
          </w:tcPr>
          <w:p w14:paraId="5013315C" w14:textId="77777777" w:rsidR="00C50797" w:rsidRPr="00B51484" w:rsidRDefault="00C50797" w:rsidP="00004497">
            <w:pPr>
              <w:pStyle w:val="TAC"/>
              <w:jc w:val="left"/>
              <w:rPr>
                <w:sz w:val="16"/>
                <w:szCs w:val="16"/>
              </w:rPr>
            </w:pPr>
          </w:p>
        </w:tc>
        <w:tc>
          <w:tcPr>
            <w:tcW w:w="4962" w:type="dxa"/>
            <w:shd w:val="solid" w:color="FFFFFF" w:fill="auto"/>
          </w:tcPr>
          <w:p w14:paraId="0BFB8432" w14:textId="77777777" w:rsidR="00C50797" w:rsidRDefault="00C50797" w:rsidP="00C50797">
            <w:pPr>
              <w:pStyle w:val="TAL"/>
              <w:keepNext w:val="0"/>
              <w:keepLines w:val="0"/>
              <w:rPr>
                <w:sz w:val="16"/>
                <w:szCs w:val="18"/>
              </w:rPr>
            </w:pPr>
            <w:r>
              <w:rPr>
                <w:sz w:val="16"/>
                <w:szCs w:val="18"/>
              </w:rPr>
              <w:t>included TPs/pCRs:</w:t>
            </w:r>
          </w:p>
          <w:p w14:paraId="0B59725D" w14:textId="1C45BF95" w:rsidR="00C50797" w:rsidRDefault="00C50797">
            <w:pPr>
              <w:pStyle w:val="TAL"/>
              <w:keepNext w:val="0"/>
              <w:keepLines w:val="0"/>
              <w:rPr>
                <w:sz w:val="16"/>
                <w:szCs w:val="18"/>
              </w:rPr>
            </w:pPr>
            <w:r w:rsidRPr="00C50797">
              <w:rPr>
                <w:sz w:val="16"/>
                <w:szCs w:val="18"/>
              </w:rPr>
              <w:t>R4-2402025</w:t>
            </w:r>
            <w:r w:rsidRPr="008E5320">
              <w:rPr>
                <w:sz w:val="16"/>
                <w:szCs w:val="18"/>
                <w:lang w:eastAsia="zh-TW"/>
              </w:rPr>
              <w:tab/>
            </w:r>
            <w:r>
              <w:rPr>
                <w:rFonts w:hint="eastAsia"/>
                <w:sz w:val="16"/>
                <w:szCs w:val="18"/>
                <w:lang w:eastAsia="zh-TW"/>
              </w:rPr>
              <w:t>U</w:t>
            </w:r>
            <w:r w:rsidRPr="00C50797">
              <w:rPr>
                <w:sz w:val="16"/>
                <w:szCs w:val="18"/>
                <w:lang w:eastAsia="zh-TW"/>
              </w:rPr>
              <w:t>plink DC_8B_n1A</w:t>
            </w:r>
          </w:p>
        </w:tc>
        <w:tc>
          <w:tcPr>
            <w:tcW w:w="708" w:type="dxa"/>
            <w:shd w:val="solid" w:color="FFFFFF" w:fill="auto"/>
          </w:tcPr>
          <w:p w14:paraId="01850865" w14:textId="51ACD4D6" w:rsidR="00C50797" w:rsidRDefault="00C50797">
            <w:pPr>
              <w:pStyle w:val="TAC"/>
              <w:jc w:val="left"/>
              <w:rPr>
                <w:rFonts w:eastAsia="新細明體"/>
                <w:sz w:val="16"/>
                <w:lang w:eastAsia="zh-TW"/>
              </w:rPr>
            </w:pPr>
            <w:r>
              <w:rPr>
                <w:rFonts w:eastAsia="新細明體" w:hint="eastAsia"/>
                <w:sz w:val="16"/>
                <w:lang w:eastAsia="zh-TW"/>
              </w:rPr>
              <w:t>1.2.0</w:t>
            </w:r>
          </w:p>
        </w:tc>
      </w:tr>
      <w:tr w:rsidR="008B3FA2" w:rsidRPr="006B0D02" w14:paraId="341B86D9" w14:textId="77777777" w:rsidTr="00B53671">
        <w:trPr>
          <w:ins w:id="908" w:author="Bo-Han Hsieh" w:date="2024-04-22T11:21:00Z"/>
        </w:trPr>
        <w:tc>
          <w:tcPr>
            <w:tcW w:w="709" w:type="dxa"/>
            <w:shd w:val="solid" w:color="FFFFFF" w:fill="auto"/>
          </w:tcPr>
          <w:p w14:paraId="30E1C919" w14:textId="4417A3CF" w:rsidR="008B3FA2" w:rsidRDefault="008B3FA2">
            <w:pPr>
              <w:pStyle w:val="TAC"/>
              <w:jc w:val="left"/>
              <w:rPr>
                <w:ins w:id="909" w:author="Bo-Han Hsieh" w:date="2024-04-22T11:21:00Z"/>
                <w:rFonts w:hint="eastAsia"/>
                <w:sz w:val="16"/>
                <w:lang w:eastAsia="zh-TW"/>
              </w:rPr>
            </w:pPr>
            <w:ins w:id="910" w:author="Bo-Han Hsieh" w:date="2024-04-22T11:26:00Z">
              <w:r>
                <w:rPr>
                  <w:rFonts w:hint="eastAsia"/>
                  <w:sz w:val="16"/>
                  <w:lang w:eastAsia="zh-TW"/>
                </w:rPr>
                <w:t>2024-0</w:t>
              </w:r>
              <w:r>
                <w:rPr>
                  <w:rFonts w:hint="eastAsia"/>
                  <w:sz w:val="16"/>
                  <w:lang w:eastAsia="zh-TW"/>
                </w:rPr>
                <w:t>4</w:t>
              </w:r>
            </w:ins>
          </w:p>
        </w:tc>
        <w:tc>
          <w:tcPr>
            <w:tcW w:w="992" w:type="dxa"/>
            <w:shd w:val="solid" w:color="FFFFFF" w:fill="auto"/>
          </w:tcPr>
          <w:p w14:paraId="60EC8E7C" w14:textId="6D64C241" w:rsidR="008B3FA2" w:rsidRPr="00B51484" w:rsidRDefault="008B3FA2" w:rsidP="00FC524D">
            <w:pPr>
              <w:pStyle w:val="TAC"/>
              <w:jc w:val="left"/>
              <w:rPr>
                <w:ins w:id="911" w:author="Bo-Han Hsieh" w:date="2024-04-22T11:21:00Z"/>
                <w:sz w:val="16"/>
              </w:rPr>
            </w:pPr>
            <w:ins w:id="912" w:author="Bo-Han Hsieh" w:date="2024-04-22T11:26:00Z">
              <w:r w:rsidRPr="00B51484">
                <w:rPr>
                  <w:sz w:val="16"/>
                </w:rPr>
                <w:t>RAN4-</w:t>
              </w:r>
              <w:r>
                <w:rPr>
                  <w:rFonts w:hint="eastAsia"/>
                  <w:sz w:val="16"/>
                  <w:lang w:eastAsia="zh-TW"/>
                </w:rPr>
                <w:t>110</w:t>
              </w:r>
              <w:r>
                <w:rPr>
                  <w:rFonts w:hint="eastAsia"/>
                  <w:sz w:val="16"/>
                  <w:lang w:eastAsia="zh-TW"/>
                </w:rPr>
                <w:t>-bis</w:t>
              </w:r>
            </w:ins>
          </w:p>
        </w:tc>
        <w:tc>
          <w:tcPr>
            <w:tcW w:w="993" w:type="dxa"/>
            <w:shd w:val="solid" w:color="FFFFFF" w:fill="auto"/>
          </w:tcPr>
          <w:p w14:paraId="6E23130B" w14:textId="0A9B03BF" w:rsidR="008B3FA2" w:rsidRDefault="008B3FA2">
            <w:pPr>
              <w:pStyle w:val="TAC"/>
              <w:jc w:val="left"/>
              <w:rPr>
                <w:ins w:id="913" w:author="Bo-Han Hsieh" w:date="2024-04-22T11:21:00Z"/>
                <w:rFonts w:hint="eastAsia"/>
                <w:sz w:val="16"/>
                <w:lang w:eastAsia="zh-TW"/>
              </w:rPr>
            </w:pPr>
            <w:ins w:id="914" w:author="Bo-Han Hsieh" w:date="2024-04-22T11:26:00Z">
              <w:r>
                <w:rPr>
                  <w:rFonts w:hint="eastAsia"/>
                  <w:sz w:val="16"/>
                  <w:lang w:eastAsia="zh-TW"/>
                </w:rPr>
                <w:t>R4-2404783</w:t>
              </w:r>
            </w:ins>
          </w:p>
        </w:tc>
        <w:tc>
          <w:tcPr>
            <w:tcW w:w="425" w:type="dxa"/>
            <w:shd w:val="solid" w:color="FFFFFF" w:fill="auto"/>
          </w:tcPr>
          <w:p w14:paraId="529E91B1" w14:textId="77777777" w:rsidR="008B3FA2" w:rsidRPr="00B51484" w:rsidRDefault="008B3FA2" w:rsidP="00004497">
            <w:pPr>
              <w:pStyle w:val="TAL"/>
              <w:rPr>
                <w:ins w:id="915" w:author="Bo-Han Hsieh" w:date="2024-04-22T11:21:00Z"/>
                <w:sz w:val="16"/>
                <w:szCs w:val="16"/>
              </w:rPr>
            </w:pPr>
          </w:p>
        </w:tc>
        <w:tc>
          <w:tcPr>
            <w:tcW w:w="425" w:type="dxa"/>
            <w:shd w:val="solid" w:color="FFFFFF" w:fill="auto"/>
          </w:tcPr>
          <w:p w14:paraId="28482784" w14:textId="77777777" w:rsidR="008B3FA2" w:rsidRPr="00B51484" w:rsidRDefault="008B3FA2" w:rsidP="00004497">
            <w:pPr>
              <w:pStyle w:val="TAR"/>
              <w:jc w:val="left"/>
              <w:rPr>
                <w:ins w:id="916" w:author="Bo-Han Hsieh" w:date="2024-04-22T11:21:00Z"/>
                <w:sz w:val="16"/>
                <w:szCs w:val="16"/>
                <w:lang w:val="en-US"/>
              </w:rPr>
            </w:pPr>
          </w:p>
        </w:tc>
        <w:tc>
          <w:tcPr>
            <w:tcW w:w="425" w:type="dxa"/>
            <w:shd w:val="solid" w:color="FFFFFF" w:fill="auto"/>
          </w:tcPr>
          <w:p w14:paraId="7320C239" w14:textId="77777777" w:rsidR="008B3FA2" w:rsidRPr="00B51484" w:rsidRDefault="008B3FA2" w:rsidP="00004497">
            <w:pPr>
              <w:pStyle w:val="TAC"/>
              <w:jc w:val="left"/>
              <w:rPr>
                <w:ins w:id="917" w:author="Bo-Han Hsieh" w:date="2024-04-22T11:21:00Z"/>
                <w:sz w:val="16"/>
                <w:szCs w:val="16"/>
              </w:rPr>
            </w:pPr>
          </w:p>
        </w:tc>
        <w:tc>
          <w:tcPr>
            <w:tcW w:w="4962" w:type="dxa"/>
            <w:shd w:val="solid" w:color="FFFFFF" w:fill="auto"/>
          </w:tcPr>
          <w:p w14:paraId="7BFD559C" w14:textId="77777777" w:rsidR="008B3FA2" w:rsidRDefault="008B3FA2" w:rsidP="008B3FA2">
            <w:pPr>
              <w:pStyle w:val="TAL"/>
              <w:keepNext w:val="0"/>
              <w:keepLines w:val="0"/>
              <w:rPr>
                <w:ins w:id="918" w:author="Bo-Han Hsieh" w:date="2024-04-22T11:26:00Z"/>
                <w:sz w:val="16"/>
                <w:szCs w:val="18"/>
              </w:rPr>
            </w:pPr>
            <w:ins w:id="919" w:author="Bo-Han Hsieh" w:date="2024-04-22T11:26:00Z">
              <w:r>
                <w:rPr>
                  <w:sz w:val="16"/>
                  <w:szCs w:val="18"/>
                </w:rPr>
                <w:t>included TPs/pCRs:</w:t>
              </w:r>
            </w:ins>
          </w:p>
          <w:p w14:paraId="4AC80BA7" w14:textId="1BE98B24" w:rsidR="008B3FA2" w:rsidRDefault="000C14DB" w:rsidP="00C50797">
            <w:pPr>
              <w:pStyle w:val="TAL"/>
              <w:keepNext w:val="0"/>
              <w:keepLines w:val="0"/>
              <w:rPr>
                <w:ins w:id="920" w:author="Bo-Han Hsieh" w:date="2024-04-22T11:21:00Z"/>
                <w:sz w:val="16"/>
                <w:szCs w:val="18"/>
              </w:rPr>
            </w:pPr>
            <w:ins w:id="921" w:author="Bo-Han Hsieh" w:date="2024-04-22T13:24:00Z">
              <w:r w:rsidRPr="000C14DB">
                <w:rPr>
                  <w:sz w:val="16"/>
                  <w:szCs w:val="18"/>
                </w:rPr>
                <w:t>R4-2405397</w:t>
              </w:r>
              <w:r w:rsidRPr="008E5320">
                <w:rPr>
                  <w:sz w:val="16"/>
                  <w:szCs w:val="18"/>
                  <w:lang w:eastAsia="zh-TW"/>
                </w:rPr>
                <w:tab/>
              </w:r>
              <w:r w:rsidRPr="000C14DB">
                <w:rPr>
                  <w:sz w:val="16"/>
                  <w:szCs w:val="18"/>
                  <w:lang w:eastAsia="zh-TW"/>
                </w:rPr>
                <w:t>support of uplink DC_41A_n79C</w:t>
              </w:r>
            </w:ins>
          </w:p>
        </w:tc>
        <w:tc>
          <w:tcPr>
            <w:tcW w:w="708" w:type="dxa"/>
            <w:shd w:val="solid" w:color="FFFFFF" w:fill="auto"/>
          </w:tcPr>
          <w:p w14:paraId="7773E4C0" w14:textId="31C70937" w:rsidR="008B3FA2" w:rsidRDefault="008B3FA2">
            <w:pPr>
              <w:pStyle w:val="TAC"/>
              <w:jc w:val="left"/>
              <w:rPr>
                <w:ins w:id="922" w:author="Bo-Han Hsieh" w:date="2024-04-22T11:21:00Z"/>
                <w:rFonts w:eastAsia="新細明體" w:hint="eastAsia"/>
                <w:sz w:val="16"/>
                <w:lang w:eastAsia="zh-TW"/>
              </w:rPr>
            </w:pPr>
            <w:ins w:id="923" w:author="Bo-Han Hsieh" w:date="2024-04-22T11:26:00Z">
              <w:r>
                <w:rPr>
                  <w:rFonts w:eastAsia="新細明體" w:hint="eastAsia"/>
                  <w:sz w:val="16"/>
                  <w:lang w:eastAsia="zh-TW"/>
                </w:rPr>
                <w:t>1.3.0</w:t>
              </w:r>
            </w:ins>
          </w:p>
        </w:tc>
      </w:tr>
    </w:tbl>
    <w:p w14:paraId="4EDC2D5D" w14:textId="77777777" w:rsidR="00080512" w:rsidRDefault="00080512" w:rsidP="00C86067">
      <w:pPr>
        <w:pStyle w:val="Guidance"/>
        <w:rPr>
          <w:lang w:eastAsia="zh-TW"/>
        </w:rPr>
      </w:pPr>
    </w:p>
    <w:sectPr w:rsidR="00080512">
      <w:headerReference w:type="default" r:id="rId43"/>
      <w:footerReference w:type="default" r:id="rId4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1EB9CF6" w14:textId="77777777" w:rsidR="009A6A24" w:rsidRDefault="009A6A24">
      <w:r>
        <w:separator/>
      </w:r>
    </w:p>
  </w:endnote>
  <w:endnote w:type="continuationSeparator" w:id="0">
    <w:p w14:paraId="63A32F01" w14:textId="77777777" w:rsidR="009A6A24" w:rsidRDefault="009A6A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Microsoft YaHei">
    <w:altName w:val="微软雅黑"/>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游明朝">
    <w:altName w:val="新細明體"/>
    <w:panose1 w:val="00000000000000000000"/>
    <w:charset w:val="88"/>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Gothic">
    <w:altName w:val="ŸàƒSƒVƒbƒN"/>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Yu Mincho">
    <w:altName w:val="Yu Gothic UI"/>
    <w:panose1 w:val="02020400000000000000"/>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charset w:val="00"/>
    <w:family w:val="roman"/>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1EC3B5" w14:textId="77777777" w:rsidR="002F0922" w:rsidRDefault="002F0922">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E8D5250" w14:textId="77777777" w:rsidR="009A6A24" w:rsidRDefault="009A6A24">
      <w:r>
        <w:separator/>
      </w:r>
    </w:p>
  </w:footnote>
  <w:footnote w:type="continuationSeparator" w:id="0">
    <w:p w14:paraId="42DA76B4" w14:textId="77777777" w:rsidR="009A6A24" w:rsidRDefault="009A6A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B67E39" w14:textId="096B6F90" w:rsidR="002F0922" w:rsidRDefault="002F092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E4B12">
      <w:rPr>
        <w:rFonts w:ascii="Arial" w:hAnsi="Arial" w:cs="Arial"/>
        <w:b/>
        <w:noProof/>
        <w:sz w:val="18"/>
        <w:szCs w:val="18"/>
      </w:rPr>
      <w:t>3GPP TR 37.718-11-11 V1.23.0 (2024-0204)</w:t>
    </w:r>
    <w:r>
      <w:rPr>
        <w:rFonts w:ascii="Arial" w:hAnsi="Arial" w:cs="Arial"/>
        <w:b/>
        <w:sz w:val="18"/>
        <w:szCs w:val="18"/>
      </w:rPr>
      <w:fldChar w:fldCharType="end"/>
    </w:r>
  </w:p>
  <w:p w14:paraId="581519D6" w14:textId="77777777" w:rsidR="002F0922" w:rsidRDefault="002F092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E4B12">
      <w:rPr>
        <w:rFonts w:ascii="Arial" w:hAnsi="Arial" w:cs="Arial"/>
        <w:b/>
        <w:noProof/>
        <w:sz w:val="18"/>
        <w:szCs w:val="18"/>
      </w:rPr>
      <w:t>67</w:t>
    </w:r>
    <w:r>
      <w:rPr>
        <w:rFonts w:ascii="Arial" w:hAnsi="Arial" w:cs="Arial"/>
        <w:b/>
        <w:sz w:val="18"/>
        <w:szCs w:val="18"/>
      </w:rPr>
      <w:fldChar w:fldCharType="end"/>
    </w:r>
  </w:p>
  <w:p w14:paraId="3C8D0B5F" w14:textId="12793FF3" w:rsidR="002F0922" w:rsidRDefault="002F092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E4B12">
      <w:rPr>
        <w:rFonts w:ascii="Arial" w:hAnsi="Arial" w:cs="Arial"/>
        <w:b/>
        <w:noProof/>
        <w:sz w:val="18"/>
        <w:szCs w:val="18"/>
      </w:rPr>
      <w:t>Release 18</w:t>
    </w:r>
    <w:r>
      <w:rPr>
        <w:rFonts w:ascii="Arial" w:hAnsi="Arial" w:cs="Arial"/>
        <w:b/>
        <w:sz w:val="18"/>
        <w:szCs w:val="18"/>
      </w:rPr>
      <w:fldChar w:fldCharType="end"/>
    </w:r>
  </w:p>
  <w:p w14:paraId="09FA132E" w14:textId="77777777" w:rsidR="002F0922" w:rsidRDefault="002F0922">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A2437DB"/>
    <w:multiLevelType w:val="singleLevel"/>
    <w:tmpl w:val="8A2437DB"/>
    <w:lvl w:ilvl="0">
      <w:start w:val="1"/>
      <w:numFmt w:val="bullet"/>
      <w:lvlText w:val="-"/>
      <w:lvlJc w:val="left"/>
      <w:pPr>
        <w:ind w:left="720" w:hanging="360"/>
      </w:pPr>
      <w:rPr>
        <w:rFonts w:ascii="Microsoft YaHei" w:eastAsia="Microsoft YaHei" w:hAnsi="Microsoft YaHei" w:cs="Microsoft YaHei" w:hint="default"/>
      </w:rPr>
    </w:lvl>
  </w:abstractNum>
  <w:abstractNum w:abstractNumId="1">
    <w:nsid w:val="FFFFFFFE"/>
    <w:multiLevelType w:val="singleLevel"/>
    <w:tmpl w:val="FFFFFFFF"/>
    <w:lvl w:ilvl="0">
      <w:numFmt w:val="decimal"/>
      <w:lvlText w:val="*"/>
      <w:lvlJc w:val="left"/>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5">
    <w:nsid w:val="2C7075A2"/>
    <w:multiLevelType w:val="hybridMultilevel"/>
    <w:tmpl w:val="9D0691CA"/>
    <w:lvl w:ilvl="0" w:tplc="D5CCAECA">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41CA2C26"/>
    <w:multiLevelType w:val="singleLevel"/>
    <w:tmpl w:val="18CED6FC"/>
    <w:lvl w:ilvl="0">
      <w:start w:val="1"/>
      <w:numFmt w:val="bullet"/>
      <w:lvlText w:val=""/>
      <w:lvlJc w:val="left"/>
      <w:pPr>
        <w:tabs>
          <w:tab w:val="num" w:pos="360"/>
        </w:tabs>
        <w:ind w:left="360" w:hanging="360"/>
      </w:pPr>
      <w:rPr>
        <w:rFonts w:ascii="Webdings" w:hAnsi="Webdings" w:hint="default"/>
      </w:rPr>
    </w:lvl>
  </w:abstractNum>
  <w:abstractNum w:abstractNumId="7">
    <w:nsid w:val="53A94B08"/>
    <w:multiLevelType w:val="hybridMultilevel"/>
    <w:tmpl w:val="75A0E888"/>
    <w:lvl w:ilvl="0" w:tplc="04090001">
      <w:start w:val="1"/>
      <w:numFmt w:val="bullet"/>
      <w:lvlText w:val=""/>
      <w:lvlJc w:val="left"/>
      <w:pPr>
        <w:ind w:left="900" w:hanging="480"/>
      </w:pPr>
      <w:rPr>
        <w:rFonts w:ascii="Wingdings" w:hAnsi="Wingdings" w:hint="default"/>
      </w:rPr>
    </w:lvl>
    <w:lvl w:ilvl="1" w:tplc="04090003" w:tentative="1">
      <w:start w:val="1"/>
      <w:numFmt w:val="bullet"/>
      <w:lvlText w:val=""/>
      <w:lvlJc w:val="left"/>
      <w:pPr>
        <w:ind w:left="1380" w:hanging="480"/>
      </w:pPr>
      <w:rPr>
        <w:rFonts w:ascii="Wingdings" w:hAnsi="Wingdings" w:hint="default"/>
      </w:rPr>
    </w:lvl>
    <w:lvl w:ilvl="2" w:tplc="04090005" w:tentative="1">
      <w:start w:val="1"/>
      <w:numFmt w:val="bullet"/>
      <w:lvlText w:val=""/>
      <w:lvlJc w:val="left"/>
      <w:pPr>
        <w:ind w:left="1860" w:hanging="480"/>
      </w:pPr>
      <w:rPr>
        <w:rFonts w:ascii="Wingdings" w:hAnsi="Wingdings" w:hint="default"/>
      </w:rPr>
    </w:lvl>
    <w:lvl w:ilvl="3" w:tplc="04090001" w:tentative="1">
      <w:start w:val="1"/>
      <w:numFmt w:val="bullet"/>
      <w:lvlText w:val=""/>
      <w:lvlJc w:val="left"/>
      <w:pPr>
        <w:ind w:left="2340" w:hanging="480"/>
      </w:pPr>
      <w:rPr>
        <w:rFonts w:ascii="Wingdings" w:hAnsi="Wingdings" w:hint="default"/>
      </w:rPr>
    </w:lvl>
    <w:lvl w:ilvl="4" w:tplc="04090003" w:tentative="1">
      <w:start w:val="1"/>
      <w:numFmt w:val="bullet"/>
      <w:lvlText w:val=""/>
      <w:lvlJc w:val="left"/>
      <w:pPr>
        <w:ind w:left="2820" w:hanging="480"/>
      </w:pPr>
      <w:rPr>
        <w:rFonts w:ascii="Wingdings" w:hAnsi="Wingdings" w:hint="default"/>
      </w:rPr>
    </w:lvl>
    <w:lvl w:ilvl="5" w:tplc="04090005" w:tentative="1">
      <w:start w:val="1"/>
      <w:numFmt w:val="bullet"/>
      <w:lvlText w:val=""/>
      <w:lvlJc w:val="left"/>
      <w:pPr>
        <w:ind w:left="3300" w:hanging="480"/>
      </w:pPr>
      <w:rPr>
        <w:rFonts w:ascii="Wingdings" w:hAnsi="Wingdings" w:hint="default"/>
      </w:rPr>
    </w:lvl>
    <w:lvl w:ilvl="6" w:tplc="04090001" w:tentative="1">
      <w:start w:val="1"/>
      <w:numFmt w:val="bullet"/>
      <w:lvlText w:val=""/>
      <w:lvlJc w:val="left"/>
      <w:pPr>
        <w:ind w:left="3780" w:hanging="480"/>
      </w:pPr>
      <w:rPr>
        <w:rFonts w:ascii="Wingdings" w:hAnsi="Wingdings" w:hint="default"/>
      </w:rPr>
    </w:lvl>
    <w:lvl w:ilvl="7" w:tplc="04090003" w:tentative="1">
      <w:start w:val="1"/>
      <w:numFmt w:val="bullet"/>
      <w:lvlText w:val=""/>
      <w:lvlJc w:val="left"/>
      <w:pPr>
        <w:ind w:left="4260" w:hanging="480"/>
      </w:pPr>
      <w:rPr>
        <w:rFonts w:ascii="Wingdings" w:hAnsi="Wingdings" w:hint="default"/>
      </w:rPr>
    </w:lvl>
    <w:lvl w:ilvl="8" w:tplc="04090005" w:tentative="1">
      <w:start w:val="1"/>
      <w:numFmt w:val="bullet"/>
      <w:lvlText w:val=""/>
      <w:lvlJc w:val="left"/>
      <w:pPr>
        <w:ind w:left="4740" w:hanging="480"/>
      </w:pPr>
      <w:rPr>
        <w:rFonts w:ascii="Wingdings" w:hAnsi="Wingdings" w:hint="default"/>
      </w:rPr>
    </w:lvl>
  </w:abstractNum>
  <w:abstractNum w:abstractNumId="8">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nsid w:val="63690C9E"/>
    <w:multiLevelType w:val="singleLevel"/>
    <w:tmpl w:val="BAACF9BE"/>
    <w:lvl w:ilvl="0">
      <w:start w:val="1"/>
      <w:numFmt w:val="bullet"/>
      <w:lvlText w:val=""/>
      <w:lvlJc w:val="left"/>
      <w:pPr>
        <w:tabs>
          <w:tab w:val="num" w:pos="360"/>
        </w:tabs>
        <w:ind w:left="360" w:hanging="360"/>
      </w:pPr>
      <w:rPr>
        <w:rFonts w:ascii="Wingdings" w:hAnsi="Wingdings" w:hint="default"/>
      </w:rPr>
    </w:lvl>
  </w:abstractNum>
  <w:abstractNum w:abstractNumId="10">
    <w:nsid w:val="64473818"/>
    <w:multiLevelType w:val="hybridMultilevel"/>
    <w:tmpl w:val="270C4E0A"/>
    <w:lvl w:ilvl="0" w:tplc="79D662D0">
      <w:start w:val="202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1"/>
  </w:num>
  <w:num w:numId="5">
    <w:abstractNumId w:val="5"/>
  </w:num>
  <w:num w:numId="6">
    <w:abstractNumId w:val="10"/>
  </w:num>
  <w:num w:numId="7">
    <w:abstractNumId w:val="3"/>
  </w:num>
  <w:num w:numId="8">
    <w:abstractNumId w:val="7"/>
  </w:num>
  <w:num w:numId="9">
    <w:abstractNumId w:val="9"/>
  </w:num>
  <w:num w:numId="10">
    <w:abstractNumId w:val="8"/>
  </w:num>
  <w:num w:numId="11">
    <w:abstractNumId w:val="6"/>
  </w:num>
  <w:num w:numId="12">
    <w:abstractNumId w:val="4"/>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4497"/>
    <w:rsid w:val="00022623"/>
    <w:rsid w:val="000270D3"/>
    <w:rsid w:val="0003049F"/>
    <w:rsid w:val="00033397"/>
    <w:rsid w:val="00037A74"/>
    <w:rsid w:val="00040095"/>
    <w:rsid w:val="00051834"/>
    <w:rsid w:val="00054A22"/>
    <w:rsid w:val="00062023"/>
    <w:rsid w:val="000655A6"/>
    <w:rsid w:val="00075E5C"/>
    <w:rsid w:val="00080512"/>
    <w:rsid w:val="000814FB"/>
    <w:rsid w:val="000C14DB"/>
    <w:rsid w:val="000C47C3"/>
    <w:rsid w:val="000D58AB"/>
    <w:rsid w:val="000E296D"/>
    <w:rsid w:val="000E4B12"/>
    <w:rsid w:val="000F07F7"/>
    <w:rsid w:val="000F14A4"/>
    <w:rsid w:val="00100040"/>
    <w:rsid w:val="001159E4"/>
    <w:rsid w:val="00133525"/>
    <w:rsid w:val="00152275"/>
    <w:rsid w:val="00153696"/>
    <w:rsid w:val="001643EB"/>
    <w:rsid w:val="0016763E"/>
    <w:rsid w:val="001936D4"/>
    <w:rsid w:val="001A2174"/>
    <w:rsid w:val="001A4C42"/>
    <w:rsid w:val="001A7420"/>
    <w:rsid w:val="001B3032"/>
    <w:rsid w:val="001B6637"/>
    <w:rsid w:val="001C21C3"/>
    <w:rsid w:val="001D02C2"/>
    <w:rsid w:val="001F0C1D"/>
    <w:rsid w:val="001F1132"/>
    <w:rsid w:val="001F135B"/>
    <w:rsid w:val="001F168B"/>
    <w:rsid w:val="001F33D2"/>
    <w:rsid w:val="001F678F"/>
    <w:rsid w:val="001F67CF"/>
    <w:rsid w:val="00200C35"/>
    <w:rsid w:val="00216DAC"/>
    <w:rsid w:val="00227E3D"/>
    <w:rsid w:val="0023363C"/>
    <w:rsid w:val="002347A2"/>
    <w:rsid w:val="0025022B"/>
    <w:rsid w:val="00255BA9"/>
    <w:rsid w:val="002675F0"/>
    <w:rsid w:val="00267EEF"/>
    <w:rsid w:val="00282000"/>
    <w:rsid w:val="002B23BB"/>
    <w:rsid w:val="002B6339"/>
    <w:rsid w:val="002B79AD"/>
    <w:rsid w:val="002D622A"/>
    <w:rsid w:val="002E00EE"/>
    <w:rsid w:val="002F0922"/>
    <w:rsid w:val="00316CA7"/>
    <w:rsid w:val="003172DC"/>
    <w:rsid w:val="0035219F"/>
    <w:rsid w:val="003533D1"/>
    <w:rsid w:val="0035462D"/>
    <w:rsid w:val="003765B8"/>
    <w:rsid w:val="003C3971"/>
    <w:rsid w:val="003D28D1"/>
    <w:rsid w:val="00422C31"/>
    <w:rsid w:val="00423334"/>
    <w:rsid w:val="004345EC"/>
    <w:rsid w:val="0044746B"/>
    <w:rsid w:val="00465515"/>
    <w:rsid w:val="0047743B"/>
    <w:rsid w:val="0049084B"/>
    <w:rsid w:val="00490852"/>
    <w:rsid w:val="004920E5"/>
    <w:rsid w:val="004D2B60"/>
    <w:rsid w:val="004D3578"/>
    <w:rsid w:val="004E213A"/>
    <w:rsid w:val="004F0988"/>
    <w:rsid w:val="004F1E3C"/>
    <w:rsid w:val="004F3340"/>
    <w:rsid w:val="004F584F"/>
    <w:rsid w:val="00532812"/>
    <w:rsid w:val="0053388B"/>
    <w:rsid w:val="00535773"/>
    <w:rsid w:val="00541599"/>
    <w:rsid w:val="00543E6C"/>
    <w:rsid w:val="00565087"/>
    <w:rsid w:val="00597B11"/>
    <w:rsid w:val="005D2E01"/>
    <w:rsid w:val="005D7526"/>
    <w:rsid w:val="005E367D"/>
    <w:rsid w:val="005E4BB2"/>
    <w:rsid w:val="005E6643"/>
    <w:rsid w:val="00602AEA"/>
    <w:rsid w:val="00602FF1"/>
    <w:rsid w:val="00614FDF"/>
    <w:rsid w:val="0063543D"/>
    <w:rsid w:val="00647114"/>
    <w:rsid w:val="00660B09"/>
    <w:rsid w:val="00666A5B"/>
    <w:rsid w:val="006A04EB"/>
    <w:rsid w:val="006A323F"/>
    <w:rsid w:val="006B30D0"/>
    <w:rsid w:val="006C3D95"/>
    <w:rsid w:val="006C4C67"/>
    <w:rsid w:val="006E18A6"/>
    <w:rsid w:val="006E5C86"/>
    <w:rsid w:val="006F128B"/>
    <w:rsid w:val="007009E0"/>
    <w:rsid w:val="00701116"/>
    <w:rsid w:val="00712475"/>
    <w:rsid w:val="00713C44"/>
    <w:rsid w:val="00734A5B"/>
    <w:rsid w:val="0074026F"/>
    <w:rsid w:val="007429F6"/>
    <w:rsid w:val="00744E76"/>
    <w:rsid w:val="00762582"/>
    <w:rsid w:val="00765E51"/>
    <w:rsid w:val="007675D9"/>
    <w:rsid w:val="00774DA4"/>
    <w:rsid w:val="00781F0F"/>
    <w:rsid w:val="00795F5B"/>
    <w:rsid w:val="007A70F0"/>
    <w:rsid w:val="007B600E"/>
    <w:rsid w:val="007C47E6"/>
    <w:rsid w:val="007C7AD5"/>
    <w:rsid w:val="007D6A6A"/>
    <w:rsid w:val="007E75F0"/>
    <w:rsid w:val="007F0F4A"/>
    <w:rsid w:val="008028A4"/>
    <w:rsid w:val="00803824"/>
    <w:rsid w:val="00817C2F"/>
    <w:rsid w:val="00830747"/>
    <w:rsid w:val="008558BB"/>
    <w:rsid w:val="0086265D"/>
    <w:rsid w:val="008768CA"/>
    <w:rsid w:val="008835E9"/>
    <w:rsid w:val="00890274"/>
    <w:rsid w:val="00892469"/>
    <w:rsid w:val="008A313D"/>
    <w:rsid w:val="008B3FA2"/>
    <w:rsid w:val="008C16B3"/>
    <w:rsid w:val="008C384C"/>
    <w:rsid w:val="008E5320"/>
    <w:rsid w:val="0090271F"/>
    <w:rsid w:val="00902E23"/>
    <w:rsid w:val="009114D7"/>
    <w:rsid w:val="0091348E"/>
    <w:rsid w:val="00917CCB"/>
    <w:rsid w:val="00942EC2"/>
    <w:rsid w:val="009512FA"/>
    <w:rsid w:val="00986663"/>
    <w:rsid w:val="00987E6E"/>
    <w:rsid w:val="009A6A24"/>
    <w:rsid w:val="009C01D7"/>
    <w:rsid w:val="009D51C0"/>
    <w:rsid w:val="009D52B8"/>
    <w:rsid w:val="009F360B"/>
    <w:rsid w:val="009F37B7"/>
    <w:rsid w:val="009F38FF"/>
    <w:rsid w:val="00A10F02"/>
    <w:rsid w:val="00A127C1"/>
    <w:rsid w:val="00A164B4"/>
    <w:rsid w:val="00A26956"/>
    <w:rsid w:val="00A27486"/>
    <w:rsid w:val="00A30B6D"/>
    <w:rsid w:val="00A53724"/>
    <w:rsid w:val="00A56066"/>
    <w:rsid w:val="00A73129"/>
    <w:rsid w:val="00A803A6"/>
    <w:rsid w:val="00A82346"/>
    <w:rsid w:val="00A83555"/>
    <w:rsid w:val="00A92BA1"/>
    <w:rsid w:val="00A92D4A"/>
    <w:rsid w:val="00AB04BA"/>
    <w:rsid w:val="00AC6BC6"/>
    <w:rsid w:val="00AD7FCE"/>
    <w:rsid w:val="00AE65E2"/>
    <w:rsid w:val="00B03FBB"/>
    <w:rsid w:val="00B07B2A"/>
    <w:rsid w:val="00B15449"/>
    <w:rsid w:val="00B31F85"/>
    <w:rsid w:val="00B33CE0"/>
    <w:rsid w:val="00B4140A"/>
    <w:rsid w:val="00B53671"/>
    <w:rsid w:val="00B561BB"/>
    <w:rsid w:val="00B660DC"/>
    <w:rsid w:val="00B83CCA"/>
    <w:rsid w:val="00B852AF"/>
    <w:rsid w:val="00B93086"/>
    <w:rsid w:val="00B96AE7"/>
    <w:rsid w:val="00BA19ED"/>
    <w:rsid w:val="00BA4B8D"/>
    <w:rsid w:val="00BB0C1F"/>
    <w:rsid w:val="00BC0F7D"/>
    <w:rsid w:val="00BD7D31"/>
    <w:rsid w:val="00BE3255"/>
    <w:rsid w:val="00BE72D2"/>
    <w:rsid w:val="00BF128E"/>
    <w:rsid w:val="00C0259F"/>
    <w:rsid w:val="00C0454B"/>
    <w:rsid w:val="00C074DD"/>
    <w:rsid w:val="00C116E1"/>
    <w:rsid w:val="00C1496A"/>
    <w:rsid w:val="00C252F4"/>
    <w:rsid w:val="00C33079"/>
    <w:rsid w:val="00C4003B"/>
    <w:rsid w:val="00C42A39"/>
    <w:rsid w:val="00C45231"/>
    <w:rsid w:val="00C50797"/>
    <w:rsid w:val="00C61391"/>
    <w:rsid w:val="00C70546"/>
    <w:rsid w:val="00C710C6"/>
    <w:rsid w:val="00C717F8"/>
    <w:rsid w:val="00C72833"/>
    <w:rsid w:val="00C80F1D"/>
    <w:rsid w:val="00C86067"/>
    <w:rsid w:val="00C93F40"/>
    <w:rsid w:val="00CA3AD9"/>
    <w:rsid w:val="00CA3D0C"/>
    <w:rsid w:val="00CB423B"/>
    <w:rsid w:val="00CB5E63"/>
    <w:rsid w:val="00CD430B"/>
    <w:rsid w:val="00CD4BEE"/>
    <w:rsid w:val="00CE0186"/>
    <w:rsid w:val="00CF6E27"/>
    <w:rsid w:val="00D105E8"/>
    <w:rsid w:val="00D27798"/>
    <w:rsid w:val="00D52318"/>
    <w:rsid w:val="00D57972"/>
    <w:rsid w:val="00D65CEB"/>
    <w:rsid w:val="00D675A9"/>
    <w:rsid w:val="00D738D6"/>
    <w:rsid w:val="00D74A54"/>
    <w:rsid w:val="00D755EB"/>
    <w:rsid w:val="00D76048"/>
    <w:rsid w:val="00D83885"/>
    <w:rsid w:val="00D87E00"/>
    <w:rsid w:val="00D9134D"/>
    <w:rsid w:val="00DA7A03"/>
    <w:rsid w:val="00DB1818"/>
    <w:rsid w:val="00DB68D0"/>
    <w:rsid w:val="00DC309B"/>
    <w:rsid w:val="00DC4DA2"/>
    <w:rsid w:val="00DD4C17"/>
    <w:rsid w:val="00DD74A5"/>
    <w:rsid w:val="00DE0455"/>
    <w:rsid w:val="00DF2B1F"/>
    <w:rsid w:val="00DF62CD"/>
    <w:rsid w:val="00E108AE"/>
    <w:rsid w:val="00E16509"/>
    <w:rsid w:val="00E44582"/>
    <w:rsid w:val="00E51685"/>
    <w:rsid w:val="00E62401"/>
    <w:rsid w:val="00E6504E"/>
    <w:rsid w:val="00E77645"/>
    <w:rsid w:val="00E7778C"/>
    <w:rsid w:val="00EA15B0"/>
    <w:rsid w:val="00EA5EA7"/>
    <w:rsid w:val="00EC4A25"/>
    <w:rsid w:val="00ED53E3"/>
    <w:rsid w:val="00EE2528"/>
    <w:rsid w:val="00EF5096"/>
    <w:rsid w:val="00EF55A6"/>
    <w:rsid w:val="00EF7AE8"/>
    <w:rsid w:val="00F025A2"/>
    <w:rsid w:val="00F04712"/>
    <w:rsid w:val="00F13360"/>
    <w:rsid w:val="00F22EC7"/>
    <w:rsid w:val="00F325C8"/>
    <w:rsid w:val="00F544B4"/>
    <w:rsid w:val="00F653B8"/>
    <w:rsid w:val="00F72DEC"/>
    <w:rsid w:val="00F730DE"/>
    <w:rsid w:val="00F83460"/>
    <w:rsid w:val="00F9008D"/>
    <w:rsid w:val="00FA1266"/>
    <w:rsid w:val="00FA6D3A"/>
    <w:rsid w:val="00FC1192"/>
    <w:rsid w:val="00FC1DC6"/>
    <w:rsid w:val="00FC524D"/>
    <w:rsid w:val="00FF37C4"/>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46E3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1.1."/>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brea,bre"/>
    <w:basedOn w:val="3"/>
    <w:next w:val="a"/>
    <w:link w:val="40"/>
    <w:qFormat/>
    <w:pPr>
      <w:ind w:left="1418" w:hanging="1418"/>
      <w:outlineLvl w:val="3"/>
    </w:pPr>
    <w:rPr>
      <w:sz w:val="24"/>
    </w:rPr>
  </w:style>
  <w:style w:type="paragraph" w:styleId="5">
    <w:name w:val="heading 5"/>
    <w:aliases w:val="h5"/>
    <w:basedOn w:val="4"/>
    <w:next w:val="a"/>
    <w:link w:val="50"/>
    <w:qFormat/>
    <w:pPr>
      <w:ind w:left="1701" w:hanging="1701"/>
      <w:outlineLvl w:val="4"/>
    </w:pPr>
    <w:rPr>
      <w:sz w:val="22"/>
    </w:rPr>
  </w:style>
  <w:style w:type="paragraph" w:styleId="6">
    <w:name w:val="heading 6"/>
    <w:aliases w:val="h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semiHidden/>
    <w:pPr>
      <w:ind w:left="1701" w:hanging="1701"/>
    </w:pPr>
  </w:style>
  <w:style w:type="paragraph" w:styleId="41">
    <w:name w:val="toc 4"/>
    <w:basedOn w:val="31"/>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a5">
    <w:name w:val="footer"/>
    <w:basedOn w:val="a3"/>
    <w:link w:val="a6"/>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1">
    <w:name w:val="toc 6"/>
    <w:basedOn w:val="51"/>
    <w:next w:val="a"/>
    <w:semiHidden/>
    <w:pPr>
      <w:ind w:left="1985" w:hanging="1985"/>
    </w:pPr>
  </w:style>
  <w:style w:type="paragraph" w:styleId="71">
    <w:name w:val="toc 7"/>
    <w:basedOn w:val="61"/>
    <w:next w:val="a"/>
    <w:semiHidden/>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uiPriority w:val="99"/>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qFormat/>
    <w:rPr>
      <w:i/>
      <w:color w:val="0000FF"/>
    </w:rPr>
  </w:style>
  <w:style w:type="paragraph" w:styleId="a7">
    <w:name w:val="Balloon Text"/>
    <w:basedOn w:val="a"/>
    <w:link w:val="a8"/>
    <w:uiPriority w:val="99"/>
    <w:rsid w:val="004F0988"/>
    <w:pPr>
      <w:spacing w:after="0"/>
    </w:pPr>
    <w:rPr>
      <w:rFonts w:ascii="Segoe UI" w:hAnsi="Segoe UI" w:cs="Segoe UI"/>
      <w:sz w:val="18"/>
      <w:szCs w:val="18"/>
    </w:rPr>
  </w:style>
  <w:style w:type="character" w:customStyle="1" w:styleId="a8">
    <w:name w:val="註解方塊文字 字元"/>
    <w:link w:val="a7"/>
    <w:uiPriority w:val="99"/>
    <w:rsid w:val="004F0988"/>
    <w:rPr>
      <w:rFonts w:ascii="Segoe UI" w:hAnsi="Segoe UI" w:cs="Segoe UI"/>
      <w:sz w:val="18"/>
      <w:szCs w:val="18"/>
      <w:lang w:eastAsia="en-US"/>
    </w:rPr>
  </w:style>
  <w:style w:type="table" w:styleId="a9">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b">
    <w:name w:val="FollowedHyperlink"/>
    <w:basedOn w:val="a0"/>
    <w:rsid w:val="00F13360"/>
    <w:rPr>
      <w:color w:val="954F72" w:themeColor="followedHyperlink"/>
      <w:u w:val="single"/>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rsid w:val="00B03FBB"/>
    <w:rPr>
      <w:rFonts w:ascii="Arial" w:hAnsi="Arial"/>
      <w:sz w:val="32"/>
      <w:lang w:eastAsia="en-US"/>
    </w:rPr>
  </w:style>
  <w:style w:type="character" w:customStyle="1" w:styleId="30">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link w:val="3"/>
    <w:qFormat/>
    <w:rsid w:val="00B03FBB"/>
    <w:rPr>
      <w:rFonts w:ascii="Arial" w:hAnsi="Arial"/>
      <w:sz w:val="28"/>
      <w:lang w:eastAsia="en-US"/>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
    <w:rsid w:val="00A92D4A"/>
    <w:rPr>
      <w:rFonts w:ascii="Arial" w:hAnsi="Arial"/>
      <w:sz w:val="36"/>
      <w:lang w:eastAsia="en-US"/>
    </w:rPr>
  </w:style>
  <w:style w:type="character" w:customStyle="1" w:styleId="TACChar">
    <w:name w:val="TAC Char"/>
    <w:link w:val="TAC"/>
    <w:uiPriority w:val="99"/>
    <w:qFormat/>
    <w:rsid w:val="00A92D4A"/>
    <w:rPr>
      <w:rFonts w:ascii="Arial" w:hAnsi="Arial"/>
      <w:sz w:val="18"/>
      <w:lang w:eastAsia="en-US"/>
    </w:rPr>
  </w:style>
  <w:style w:type="character" w:customStyle="1" w:styleId="TAHCar">
    <w:name w:val="TAH Car"/>
    <w:link w:val="TAH"/>
    <w:uiPriority w:val="99"/>
    <w:qFormat/>
    <w:rsid w:val="00A92D4A"/>
    <w:rPr>
      <w:rFonts w:ascii="Arial" w:hAnsi="Arial"/>
      <w:b/>
      <w:sz w:val="18"/>
      <w:lang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qFormat/>
    <w:rsid w:val="00A92D4A"/>
    <w:rPr>
      <w:rFonts w:ascii="Arial" w:hAnsi="Arial"/>
      <w:sz w:val="24"/>
      <w:lang w:eastAsia="en-US"/>
    </w:rPr>
  </w:style>
  <w:style w:type="character" w:customStyle="1" w:styleId="TALChar">
    <w:name w:val="TAL Char"/>
    <w:link w:val="TAL"/>
    <w:qFormat/>
    <w:rsid w:val="00A92D4A"/>
    <w:rPr>
      <w:rFonts w:ascii="Arial" w:hAnsi="Arial"/>
      <w:sz w:val="18"/>
      <w:lang w:eastAsia="en-US"/>
    </w:rPr>
  </w:style>
  <w:style w:type="character" w:customStyle="1" w:styleId="TALCar">
    <w:name w:val="TAL Car"/>
    <w:qFormat/>
    <w:rsid w:val="00A92D4A"/>
    <w:rPr>
      <w:rFonts w:ascii="Arial" w:eastAsia="SimSun" w:hAnsi="Arial"/>
      <w:sz w:val="18"/>
      <w:lang w:val="en-GB" w:eastAsia="en-US"/>
    </w:rPr>
  </w:style>
  <w:style w:type="character" w:customStyle="1" w:styleId="TANChar">
    <w:name w:val="TAN Char"/>
    <w:link w:val="TAN"/>
    <w:uiPriority w:val="99"/>
    <w:qFormat/>
    <w:rsid w:val="00A92D4A"/>
    <w:rPr>
      <w:rFonts w:ascii="Arial" w:hAnsi="Arial"/>
      <w:sz w:val="18"/>
      <w:lang w:eastAsia="en-US"/>
    </w:rPr>
  </w:style>
  <w:style w:type="character" w:customStyle="1" w:styleId="THChar">
    <w:name w:val="TH Char"/>
    <w:link w:val="TH"/>
    <w:qFormat/>
    <w:rsid w:val="00C0454B"/>
    <w:rPr>
      <w:rFonts w:ascii="Arial" w:hAnsi="Arial"/>
      <w:b/>
      <w:lang w:eastAsia="en-US"/>
    </w:rPr>
  </w:style>
  <w:style w:type="character" w:customStyle="1" w:styleId="EXChar">
    <w:name w:val="EX Char"/>
    <w:link w:val="EX"/>
    <w:qFormat/>
    <w:rsid w:val="00EE2528"/>
    <w:rPr>
      <w:lang w:eastAsia="en-US"/>
    </w:rPr>
  </w:style>
  <w:style w:type="paragraph" w:styleId="ac">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 단,목록단락"/>
    <w:basedOn w:val="a"/>
    <w:link w:val="ad"/>
    <w:uiPriority w:val="34"/>
    <w:qFormat/>
    <w:rsid w:val="00762582"/>
    <w:pPr>
      <w:ind w:leftChars="200" w:left="480"/>
    </w:pPr>
  </w:style>
  <w:style w:type="character" w:customStyle="1" w:styleId="ad">
    <w:name w:val="清單段落 字元"/>
    <w:aliases w:val="- Bullets 字元,?? ?? 字元,????? 字元,???? 字元,リスト段落 字元,Lista1 字元,列出段落1 字元,中等深浅网格 1 - 着色 21 字元,列表段落 字元,R4_bullets 字元,列表段落1 字元,—ño’i—Ž 字元,¥¡¡¡¡ì¬º¥¹¥È¶ÎÂä 字元,ÁÐ³ö¶ÎÂä 字元,¥ê¥¹¥È¶ÎÂä 字元,1st level - Bullet List Paragraph 字元,Lettre d'introduction 字元,목록 단 字元"/>
    <w:link w:val="ac"/>
    <w:uiPriority w:val="99"/>
    <w:qFormat/>
    <w:locked/>
    <w:rsid w:val="00765E51"/>
    <w:rPr>
      <w:lang w:eastAsia="en-US"/>
    </w:rPr>
  </w:style>
  <w:style w:type="character" w:customStyle="1" w:styleId="B1Char">
    <w:name w:val="B1 Char"/>
    <w:link w:val="B1"/>
    <w:qFormat/>
    <w:rsid w:val="00422C31"/>
    <w:rPr>
      <w:lang w:eastAsia="en-US"/>
    </w:rPr>
  </w:style>
  <w:style w:type="character" w:customStyle="1" w:styleId="50">
    <w:name w:val="標題 5 字元"/>
    <w:aliases w:val="h5 字元"/>
    <w:basedOn w:val="a0"/>
    <w:link w:val="5"/>
    <w:rsid w:val="00890274"/>
    <w:rPr>
      <w:rFonts w:ascii="Arial" w:hAnsi="Arial"/>
      <w:sz w:val="22"/>
      <w:lang w:eastAsia="en-US"/>
    </w:rPr>
  </w:style>
  <w:style w:type="character" w:customStyle="1" w:styleId="60">
    <w:name w:val="標題 6 字元"/>
    <w:aliases w:val="h6 字元"/>
    <w:basedOn w:val="a0"/>
    <w:link w:val="6"/>
    <w:rsid w:val="00890274"/>
    <w:rPr>
      <w:rFonts w:ascii="Arial" w:hAnsi="Arial"/>
      <w:lang w:eastAsia="en-US"/>
    </w:rPr>
  </w:style>
  <w:style w:type="character" w:customStyle="1" w:styleId="70">
    <w:name w:val="標題 7 字元"/>
    <w:basedOn w:val="a0"/>
    <w:link w:val="7"/>
    <w:rsid w:val="00890274"/>
    <w:rPr>
      <w:rFonts w:ascii="Arial" w:hAnsi="Arial"/>
      <w:lang w:eastAsia="en-US"/>
    </w:rPr>
  </w:style>
  <w:style w:type="character" w:customStyle="1" w:styleId="80">
    <w:name w:val="標題 8 字元"/>
    <w:basedOn w:val="a0"/>
    <w:link w:val="8"/>
    <w:rsid w:val="00890274"/>
    <w:rPr>
      <w:rFonts w:ascii="Arial" w:hAnsi="Arial"/>
      <w:sz w:val="36"/>
      <w:lang w:eastAsia="en-US"/>
    </w:rPr>
  </w:style>
  <w:style w:type="character" w:customStyle="1" w:styleId="90">
    <w:name w:val="標題 9 字元"/>
    <w:basedOn w:val="a0"/>
    <w:link w:val="9"/>
    <w:rsid w:val="00890274"/>
    <w:rPr>
      <w:rFonts w:ascii="Arial" w:hAnsi="Arial"/>
      <w:sz w:val="36"/>
      <w:lang w:eastAsia="en-US"/>
    </w:rPr>
  </w:style>
  <w:style w:type="character" w:customStyle="1" w:styleId="a4">
    <w:name w:val="頁首 字元"/>
    <w:basedOn w:val="a0"/>
    <w:link w:val="a3"/>
    <w:rsid w:val="00890274"/>
    <w:rPr>
      <w:rFonts w:ascii="Arial" w:hAnsi="Arial"/>
      <w:b/>
      <w:noProof/>
      <w:sz w:val="18"/>
      <w:lang w:eastAsia="ja-JP"/>
    </w:rPr>
  </w:style>
  <w:style w:type="character" w:customStyle="1" w:styleId="a6">
    <w:name w:val="頁尾 字元"/>
    <w:basedOn w:val="a0"/>
    <w:link w:val="a5"/>
    <w:rsid w:val="00890274"/>
    <w:rPr>
      <w:rFonts w:ascii="Arial" w:hAnsi="Arial"/>
      <w:b/>
      <w:i/>
      <w:noProof/>
      <w:sz w:val="18"/>
      <w:lang w:eastAsia="ja-JP"/>
    </w:rPr>
  </w:style>
  <w:style w:type="character" w:customStyle="1" w:styleId="EditorsNoteCarCar">
    <w:name w:val="Editor's Note Car Car"/>
    <w:link w:val="EditorsNote"/>
    <w:qFormat/>
    <w:rsid w:val="00890274"/>
    <w:rPr>
      <w:color w:val="FF0000"/>
      <w:lang w:eastAsia="en-US"/>
    </w:rPr>
  </w:style>
  <w:style w:type="character" w:customStyle="1" w:styleId="GuidanceChar">
    <w:name w:val="Guidance Char"/>
    <w:link w:val="Guidance"/>
    <w:qFormat/>
    <w:rsid w:val="00890274"/>
    <w:rPr>
      <w:i/>
      <w:color w:val="0000FF"/>
      <w:lang w:eastAsia="en-US"/>
    </w:rPr>
  </w:style>
  <w:style w:type="paragraph" w:styleId="ae">
    <w:name w:val="annotation text"/>
    <w:basedOn w:val="a"/>
    <w:link w:val="af"/>
    <w:rsid w:val="00890274"/>
    <w:pPr>
      <w:tabs>
        <w:tab w:val="left" w:pos="1418"/>
        <w:tab w:val="left" w:pos="4678"/>
        <w:tab w:val="left" w:pos="5954"/>
        <w:tab w:val="left" w:pos="7088"/>
      </w:tabs>
      <w:overflowPunct w:val="0"/>
      <w:autoSpaceDE w:val="0"/>
      <w:autoSpaceDN w:val="0"/>
      <w:adjustRightInd w:val="0"/>
      <w:spacing w:after="240"/>
      <w:jc w:val="both"/>
      <w:textAlignment w:val="baseline"/>
    </w:pPr>
    <w:rPr>
      <w:rFonts w:ascii="Arial" w:eastAsia="Times New Roman" w:hAnsi="Arial"/>
      <w:lang w:eastAsia="en-GB"/>
    </w:rPr>
  </w:style>
  <w:style w:type="character" w:customStyle="1" w:styleId="af">
    <w:name w:val="註解文字 字元"/>
    <w:basedOn w:val="a0"/>
    <w:link w:val="ae"/>
    <w:rsid w:val="00890274"/>
    <w:rPr>
      <w:rFonts w:ascii="Arial" w:eastAsia="Times New Roman" w:hAnsi="Arial"/>
    </w:rPr>
  </w:style>
  <w:style w:type="character" w:styleId="af0">
    <w:name w:val="page number"/>
    <w:basedOn w:val="a0"/>
    <w:rsid w:val="00890274"/>
  </w:style>
  <w:style w:type="paragraph" w:customStyle="1" w:styleId="00BodyText">
    <w:name w:val="00 BodyText"/>
    <w:basedOn w:val="a"/>
    <w:rsid w:val="00890274"/>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af1">
    <w:name w:val="??"/>
    <w:rsid w:val="00890274"/>
    <w:pPr>
      <w:widowControl w:val="0"/>
    </w:pPr>
    <w:rPr>
      <w:rFonts w:eastAsia="Times New Roman"/>
      <w:lang w:val="en-US" w:eastAsia="en-US"/>
    </w:rPr>
  </w:style>
  <w:style w:type="paragraph" w:customStyle="1" w:styleId="22">
    <w:name w:val="??? 2"/>
    <w:basedOn w:val="af1"/>
    <w:next w:val="af1"/>
    <w:rsid w:val="00890274"/>
    <w:pPr>
      <w:keepNext/>
    </w:pPr>
    <w:rPr>
      <w:rFonts w:ascii="Arial" w:hAnsi="Arial"/>
      <w:b/>
      <w:sz w:val="24"/>
    </w:rPr>
  </w:style>
  <w:style w:type="character" w:styleId="af2">
    <w:name w:val="annotation reference"/>
    <w:basedOn w:val="a0"/>
    <w:rsid w:val="00890274"/>
    <w:rPr>
      <w:sz w:val="16"/>
    </w:rPr>
  </w:style>
  <w:style w:type="paragraph" w:customStyle="1" w:styleId="DECISION">
    <w:name w:val="DECISION"/>
    <w:basedOn w:val="a"/>
    <w:rsid w:val="00890274"/>
    <w:pPr>
      <w:widowControl w:val="0"/>
      <w:tabs>
        <w:tab w:val="num" w:pos="360"/>
      </w:tabs>
      <w:overflowPunct w:val="0"/>
      <w:autoSpaceDE w:val="0"/>
      <w:autoSpaceDN w:val="0"/>
      <w:adjustRightInd w:val="0"/>
      <w:spacing w:before="120" w:after="120"/>
      <w:ind w:left="360" w:hanging="360"/>
      <w:jc w:val="both"/>
      <w:textAlignment w:val="baseline"/>
    </w:pPr>
    <w:rPr>
      <w:rFonts w:ascii="Arial" w:eastAsia="Times New Roman" w:hAnsi="Arial"/>
      <w:b/>
      <w:color w:val="0000FF"/>
      <w:u w:val="single"/>
    </w:rPr>
  </w:style>
  <w:style w:type="paragraph" w:customStyle="1" w:styleId="ACTION">
    <w:name w:val="ACTION"/>
    <w:basedOn w:val="a"/>
    <w:rsid w:val="00890274"/>
    <w:pPr>
      <w:keepNext/>
      <w:keepLines/>
      <w:widowControl w:val="0"/>
      <w:pBdr>
        <w:top w:val="single" w:sz="6" w:space="1" w:color="FF0000"/>
        <w:left w:val="single" w:sz="6" w:space="4" w:color="FF0000"/>
        <w:bottom w:val="single" w:sz="6" w:space="1" w:color="FF0000"/>
        <w:right w:val="single" w:sz="6" w:space="4" w:color="FF0000"/>
      </w:pBdr>
      <w:tabs>
        <w:tab w:val="left" w:pos="1843"/>
      </w:tabs>
      <w:overflowPunct w:val="0"/>
      <w:autoSpaceDE w:val="0"/>
      <w:autoSpaceDN w:val="0"/>
      <w:adjustRightInd w:val="0"/>
      <w:spacing w:before="60" w:after="60"/>
      <w:ind w:left="1843" w:hanging="992"/>
      <w:jc w:val="both"/>
      <w:textAlignment w:val="baseline"/>
    </w:pPr>
    <w:rPr>
      <w:rFonts w:ascii="Arial" w:eastAsia="Times New Roman" w:hAnsi="Arial"/>
      <w:b/>
      <w:color w:val="FF0000"/>
    </w:rPr>
  </w:style>
  <w:style w:type="paragraph" w:customStyle="1" w:styleId="done">
    <w:name w:val="done"/>
    <w:basedOn w:val="ACTION"/>
    <w:rsid w:val="00890274"/>
    <w:p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890274"/>
    <w:pPr>
      <w:tabs>
        <w:tab w:val="clear" w:pos="360"/>
        <w:tab w:val="num" w:pos="0"/>
      </w:tabs>
      <w:ind w:left="1728" w:hanging="288"/>
    </w:pPr>
    <w:rPr>
      <w:color w:val="FF0000"/>
    </w:rPr>
  </w:style>
  <w:style w:type="paragraph" w:styleId="af3">
    <w:name w:val="Body Text"/>
    <w:basedOn w:val="a"/>
    <w:link w:val="af4"/>
    <w:rsid w:val="00890274"/>
    <w:pPr>
      <w:overflowPunct w:val="0"/>
      <w:autoSpaceDE w:val="0"/>
      <w:autoSpaceDN w:val="0"/>
      <w:adjustRightInd w:val="0"/>
      <w:textAlignment w:val="baseline"/>
    </w:pPr>
    <w:rPr>
      <w:rFonts w:ascii="Arial" w:eastAsia="Times New Roman" w:hAnsi="Arial" w:cs="Arial"/>
      <w:color w:val="FF0000"/>
      <w:lang w:eastAsia="en-GB"/>
    </w:rPr>
  </w:style>
  <w:style w:type="character" w:customStyle="1" w:styleId="af4">
    <w:name w:val="本文 字元"/>
    <w:basedOn w:val="a0"/>
    <w:link w:val="af3"/>
    <w:rsid w:val="00890274"/>
    <w:rPr>
      <w:rFonts w:ascii="Arial" w:eastAsia="Times New Roman" w:hAnsi="Arial" w:cs="Arial"/>
      <w:color w:val="FF0000"/>
    </w:rPr>
  </w:style>
  <w:style w:type="paragraph" w:styleId="23">
    <w:name w:val="index 2"/>
    <w:basedOn w:val="12"/>
    <w:rsid w:val="00890274"/>
    <w:pPr>
      <w:ind w:left="284"/>
    </w:pPr>
  </w:style>
  <w:style w:type="paragraph" w:styleId="12">
    <w:name w:val="index 1"/>
    <w:basedOn w:val="a"/>
    <w:rsid w:val="00890274"/>
    <w:pPr>
      <w:keepLines/>
      <w:overflowPunct w:val="0"/>
      <w:autoSpaceDE w:val="0"/>
      <w:autoSpaceDN w:val="0"/>
      <w:adjustRightInd w:val="0"/>
      <w:spacing w:after="0"/>
      <w:textAlignment w:val="baseline"/>
    </w:pPr>
    <w:rPr>
      <w:rFonts w:eastAsia="Times New Roman"/>
      <w:lang w:eastAsia="en-GB"/>
    </w:rPr>
  </w:style>
  <w:style w:type="paragraph" w:styleId="24">
    <w:name w:val="List Number 2"/>
    <w:basedOn w:val="af5"/>
    <w:rsid w:val="00890274"/>
    <w:pPr>
      <w:ind w:left="851"/>
    </w:pPr>
  </w:style>
  <w:style w:type="paragraph" w:styleId="af5">
    <w:name w:val="List Number"/>
    <w:basedOn w:val="af6"/>
    <w:rsid w:val="00890274"/>
  </w:style>
  <w:style w:type="paragraph" w:styleId="af6">
    <w:name w:val="List"/>
    <w:basedOn w:val="a"/>
    <w:rsid w:val="00890274"/>
    <w:pPr>
      <w:overflowPunct w:val="0"/>
      <w:autoSpaceDE w:val="0"/>
      <w:autoSpaceDN w:val="0"/>
      <w:adjustRightInd w:val="0"/>
      <w:ind w:left="568" w:hanging="284"/>
      <w:textAlignment w:val="baseline"/>
    </w:pPr>
    <w:rPr>
      <w:rFonts w:eastAsia="Times New Roman"/>
      <w:lang w:eastAsia="en-GB"/>
    </w:rPr>
  </w:style>
  <w:style w:type="character" w:styleId="af7">
    <w:name w:val="footnote reference"/>
    <w:basedOn w:val="a0"/>
    <w:rsid w:val="00890274"/>
    <w:rPr>
      <w:b/>
      <w:position w:val="6"/>
      <w:sz w:val="16"/>
    </w:rPr>
  </w:style>
  <w:style w:type="paragraph" w:styleId="af8">
    <w:name w:val="footnote text"/>
    <w:basedOn w:val="a"/>
    <w:link w:val="af9"/>
    <w:rsid w:val="00890274"/>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af9">
    <w:name w:val="註腳文字 字元"/>
    <w:basedOn w:val="a0"/>
    <w:link w:val="af8"/>
    <w:rsid w:val="00890274"/>
    <w:rPr>
      <w:rFonts w:eastAsia="Times New Roman"/>
      <w:sz w:val="16"/>
    </w:rPr>
  </w:style>
  <w:style w:type="paragraph" w:styleId="25">
    <w:name w:val="List Bullet 2"/>
    <w:basedOn w:val="afa"/>
    <w:rsid w:val="00890274"/>
    <w:pPr>
      <w:ind w:left="851"/>
    </w:pPr>
  </w:style>
  <w:style w:type="paragraph" w:styleId="afa">
    <w:name w:val="List Bullet"/>
    <w:basedOn w:val="af6"/>
    <w:rsid w:val="00890274"/>
  </w:style>
  <w:style w:type="paragraph" w:styleId="32">
    <w:name w:val="List Bullet 3"/>
    <w:basedOn w:val="25"/>
    <w:rsid w:val="00890274"/>
    <w:pPr>
      <w:ind w:left="1135"/>
    </w:pPr>
  </w:style>
  <w:style w:type="paragraph" w:styleId="26">
    <w:name w:val="List 2"/>
    <w:basedOn w:val="af6"/>
    <w:rsid w:val="00890274"/>
    <w:pPr>
      <w:ind w:left="851"/>
    </w:pPr>
  </w:style>
  <w:style w:type="paragraph" w:styleId="33">
    <w:name w:val="List 3"/>
    <w:basedOn w:val="26"/>
    <w:rsid w:val="00890274"/>
    <w:pPr>
      <w:ind w:left="1135"/>
    </w:pPr>
  </w:style>
  <w:style w:type="paragraph" w:styleId="42">
    <w:name w:val="List 4"/>
    <w:basedOn w:val="33"/>
    <w:rsid w:val="00890274"/>
    <w:pPr>
      <w:ind w:left="1418"/>
    </w:pPr>
  </w:style>
  <w:style w:type="paragraph" w:styleId="52">
    <w:name w:val="List 5"/>
    <w:basedOn w:val="42"/>
    <w:rsid w:val="00890274"/>
    <w:pPr>
      <w:ind w:left="1702"/>
    </w:pPr>
  </w:style>
  <w:style w:type="paragraph" w:styleId="43">
    <w:name w:val="List Bullet 4"/>
    <w:basedOn w:val="32"/>
    <w:rsid w:val="00890274"/>
    <w:pPr>
      <w:ind w:left="1418"/>
    </w:pPr>
  </w:style>
  <w:style w:type="paragraph" w:styleId="53">
    <w:name w:val="List Bullet 5"/>
    <w:basedOn w:val="43"/>
    <w:rsid w:val="00890274"/>
    <w:pPr>
      <w:ind w:left="1702"/>
    </w:pPr>
  </w:style>
  <w:style w:type="paragraph" w:styleId="afb">
    <w:name w:val="caption"/>
    <w:aliases w:val="cap,Caption Char1 Char,cap Char Char1,Caption Char Char1 Char,cap Char2 Char,Ca,Caption Char C...,cap1,cap2,cap11,Légende-figure,Légende-figure Char,Beschrifubg,Beschriftung Char,label,cap11 Char Char Char,captions,cap Char2,C,CaptionTable"/>
    <w:basedOn w:val="a"/>
    <w:next w:val="a"/>
    <w:link w:val="afc"/>
    <w:qFormat/>
    <w:rsid w:val="00890274"/>
    <w:pPr>
      <w:spacing w:before="120" w:after="120"/>
    </w:pPr>
    <w:rPr>
      <w:rFonts w:eastAsia="SimSun"/>
      <w:b/>
    </w:rPr>
  </w:style>
  <w:style w:type="character" w:customStyle="1" w:styleId="afc">
    <w:name w:val="標號 字元"/>
    <w:aliases w:val="cap 字元,Caption Char1 Char 字元,cap Char Char1 字元,Caption Char Char1 Char 字元,cap Char2 Char 字元,Ca 字元,Caption Char C... 字元,cap1 字元,cap2 字元,cap11 字元,Légende-figure 字元,Légende-figure Char 字元,Beschrifubg 字元,Beschriftung Char 字元,label 字元,captions 字元,C 字元"/>
    <w:link w:val="afb"/>
    <w:rsid w:val="00890274"/>
    <w:rPr>
      <w:rFonts w:eastAsia="SimSun"/>
      <w:b/>
      <w:lang w:eastAsia="en-US"/>
    </w:rPr>
  </w:style>
  <w:style w:type="character" w:customStyle="1" w:styleId="font4">
    <w:name w:val="font4"/>
    <w:basedOn w:val="a0"/>
    <w:qFormat/>
    <w:rsid w:val="00890274"/>
  </w:style>
  <w:style w:type="paragraph" w:styleId="afd">
    <w:name w:val="No Spacing"/>
    <w:uiPriority w:val="1"/>
    <w:qFormat/>
    <w:rsid w:val="00890274"/>
    <w:pPr>
      <w:overflowPunct w:val="0"/>
      <w:autoSpaceDE w:val="0"/>
      <w:autoSpaceDN w:val="0"/>
      <w:adjustRightInd w:val="0"/>
      <w:spacing w:after="160" w:line="259" w:lineRule="auto"/>
    </w:pPr>
    <w:rPr>
      <w:rFonts w:eastAsia="MS Mincho"/>
      <w:lang w:eastAsia="ja-JP"/>
    </w:rPr>
  </w:style>
  <w:style w:type="paragraph" w:styleId="afe">
    <w:name w:val="Revision"/>
    <w:hidden/>
    <w:uiPriority w:val="99"/>
    <w:semiHidden/>
    <w:rsid w:val="00B561BB"/>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1.1."/>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brea,bre"/>
    <w:basedOn w:val="3"/>
    <w:next w:val="a"/>
    <w:link w:val="40"/>
    <w:qFormat/>
    <w:pPr>
      <w:ind w:left="1418" w:hanging="1418"/>
      <w:outlineLvl w:val="3"/>
    </w:pPr>
    <w:rPr>
      <w:sz w:val="24"/>
    </w:rPr>
  </w:style>
  <w:style w:type="paragraph" w:styleId="5">
    <w:name w:val="heading 5"/>
    <w:aliases w:val="h5"/>
    <w:basedOn w:val="4"/>
    <w:next w:val="a"/>
    <w:link w:val="50"/>
    <w:qFormat/>
    <w:pPr>
      <w:ind w:left="1701" w:hanging="1701"/>
      <w:outlineLvl w:val="4"/>
    </w:pPr>
    <w:rPr>
      <w:sz w:val="22"/>
    </w:rPr>
  </w:style>
  <w:style w:type="paragraph" w:styleId="6">
    <w:name w:val="heading 6"/>
    <w:aliases w:val="h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semiHidden/>
    <w:pPr>
      <w:ind w:left="1701" w:hanging="1701"/>
    </w:pPr>
  </w:style>
  <w:style w:type="paragraph" w:styleId="41">
    <w:name w:val="toc 4"/>
    <w:basedOn w:val="31"/>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a5">
    <w:name w:val="footer"/>
    <w:basedOn w:val="a3"/>
    <w:link w:val="a6"/>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1">
    <w:name w:val="toc 6"/>
    <w:basedOn w:val="51"/>
    <w:next w:val="a"/>
    <w:semiHidden/>
    <w:pPr>
      <w:ind w:left="1985" w:hanging="1985"/>
    </w:pPr>
  </w:style>
  <w:style w:type="paragraph" w:styleId="71">
    <w:name w:val="toc 7"/>
    <w:basedOn w:val="61"/>
    <w:next w:val="a"/>
    <w:semiHidden/>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uiPriority w:val="99"/>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qFormat/>
    <w:rPr>
      <w:i/>
      <w:color w:val="0000FF"/>
    </w:rPr>
  </w:style>
  <w:style w:type="paragraph" w:styleId="a7">
    <w:name w:val="Balloon Text"/>
    <w:basedOn w:val="a"/>
    <w:link w:val="a8"/>
    <w:uiPriority w:val="99"/>
    <w:rsid w:val="004F0988"/>
    <w:pPr>
      <w:spacing w:after="0"/>
    </w:pPr>
    <w:rPr>
      <w:rFonts w:ascii="Segoe UI" w:hAnsi="Segoe UI" w:cs="Segoe UI"/>
      <w:sz w:val="18"/>
      <w:szCs w:val="18"/>
    </w:rPr>
  </w:style>
  <w:style w:type="character" w:customStyle="1" w:styleId="a8">
    <w:name w:val="註解方塊文字 字元"/>
    <w:link w:val="a7"/>
    <w:uiPriority w:val="99"/>
    <w:rsid w:val="004F0988"/>
    <w:rPr>
      <w:rFonts w:ascii="Segoe UI" w:hAnsi="Segoe UI" w:cs="Segoe UI"/>
      <w:sz w:val="18"/>
      <w:szCs w:val="18"/>
      <w:lang w:eastAsia="en-US"/>
    </w:rPr>
  </w:style>
  <w:style w:type="table" w:styleId="a9">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b">
    <w:name w:val="FollowedHyperlink"/>
    <w:basedOn w:val="a0"/>
    <w:rsid w:val="00F13360"/>
    <w:rPr>
      <w:color w:val="954F72" w:themeColor="followedHyperlink"/>
      <w:u w:val="single"/>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rsid w:val="00B03FBB"/>
    <w:rPr>
      <w:rFonts w:ascii="Arial" w:hAnsi="Arial"/>
      <w:sz w:val="32"/>
      <w:lang w:eastAsia="en-US"/>
    </w:rPr>
  </w:style>
  <w:style w:type="character" w:customStyle="1" w:styleId="30">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link w:val="3"/>
    <w:qFormat/>
    <w:rsid w:val="00B03FBB"/>
    <w:rPr>
      <w:rFonts w:ascii="Arial" w:hAnsi="Arial"/>
      <w:sz w:val="28"/>
      <w:lang w:eastAsia="en-US"/>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
    <w:rsid w:val="00A92D4A"/>
    <w:rPr>
      <w:rFonts w:ascii="Arial" w:hAnsi="Arial"/>
      <w:sz w:val="36"/>
      <w:lang w:eastAsia="en-US"/>
    </w:rPr>
  </w:style>
  <w:style w:type="character" w:customStyle="1" w:styleId="TACChar">
    <w:name w:val="TAC Char"/>
    <w:link w:val="TAC"/>
    <w:uiPriority w:val="99"/>
    <w:qFormat/>
    <w:rsid w:val="00A92D4A"/>
    <w:rPr>
      <w:rFonts w:ascii="Arial" w:hAnsi="Arial"/>
      <w:sz w:val="18"/>
      <w:lang w:eastAsia="en-US"/>
    </w:rPr>
  </w:style>
  <w:style w:type="character" w:customStyle="1" w:styleId="TAHCar">
    <w:name w:val="TAH Car"/>
    <w:link w:val="TAH"/>
    <w:uiPriority w:val="99"/>
    <w:qFormat/>
    <w:rsid w:val="00A92D4A"/>
    <w:rPr>
      <w:rFonts w:ascii="Arial" w:hAnsi="Arial"/>
      <w:b/>
      <w:sz w:val="18"/>
      <w:lang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qFormat/>
    <w:rsid w:val="00A92D4A"/>
    <w:rPr>
      <w:rFonts w:ascii="Arial" w:hAnsi="Arial"/>
      <w:sz w:val="24"/>
      <w:lang w:eastAsia="en-US"/>
    </w:rPr>
  </w:style>
  <w:style w:type="character" w:customStyle="1" w:styleId="TALChar">
    <w:name w:val="TAL Char"/>
    <w:link w:val="TAL"/>
    <w:qFormat/>
    <w:rsid w:val="00A92D4A"/>
    <w:rPr>
      <w:rFonts w:ascii="Arial" w:hAnsi="Arial"/>
      <w:sz w:val="18"/>
      <w:lang w:eastAsia="en-US"/>
    </w:rPr>
  </w:style>
  <w:style w:type="character" w:customStyle="1" w:styleId="TALCar">
    <w:name w:val="TAL Car"/>
    <w:qFormat/>
    <w:rsid w:val="00A92D4A"/>
    <w:rPr>
      <w:rFonts w:ascii="Arial" w:eastAsia="SimSun" w:hAnsi="Arial"/>
      <w:sz w:val="18"/>
      <w:lang w:val="en-GB" w:eastAsia="en-US"/>
    </w:rPr>
  </w:style>
  <w:style w:type="character" w:customStyle="1" w:styleId="TANChar">
    <w:name w:val="TAN Char"/>
    <w:link w:val="TAN"/>
    <w:uiPriority w:val="99"/>
    <w:qFormat/>
    <w:rsid w:val="00A92D4A"/>
    <w:rPr>
      <w:rFonts w:ascii="Arial" w:hAnsi="Arial"/>
      <w:sz w:val="18"/>
      <w:lang w:eastAsia="en-US"/>
    </w:rPr>
  </w:style>
  <w:style w:type="character" w:customStyle="1" w:styleId="THChar">
    <w:name w:val="TH Char"/>
    <w:link w:val="TH"/>
    <w:qFormat/>
    <w:rsid w:val="00C0454B"/>
    <w:rPr>
      <w:rFonts w:ascii="Arial" w:hAnsi="Arial"/>
      <w:b/>
      <w:lang w:eastAsia="en-US"/>
    </w:rPr>
  </w:style>
  <w:style w:type="character" w:customStyle="1" w:styleId="EXChar">
    <w:name w:val="EX Char"/>
    <w:link w:val="EX"/>
    <w:qFormat/>
    <w:rsid w:val="00EE2528"/>
    <w:rPr>
      <w:lang w:eastAsia="en-US"/>
    </w:rPr>
  </w:style>
  <w:style w:type="paragraph" w:styleId="ac">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 단,목록단락"/>
    <w:basedOn w:val="a"/>
    <w:link w:val="ad"/>
    <w:uiPriority w:val="34"/>
    <w:qFormat/>
    <w:rsid w:val="00762582"/>
    <w:pPr>
      <w:ind w:leftChars="200" w:left="480"/>
    </w:pPr>
  </w:style>
  <w:style w:type="character" w:customStyle="1" w:styleId="ad">
    <w:name w:val="清單段落 字元"/>
    <w:aliases w:val="- Bullets 字元,?? ?? 字元,????? 字元,???? 字元,リスト段落 字元,Lista1 字元,列出段落1 字元,中等深浅网格 1 - 着色 21 字元,列表段落 字元,R4_bullets 字元,列表段落1 字元,—ño’i—Ž 字元,¥¡¡¡¡ì¬º¥¹¥È¶ÎÂä 字元,ÁÐ³ö¶ÎÂä 字元,¥ê¥¹¥È¶ÎÂä 字元,1st level - Bullet List Paragraph 字元,Lettre d'introduction 字元,목록 단 字元"/>
    <w:link w:val="ac"/>
    <w:uiPriority w:val="99"/>
    <w:qFormat/>
    <w:locked/>
    <w:rsid w:val="00765E51"/>
    <w:rPr>
      <w:lang w:eastAsia="en-US"/>
    </w:rPr>
  </w:style>
  <w:style w:type="character" w:customStyle="1" w:styleId="B1Char">
    <w:name w:val="B1 Char"/>
    <w:link w:val="B1"/>
    <w:qFormat/>
    <w:rsid w:val="00422C31"/>
    <w:rPr>
      <w:lang w:eastAsia="en-US"/>
    </w:rPr>
  </w:style>
  <w:style w:type="character" w:customStyle="1" w:styleId="50">
    <w:name w:val="標題 5 字元"/>
    <w:aliases w:val="h5 字元"/>
    <w:basedOn w:val="a0"/>
    <w:link w:val="5"/>
    <w:rsid w:val="00890274"/>
    <w:rPr>
      <w:rFonts w:ascii="Arial" w:hAnsi="Arial"/>
      <w:sz w:val="22"/>
      <w:lang w:eastAsia="en-US"/>
    </w:rPr>
  </w:style>
  <w:style w:type="character" w:customStyle="1" w:styleId="60">
    <w:name w:val="標題 6 字元"/>
    <w:aliases w:val="h6 字元"/>
    <w:basedOn w:val="a0"/>
    <w:link w:val="6"/>
    <w:rsid w:val="00890274"/>
    <w:rPr>
      <w:rFonts w:ascii="Arial" w:hAnsi="Arial"/>
      <w:lang w:eastAsia="en-US"/>
    </w:rPr>
  </w:style>
  <w:style w:type="character" w:customStyle="1" w:styleId="70">
    <w:name w:val="標題 7 字元"/>
    <w:basedOn w:val="a0"/>
    <w:link w:val="7"/>
    <w:rsid w:val="00890274"/>
    <w:rPr>
      <w:rFonts w:ascii="Arial" w:hAnsi="Arial"/>
      <w:lang w:eastAsia="en-US"/>
    </w:rPr>
  </w:style>
  <w:style w:type="character" w:customStyle="1" w:styleId="80">
    <w:name w:val="標題 8 字元"/>
    <w:basedOn w:val="a0"/>
    <w:link w:val="8"/>
    <w:rsid w:val="00890274"/>
    <w:rPr>
      <w:rFonts w:ascii="Arial" w:hAnsi="Arial"/>
      <w:sz w:val="36"/>
      <w:lang w:eastAsia="en-US"/>
    </w:rPr>
  </w:style>
  <w:style w:type="character" w:customStyle="1" w:styleId="90">
    <w:name w:val="標題 9 字元"/>
    <w:basedOn w:val="a0"/>
    <w:link w:val="9"/>
    <w:rsid w:val="00890274"/>
    <w:rPr>
      <w:rFonts w:ascii="Arial" w:hAnsi="Arial"/>
      <w:sz w:val="36"/>
      <w:lang w:eastAsia="en-US"/>
    </w:rPr>
  </w:style>
  <w:style w:type="character" w:customStyle="1" w:styleId="a4">
    <w:name w:val="頁首 字元"/>
    <w:basedOn w:val="a0"/>
    <w:link w:val="a3"/>
    <w:rsid w:val="00890274"/>
    <w:rPr>
      <w:rFonts w:ascii="Arial" w:hAnsi="Arial"/>
      <w:b/>
      <w:noProof/>
      <w:sz w:val="18"/>
      <w:lang w:eastAsia="ja-JP"/>
    </w:rPr>
  </w:style>
  <w:style w:type="character" w:customStyle="1" w:styleId="a6">
    <w:name w:val="頁尾 字元"/>
    <w:basedOn w:val="a0"/>
    <w:link w:val="a5"/>
    <w:rsid w:val="00890274"/>
    <w:rPr>
      <w:rFonts w:ascii="Arial" w:hAnsi="Arial"/>
      <w:b/>
      <w:i/>
      <w:noProof/>
      <w:sz w:val="18"/>
      <w:lang w:eastAsia="ja-JP"/>
    </w:rPr>
  </w:style>
  <w:style w:type="character" w:customStyle="1" w:styleId="EditorsNoteCarCar">
    <w:name w:val="Editor's Note Car Car"/>
    <w:link w:val="EditorsNote"/>
    <w:qFormat/>
    <w:rsid w:val="00890274"/>
    <w:rPr>
      <w:color w:val="FF0000"/>
      <w:lang w:eastAsia="en-US"/>
    </w:rPr>
  </w:style>
  <w:style w:type="character" w:customStyle="1" w:styleId="GuidanceChar">
    <w:name w:val="Guidance Char"/>
    <w:link w:val="Guidance"/>
    <w:qFormat/>
    <w:rsid w:val="00890274"/>
    <w:rPr>
      <w:i/>
      <w:color w:val="0000FF"/>
      <w:lang w:eastAsia="en-US"/>
    </w:rPr>
  </w:style>
  <w:style w:type="paragraph" w:styleId="ae">
    <w:name w:val="annotation text"/>
    <w:basedOn w:val="a"/>
    <w:link w:val="af"/>
    <w:rsid w:val="00890274"/>
    <w:pPr>
      <w:tabs>
        <w:tab w:val="left" w:pos="1418"/>
        <w:tab w:val="left" w:pos="4678"/>
        <w:tab w:val="left" w:pos="5954"/>
        <w:tab w:val="left" w:pos="7088"/>
      </w:tabs>
      <w:overflowPunct w:val="0"/>
      <w:autoSpaceDE w:val="0"/>
      <w:autoSpaceDN w:val="0"/>
      <w:adjustRightInd w:val="0"/>
      <w:spacing w:after="240"/>
      <w:jc w:val="both"/>
      <w:textAlignment w:val="baseline"/>
    </w:pPr>
    <w:rPr>
      <w:rFonts w:ascii="Arial" w:eastAsia="Times New Roman" w:hAnsi="Arial"/>
      <w:lang w:eastAsia="en-GB"/>
    </w:rPr>
  </w:style>
  <w:style w:type="character" w:customStyle="1" w:styleId="af">
    <w:name w:val="註解文字 字元"/>
    <w:basedOn w:val="a0"/>
    <w:link w:val="ae"/>
    <w:rsid w:val="00890274"/>
    <w:rPr>
      <w:rFonts w:ascii="Arial" w:eastAsia="Times New Roman" w:hAnsi="Arial"/>
    </w:rPr>
  </w:style>
  <w:style w:type="character" w:styleId="af0">
    <w:name w:val="page number"/>
    <w:basedOn w:val="a0"/>
    <w:rsid w:val="00890274"/>
  </w:style>
  <w:style w:type="paragraph" w:customStyle="1" w:styleId="00BodyText">
    <w:name w:val="00 BodyText"/>
    <w:basedOn w:val="a"/>
    <w:rsid w:val="00890274"/>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af1">
    <w:name w:val="??"/>
    <w:rsid w:val="00890274"/>
    <w:pPr>
      <w:widowControl w:val="0"/>
    </w:pPr>
    <w:rPr>
      <w:rFonts w:eastAsia="Times New Roman"/>
      <w:lang w:val="en-US" w:eastAsia="en-US"/>
    </w:rPr>
  </w:style>
  <w:style w:type="paragraph" w:customStyle="1" w:styleId="22">
    <w:name w:val="??? 2"/>
    <w:basedOn w:val="af1"/>
    <w:next w:val="af1"/>
    <w:rsid w:val="00890274"/>
    <w:pPr>
      <w:keepNext/>
    </w:pPr>
    <w:rPr>
      <w:rFonts w:ascii="Arial" w:hAnsi="Arial"/>
      <w:b/>
      <w:sz w:val="24"/>
    </w:rPr>
  </w:style>
  <w:style w:type="character" w:styleId="af2">
    <w:name w:val="annotation reference"/>
    <w:basedOn w:val="a0"/>
    <w:rsid w:val="00890274"/>
    <w:rPr>
      <w:sz w:val="16"/>
    </w:rPr>
  </w:style>
  <w:style w:type="paragraph" w:customStyle="1" w:styleId="DECISION">
    <w:name w:val="DECISION"/>
    <w:basedOn w:val="a"/>
    <w:rsid w:val="00890274"/>
    <w:pPr>
      <w:widowControl w:val="0"/>
      <w:tabs>
        <w:tab w:val="num" w:pos="360"/>
      </w:tabs>
      <w:overflowPunct w:val="0"/>
      <w:autoSpaceDE w:val="0"/>
      <w:autoSpaceDN w:val="0"/>
      <w:adjustRightInd w:val="0"/>
      <w:spacing w:before="120" w:after="120"/>
      <w:ind w:left="360" w:hanging="360"/>
      <w:jc w:val="both"/>
      <w:textAlignment w:val="baseline"/>
    </w:pPr>
    <w:rPr>
      <w:rFonts w:ascii="Arial" w:eastAsia="Times New Roman" w:hAnsi="Arial"/>
      <w:b/>
      <w:color w:val="0000FF"/>
      <w:u w:val="single"/>
    </w:rPr>
  </w:style>
  <w:style w:type="paragraph" w:customStyle="1" w:styleId="ACTION">
    <w:name w:val="ACTION"/>
    <w:basedOn w:val="a"/>
    <w:rsid w:val="00890274"/>
    <w:pPr>
      <w:keepNext/>
      <w:keepLines/>
      <w:widowControl w:val="0"/>
      <w:pBdr>
        <w:top w:val="single" w:sz="6" w:space="1" w:color="FF0000"/>
        <w:left w:val="single" w:sz="6" w:space="4" w:color="FF0000"/>
        <w:bottom w:val="single" w:sz="6" w:space="1" w:color="FF0000"/>
        <w:right w:val="single" w:sz="6" w:space="4" w:color="FF0000"/>
      </w:pBdr>
      <w:tabs>
        <w:tab w:val="left" w:pos="1843"/>
      </w:tabs>
      <w:overflowPunct w:val="0"/>
      <w:autoSpaceDE w:val="0"/>
      <w:autoSpaceDN w:val="0"/>
      <w:adjustRightInd w:val="0"/>
      <w:spacing w:before="60" w:after="60"/>
      <w:ind w:left="1843" w:hanging="992"/>
      <w:jc w:val="both"/>
      <w:textAlignment w:val="baseline"/>
    </w:pPr>
    <w:rPr>
      <w:rFonts w:ascii="Arial" w:eastAsia="Times New Roman" w:hAnsi="Arial"/>
      <w:b/>
      <w:color w:val="FF0000"/>
    </w:rPr>
  </w:style>
  <w:style w:type="paragraph" w:customStyle="1" w:styleId="done">
    <w:name w:val="done"/>
    <w:basedOn w:val="ACTION"/>
    <w:rsid w:val="00890274"/>
    <w:p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890274"/>
    <w:pPr>
      <w:tabs>
        <w:tab w:val="clear" w:pos="360"/>
        <w:tab w:val="num" w:pos="0"/>
      </w:tabs>
      <w:ind w:left="1728" w:hanging="288"/>
    </w:pPr>
    <w:rPr>
      <w:color w:val="FF0000"/>
    </w:rPr>
  </w:style>
  <w:style w:type="paragraph" w:styleId="af3">
    <w:name w:val="Body Text"/>
    <w:basedOn w:val="a"/>
    <w:link w:val="af4"/>
    <w:rsid w:val="00890274"/>
    <w:pPr>
      <w:overflowPunct w:val="0"/>
      <w:autoSpaceDE w:val="0"/>
      <w:autoSpaceDN w:val="0"/>
      <w:adjustRightInd w:val="0"/>
      <w:textAlignment w:val="baseline"/>
    </w:pPr>
    <w:rPr>
      <w:rFonts w:ascii="Arial" w:eastAsia="Times New Roman" w:hAnsi="Arial" w:cs="Arial"/>
      <w:color w:val="FF0000"/>
      <w:lang w:eastAsia="en-GB"/>
    </w:rPr>
  </w:style>
  <w:style w:type="character" w:customStyle="1" w:styleId="af4">
    <w:name w:val="本文 字元"/>
    <w:basedOn w:val="a0"/>
    <w:link w:val="af3"/>
    <w:rsid w:val="00890274"/>
    <w:rPr>
      <w:rFonts w:ascii="Arial" w:eastAsia="Times New Roman" w:hAnsi="Arial" w:cs="Arial"/>
      <w:color w:val="FF0000"/>
    </w:rPr>
  </w:style>
  <w:style w:type="paragraph" w:styleId="23">
    <w:name w:val="index 2"/>
    <w:basedOn w:val="12"/>
    <w:rsid w:val="00890274"/>
    <w:pPr>
      <w:ind w:left="284"/>
    </w:pPr>
  </w:style>
  <w:style w:type="paragraph" w:styleId="12">
    <w:name w:val="index 1"/>
    <w:basedOn w:val="a"/>
    <w:rsid w:val="00890274"/>
    <w:pPr>
      <w:keepLines/>
      <w:overflowPunct w:val="0"/>
      <w:autoSpaceDE w:val="0"/>
      <w:autoSpaceDN w:val="0"/>
      <w:adjustRightInd w:val="0"/>
      <w:spacing w:after="0"/>
      <w:textAlignment w:val="baseline"/>
    </w:pPr>
    <w:rPr>
      <w:rFonts w:eastAsia="Times New Roman"/>
      <w:lang w:eastAsia="en-GB"/>
    </w:rPr>
  </w:style>
  <w:style w:type="paragraph" w:styleId="24">
    <w:name w:val="List Number 2"/>
    <w:basedOn w:val="af5"/>
    <w:rsid w:val="00890274"/>
    <w:pPr>
      <w:ind w:left="851"/>
    </w:pPr>
  </w:style>
  <w:style w:type="paragraph" w:styleId="af5">
    <w:name w:val="List Number"/>
    <w:basedOn w:val="af6"/>
    <w:rsid w:val="00890274"/>
  </w:style>
  <w:style w:type="paragraph" w:styleId="af6">
    <w:name w:val="List"/>
    <w:basedOn w:val="a"/>
    <w:rsid w:val="00890274"/>
    <w:pPr>
      <w:overflowPunct w:val="0"/>
      <w:autoSpaceDE w:val="0"/>
      <w:autoSpaceDN w:val="0"/>
      <w:adjustRightInd w:val="0"/>
      <w:ind w:left="568" w:hanging="284"/>
      <w:textAlignment w:val="baseline"/>
    </w:pPr>
    <w:rPr>
      <w:rFonts w:eastAsia="Times New Roman"/>
      <w:lang w:eastAsia="en-GB"/>
    </w:rPr>
  </w:style>
  <w:style w:type="character" w:styleId="af7">
    <w:name w:val="footnote reference"/>
    <w:basedOn w:val="a0"/>
    <w:rsid w:val="00890274"/>
    <w:rPr>
      <w:b/>
      <w:position w:val="6"/>
      <w:sz w:val="16"/>
    </w:rPr>
  </w:style>
  <w:style w:type="paragraph" w:styleId="af8">
    <w:name w:val="footnote text"/>
    <w:basedOn w:val="a"/>
    <w:link w:val="af9"/>
    <w:rsid w:val="00890274"/>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af9">
    <w:name w:val="註腳文字 字元"/>
    <w:basedOn w:val="a0"/>
    <w:link w:val="af8"/>
    <w:rsid w:val="00890274"/>
    <w:rPr>
      <w:rFonts w:eastAsia="Times New Roman"/>
      <w:sz w:val="16"/>
    </w:rPr>
  </w:style>
  <w:style w:type="paragraph" w:styleId="25">
    <w:name w:val="List Bullet 2"/>
    <w:basedOn w:val="afa"/>
    <w:rsid w:val="00890274"/>
    <w:pPr>
      <w:ind w:left="851"/>
    </w:pPr>
  </w:style>
  <w:style w:type="paragraph" w:styleId="afa">
    <w:name w:val="List Bullet"/>
    <w:basedOn w:val="af6"/>
    <w:rsid w:val="00890274"/>
  </w:style>
  <w:style w:type="paragraph" w:styleId="32">
    <w:name w:val="List Bullet 3"/>
    <w:basedOn w:val="25"/>
    <w:rsid w:val="00890274"/>
    <w:pPr>
      <w:ind w:left="1135"/>
    </w:pPr>
  </w:style>
  <w:style w:type="paragraph" w:styleId="26">
    <w:name w:val="List 2"/>
    <w:basedOn w:val="af6"/>
    <w:rsid w:val="00890274"/>
    <w:pPr>
      <w:ind w:left="851"/>
    </w:pPr>
  </w:style>
  <w:style w:type="paragraph" w:styleId="33">
    <w:name w:val="List 3"/>
    <w:basedOn w:val="26"/>
    <w:rsid w:val="00890274"/>
    <w:pPr>
      <w:ind w:left="1135"/>
    </w:pPr>
  </w:style>
  <w:style w:type="paragraph" w:styleId="42">
    <w:name w:val="List 4"/>
    <w:basedOn w:val="33"/>
    <w:rsid w:val="00890274"/>
    <w:pPr>
      <w:ind w:left="1418"/>
    </w:pPr>
  </w:style>
  <w:style w:type="paragraph" w:styleId="52">
    <w:name w:val="List 5"/>
    <w:basedOn w:val="42"/>
    <w:rsid w:val="00890274"/>
    <w:pPr>
      <w:ind w:left="1702"/>
    </w:pPr>
  </w:style>
  <w:style w:type="paragraph" w:styleId="43">
    <w:name w:val="List Bullet 4"/>
    <w:basedOn w:val="32"/>
    <w:rsid w:val="00890274"/>
    <w:pPr>
      <w:ind w:left="1418"/>
    </w:pPr>
  </w:style>
  <w:style w:type="paragraph" w:styleId="53">
    <w:name w:val="List Bullet 5"/>
    <w:basedOn w:val="43"/>
    <w:rsid w:val="00890274"/>
    <w:pPr>
      <w:ind w:left="1702"/>
    </w:pPr>
  </w:style>
  <w:style w:type="paragraph" w:styleId="afb">
    <w:name w:val="caption"/>
    <w:aliases w:val="cap,Caption Char1 Char,cap Char Char1,Caption Char Char1 Char,cap Char2 Char,Ca,Caption Char C...,cap1,cap2,cap11,Légende-figure,Légende-figure Char,Beschrifubg,Beschriftung Char,label,cap11 Char Char Char,captions,cap Char2,C,CaptionTable"/>
    <w:basedOn w:val="a"/>
    <w:next w:val="a"/>
    <w:link w:val="afc"/>
    <w:qFormat/>
    <w:rsid w:val="00890274"/>
    <w:pPr>
      <w:spacing w:before="120" w:after="120"/>
    </w:pPr>
    <w:rPr>
      <w:rFonts w:eastAsia="SimSun"/>
      <w:b/>
    </w:rPr>
  </w:style>
  <w:style w:type="character" w:customStyle="1" w:styleId="afc">
    <w:name w:val="標號 字元"/>
    <w:aliases w:val="cap 字元,Caption Char1 Char 字元,cap Char Char1 字元,Caption Char Char1 Char 字元,cap Char2 Char 字元,Ca 字元,Caption Char C... 字元,cap1 字元,cap2 字元,cap11 字元,Légende-figure 字元,Légende-figure Char 字元,Beschrifubg 字元,Beschriftung Char 字元,label 字元,captions 字元,C 字元"/>
    <w:link w:val="afb"/>
    <w:rsid w:val="00890274"/>
    <w:rPr>
      <w:rFonts w:eastAsia="SimSun"/>
      <w:b/>
      <w:lang w:eastAsia="en-US"/>
    </w:rPr>
  </w:style>
  <w:style w:type="character" w:customStyle="1" w:styleId="font4">
    <w:name w:val="font4"/>
    <w:basedOn w:val="a0"/>
    <w:qFormat/>
    <w:rsid w:val="00890274"/>
  </w:style>
  <w:style w:type="paragraph" w:styleId="afd">
    <w:name w:val="No Spacing"/>
    <w:uiPriority w:val="1"/>
    <w:qFormat/>
    <w:rsid w:val="00890274"/>
    <w:pPr>
      <w:overflowPunct w:val="0"/>
      <w:autoSpaceDE w:val="0"/>
      <w:autoSpaceDN w:val="0"/>
      <w:adjustRightInd w:val="0"/>
      <w:spacing w:after="160" w:line="259" w:lineRule="auto"/>
    </w:pPr>
    <w:rPr>
      <w:rFonts w:eastAsia="MS Mincho"/>
      <w:lang w:eastAsia="ja-JP"/>
    </w:rPr>
  </w:style>
  <w:style w:type="paragraph" w:styleId="afe">
    <w:name w:val="Revision"/>
    <w:hidden/>
    <w:uiPriority w:val="99"/>
    <w:semiHidden/>
    <w:rsid w:val="00B561B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1517005">
      <w:bodyDiv w:val="1"/>
      <w:marLeft w:val="0"/>
      <w:marRight w:val="0"/>
      <w:marTop w:val="0"/>
      <w:marBottom w:val="0"/>
      <w:divBdr>
        <w:top w:val="none" w:sz="0" w:space="0" w:color="auto"/>
        <w:left w:val="none" w:sz="0" w:space="0" w:color="auto"/>
        <w:bottom w:val="none" w:sz="0" w:space="0" w:color="auto"/>
        <w:right w:val="none" w:sz="0" w:space="0" w:color="auto"/>
      </w:divBdr>
    </w:div>
    <w:div w:id="1974678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1.bin"/><Relationship Id="rId18" Type="http://schemas.openxmlformats.org/officeDocument/2006/relationships/image" Target="media/image7.wmf"/><Relationship Id="rId26" Type="http://schemas.openxmlformats.org/officeDocument/2006/relationships/image" Target="media/image10.wmf"/><Relationship Id="rId39" Type="http://schemas.openxmlformats.org/officeDocument/2006/relationships/oleObject" Target="embeddings/oleObject17.bin"/><Relationship Id="rId3" Type="http://schemas.openxmlformats.org/officeDocument/2006/relationships/numbering" Target="numbering.xml"/><Relationship Id="rId21" Type="http://schemas.openxmlformats.org/officeDocument/2006/relationships/oleObject" Target="embeddings/oleObject4.bin"/><Relationship Id="rId34" Type="http://schemas.openxmlformats.org/officeDocument/2006/relationships/image" Target="media/image13.wmf"/><Relationship Id="rId42" Type="http://schemas.openxmlformats.org/officeDocument/2006/relationships/image" Target="media/image16.png"/><Relationship Id="rId7" Type="http://schemas.openxmlformats.org/officeDocument/2006/relationships/webSettings" Target="webSettings.xml"/><Relationship Id="rId12" Type="http://schemas.openxmlformats.org/officeDocument/2006/relationships/image" Target="media/image3.wmf"/><Relationship Id="rId17" Type="http://schemas.openxmlformats.org/officeDocument/2006/relationships/image" Target="media/image6.wmf"/><Relationship Id="rId25" Type="http://schemas.openxmlformats.org/officeDocument/2006/relationships/oleObject" Target="embeddings/oleObject7.bin"/><Relationship Id="rId33" Type="http://schemas.openxmlformats.org/officeDocument/2006/relationships/oleObject" Target="embeddings/oleObject12.bin"/><Relationship Id="rId38" Type="http://schemas.openxmlformats.org/officeDocument/2006/relationships/oleObject" Target="embeddings/oleObject16.bin"/><Relationship Id="rId46"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image" Target="media/image8.wmf"/><Relationship Id="rId29" Type="http://schemas.openxmlformats.org/officeDocument/2006/relationships/image" Target="media/image11.wmf"/><Relationship Id="rId41" Type="http://schemas.openxmlformats.org/officeDocument/2006/relationships/image" Target="media/image15.png"/><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oleObject" Target="embeddings/oleObject6.bin"/><Relationship Id="rId32" Type="http://schemas.openxmlformats.org/officeDocument/2006/relationships/oleObject" Target="embeddings/oleObject11.bin"/><Relationship Id="rId37" Type="http://schemas.openxmlformats.org/officeDocument/2006/relationships/oleObject" Target="embeddings/oleObject15.bin"/><Relationship Id="rId40" Type="http://schemas.openxmlformats.org/officeDocument/2006/relationships/image" Target="media/image14.png"/><Relationship Id="rId45"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oleObject" Target="embeddings/oleObject2.bin"/><Relationship Id="rId23" Type="http://schemas.openxmlformats.org/officeDocument/2006/relationships/oleObject" Target="embeddings/oleObject5.bin"/><Relationship Id="rId28" Type="http://schemas.openxmlformats.org/officeDocument/2006/relationships/oleObject" Target="embeddings/oleObject9.bin"/><Relationship Id="rId36" Type="http://schemas.openxmlformats.org/officeDocument/2006/relationships/oleObject" Target="embeddings/oleObject14.bin"/><Relationship Id="rId10" Type="http://schemas.openxmlformats.org/officeDocument/2006/relationships/image" Target="media/image1.jpeg"/><Relationship Id="rId19" Type="http://schemas.openxmlformats.org/officeDocument/2006/relationships/oleObject" Target="embeddings/oleObject3.bin"/><Relationship Id="rId31" Type="http://schemas.openxmlformats.org/officeDocument/2006/relationships/image" Target="media/image12.wmf"/><Relationship Id="rId44"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4.wmf"/><Relationship Id="rId22" Type="http://schemas.openxmlformats.org/officeDocument/2006/relationships/image" Target="media/image9.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oleObject" Target="embeddings/oleObject13.bin"/><Relationship Id="rId43"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0D4B57-8BE3-4AEE-9A6D-CC1258D1F9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TotalTime>
  <Pages>67</Pages>
  <Words>25108</Words>
  <Characters>143117</Characters>
  <Application>Microsoft Office Word</Application>
  <DocSecurity>0</DocSecurity>
  <Lines>1192</Lines>
  <Paragraphs>335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167890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Bo-Han Hsieh</cp:lastModifiedBy>
  <cp:revision>5</cp:revision>
  <cp:lastPrinted>2019-02-25T14:05:00Z</cp:lastPrinted>
  <dcterms:created xsi:type="dcterms:W3CDTF">2024-04-22T02:37:00Z</dcterms:created>
  <dcterms:modified xsi:type="dcterms:W3CDTF">2024-04-22T05:41:00Z</dcterms:modified>
</cp:coreProperties>
</file>